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0BB24E13" w:rsidR="00345A8F" w:rsidRDefault="00D862C6">
            <w:pPr>
              <w:pStyle w:val="ZA"/>
              <w:framePr w:w="0" w:hRule="auto" w:wrap="auto" w:vAnchor="margin" w:hAnchor="text" w:yAlign="inline"/>
            </w:pPr>
            <w:bookmarkStart w:id="0" w:name="page1"/>
            <w:r>
              <w:rPr>
                <w:sz w:val="64"/>
              </w:rPr>
              <w:t xml:space="preserve">3GPP TS 29.576 </w:t>
            </w:r>
            <w:del w:id="1" w:author="Rapporteur" w:date="2022-11-30T06:49:00Z">
              <w:r w:rsidDel="002B13AC">
                <w:delText>V</w:delText>
              </w:r>
              <w:r w:rsidR="002260FB" w:rsidDel="002B13AC">
                <w:delText>1</w:delText>
              </w:r>
              <w:r w:rsidR="00A65B72" w:rsidDel="002B13AC">
                <w:delText>7</w:delText>
              </w:r>
            </w:del>
            <w:ins w:id="2" w:author="Rapporteur" w:date="2022-11-30T06:49:00Z">
              <w:r w:rsidR="002B13AC">
                <w:t>V18</w:t>
              </w:r>
            </w:ins>
            <w:r>
              <w:t>.</w:t>
            </w:r>
            <w:del w:id="3" w:author="Rapporteur" w:date="2022-11-30T06:24:00Z">
              <w:r w:rsidR="006D4FAC" w:rsidDel="00050CF2">
                <w:delText>2</w:delText>
              </w:r>
            </w:del>
            <w:ins w:id="4" w:author="Rapporteur" w:date="2022-11-30T06:49:00Z">
              <w:r w:rsidR="002B13AC">
                <w:t>0</w:t>
              </w:r>
            </w:ins>
            <w:r>
              <w:t xml:space="preserve">.0 </w:t>
            </w:r>
            <w:r>
              <w:rPr>
                <w:sz w:val="32"/>
              </w:rPr>
              <w:t>(</w:t>
            </w:r>
            <w:r w:rsidR="00B21E94">
              <w:rPr>
                <w:sz w:val="32"/>
              </w:rPr>
              <w:t>2022</w:t>
            </w:r>
            <w:r>
              <w:rPr>
                <w:sz w:val="32"/>
              </w:rPr>
              <w:t>-</w:t>
            </w:r>
            <w:del w:id="5" w:author="Rapporteur" w:date="2022-11-30T06:24:00Z">
              <w:r w:rsidR="006D4FAC" w:rsidDel="00050CF2">
                <w:rPr>
                  <w:sz w:val="32"/>
                </w:rPr>
                <w:delText>09</w:delText>
              </w:r>
            </w:del>
            <w:ins w:id="6" w:author="Rapporteur" w:date="2022-11-30T06:24:00Z">
              <w:r w:rsidR="00050CF2">
                <w:rPr>
                  <w:sz w:val="32"/>
                </w:rPr>
                <w:t>12</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7" w:name="spectype2"/>
            <w:r>
              <w:t>Specification</w:t>
            </w:r>
            <w:bookmarkEnd w:id="7"/>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14747014" w:rsidR="00345A8F" w:rsidRDefault="00D862C6">
            <w:pPr>
              <w:pStyle w:val="ZT"/>
              <w:framePr w:wrap="auto" w:hAnchor="text" w:yAlign="inline"/>
              <w:rPr>
                <w:i/>
                <w:sz w:val="28"/>
              </w:rPr>
            </w:pPr>
            <w:r>
              <w:t>(</w:t>
            </w:r>
            <w:r>
              <w:rPr>
                <w:rStyle w:val="ZGSM"/>
              </w:rPr>
              <w:t xml:space="preserve">Release </w:t>
            </w:r>
            <w:del w:id="8" w:author="Rapporteur" w:date="2022-11-30T06:49:00Z">
              <w:r w:rsidDel="002B13AC">
                <w:rPr>
                  <w:rStyle w:val="ZGSM"/>
                </w:rPr>
                <w:delText>17</w:delText>
              </w:r>
            </w:del>
            <w:ins w:id="9" w:author="Rapporteur" w:date="2022-11-30T06:49:00Z">
              <w:r w:rsidR="002B13AC">
                <w:rPr>
                  <w:rStyle w:val="ZGSM"/>
                </w:rPr>
                <w:t>18</w:t>
              </w:r>
            </w:ins>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345A8F" w14:paraId="0682E111" w14:textId="77777777">
        <w:trPr>
          <w:trHeight w:hRule="exact" w:val="1531"/>
        </w:trPr>
        <w:tc>
          <w:tcPr>
            <w:tcW w:w="4883" w:type="dxa"/>
            <w:shd w:val="clear" w:color="auto" w:fill="auto"/>
          </w:tcPr>
          <w:p w14:paraId="1C451CF9" w14:textId="68B5C7EA" w:rsidR="00345A8F" w:rsidRDefault="00BD77D3">
            <w:ins w:id="11" w:author="MCC" w:date="2022-12-07T20:13:00Z">
              <w:r w:rsidRPr="00BD77D3">
                <w:rPr>
                  <w:i/>
                  <w:noProof/>
                  <w:lang w:val="en-US" w:eastAsia="zh-CN"/>
                </w:rPr>
                <w:object w:dxaOrig="2026" w:dyaOrig="1251" w14:anchorId="7D5CB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32640843" r:id="rId10"/>
                </w:object>
              </w:r>
            </w:ins>
            <w:del w:id="12" w:author="MCC" w:date="2022-12-07T20:13:00Z">
              <w:r w:rsidR="00D862C6" w:rsidDel="00BD77D3">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p>
        </w:tc>
        <w:tc>
          <w:tcPr>
            <w:tcW w:w="5540" w:type="dxa"/>
            <w:shd w:val="clear" w:color="auto" w:fill="auto"/>
          </w:tcPr>
          <w:p w14:paraId="22753BC6" w14:textId="77777777" w:rsidR="00345A8F" w:rsidRDefault="00D862C6">
            <w:pPr>
              <w:jc w:val="right"/>
            </w:pPr>
            <w:bookmarkStart w:id="13"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3"/>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5"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6"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6"/>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7"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8" w:name="copyrightaddon"/>
            <w:bookmarkEnd w:id="18"/>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7"/>
          </w:p>
          <w:p w14:paraId="385A6531" w14:textId="77777777" w:rsidR="00345A8F" w:rsidRDefault="00345A8F"/>
        </w:tc>
      </w:tr>
      <w:bookmarkEnd w:id="15"/>
    </w:tbl>
    <w:p w14:paraId="483FD442" w14:textId="77777777" w:rsidR="00345A8F" w:rsidRDefault="00D862C6" w:rsidP="008C1A13">
      <w:pPr>
        <w:pStyle w:val="TT"/>
      </w:pPr>
      <w:r>
        <w:br w:type="page"/>
      </w:r>
      <w:bookmarkStart w:id="19" w:name="tableOfContents"/>
      <w:bookmarkEnd w:id="19"/>
      <w:r>
        <w:lastRenderedPageBreak/>
        <w:t>Contents</w:t>
      </w:r>
    </w:p>
    <w:p w14:paraId="0BE62196" w14:textId="2CFBE346" w:rsidR="002B13AC" w:rsidRDefault="002B13AC">
      <w:pPr>
        <w:pStyle w:val="TOC1"/>
        <w:rPr>
          <w:ins w:id="20" w:author="Rapporteur" w:date="2022-11-30T06:50:00Z"/>
          <w:rFonts w:asciiTheme="minorHAnsi" w:eastAsiaTheme="minorEastAsia" w:hAnsiTheme="minorHAnsi" w:cstheme="minorBidi"/>
          <w:noProof/>
          <w:kern w:val="2"/>
          <w:sz w:val="21"/>
          <w:szCs w:val="22"/>
          <w:lang w:val="en-US" w:eastAsia="zh-CN"/>
        </w:rPr>
      </w:pPr>
      <w:ins w:id="21" w:author="Rapporteur" w:date="2022-11-30T06:50:00Z">
        <w:r>
          <w:fldChar w:fldCharType="begin"/>
        </w:r>
        <w:r>
          <w:instrText xml:space="preserve"> TOC \o "1-9"  \* MERGEFORMAT  \* MERGEFORMAT  \* MERGEFORMAT  \* MERGEFORMAT  \* MERGEFORMAT </w:instrText>
        </w:r>
      </w:ins>
      <w:r>
        <w:fldChar w:fldCharType="separate"/>
      </w:r>
      <w:ins w:id="22" w:author="Rapporteur" w:date="2022-11-30T06:50:00Z">
        <w:r>
          <w:rPr>
            <w:noProof/>
          </w:rPr>
          <w:t>Foreword</w:t>
        </w:r>
        <w:r>
          <w:rPr>
            <w:noProof/>
          </w:rPr>
          <w:tab/>
        </w:r>
        <w:r>
          <w:rPr>
            <w:noProof/>
          </w:rPr>
          <w:fldChar w:fldCharType="begin"/>
        </w:r>
        <w:r>
          <w:rPr>
            <w:noProof/>
          </w:rPr>
          <w:instrText xml:space="preserve"> PAGEREF _Toc120683424 \h </w:instrText>
        </w:r>
      </w:ins>
      <w:r>
        <w:rPr>
          <w:noProof/>
        </w:rPr>
      </w:r>
      <w:r>
        <w:rPr>
          <w:noProof/>
        </w:rPr>
        <w:fldChar w:fldCharType="separate"/>
      </w:r>
      <w:ins w:id="23" w:author="Rapporteur" w:date="2022-11-30T06:50:00Z">
        <w:r>
          <w:rPr>
            <w:noProof/>
          </w:rPr>
          <w:t>6</w:t>
        </w:r>
        <w:r>
          <w:rPr>
            <w:noProof/>
          </w:rPr>
          <w:fldChar w:fldCharType="end"/>
        </w:r>
      </w:ins>
    </w:p>
    <w:p w14:paraId="16A31F5B" w14:textId="02426FD2" w:rsidR="002B13AC" w:rsidRDefault="002B13AC">
      <w:pPr>
        <w:pStyle w:val="TOC1"/>
        <w:rPr>
          <w:ins w:id="24" w:author="Rapporteur" w:date="2022-11-30T06:50:00Z"/>
          <w:rFonts w:asciiTheme="minorHAnsi" w:eastAsiaTheme="minorEastAsia" w:hAnsiTheme="minorHAnsi" w:cstheme="minorBidi"/>
          <w:noProof/>
          <w:kern w:val="2"/>
          <w:sz w:val="21"/>
          <w:szCs w:val="22"/>
          <w:lang w:val="en-US" w:eastAsia="zh-CN"/>
        </w:rPr>
      </w:pPr>
      <w:ins w:id="25" w:author="Rapporteur" w:date="2022-11-30T06:50:00Z">
        <w:r>
          <w:rPr>
            <w:noProof/>
          </w:rPr>
          <w:t>Introduction</w:t>
        </w:r>
        <w:r>
          <w:rPr>
            <w:noProof/>
          </w:rPr>
          <w:tab/>
        </w:r>
        <w:r>
          <w:rPr>
            <w:noProof/>
          </w:rPr>
          <w:fldChar w:fldCharType="begin"/>
        </w:r>
        <w:r>
          <w:rPr>
            <w:noProof/>
          </w:rPr>
          <w:instrText xml:space="preserve"> PAGEREF _Toc120683425 \h </w:instrText>
        </w:r>
      </w:ins>
      <w:r>
        <w:rPr>
          <w:noProof/>
        </w:rPr>
      </w:r>
      <w:r>
        <w:rPr>
          <w:noProof/>
        </w:rPr>
        <w:fldChar w:fldCharType="separate"/>
      </w:r>
      <w:ins w:id="26" w:author="Rapporteur" w:date="2022-11-30T06:50:00Z">
        <w:r>
          <w:rPr>
            <w:noProof/>
          </w:rPr>
          <w:t>7</w:t>
        </w:r>
        <w:r>
          <w:rPr>
            <w:noProof/>
          </w:rPr>
          <w:fldChar w:fldCharType="end"/>
        </w:r>
      </w:ins>
    </w:p>
    <w:p w14:paraId="0AF6B1D1" w14:textId="5F65D7A0" w:rsidR="002B13AC" w:rsidRDefault="002B13AC">
      <w:pPr>
        <w:pStyle w:val="TOC1"/>
        <w:rPr>
          <w:ins w:id="27" w:author="Rapporteur" w:date="2022-11-30T06:50:00Z"/>
          <w:rFonts w:asciiTheme="minorHAnsi" w:eastAsiaTheme="minorEastAsia" w:hAnsiTheme="minorHAnsi" w:cstheme="minorBidi"/>
          <w:noProof/>
          <w:kern w:val="2"/>
          <w:sz w:val="21"/>
          <w:szCs w:val="22"/>
          <w:lang w:val="en-US" w:eastAsia="zh-CN"/>
        </w:rPr>
      </w:pPr>
      <w:ins w:id="28" w:author="Rapporteur" w:date="2022-11-30T06:5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_Toc120683426 \h </w:instrText>
        </w:r>
      </w:ins>
      <w:r>
        <w:rPr>
          <w:noProof/>
        </w:rPr>
      </w:r>
      <w:r>
        <w:rPr>
          <w:noProof/>
        </w:rPr>
        <w:fldChar w:fldCharType="separate"/>
      </w:r>
      <w:ins w:id="29" w:author="Rapporteur" w:date="2022-11-30T06:50:00Z">
        <w:r>
          <w:rPr>
            <w:noProof/>
          </w:rPr>
          <w:t>8</w:t>
        </w:r>
        <w:r>
          <w:rPr>
            <w:noProof/>
          </w:rPr>
          <w:fldChar w:fldCharType="end"/>
        </w:r>
      </w:ins>
    </w:p>
    <w:p w14:paraId="3510448A" w14:textId="7C02FD4B" w:rsidR="002B13AC" w:rsidRDefault="002B13AC">
      <w:pPr>
        <w:pStyle w:val="TOC1"/>
        <w:rPr>
          <w:ins w:id="30" w:author="Rapporteur" w:date="2022-11-30T06:50:00Z"/>
          <w:rFonts w:asciiTheme="minorHAnsi" w:eastAsiaTheme="minorEastAsia" w:hAnsiTheme="minorHAnsi" w:cstheme="minorBidi"/>
          <w:noProof/>
          <w:kern w:val="2"/>
          <w:sz w:val="21"/>
          <w:szCs w:val="22"/>
          <w:lang w:val="en-US" w:eastAsia="zh-CN"/>
        </w:rPr>
      </w:pPr>
      <w:ins w:id="31" w:author="Rapporteur" w:date="2022-11-30T06:5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_Toc120683427 \h </w:instrText>
        </w:r>
      </w:ins>
      <w:r>
        <w:rPr>
          <w:noProof/>
        </w:rPr>
      </w:r>
      <w:r>
        <w:rPr>
          <w:noProof/>
        </w:rPr>
        <w:fldChar w:fldCharType="separate"/>
      </w:r>
      <w:ins w:id="32" w:author="Rapporteur" w:date="2022-11-30T06:50:00Z">
        <w:r>
          <w:rPr>
            <w:noProof/>
          </w:rPr>
          <w:t>8</w:t>
        </w:r>
        <w:r>
          <w:rPr>
            <w:noProof/>
          </w:rPr>
          <w:fldChar w:fldCharType="end"/>
        </w:r>
      </w:ins>
    </w:p>
    <w:p w14:paraId="4C224304" w14:textId="49F5EA6A" w:rsidR="002B13AC" w:rsidRDefault="002B13AC">
      <w:pPr>
        <w:pStyle w:val="TOC1"/>
        <w:rPr>
          <w:ins w:id="33" w:author="Rapporteur" w:date="2022-11-30T06:50:00Z"/>
          <w:rFonts w:asciiTheme="minorHAnsi" w:eastAsiaTheme="minorEastAsia" w:hAnsiTheme="minorHAnsi" w:cstheme="minorBidi"/>
          <w:noProof/>
          <w:kern w:val="2"/>
          <w:sz w:val="21"/>
          <w:szCs w:val="22"/>
          <w:lang w:val="en-US" w:eastAsia="zh-CN"/>
        </w:rPr>
      </w:pPr>
      <w:ins w:id="34" w:author="Rapporteur" w:date="2022-11-30T06:5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_Toc120683428 \h </w:instrText>
        </w:r>
      </w:ins>
      <w:r>
        <w:rPr>
          <w:noProof/>
        </w:rPr>
      </w:r>
      <w:r>
        <w:rPr>
          <w:noProof/>
        </w:rPr>
        <w:fldChar w:fldCharType="separate"/>
      </w:r>
      <w:ins w:id="35" w:author="Rapporteur" w:date="2022-11-30T06:50:00Z">
        <w:r>
          <w:rPr>
            <w:noProof/>
          </w:rPr>
          <w:t>9</w:t>
        </w:r>
        <w:r>
          <w:rPr>
            <w:noProof/>
          </w:rPr>
          <w:fldChar w:fldCharType="end"/>
        </w:r>
      </w:ins>
    </w:p>
    <w:p w14:paraId="5971C4F9" w14:textId="1BB9D89C" w:rsidR="002B13AC" w:rsidRDefault="002B13AC">
      <w:pPr>
        <w:pStyle w:val="TOC2"/>
        <w:rPr>
          <w:ins w:id="36" w:author="Rapporteur" w:date="2022-11-30T06:50:00Z"/>
          <w:rFonts w:asciiTheme="minorHAnsi" w:eastAsiaTheme="minorEastAsia" w:hAnsiTheme="minorHAnsi" w:cstheme="minorBidi"/>
          <w:noProof/>
          <w:kern w:val="2"/>
          <w:sz w:val="21"/>
          <w:szCs w:val="22"/>
          <w:lang w:val="en-US" w:eastAsia="zh-CN"/>
        </w:rPr>
      </w:pPr>
      <w:ins w:id="37" w:author="Rapporteur" w:date="2022-11-30T06:5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_Toc120683429 \h </w:instrText>
        </w:r>
      </w:ins>
      <w:r>
        <w:rPr>
          <w:noProof/>
        </w:rPr>
      </w:r>
      <w:r>
        <w:rPr>
          <w:noProof/>
        </w:rPr>
        <w:fldChar w:fldCharType="separate"/>
      </w:r>
      <w:ins w:id="38" w:author="Rapporteur" w:date="2022-11-30T06:50:00Z">
        <w:r>
          <w:rPr>
            <w:noProof/>
          </w:rPr>
          <w:t>9</w:t>
        </w:r>
        <w:r>
          <w:rPr>
            <w:noProof/>
          </w:rPr>
          <w:fldChar w:fldCharType="end"/>
        </w:r>
      </w:ins>
    </w:p>
    <w:p w14:paraId="7C9E5A19" w14:textId="42100FC5" w:rsidR="002B13AC" w:rsidRDefault="002B13AC">
      <w:pPr>
        <w:pStyle w:val="TOC2"/>
        <w:rPr>
          <w:ins w:id="39" w:author="Rapporteur" w:date="2022-11-30T06:50:00Z"/>
          <w:rFonts w:asciiTheme="minorHAnsi" w:eastAsiaTheme="minorEastAsia" w:hAnsiTheme="minorHAnsi" w:cstheme="minorBidi"/>
          <w:noProof/>
          <w:kern w:val="2"/>
          <w:sz w:val="21"/>
          <w:szCs w:val="22"/>
          <w:lang w:val="en-US" w:eastAsia="zh-CN"/>
        </w:rPr>
      </w:pPr>
      <w:ins w:id="40" w:author="Rapporteur" w:date="2022-11-30T06:5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_Toc120683430 \h </w:instrText>
        </w:r>
      </w:ins>
      <w:r>
        <w:rPr>
          <w:noProof/>
        </w:rPr>
      </w:r>
      <w:r>
        <w:rPr>
          <w:noProof/>
        </w:rPr>
        <w:fldChar w:fldCharType="separate"/>
      </w:r>
      <w:ins w:id="41" w:author="Rapporteur" w:date="2022-11-30T06:50:00Z">
        <w:r>
          <w:rPr>
            <w:noProof/>
          </w:rPr>
          <w:t>9</w:t>
        </w:r>
        <w:r>
          <w:rPr>
            <w:noProof/>
          </w:rPr>
          <w:fldChar w:fldCharType="end"/>
        </w:r>
      </w:ins>
    </w:p>
    <w:p w14:paraId="61F36286" w14:textId="441FB4B2" w:rsidR="002B13AC" w:rsidRDefault="002B13AC">
      <w:pPr>
        <w:pStyle w:val="TOC2"/>
        <w:rPr>
          <w:ins w:id="42" w:author="Rapporteur" w:date="2022-11-30T06:50:00Z"/>
          <w:rFonts w:asciiTheme="minorHAnsi" w:eastAsiaTheme="minorEastAsia" w:hAnsiTheme="minorHAnsi" w:cstheme="minorBidi"/>
          <w:noProof/>
          <w:kern w:val="2"/>
          <w:sz w:val="21"/>
          <w:szCs w:val="22"/>
          <w:lang w:val="en-US" w:eastAsia="zh-CN"/>
        </w:rPr>
      </w:pPr>
      <w:ins w:id="43" w:author="Rapporteur" w:date="2022-11-30T06:5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_Toc120683431 \h </w:instrText>
        </w:r>
      </w:ins>
      <w:r>
        <w:rPr>
          <w:noProof/>
        </w:rPr>
      </w:r>
      <w:r>
        <w:rPr>
          <w:noProof/>
        </w:rPr>
        <w:fldChar w:fldCharType="separate"/>
      </w:r>
      <w:ins w:id="44" w:author="Rapporteur" w:date="2022-11-30T06:50:00Z">
        <w:r>
          <w:rPr>
            <w:noProof/>
          </w:rPr>
          <w:t>9</w:t>
        </w:r>
        <w:r>
          <w:rPr>
            <w:noProof/>
          </w:rPr>
          <w:fldChar w:fldCharType="end"/>
        </w:r>
      </w:ins>
    </w:p>
    <w:p w14:paraId="511788D1" w14:textId="542D18E4" w:rsidR="002B13AC" w:rsidRDefault="002B13AC">
      <w:pPr>
        <w:pStyle w:val="TOC1"/>
        <w:rPr>
          <w:ins w:id="45" w:author="Rapporteur" w:date="2022-11-30T06:50:00Z"/>
          <w:rFonts w:asciiTheme="minorHAnsi" w:eastAsiaTheme="minorEastAsia" w:hAnsiTheme="minorHAnsi" w:cstheme="minorBidi"/>
          <w:noProof/>
          <w:kern w:val="2"/>
          <w:sz w:val="21"/>
          <w:szCs w:val="22"/>
          <w:lang w:val="en-US" w:eastAsia="zh-CN"/>
        </w:rPr>
      </w:pPr>
      <w:ins w:id="46" w:author="Rapporteur" w:date="2022-11-30T06:50: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_Toc120683432 \h </w:instrText>
        </w:r>
      </w:ins>
      <w:r>
        <w:rPr>
          <w:noProof/>
        </w:rPr>
      </w:r>
      <w:r>
        <w:rPr>
          <w:noProof/>
        </w:rPr>
        <w:fldChar w:fldCharType="separate"/>
      </w:r>
      <w:ins w:id="47" w:author="Rapporteur" w:date="2022-11-30T06:50:00Z">
        <w:r>
          <w:rPr>
            <w:noProof/>
          </w:rPr>
          <w:t>9</w:t>
        </w:r>
        <w:r>
          <w:rPr>
            <w:noProof/>
          </w:rPr>
          <w:fldChar w:fldCharType="end"/>
        </w:r>
      </w:ins>
    </w:p>
    <w:p w14:paraId="0EE8A779" w14:textId="763387C1" w:rsidR="002B13AC" w:rsidRDefault="002B13AC">
      <w:pPr>
        <w:pStyle w:val="TOC2"/>
        <w:rPr>
          <w:ins w:id="48" w:author="Rapporteur" w:date="2022-11-30T06:50:00Z"/>
          <w:rFonts w:asciiTheme="minorHAnsi" w:eastAsiaTheme="minorEastAsia" w:hAnsiTheme="minorHAnsi" w:cstheme="minorBidi"/>
          <w:noProof/>
          <w:kern w:val="2"/>
          <w:sz w:val="21"/>
          <w:szCs w:val="22"/>
          <w:lang w:val="en-US" w:eastAsia="zh-CN"/>
        </w:rPr>
      </w:pPr>
      <w:ins w:id="49" w:author="Rapporteur" w:date="2022-11-30T06:5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_Toc120683433 \h </w:instrText>
        </w:r>
      </w:ins>
      <w:r>
        <w:rPr>
          <w:noProof/>
        </w:rPr>
      </w:r>
      <w:r>
        <w:rPr>
          <w:noProof/>
        </w:rPr>
        <w:fldChar w:fldCharType="separate"/>
      </w:r>
      <w:ins w:id="50" w:author="Rapporteur" w:date="2022-11-30T06:50:00Z">
        <w:r>
          <w:rPr>
            <w:noProof/>
          </w:rPr>
          <w:t>9</w:t>
        </w:r>
        <w:r>
          <w:rPr>
            <w:noProof/>
          </w:rPr>
          <w:fldChar w:fldCharType="end"/>
        </w:r>
      </w:ins>
    </w:p>
    <w:p w14:paraId="0E6D95DE" w14:textId="174B338D" w:rsidR="002B13AC" w:rsidRDefault="002B13AC">
      <w:pPr>
        <w:pStyle w:val="TOC2"/>
        <w:rPr>
          <w:ins w:id="51" w:author="Rapporteur" w:date="2022-11-30T06:50:00Z"/>
          <w:rFonts w:asciiTheme="minorHAnsi" w:eastAsiaTheme="minorEastAsia" w:hAnsiTheme="minorHAnsi" w:cstheme="minorBidi"/>
          <w:noProof/>
          <w:kern w:val="2"/>
          <w:sz w:val="21"/>
          <w:szCs w:val="22"/>
          <w:lang w:val="en-US" w:eastAsia="zh-CN"/>
        </w:rPr>
      </w:pPr>
      <w:ins w:id="52" w:author="Rapporteur" w:date="2022-11-30T06:50: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_Toc120683434 \h </w:instrText>
        </w:r>
      </w:ins>
      <w:r>
        <w:rPr>
          <w:noProof/>
        </w:rPr>
      </w:r>
      <w:r>
        <w:rPr>
          <w:noProof/>
        </w:rPr>
        <w:fldChar w:fldCharType="separate"/>
      </w:r>
      <w:ins w:id="53" w:author="Rapporteur" w:date="2022-11-30T06:50:00Z">
        <w:r>
          <w:rPr>
            <w:noProof/>
          </w:rPr>
          <w:t>10</w:t>
        </w:r>
        <w:r>
          <w:rPr>
            <w:noProof/>
          </w:rPr>
          <w:fldChar w:fldCharType="end"/>
        </w:r>
      </w:ins>
    </w:p>
    <w:p w14:paraId="1D1B0F03" w14:textId="0F55B5C3" w:rsidR="002B13AC" w:rsidRDefault="002B13AC">
      <w:pPr>
        <w:pStyle w:val="TOC3"/>
        <w:rPr>
          <w:ins w:id="54" w:author="Rapporteur" w:date="2022-11-30T06:50:00Z"/>
          <w:rFonts w:asciiTheme="minorHAnsi" w:eastAsiaTheme="minorEastAsia" w:hAnsiTheme="minorHAnsi" w:cstheme="minorBidi"/>
          <w:noProof/>
          <w:kern w:val="2"/>
          <w:sz w:val="21"/>
          <w:szCs w:val="22"/>
          <w:lang w:val="en-US" w:eastAsia="zh-CN"/>
        </w:rPr>
      </w:pPr>
      <w:ins w:id="55" w:author="Rapporteur" w:date="2022-11-30T06:50: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_Toc120683435 \h </w:instrText>
        </w:r>
      </w:ins>
      <w:r>
        <w:rPr>
          <w:noProof/>
        </w:rPr>
      </w:r>
      <w:r>
        <w:rPr>
          <w:noProof/>
        </w:rPr>
        <w:fldChar w:fldCharType="separate"/>
      </w:r>
      <w:ins w:id="56" w:author="Rapporteur" w:date="2022-11-30T06:50:00Z">
        <w:r>
          <w:rPr>
            <w:noProof/>
          </w:rPr>
          <w:t>10</w:t>
        </w:r>
        <w:r>
          <w:rPr>
            <w:noProof/>
          </w:rPr>
          <w:fldChar w:fldCharType="end"/>
        </w:r>
      </w:ins>
    </w:p>
    <w:p w14:paraId="321BA3C2" w14:textId="50282525" w:rsidR="002B13AC" w:rsidRDefault="002B13AC">
      <w:pPr>
        <w:pStyle w:val="TOC4"/>
        <w:rPr>
          <w:ins w:id="57" w:author="Rapporteur" w:date="2022-11-30T06:50:00Z"/>
          <w:rFonts w:asciiTheme="minorHAnsi" w:eastAsiaTheme="minorEastAsia" w:hAnsiTheme="minorHAnsi" w:cstheme="minorBidi"/>
          <w:noProof/>
          <w:kern w:val="2"/>
          <w:sz w:val="21"/>
          <w:szCs w:val="22"/>
          <w:lang w:val="en-US" w:eastAsia="zh-CN"/>
        </w:rPr>
      </w:pPr>
      <w:ins w:id="58" w:author="Rapporteur" w:date="2022-11-30T06:50: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_Toc120683436 \h </w:instrText>
        </w:r>
      </w:ins>
      <w:r>
        <w:rPr>
          <w:noProof/>
        </w:rPr>
      </w:r>
      <w:r>
        <w:rPr>
          <w:noProof/>
        </w:rPr>
        <w:fldChar w:fldCharType="separate"/>
      </w:r>
      <w:ins w:id="59" w:author="Rapporteur" w:date="2022-11-30T06:50:00Z">
        <w:r>
          <w:rPr>
            <w:noProof/>
          </w:rPr>
          <w:t>10</w:t>
        </w:r>
        <w:r>
          <w:rPr>
            <w:noProof/>
          </w:rPr>
          <w:fldChar w:fldCharType="end"/>
        </w:r>
      </w:ins>
    </w:p>
    <w:p w14:paraId="69660FC2" w14:textId="1AF767BA" w:rsidR="002B13AC" w:rsidRDefault="002B13AC">
      <w:pPr>
        <w:pStyle w:val="TOC4"/>
        <w:rPr>
          <w:ins w:id="60" w:author="Rapporteur" w:date="2022-11-30T06:50:00Z"/>
          <w:rFonts w:asciiTheme="minorHAnsi" w:eastAsiaTheme="minorEastAsia" w:hAnsiTheme="minorHAnsi" w:cstheme="minorBidi"/>
          <w:noProof/>
          <w:kern w:val="2"/>
          <w:sz w:val="21"/>
          <w:szCs w:val="22"/>
          <w:lang w:val="en-US" w:eastAsia="zh-CN"/>
        </w:rPr>
      </w:pPr>
      <w:ins w:id="61" w:author="Rapporteur" w:date="2022-11-30T06:50: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_Toc120683437 \h </w:instrText>
        </w:r>
      </w:ins>
      <w:r>
        <w:rPr>
          <w:noProof/>
        </w:rPr>
      </w:r>
      <w:r>
        <w:rPr>
          <w:noProof/>
        </w:rPr>
        <w:fldChar w:fldCharType="separate"/>
      </w:r>
      <w:ins w:id="62" w:author="Rapporteur" w:date="2022-11-30T06:50:00Z">
        <w:r>
          <w:rPr>
            <w:noProof/>
          </w:rPr>
          <w:t>10</w:t>
        </w:r>
        <w:r>
          <w:rPr>
            <w:noProof/>
          </w:rPr>
          <w:fldChar w:fldCharType="end"/>
        </w:r>
      </w:ins>
    </w:p>
    <w:p w14:paraId="0B776DDB" w14:textId="219740D3" w:rsidR="002B13AC" w:rsidRDefault="002B13AC">
      <w:pPr>
        <w:pStyle w:val="TOC4"/>
        <w:rPr>
          <w:ins w:id="63" w:author="Rapporteur" w:date="2022-11-30T06:50:00Z"/>
          <w:rFonts w:asciiTheme="minorHAnsi" w:eastAsiaTheme="minorEastAsia" w:hAnsiTheme="minorHAnsi" w:cstheme="minorBidi"/>
          <w:noProof/>
          <w:kern w:val="2"/>
          <w:sz w:val="21"/>
          <w:szCs w:val="22"/>
          <w:lang w:val="en-US" w:eastAsia="zh-CN"/>
        </w:rPr>
      </w:pPr>
      <w:ins w:id="64" w:author="Rapporteur" w:date="2022-11-30T06:50:00Z">
        <w:r w:rsidRPr="009F431F">
          <w:rPr>
            <w:noProof/>
            <w:lang w:val="en-US"/>
          </w:rPr>
          <w:t>4.2.</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_Toc120683438 \h </w:instrText>
        </w:r>
      </w:ins>
      <w:r>
        <w:rPr>
          <w:noProof/>
        </w:rPr>
      </w:r>
      <w:r>
        <w:rPr>
          <w:noProof/>
        </w:rPr>
        <w:fldChar w:fldCharType="separate"/>
      </w:r>
      <w:ins w:id="65" w:author="Rapporteur" w:date="2022-11-30T06:50:00Z">
        <w:r>
          <w:rPr>
            <w:noProof/>
          </w:rPr>
          <w:t>11</w:t>
        </w:r>
        <w:r>
          <w:rPr>
            <w:noProof/>
          </w:rPr>
          <w:fldChar w:fldCharType="end"/>
        </w:r>
      </w:ins>
    </w:p>
    <w:p w14:paraId="7FBE1F01" w14:textId="59FCDB50" w:rsidR="002B13AC" w:rsidRDefault="002B13AC">
      <w:pPr>
        <w:pStyle w:val="TOC5"/>
        <w:rPr>
          <w:ins w:id="66" w:author="Rapporteur" w:date="2022-11-30T06:50:00Z"/>
          <w:rFonts w:asciiTheme="minorHAnsi" w:eastAsiaTheme="minorEastAsia" w:hAnsiTheme="minorHAnsi" w:cstheme="minorBidi"/>
          <w:noProof/>
          <w:kern w:val="2"/>
          <w:sz w:val="21"/>
          <w:szCs w:val="22"/>
          <w:lang w:val="en-US" w:eastAsia="zh-CN"/>
        </w:rPr>
      </w:pPr>
      <w:ins w:id="67" w:author="Rapporteur" w:date="2022-11-30T06:50: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_Toc120683439 \h </w:instrText>
        </w:r>
      </w:ins>
      <w:r>
        <w:rPr>
          <w:noProof/>
        </w:rPr>
      </w:r>
      <w:r>
        <w:rPr>
          <w:noProof/>
        </w:rPr>
        <w:fldChar w:fldCharType="separate"/>
      </w:r>
      <w:ins w:id="68" w:author="Rapporteur" w:date="2022-11-30T06:50:00Z">
        <w:r>
          <w:rPr>
            <w:noProof/>
          </w:rPr>
          <w:t>11</w:t>
        </w:r>
        <w:r>
          <w:rPr>
            <w:noProof/>
          </w:rPr>
          <w:fldChar w:fldCharType="end"/>
        </w:r>
      </w:ins>
    </w:p>
    <w:p w14:paraId="3BB86F43" w14:textId="3B4FD0DE" w:rsidR="002B13AC" w:rsidRDefault="002B13AC">
      <w:pPr>
        <w:pStyle w:val="TOC5"/>
        <w:rPr>
          <w:ins w:id="69" w:author="Rapporteur" w:date="2022-11-30T06:50:00Z"/>
          <w:rFonts w:asciiTheme="minorHAnsi" w:eastAsiaTheme="minorEastAsia" w:hAnsiTheme="minorHAnsi" w:cstheme="minorBidi"/>
          <w:noProof/>
          <w:kern w:val="2"/>
          <w:sz w:val="21"/>
          <w:szCs w:val="22"/>
          <w:lang w:val="en-US" w:eastAsia="zh-CN"/>
        </w:rPr>
      </w:pPr>
      <w:ins w:id="70" w:author="Rapporteur" w:date="2022-11-30T06:50: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_Toc120683440 \h </w:instrText>
        </w:r>
      </w:ins>
      <w:r>
        <w:rPr>
          <w:noProof/>
        </w:rPr>
      </w:r>
      <w:r>
        <w:rPr>
          <w:noProof/>
        </w:rPr>
        <w:fldChar w:fldCharType="separate"/>
      </w:r>
      <w:ins w:id="71" w:author="Rapporteur" w:date="2022-11-30T06:50:00Z">
        <w:r>
          <w:rPr>
            <w:noProof/>
          </w:rPr>
          <w:t>11</w:t>
        </w:r>
        <w:r>
          <w:rPr>
            <w:noProof/>
          </w:rPr>
          <w:fldChar w:fldCharType="end"/>
        </w:r>
      </w:ins>
    </w:p>
    <w:p w14:paraId="2D912798" w14:textId="1674F203" w:rsidR="002B13AC" w:rsidRDefault="002B13AC">
      <w:pPr>
        <w:pStyle w:val="TOC3"/>
        <w:rPr>
          <w:ins w:id="72" w:author="Rapporteur" w:date="2022-11-30T06:50:00Z"/>
          <w:rFonts w:asciiTheme="minorHAnsi" w:eastAsiaTheme="minorEastAsia" w:hAnsiTheme="minorHAnsi" w:cstheme="minorBidi"/>
          <w:noProof/>
          <w:kern w:val="2"/>
          <w:sz w:val="21"/>
          <w:szCs w:val="22"/>
          <w:lang w:val="en-US" w:eastAsia="zh-CN"/>
        </w:rPr>
      </w:pPr>
      <w:ins w:id="73" w:author="Rapporteur" w:date="2022-11-30T06:50: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_Toc120683441 \h </w:instrText>
        </w:r>
      </w:ins>
      <w:r>
        <w:rPr>
          <w:noProof/>
        </w:rPr>
      </w:r>
      <w:r>
        <w:rPr>
          <w:noProof/>
        </w:rPr>
        <w:fldChar w:fldCharType="separate"/>
      </w:r>
      <w:ins w:id="74" w:author="Rapporteur" w:date="2022-11-30T06:50:00Z">
        <w:r>
          <w:rPr>
            <w:noProof/>
          </w:rPr>
          <w:t>12</w:t>
        </w:r>
        <w:r>
          <w:rPr>
            <w:noProof/>
          </w:rPr>
          <w:fldChar w:fldCharType="end"/>
        </w:r>
      </w:ins>
    </w:p>
    <w:p w14:paraId="34A8CC49" w14:textId="7D4614AB" w:rsidR="002B13AC" w:rsidRDefault="002B13AC">
      <w:pPr>
        <w:pStyle w:val="TOC4"/>
        <w:rPr>
          <w:ins w:id="75" w:author="Rapporteur" w:date="2022-11-30T06:50:00Z"/>
          <w:rFonts w:asciiTheme="minorHAnsi" w:eastAsiaTheme="minorEastAsia" w:hAnsiTheme="minorHAnsi" w:cstheme="minorBidi"/>
          <w:noProof/>
          <w:kern w:val="2"/>
          <w:sz w:val="21"/>
          <w:szCs w:val="22"/>
          <w:lang w:val="en-US" w:eastAsia="zh-CN"/>
        </w:rPr>
      </w:pPr>
      <w:ins w:id="76" w:author="Rapporteur" w:date="2022-11-30T06:50: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_Toc120683442 \h </w:instrText>
        </w:r>
      </w:ins>
      <w:r>
        <w:rPr>
          <w:noProof/>
        </w:rPr>
      </w:r>
      <w:r>
        <w:rPr>
          <w:noProof/>
        </w:rPr>
        <w:fldChar w:fldCharType="separate"/>
      </w:r>
      <w:ins w:id="77" w:author="Rapporteur" w:date="2022-11-30T06:50:00Z">
        <w:r>
          <w:rPr>
            <w:noProof/>
          </w:rPr>
          <w:t>12</w:t>
        </w:r>
        <w:r>
          <w:rPr>
            <w:noProof/>
          </w:rPr>
          <w:fldChar w:fldCharType="end"/>
        </w:r>
      </w:ins>
    </w:p>
    <w:p w14:paraId="4AB1CCBC" w14:textId="48304A6F" w:rsidR="002B13AC" w:rsidRDefault="002B13AC">
      <w:pPr>
        <w:pStyle w:val="TOC4"/>
        <w:rPr>
          <w:ins w:id="78" w:author="Rapporteur" w:date="2022-11-30T06:50:00Z"/>
          <w:rFonts w:asciiTheme="minorHAnsi" w:eastAsiaTheme="minorEastAsia" w:hAnsiTheme="minorHAnsi" w:cstheme="minorBidi"/>
          <w:noProof/>
          <w:kern w:val="2"/>
          <w:sz w:val="21"/>
          <w:szCs w:val="22"/>
          <w:lang w:val="en-US" w:eastAsia="zh-CN"/>
        </w:rPr>
      </w:pPr>
      <w:ins w:id="79" w:author="Rapporteur" w:date="2022-11-30T06:50: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_Toc120683443 \h </w:instrText>
        </w:r>
      </w:ins>
      <w:r>
        <w:rPr>
          <w:noProof/>
        </w:rPr>
      </w:r>
      <w:r>
        <w:rPr>
          <w:noProof/>
        </w:rPr>
        <w:fldChar w:fldCharType="separate"/>
      </w:r>
      <w:ins w:id="80" w:author="Rapporteur" w:date="2022-11-30T06:50:00Z">
        <w:r>
          <w:rPr>
            <w:noProof/>
          </w:rPr>
          <w:t>12</w:t>
        </w:r>
        <w:r>
          <w:rPr>
            <w:noProof/>
          </w:rPr>
          <w:fldChar w:fldCharType="end"/>
        </w:r>
      </w:ins>
    </w:p>
    <w:p w14:paraId="22081553" w14:textId="242390A0" w:rsidR="002B13AC" w:rsidRDefault="002B13AC">
      <w:pPr>
        <w:pStyle w:val="TOC5"/>
        <w:rPr>
          <w:ins w:id="81" w:author="Rapporteur" w:date="2022-11-30T06:50:00Z"/>
          <w:rFonts w:asciiTheme="minorHAnsi" w:eastAsiaTheme="minorEastAsia" w:hAnsiTheme="minorHAnsi" w:cstheme="minorBidi"/>
          <w:noProof/>
          <w:kern w:val="2"/>
          <w:sz w:val="21"/>
          <w:szCs w:val="22"/>
          <w:lang w:val="en-US" w:eastAsia="zh-CN"/>
        </w:rPr>
      </w:pPr>
      <w:ins w:id="82" w:author="Rapporteur" w:date="2022-11-30T06:50: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_Toc120683444 \h </w:instrText>
        </w:r>
      </w:ins>
      <w:r>
        <w:rPr>
          <w:noProof/>
        </w:rPr>
      </w:r>
      <w:r>
        <w:rPr>
          <w:noProof/>
        </w:rPr>
        <w:fldChar w:fldCharType="separate"/>
      </w:r>
      <w:ins w:id="83" w:author="Rapporteur" w:date="2022-11-30T06:50:00Z">
        <w:r>
          <w:rPr>
            <w:noProof/>
          </w:rPr>
          <w:t>12</w:t>
        </w:r>
        <w:r>
          <w:rPr>
            <w:noProof/>
          </w:rPr>
          <w:fldChar w:fldCharType="end"/>
        </w:r>
      </w:ins>
    </w:p>
    <w:p w14:paraId="2B26E081" w14:textId="253C548A" w:rsidR="002B13AC" w:rsidRDefault="002B13AC">
      <w:pPr>
        <w:pStyle w:val="TOC5"/>
        <w:rPr>
          <w:ins w:id="84" w:author="Rapporteur" w:date="2022-11-30T06:50:00Z"/>
          <w:rFonts w:asciiTheme="minorHAnsi" w:eastAsiaTheme="minorEastAsia" w:hAnsiTheme="minorHAnsi" w:cstheme="minorBidi"/>
          <w:noProof/>
          <w:kern w:val="2"/>
          <w:sz w:val="21"/>
          <w:szCs w:val="22"/>
          <w:lang w:val="en-US" w:eastAsia="zh-CN"/>
        </w:rPr>
      </w:pPr>
      <w:ins w:id="85" w:author="Rapporteur" w:date="2022-11-30T06:50: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_Toc120683445 \h </w:instrText>
        </w:r>
      </w:ins>
      <w:r>
        <w:rPr>
          <w:noProof/>
        </w:rPr>
      </w:r>
      <w:r>
        <w:rPr>
          <w:noProof/>
        </w:rPr>
        <w:fldChar w:fldCharType="separate"/>
      </w:r>
      <w:ins w:id="86" w:author="Rapporteur" w:date="2022-11-30T06:50:00Z">
        <w:r>
          <w:rPr>
            <w:noProof/>
          </w:rPr>
          <w:t>12</w:t>
        </w:r>
        <w:r>
          <w:rPr>
            <w:noProof/>
          </w:rPr>
          <w:fldChar w:fldCharType="end"/>
        </w:r>
      </w:ins>
    </w:p>
    <w:p w14:paraId="0D7F760E" w14:textId="63EB61FF" w:rsidR="002B13AC" w:rsidRDefault="002B13AC">
      <w:pPr>
        <w:pStyle w:val="TOC5"/>
        <w:rPr>
          <w:ins w:id="87" w:author="Rapporteur" w:date="2022-11-30T06:50:00Z"/>
          <w:rFonts w:asciiTheme="minorHAnsi" w:eastAsiaTheme="minorEastAsia" w:hAnsiTheme="minorHAnsi" w:cstheme="minorBidi"/>
          <w:noProof/>
          <w:kern w:val="2"/>
          <w:sz w:val="21"/>
          <w:szCs w:val="22"/>
          <w:lang w:val="en-US" w:eastAsia="zh-CN"/>
        </w:rPr>
      </w:pPr>
      <w:ins w:id="88" w:author="Rapporteur" w:date="2022-11-30T06:50: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_Toc120683446 \h </w:instrText>
        </w:r>
      </w:ins>
      <w:r>
        <w:rPr>
          <w:noProof/>
        </w:rPr>
      </w:r>
      <w:r>
        <w:rPr>
          <w:noProof/>
        </w:rPr>
        <w:fldChar w:fldCharType="separate"/>
      </w:r>
      <w:ins w:id="89" w:author="Rapporteur" w:date="2022-11-30T06:50:00Z">
        <w:r>
          <w:rPr>
            <w:noProof/>
          </w:rPr>
          <w:t>13</w:t>
        </w:r>
        <w:r>
          <w:rPr>
            <w:noProof/>
          </w:rPr>
          <w:fldChar w:fldCharType="end"/>
        </w:r>
      </w:ins>
    </w:p>
    <w:p w14:paraId="6DE0AB9C" w14:textId="277CE6C2" w:rsidR="002B13AC" w:rsidRDefault="002B13AC">
      <w:pPr>
        <w:pStyle w:val="TOC4"/>
        <w:rPr>
          <w:ins w:id="90" w:author="Rapporteur" w:date="2022-11-30T06:50:00Z"/>
          <w:rFonts w:asciiTheme="minorHAnsi" w:eastAsiaTheme="minorEastAsia" w:hAnsiTheme="minorHAnsi" w:cstheme="minorBidi"/>
          <w:noProof/>
          <w:kern w:val="2"/>
          <w:sz w:val="21"/>
          <w:szCs w:val="22"/>
          <w:lang w:val="en-US" w:eastAsia="zh-CN"/>
        </w:rPr>
      </w:pPr>
      <w:ins w:id="91" w:author="Rapporteur" w:date="2022-11-30T06:50: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_Toc120683447 \h </w:instrText>
        </w:r>
      </w:ins>
      <w:r>
        <w:rPr>
          <w:noProof/>
        </w:rPr>
      </w:r>
      <w:r>
        <w:rPr>
          <w:noProof/>
        </w:rPr>
        <w:fldChar w:fldCharType="separate"/>
      </w:r>
      <w:ins w:id="92" w:author="Rapporteur" w:date="2022-11-30T06:50:00Z">
        <w:r>
          <w:rPr>
            <w:noProof/>
          </w:rPr>
          <w:t>14</w:t>
        </w:r>
        <w:r>
          <w:rPr>
            <w:noProof/>
          </w:rPr>
          <w:fldChar w:fldCharType="end"/>
        </w:r>
      </w:ins>
    </w:p>
    <w:p w14:paraId="5F24662C" w14:textId="71D265CF" w:rsidR="002B13AC" w:rsidRDefault="002B13AC">
      <w:pPr>
        <w:pStyle w:val="TOC5"/>
        <w:rPr>
          <w:ins w:id="93" w:author="Rapporteur" w:date="2022-11-30T06:50:00Z"/>
          <w:rFonts w:asciiTheme="minorHAnsi" w:eastAsiaTheme="minorEastAsia" w:hAnsiTheme="minorHAnsi" w:cstheme="minorBidi"/>
          <w:noProof/>
          <w:kern w:val="2"/>
          <w:sz w:val="21"/>
          <w:szCs w:val="22"/>
          <w:lang w:val="en-US" w:eastAsia="zh-CN"/>
        </w:rPr>
      </w:pPr>
      <w:ins w:id="94" w:author="Rapporteur" w:date="2022-11-30T06:50: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_Toc120683448 \h </w:instrText>
        </w:r>
      </w:ins>
      <w:r>
        <w:rPr>
          <w:noProof/>
        </w:rPr>
      </w:r>
      <w:r>
        <w:rPr>
          <w:noProof/>
        </w:rPr>
        <w:fldChar w:fldCharType="separate"/>
      </w:r>
      <w:ins w:id="95" w:author="Rapporteur" w:date="2022-11-30T06:50:00Z">
        <w:r>
          <w:rPr>
            <w:noProof/>
          </w:rPr>
          <w:t>14</w:t>
        </w:r>
        <w:r>
          <w:rPr>
            <w:noProof/>
          </w:rPr>
          <w:fldChar w:fldCharType="end"/>
        </w:r>
      </w:ins>
    </w:p>
    <w:p w14:paraId="12709269" w14:textId="6D21DD96" w:rsidR="002B13AC" w:rsidRDefault="002B13AC">
      <w:pPr>
        <w:pStyle w:val="TOC5"/>
        <w:rPr>
          <w:ins w:id="96" w:author="Rapporteur" w:date="2022-11-30T06:50:00Z"/>
          <w:rFonts w:asciiTheme="minorHAnsi" w:eastAsiaTheme="minorEastAsia" w:hAnsiTheme="minorHAnsi" w:cstheme="minorBidi"/>
          <w:noProof/>
          <w:kern w:val="2"/>
          <w:sz w:val="21"/>
          <w:szCs w:val="22"/>
          <w:lang w:val="en-US" w:eastAsia="zh-CN"/>
        </w:rPr>
      </w:pPr>
      <w:ins w:id="97" w:author="Rapporteur" w:date="2022-11-30T06:50: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_Toc120683449 \h </w:instrText>
        </w:r>
      </w:ins>
      <w:r>
        <w:rPr>
          <w:noProof/>
        </w:rPr>
      </w:r>
      <w:r>
        <w:rPr>
          <w:noProof/>
        </w:rPr>
        <w:fldChar w:fldCharType="separate"/>
      </w:r>
      <w:ins w:id="98" w:author="Rapporteur" w:date="2022-11-30T06:50:00Z">
        <w:r>
          <w:rPr>
            <w:noProof/>
          </w:rPr>
          <w:t>14</w:t>
        </w:r>
        <w:r>
          <w:rPr>
            <w:noProof/>
          </w:rPr>
          <w:fldChar w:fldCharType="end"/>
        </w:r>
      </w:ins>
    </w:p>
    <w:p w14:paraId="03AD7341" w14:textId="20FBF69D" w:rsidR="002B13AC" w:rsidRDefault="002B13AC">
      <w:pPr>
        <w:pStyle w:val="TOC2"/>
        <w:rPr>
          <w:ins w:id="99" w:author="Rapporteur" w:date="2022-11-30T06:50:00Z"/>
          <w:rFonts w:asciiTheme="minorHAnsi" w:eastAsiaTheme="minorEastAsia" w:hAnsiTheme="minorHAnsi" w:cstheme="minorBidi"/>
          <w:noProof/>
          <w:kern w:val="2"/>
          <w:sz w:val="21"/>
          <w:szCs w:val="22"/>
          <w:lang w:val="en-US" w:eastAsia="zh-CN"/>
        </w:rPr>
      </w:pPr>
      <w:ins w:id="100" w:author="Rapporteur" w:date="2022-11-30T06:50: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_Toc120683450 \h </w:instrText>
        </w:r>
      </w:ins>
      <w:r>
        <w:rPr>
          <w:noProof/>
        </w:rPr>
      </w:r>
      <w:r>
        <w:rPr>
          <w:noProof/>
        </w:rPr>
        <w:fldChar w:fldCharType="separate"/>
      </w:r>
      <w:ins w:id="101" w:author="Rapporteur" w:date="2022-11-30T06:50:00Z">
        <w:r>
          <w:rPr>
            <w:noProof/>
          </w:rPr>
          <w:t>15</w:t>
        </w:r>
        <w:r>
          <w:rPr>
            <w:noProof/>
          </w:rPr>
          <w:fldChar w:fldCharType="end"/>
        </w:r>
      </w:ins>
    </w:p>
    <w:p w14:paraId="302B456D" w14:textId="4F986B57" w:rsidR="002B13AC" w:rsidRDefault="002B13AC">
      <w:pPr>
        <w:pStyle w:val="TOC3"/>
        <w:rPr>
          <w:ins w:id="102" w:author="Rapporteur" w:date="2022-11-30T06:50:00Z"/>
          <w:rFonts w:asciiTheme="minorHAnsi" w:eastAsiaTheme="minorEastAsia" w:hAnsiTheme="minorHAnsi" w:cstheme="minorBidi"/>
          <w:noProof/>
          <w:kern w:val="2"/>
          <w:sz w:val="21"/>
          <w:szCs w:val="22"/>
          <w:lang w:val="en-US" w:eastAsia="zh-CN"/>
        </w:rPr>
      </w:pPr>
      <w:ins w:id="103" w:author="Rapporteur" w:date="2022-11-30T06:50: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_Toc120683451 \h </w:instrText>
        </w:r>
      </w:ins>
      <w:r>
        <w:rPr>
          <w:noProof/>
        </w:rPr>
      </w:r>
      <w:r>
        <w:rPr>
          <w:noProof/>
        </w:rPr>
        <w:fldChar w:fldCharType="separate"/>
      </w:r>
      <w:ins w:id="104" w:author="Rapporteur" w:date="2022-11-30T06:50:00Z">
        <w:r>
          <w:rPr>
            <w:noProof/>
          </w:rPr>
          <w:t>15</w:t>
        </w:r>
        <w:r>
          <w:rPr>
            <w:noProof/>
          </w:rPr>
          <w:fldChar w:fldCharType="end"/>
        </w:r>
      </w:ins>
    </w:p>
    <w:p w14:paraId="07134503" w14:textId="4B22304F" w:rsidR="002B13AC" w:rsidRDefault="002B13AC">
      <w:pPr>
        <w:pStyle w:val="TOC4"/>
        <w:rPr>
          <w:ins w:id="105" w:author="Rapporteur" w:date="2022-11-30T06:50:00Z"/>
          <w:rFonts w:asciiTheme="minorHAnsi" w:eastAsiaTheme="minorEastAsia" w:hAnsiTheme="minorHAnsi" w:cstheme="minorBidi"/>
          <w:noProof/>
          <w:kern w:val="2"/>
          <w:sz w:val="21"/>
          <w:szCs w:val="22"/>
          <w:lang w:val="en-US" w:eastAsia="zh-CN"/>
        </w:rPr>
      </w:pPr>
      <w:ins w:id="106" w:author="Rapporteur" w:date="2022-11-30T06:50: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_Toc120683452 \h </w:instrText>
        </w:r>
      </w:ins>
      <w:r>
        <w:rPr>
          <w:noProof/>
        </w:rPr>
      </w:r>
      <w:r>
        <w:rPr>
          <w:noProof/>
        </w:rPr>
        <w:fldChar w:fldCharType="separate"/>
      </w:r>
      <w:ins w:id="107" w:author="Rapporteur" w:date="2022-11-30T06:50:00Z">
        <w:r>
          <w:rPr>
            <w:noProof/>
          </w:rPr>
          <w:t>15</w:t>
        </w:r>
        <w:r>
          <w:rPr>
            <w:noProof/>
          </w:rPr>
          <w:fldChar w:fldCharType="end"/>
        </w:r>
      </w:ins>
    </w:p>
    <w:p w14:paraId="094B3279" w14:textId="47621BF1" w:rsidR="002B13AC" w:rsidRDefault="002B13AC">
      <w:pPr>
        <w:pStyle w:val="TOC4"/>
        <w:rPr>
          <w:ins w:id="108" w:author="Rapporteur" w:date="2022-11-30T06:50:00Z"/>
          <w:rFonts w:asciiTheme="minorHAnsi" w:eastAsiaTheme="minorEastAsia" w:hAnsiTheme="minorHAnsi" w:cstheme="minorBidi"/>
          <w:noProof/>
          <w:kern w:val="2"/>
          <w:sz w:val="21"/>
          <w:szCs w:val="22"/>
          <w:lang w:val="en-US" w:eastAsia="zh-CN"/>
        </w:rPr>
      </w:pPr>
      <w:ins w:id="109" w:author="Rapporteur" w:date="2022-11-30T06:50: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_Toc120683453 \h </w:instrText>
        </w:r>
      </w:ins>
      <w:r>
        <w:rPr>
          <w:noProof/>
        </w:rPr>
      </w:r>
      <w:r>
        <w:rPr>
          <w:noProof/>
        </w:rPr>
        <w:fldChar w:fldCharType="separate"/>
      </w:r>
      <w:ins w:id="110" w:author="Rapporteur" w:date="2022-11-30T06:50:00Z">
        <w:r>
          <w:rPr>
            <w:noProof/>
          </w:rPr>
          <w:t>15</w:t>
        </w:r>
        <w:r>
          <w:rPr>
            <w:noProof/>
          </w:rPr>
          <w:fldChar w:fldCharType="end"/>
        </w:r>
      </w:ins>
    </w:p>
    <w:p w14:paraId="24DC1025" w14:textId="6BC1D2CE" w:rsidR="002B13AC" w:rsidRDefault="002B13AC">
      <w:pPr>
        <w:pStyle w:val="TOC4"/>
        <w:rPr>
          <w:ins w:id="111" w:author="Rapporteur" w:date="2022-11-30T06:50:00Z"/>
          <w:rFonts w:asciiTheme="minorHAnsi" w:eastAsiaTheme="minorEastAsia" w:hAnsiTheme="minorHAnsi" w:cstheme="minorBidi"/>
          <w:noProof/>
          <w:kern w:val="2"/>
          <w:sz w:val="21"/>
          <w:szCs w:val="22"/>
          <w:lang w:val="en-US" w:eastAsia="zh-CN"/>
        </w:rPr>
      </w:pPr>
      <w:ins w:id="112" w:author="Rapporteur" w:date="2022-11-30T06:50:00Z">
        <w:r w:rsidRPr="009F431F">
          <w:rPr>
            <w:noProof/>
            <w:lang w:val="en-US"/>
          </w:rPr>
          <w:t>4.3.</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_Toc120683454 \h </w:instrText>
        </w:r>
      </w:ins>
      <w:r>
        <w:rPr>
          <w:noProof/>
        </w:rPr>
      </w:r>
      <w:r>
        <w:rPr>
          <w:noProof/>
        </w:rPr>
        <w:fldChar w:fldCharType="separate"/>
      </w:r>
      <w:ins w:id="113" w:author="Rapporteur" w:date="2022-11-30T06:50:00Z">
        <w:r>
          <w:rPr>
            <w:noProof/>
          </w:rPr>
          <w:t>16</w:t>
        </w:r>
        <w:r>
          <w:rPr>
            <w:noProof/>
          </w:rPr>
          <w:fldChar w:fldCharType="end"/>
        </w:r>
      </w:ins>
    </w:p>
    <w:p w14:paraId="29641A28" w14:textId="5E8B15A5" w:rsidR="002B13AC" w:rsidRDefault="002B13AC">
      <w:pPr>
        <w:pStyle w:val="TOC5"/>
        <w:rPr>
          <w:ins w:id="114" w:author="Rapporteur" w:date="2022-11-30T06:50:00Z"/>
          <w:rFonts w:asciiTheme="minorHAnsi" w:eastAsiaTheme="minorEastAsia" w:hAnsiTheme="minorHAnsi" w:cstheme="minorBidi"/>
          <w:noProof/>
          <w:kern w:val="2"/>
          <w:sz w:val="21"/>
          <w:szCs w:val="22"/>
          <w:lang w:val="en-US" w:eastAsia="zh-CN"/>
        </w:rPr>
      </w:pPr>
      <w:ins w:id="115" w:author="Rapporteur" w:date="2022-11-30T06:50: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_Toc120683455 \h </w:instrText>
        </w:r>
      </w:ins>
      <w:r>
        <w:rPr>
          <w:noProof/>
        </w:rPr>
      </w:r>
      <w:r>
        <w:rPr>
          <w:noProof/>
        </w:rPr>
        <w:fldChar w:fldCharType="separate"/>
      </w:r>
      <w:ins w:id="116" w:author="Rapporteur" w:date="2022-11-30T06:50:00Z">
        <w:r>
          <w:rPr>
            <w:noProof/>
          </w:rPr>
          <w:t>16</w:t>
        </w:r>
        <w:r>
          <w:rPr>
            <w:noProof/>
          </w:rPr>
          <w:fldChar w:fldCharType="end"/>
        </w:r>
      </w:ins>
    </w:p>
    <w:p w14:paraId="004C4BA6" w14:textId="15BC2F31" w:rsidR="002B13AC" w:rsidRDefault="002B13AC">
      <w:pPr>
        <w:pStyle w:val="TOC5"/>
        <w:rPr>
          <w:ins w:id="117" w:author="Rapporteur" w:date="2022-11-30T06:50:00Z"/>
          <w:rFonts w:asciiTheme="minorHAnsi" w:eastAsiaTheme="minorEastAsia" w:hAnsiTheme="minorHAnsi" w:cstheme="minorBidi"/>
          <w:noProof/>
          <w:kern w:val="2"/>
          <w:sz w:val="21"/>
          <w:szCs w:val="22"/>
          <w:lang w:val="en-US" w:eastAsia="zh-CN"/>
        </w:rPr>
      </w:pPr>
      <w:ins w:id="118" w:author="Rapporteur" w:date="2022-11-30T06:50: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_Toc120683456 \h </w:instrText>
        </w:r>
      </w:ins>
      <w:r>
        <w:rPr>
          <w:noProof/>
        </w:rPr>
      </w:r>
      <w:r>
        <w:rPr>
          <w:noProof/>
        </w:rPr>
        <w:fldChar w:fldCharType="separate"/>
      </w:r>
      <w:ins w:id="119" w:author="Rapporteur" w:date="2022-11-30T06:50:00Z">
        <w:r>
          <w:rPr>
            <w:noProof/>
          </w:rPr>
          <w:t>16</w:t>
        </w:r>
        <w:r>
          <w:rPr>
            <w:noProof/>
          </w:rPr>
          <w:fldChar w:fldCharType="end"/>
        </w:r>
      </w:ins>
    </w:p>
    <w:p w14:paraId="09FECDFD" w14:textId="2E674F12" w:rsidR="002B13AC" w:rsidRDefault="002B13AC">
      <w:pPr>
        <w:pStyle w:val="TOC3"/>
        <w:rPr>
          <w:ins w:id="120" w:author="Rapporteur" w:date="2022-11-30T06:50:00Z"/>
          <w:rFonts w:asciiTheme="minorHAnsi" w:eastAsiaTheme="minorEastAsia" w:hAnsiTheme="minorHAnsi" w:cstheme="minorBidi"/>
          <w:noProof/>
          <w:kern w:val="2"/>
          <w:sz w:val="21"/>
          <w:szCs w:val="22"/>
          <w:lang w:val="en-US" w:eastAsia="zh-CN"/>
        </w:rPr>
      </w:pPr>
      <w:ins w:id="121" w:author="Rapporteur" w:date="2022-11-30T06:50: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_Toc120683457 \h </w:instrText>
        </w:r>
      </w:ins>
      <w:r>
        <w:rPr>
          <w:noProof/>
        </w:rPr>
      </w:r>
      <w:r>
        <w:rPr>
          <w:noProof/>
        </w:rPr>
        <w:fldChar w:fldCharType="separate"/>
      </w:r>
      <w:ins w:id="122" w:author="Rapporteur" w:date="2022-11-30T06:50:00Z">
        <w:r>
          <w:rPr>
            <w:noProof/>
          </w:rPr>
          <w:t>16</w:t>
        </w:r>
        <w:r>
          <w:rPr>
            <w:noProof/>
          </w:rPr>
          <w:fldChar w:fldCharType="end"/>
        </w:r>
      </w:ins>
    </w:p>
    <w:p w14:paraId="0F311C9C" w14:textId="7869687C" w:rsidR="002B13AC" w:rsidRDefault="002B13AC">
      <w:pPr>
        <w:pStyle w:val="TOC4"/>
        <w:rPr>
          <w:ins w:id="123" w:author="Rapporteur" w:date="2022-11-30T06:50:00Z"/>
          <w:rFonts w:asciiTheme="minorHAnsi" w:eastAsiaTheme="minorEastAsia" w:hAnsiTheme="minorHAnsi" w:cstheme="minorBidi"/>
          <w:noProof/>
          <w:kern w:val="2"/>
          <w:sz w:val="21"/>
          <w:szCs w:val="22"/>
          <w:lang w:val="en-US" w:eastAsia="zh-CN"/>
        </w:rPr>
      </w:pPr>
      <w:ins w:id="124" w:author="Rapporteur" w:date="2022-11-30T06:50: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_Toc120683458 \h </w:instrText>
        </w:r>
      </w:ins>
      <w:r>
        <w:rPr>
          <w:noProof/>
        </w:rPr>
      </w:r>
      <w:r>
        <w:rPr>
          <w:noProof/>
        </w:rPr>
        <w:fldChar w:fldCharType="separate"/>
      </w:r>
      <w:ins w:id="125" w:author="Rapporteur" w:date="2022-11-30T06:50:00Z">
        <w:r>
          <w:rPr>
            <w:noProof/>
          </w:rPr>
          <w:t>16</w:t>
        </w:r>
        <w:r>
          <w:rPr>
            <w:noProof/>
          </w:rPr>
          <w:fldChar w:fldCharType="end"/>
        </w:r>
      </w:ins>
    </w:p>
    <w:p w14:paraId="6A234947" w14:textId="26B5303A" w:rsidR="002B13AC" w:rsidRDefault="002B13AC">
      <w:pPr>
        <w:pStyle w:val="TOC4"/>
        <w:rPr>
          <w:ins w:id="126" w:author="Rapporteur" w:date="2022-11-30T06:50:00Z"/>
          <w:rFonts w:asciiTheme="minorHAnsi" w:eastAsiaTheme="minorEastAsia" w:hAnsiTheme="minorHAnsi" w:cstheme="minorBidi"/>
          <w:noProof/>
          <w:kern w:val="2"/>
          <w:sz w:val="21"/>
          <w:szCs w:val="22"/>
          <w:lang w:val="en-US" w:eastAsia="zh-CN"/>
        </w:rPr>
      </w:pPr>
      <w:ins w:id="127" w:author="Rapporteur" w:date="2022-11-30T06:50: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_Toc120683459 \h </w:instrText>
        </w:r>
      </w:ins>
      <w:r>
        <w:rPr>
          <w:noProof/>
        </w:rPr>
      </w:r>
      <w:r>
        <w:rPr>
          <w:noProof/>
        </w:rPr>
        <w:fldChar w:fldCharType="separate"/>
      </w:r>
      <w:ins w:id="128" w:author="Rapporteur" w:date="2022-11-30T06:50:00Z">
        <w:r>
          <w:rPr>
            <w:noProof/>
          </w:rPr>
          <w:t>17</w:t>
        </w:r>
        <w:r>
          <w:rPr>
            <w:noProof/>
          </w:rPr>
          <w:fldChar w:fldCharType="end"/>
        </w:r>
      </w:ins>
    </w:p>
    <w:p w14:paraId="66BF17B9" w14:textId="0566E31D" w:rsidR="002B13AC" w:rsidRDefault="002B13AC">
      <w:pPr>
        <w:pStyle w:val="TOC5"/>
        <w:rPr>
          <w:ins w:id="129" w:author="Rapporteur" w:date="2022-11-30T06:50:00Z"/>
          <w:rFonts w:asciiTheme="minorHAnsi" w:eastAsiaTheme="minorEastAsia" w:hAnsiTheme="minorHAnsi" w:cstheme="minorBidi"/>
          <w:noProof/>
          <w:kern w:val="2"/>
          <w:sz w:val="21"/>
          <w:szCs w:val="22"/>
          <w:lang w:val="en-US" w:eastAsia="zh-CN"/>
        </w:rPr>
      </w:pPr>
      <w:ins w:id="130" w:author="Rapporteur" w:date="2022-11-30T06:50: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_Toc120683460 \h </w:instrText>
        </w:r>
      </w:ins>
      <w:r>
        <w:rPr>
          <w:noProof/>
        </w:rPr>
      </w:r>
      <w:r>
        <w:rPr>
          <w:noProof/>
        </w:rPr>
        <w:fldChar w:fldCharType="separate"/>
      </w:r>
      <w:ins w:id="131" w:author="Rapporteur" w:date="2022-11-30T06:50:00Z">
        <w:r>
          <w:rPr>
            <w:noProof/>
          </w:rPr>
          <w:t>17</w:t>
        </w:r>
        <w:r>
          <w:rPr>
            <w:noProof/>
          </w:rPr>
          <w:fldChar w:fldCharType="end"/>
        </w:r>
      </w:ins>
    </w:p>
    <w:p w14:paraId="4BFDFE28" w14:textId="53FCDDAD" w:rsidR="002B13AC" w:rsidRDefault="002B13AC">
      <w:pPr>
        <w:pStyle w:val="TOC5"/>
        <w:rPr>
          <w:ins w:id="132" w:author="Rapporteur" w:date="2022-11-30T06:50:00Z"/>
          <w:rFonts w:asciiTheme="minorHAnsi" w:eastAsiaTheme="minorEastAsia" w:hAnsiTheme="minorHAnsi" w:cstheme="minorBidi"/>
          <w:noProof/>
          <w:kern w:val="2"/>
          <w:sz w:val="21"/>
          <w:szCs w:val="22"/>
          <w:lang w:val="en-US" w:eastAsia="zh-CN"/>
        </w:rPr>
      </w:pPr>
      <w:ins w:id="133" w:author="Rapporteur" w:date="2022-11-30T06:50: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_Toc120683461 \h </w:instrText>
        </w:r>
      </w:ins>
      <w:r>
        <w:rPr>
          <w:noProof/>
        </w:rPr>
      </w:r>
      <w:r>
        <w:rPr>
          <w:noProof/>
        </w:rPr>
        <w:fldChar w:fldCharType="separate"/>
      </w:r>
      <w:ins w:id="134" w:author="Rapporteur" w:date="2022-11-30T06:50:00Z">
        <w:r>
          <w:rPr>
            <w:noProof/>
          </w:rPr>
          <w:t>17</w:t>
        </w:r>
        <w:r>
          <w:rPr>
            <w:noProof/>
          </w:rPr>
          <w:fldChar w:fldCharType="end"/>
        </w:r>
      </w:ins>
    </w:p>
    <w:p w14:paraId="6A0C1839" w14:textId="31264F35" w:rsidR="002B13AC" w:rsidRDefault="002B13AC">
      <w:pPr>
        <w:pStyle w:val="TOC4"/>
        <w:rPr>
          <w:ins w:id="135" w:author="Rapporteur" w:date="2022-11-30T06:50:00Z"/>
          <w:rFonts w:asciiTheme="minorHAnsi" w:eastAsiaTheme="minorEastAsia" w:hAnsiTheme="minorHAnsi" w:cstheme="minorBidi"/>
          <w:noProof/>
          <w:kern w:val="2"/>
          <w:sz w:val="21"/>
          <w:szCs w:val="22"/>
          <w:lang w:val="en-US" w:eastAsia="zh-CN"/>
        </w:rPr>
      </w:pPr>
      <w:ins w:id="136" w:author="Rapporteur" w:date="2022-11-30T06:50: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_Toc120683462 \h </w:instrText>
        </w:r>
      </w:ins>
      <w:r>
        <w:rPr>
          <w:noProof/>
        </w:rPr>
      </w:r>
      <w:r>
        <w:rPr>
          <w:noProof/>
        </w:rPr>
        <w:fldChar w:fldCharType="separate"/>
      </w:r>
      <w:ins w:id="137" w:author="Rapporteur" w:date="2022-11-30T06:50:00Z">
        <w:r>
          <w:rPr>
            <w:noProof/>
          </w:rPr>
          <w:t>17</w:t>
        </w:r>
        <w:r>
          <w:rPr>
            <w:noProof/>
          </w:rPr>
          <w:fldChar w:fldCharType="end"/>
        </w:r>
      </w:ins>
    </w:p>
    <w:p w14:paraId="6D0A3EC9" w14:textId="1667E65E" w:rsidR="002B13AC" w:rsidRDefault="002B13AC">
      <w:pPr>
        <w:pStyle w:val="TOC4"/>
        <w:rPr>
          <w:ins w:id="138" w:author="Rapporteur" w:date="2022-11-30T06:50:00Z"/>
          <w:rFonts w:asciiTheme="minorHAnsi" w:eastAsiaTheme="minorEastAsia" w:hAnsiTheme="minorHAnsi" w:cstheme="minorBidi"/>
          <w:noProof/>
          <w:kern w:val="2"/>
          <w:sz w:val="21"/>
          <w:szCs w:val="22"/>
          <w:lang w:val="en-US" w:eastAsia="zh-CN"/>
        </w:rPr>
      </w:pPr>
      <w:ins w:id="139" w:author="Rapporteur" w:date="2022-11-30T06:50: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_Toc120683463 \h </w:instrText>
        </w:r>
      </w:ins>
      <w:r>
        <w:rPr>
          <w:noProof/>
        </w:rPr>
      </w:r>
      <w:r>
        <w:rPr>
          <w:noProof/>
        </w:rPr>
        <w:fldChar w:fldCharType="separate"/>
      </w:r>
      <w:ins w:id="140" w:author="Rapporteur" w:date="2022-11-30T06:50:00Z">
        <w:r>
          <w:rPr>
            <w:noProof/>
          </w:rPr>
          <w:t>17</w:t>
        </w:r>
        <w:r>
          <w:rPr>
            <w:noProof/>
          </w:rPr>
          <w:fldChar w:fldCharType="end"/>
        </w:r>
      </w:ins>
    </w:p>
    <w:p w14:paraId="3D179D6E" w14:textId="3656D7BD" w:rsidR="002B13AC" w:rsidRDefault="002B13AC">
      <w:pPr>
        <w:pStyle w:val="TOC5"/>
        <w:rPr>
          <w:ins w:id="141" w:author="Rapporteur" w:date="2022-11-30T06:50:00Z"/>
          <w:rFonts w:asciiTheme="minorHAnsi" w:eastAsiaTheme="minorEastAsia" w:hAnsiTheme="minorHAnsi" w:cstheme="minorBidi"/>
          <w:noProof/>
          <w:kern w:val="2"/>
          <w:sz w:val="21"/>
          <w:szCs w:val="22"/>
          <w:lang w:val="en-US" w:eastAsia="zh-CN"/>
        </w:rPr>
      </w:pPr>
      <w:ins w:id="142" w:author="Rapporteur" w:date="2022-11-30T06:50: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_Toc120683464 \h </w:instrText>
        </w:r>
      </w:ins>
      <w:r>
        <w:rPr>
          <w:noProof/>
        </w:rPr>
      </w:r>
      <w:r>
        <w:rPr>
          <w:noProof/>
        </w:rPr>
        <w:fldChar w:fldCharType="separate"/>
      </w:r>
      <w:ins w:id="143" w:author="Rapporteur" w:date="2022-11-30T06:50:00Z">
        <w:r>
          <w:rPr>
            <w:noProof/>
          </w:rPr>
          <w:t>17</w:t>
        </w:r>
        <w:r>
          <w:rPr>
            <w:noProof/>
          </w:rPr>
          <w:fldChar w:fldCharType="end"/>
        </w:r>
      </w:ins>
    </w:p>
    <w:p w14:paraId="4DFF5AE7" w14:textId="795C227C" w:rsidR="002B13AC" w:rsidRDefault="002B13AC">
      <w:pPr>
        <w:pStyle w:val="TOC5"/>
        <w:rPr>
          <w:ins w:id="144" w:author="Rapporteur" w:date="2022-11-30T06:50:00Z"/>
          <w:rFonts w:asciiTheme="minorHAnsi" w:eastAsiaTheme="minorEastAsia" w:hAnsiTheme="minorHAnsi" w:cstheme="minorBidi"/>
          <w:noProof/>
          <w:kern w:val="2"/>
          <w:sz w:val="21"/>
          <w:szCs w:val="22"/>
          <w:lang w:val="en-US" w:eastAsia="zh-CN"/>
        </w:rPr>
      </w:pPr>
      <w:ins w:id="145" w:author="Rapporteur" w:date="2022-11-30T06:50: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_Toc120683465 \h </w:instrText>
        </w:r>
      </w:ins>
      <w:r>
        <w:rPr>
          <w:noProof/>
        </w:rPr>
      </w:r>
      <w:r>
        <w:rPr>
          <w:noProof/>
        </w:rPr>
        <w:fldChar w:fldCharType="separate"/>
      </w:r>
      <w:ins w:id="146" w:author="Rapporteur" w:date="2022-11-30T06:50:00Z">
        <w:r>
          <w:rPr>
            <w:noProof/>
          </w:rPr>
          <w:t>18</w:t>
        </w:r>
        <w:r>
          <w:rPr>
            <w:noProof/>
          </w:rPr>
          <w:fldChar w:fldCharType="end"/>
        </w:r>
      </w:ins>
    </w:p>
    <w:p w14:paraId="584F36DE" w14:textId="51B19BB2" w:rsidR="002B13AC" w:rsidRDefault="002B13AC">
      <w:pPr>
        <w:pStyle w:val="TOC1"/>
        <w:rPr>
          <w:ins w:id="147" w:author="Rapporteur" w:date="2022-11-30T06:50:00Z"/>
          <w:rFonts w:asciiTheme="minorHAnsi" w:eastAsiaTheme="minorEastAsia" w:hAnsiTheme="minorHAnsi" w:cstheme="minorBidi"/>
          <w:noProof/>
          <w:kern w:val="2"/>
          <w:sz w:val="21"/>
          <w:szCs w:val="22"/>
          <w:lang w:val="en-US" w:eastAsia="zh-CN"/>
        </w:rPr>
      </w:pPr>
      <w:ins w:id="148" w:author="Rapporteur" w:date="2022-11-30T06:50: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_Toc120683466 \h </w:instrText>
        </w:r>
      </w:ins>
      <w:r>
        <w:rPr>
          <w:noProof/>
        </w:rPr>
      </w:r>
      <w:r>
        <w:rPr>
          <w:noProof/>
        </w:rPr>
        <w:fldChar w:fldCharType="separate"/>
      </w:r>
      <w:ins w:id="149" w:author="Rapporteur" w:date="2022-11-30T06:50:00Z">
        <w:r>
          <w:rPr>
            <w:noProof/>
          </w:rPr>
          <w:t>19</w:t>
        </w:r>
        <w:r>
          <w:rPr>
            <w:noProof/>
          </w:rPr>
          <w:fldChar w:fldCharType="end"/>
        </w:r>
      </w:ins>
    </w:p>
    <w:p w14:paraId="71F8D283" w14:textId="1CD2AB01" w:rsidR="002B13AC" w:rsidRDefault="002B13AC">
      <w:pPr>
        <w:pStyle w:val="TOC2"/>
        <w:rPr>
          <w:ins w:id="150" w:author="Rapporteur" w:date="2022-11-30T06:50:00Z"/>
          <w:rFonts w:asciiTheme="minorHAnsi" w:eastAsiaTheme="minorEastAsia" w:hAnsiTheme="minorHAnsi" w:cstheme="minorBidi"/>
          <w:noProof/>
          <w:kern w:val="2"/>
          <w:sz w:val="21"/>
          <w:szCs w:val="22"/>
          <w:lang w:val="en-US" w:eastAsia="zh-CN"/>
        </w:rPr>
      </w:pPr>
      <w:ins w:id="151" w:author="Rapporteur" w:date="2022-11-30T06:50: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_Toc120683467 \h </w:instrText>
        </w:r>
      </w:ins>
      <w:r>
        <w:rPr>
          <w:noProof/>
        </w:rPr>
      </w:r>
      <w:r>
        <w:rPr>
          <w:noProof/>
        </w:rPr>
        <w:fldChar w:fldCharType="separate"/>
      </w:r>
      <w:ins w:id="152" w:author="Rapporteur" w:date="2022-11-30T06:50:00Z">
        <w:r>
          <w:rPr>
            <w:noProof/>
          </w:rPr>
          <w:t>19</w:t>
        </w:r>
        <w:r>
          <w:rPr>
            <w:noProof/>
          </w:rPr>
          <w:fldChar w:fldCharType="end"/>
        </w:r>
      </w:ins>
    </w:p>
    <w:p w14:paraId="71B0F30F" w14:textId="294D8DDD" w:rsidR="002B13AC" w:rsidRDefault="002B13AC">
      <w:pPr>
        <w:pStyle w:val="TOC3"/>
        <w:rPr>
          <w:ins w:id="153" w:author="Rapporteur" w:date="2022-11-30T06:50:00Z"/>
          <w:rFonts w:asciiTheme="minorHAnsi" w:eastAsiaTheme="minorEastAsia" w:hAnsiTheme="minorHAnsi" w:cstheme="minorBidi"/>
          <w:noProof/>
          <w:kern w:val="2"/>
          <w:sz w:val="21"/>
          <w:szCs w:val="22"/>
          <w:lang w:val="en-US" w:eastAsia="zh-CN"/>
        </w:rPr>
      </w:pPr>
      <w:ins w:id="154" w:author="Rapporteur" w:date="2022-11-30T06:50: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_Toc120683468 \h </w:instrText>
        </w:r>
      </w:ins>
      <w:r>
        <w:rPr>
          <w:noProof/>
        </w:rPr>
      </w:r>
      <w:r>
        <w:rPr>
          <w:noProof/>
        </w:rPr>
        <w:fldChar w:fldCharType="separate"/>
      </w:r>
      <w:ins w:id="155" w:author="Rapporteur" w:date="2022-11-30T06:50:00Z">
        <w:r>
          <w:rPr>
            <w:noProof/>
          </w:rPr>
          <w:t>19</w:t>
        </w:r>
        <w:r>
          <w:rPr>
            <w:noProof/>
          </w:rPr>
          <w:fldChar w:fldCharType="end"/>
        </w:r>
      </w:ins>
    </w:p>
    <w:p w14:paraId="2C696FE0" w14:textId="048D8BD0" w:rsidR="002B13AC" w:rsidRDefault="002B13AC">
      <w:pPr>
        <w:pStyle w:val="TOC3"/>
        <w:rPr>
          <w:ins w:id="156" w:author="Rapporteur" w:date="2022-11-30T06:50:00Z"/>
          <w:rFonts w:asciiTheme="minorHAnsi" w:eastAsiaTheme="minorEastAsia" w:hAnsiTheme="minorHAnsi" w:cstheme="minorBidi"/>
          <w:noProof/>
          <w:kern w:val="2"/>
          <w:sz w:val="21"/>
          <w:szCs w:val="22"/>
          <w:lang w:val="en-US" w:eastAsia="zh-CN"/>
        </w:rPr>
      </w:pPr>
      <w:ins w:id="157" w:author="Rapporteur" w:date="2022-11-30T06:50: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_Toc120683469 \h </w:instrText>
        </w:r>
      </w:ins>
      <w:r>
        <w:rPr>
          <w:noProof/>
        </w:rPr>
      </w:r>
      <w:r>
        <w:rPr>
          <w:noProof/>
        </w:rPr>
        <w:fldChar w:fldCharType="separate"/>
      </w:r>
      <w:ins w:id="158" w:author="Rapporteur" w:date="2022-11-30T06:50:00Z">
        <w:r>
          <w:rPr>
            <w:noProof/>
          </w:rPr>
          <w:t>19</w:t>
        </w:r>
        <w:r>
          <w:rPr>
            <w:noProof/>
          </w:rPr>
          <w:fldChar w:fldCharType="end"/>
        </w:r>
      </w:ins>
    </w:p>
    <w:p w14:paraId="63F5ADBA" w14:textId="69716FBE" w:rsidR="002B13AC" w:rsidRDefault="002B13AC">
      <w:pPr>
        <w:pStyle w:val="TOC4"/>
        <w:rPr>
          <w:ins w:id="159" w:author="Rapporteur" w:date="2022-11-30T06:50:00Z"/>
          <w:rFonts w:asciiTheme="minorHAnsi" w:eastAsiaTheme="minorEastAsia" w:hAnsiTheme="minorHAnsi" w:cstheme="minorBidi"/>
          <w:noProof/>
          <w:kern w:val="2"/>
          <w:sz w:val="21"/>
          <w:szCs w:val="22"/>
          <w:lang w:val="en-US" w:eastAsia="zh-CN"/>
        </w:rPr>
      </w:pPr>
      <w:ins w:id="160" w:author="Rapporteur" w:date="2022-11-30T06:50: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_Toc120683470 \h </w:instrText>
        </w:r>
      </w:ins>
      <w:r>
        <w:rPr>
          <w:noProof/>
        </w:rPr>
      </w:r>
      <w:r>
        <w:rPr>
          <w:noProof/>
        </w:rPr>
        <w:fldChar w:fldCharType="separate"/>
      </w:r>
      <w:ins w:id="161" w:author="Rapporteur" w:date="2022-11-30T06:50:00Z">
        <w:r>
          <w:rPr>
            <w:noProof/>
          </w:rPr>
          <w:t>19</w:t>
        </w:r>
        <w:r>
          <w:rPr>
            <w:noProof/>
          </w:rPr>
          <w:fldChar w:fldCharType="end"/>
        </w:r>
      </w:ins>
    </w:p>
    <w:p w14:paraId="6316B21A" w14:textId="480D2A72" w:rsidR="002B13AC" w:rsidRDefault="002B13AC">
      <w:pPr>
        <w:pStyle w:val="TOC4"/>
        <w:rPr>
          <w:ins w:id="162" w:author="Rapporteur" w:date="2022-11-30T06:50:00Z"/>
          <w:rFonts w:asciiTheme="minorHAnsi" w:eastAsiaTheme="minorEastAsia" w:hAnsiTheme="minorHAnsi" w:cstheme="minorBidi"/>
          <w:noProof/>
          <w:kern w:val="2"/>
          <w:sz w:val="21"/>
          <w:szCs w:val="22"/>
          <w:lang w:val="en-US" w:eastAsia="zh-CN"/>
        </w:rPr>
      </w:pPr>
      <w:ins w:id="163" w:author="Rapporteur" w:date="2022-11-30T06:50: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_Toc120683471 \h </w:instrText>
        </w:r>
      </w:ins>
      <w:r>
        <w:rPr>
          <w:noProof/>
        </w:rPr>
      </w:r>
      <w:r>
        <w:rPr>
          <w:noProof/>
        </w:rPr>
        <w:fldChar w:fldCharType="separate"/>
      </w:r>
      <w:ins w:id="164" w:author="Rapporteur" w:date="2022-11-30T06:50:00Z">
        <w:r>
          <w:rPr>
            <w:noProof/>
          </w:rPr>
          <w:t>19</w:t>
        </w:r>
        <w:r>
          <w:rPr>
            <w:noProof/>
          </w:rPr>
          <w:fldChar w:fldCharType="end"/>
        </w:r>
      </w:ins>
    </w:p>
    <w:p w14:paraId="78BB811C" w14:textId="3DEEBCE8" w:rsidR="002B13AC" w:rsidRDefault="002B13AC">
      <w:pPr>
        <w:pStyle w:val="TOC5"/>
        <w:rPr>
          <w:ins w:id="165" w:author="Rapporteur" w:date="2022-11-30T06:50:00Z"/>
          <w:rFonts w:asciiTheme="minorHAnsi" w:eastAsiaTheme="minorEastAsia" w:hAnsiTheme="minorHAnsi" w:cstheme="minorBidi"/>
          <w:noProof/>
          <w:kern w:val="2"/>
          <w:sz w:val="21"/>
          <w:szCs w:val="22"/>
          <w:lang w:val="en-US" w:eastAsia="zh-CN"/>
        </w:rPr>
      </w:pPr>
      <w:ins w:id="166" w:author="Rapporteur" w:date="2022-11-30T06:50: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_Toc120683472 \h </w:instrText>
        </w:r>
      </w:ins>
      <w:r>
        <w:rPr>
          <w:noProof/>
        </w:rPr>
      </w:r>
      <w:r>
        <w:rPr>
          <w:noProof/>
        </w:rPr>
        <w:fldChar w:fldCharType="separate"/>
      </w:r>
      <w:ins w:id="167" w:author="Rapporteur" w:date="2022-11-30T06:50:00Z">
        <w:r>
          <w:rPr>
            <w:noProof/>
          </w:rPr>
          <w:t>19</w:t>
        </w:r>
        <w:r>
          <w:rPr>
            <w:noProof/>
          </w:rPr>
          <w:fldChar w:fldCharType="end"/>
        </w:r>
      </w:ins>
    </w:p>
    <w:p w14:paraId="4C54FE11" w14:textId="06CC902C" w:rsidR="002B13AC" w:rsidRDefault="002B13AC">
      <w:pPr>
        <w:pStyle w:val="TOC5"/>
        <w:rPr>
          <w:ins w:id="168" w:author="Rapporteur" w:date="2022-11-30T06:50:00Z"/>
          <w:rFonts w:asciiTheme="minorHAnsi" w:eastAsiaTheme="minorEastAsia" w:hAnsiTheme="minorHAnsi" w:cstheme="minorBidi"/>
          <w:noProof/>
          <w:kern w:val="2"/>
          <w:sz w:val="21"/>
          <w:szCs w:val="22"/>
          <w:lang w:val="en-US" w:eastAsia="zh-CN"/>
        </w:rPr>
      </w:pPr>
      <w:ins w:id="169" w:author="Rapporteur" w:date="2022-11-30T06:50: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_Toc120683473 \h </w:instrText>
        </w:r>
      </w:ins>
      <w:r>
        <w:rPr>
          <w:noProof/>
        </w:rPr>
      </w:r>
      <w:r>
        <w:rPr>
          <w:noProof/>
        </w:rPr>
        <w:fldChar w:fldCharType="separate"/>
      </w:r>
      <w:ins w:id="170" w:author="Rapporteur" w:date="2022-11-30T06:50:00Z">
        <w:r>
          <w:rPr>
            <w:noProof/>
          </w:rPr>
          <w:t>19</w:t>
        </w:r>
        <w:r>
          <w:rPr>
            <w:noProof/>
          </w:rPr>
          <w:fldChar w:fldCharType="end"/>
        </w:r>
      </w:ins>
    </w:p>
    <w:p w14:paraId="73A3A56B" w14:textId="007A233F" w:rsidR="002B13AC" w:rsidRDefault="002B13AC">
      <w:pPr>
        <w:pStyle w:val="TOC4"/>
        <w:rPr>
          <w:ins w:id="171" w:author="Rapporteur" w:date="2022-11-30T06:50:00Z"/>
          <w:rFonts w:asciiTheme="minorHAnsi" w:eastAsiaTheme="minorEastAsia" w:hAnsiTheme="minorHAnsi" w:cstheme="minorBidi"/>
          <w:noProof/>
          <w:kern w:val="2"/>
          <w:sz w:val="21"/>
          <w:szCs w:val="22"/>
          <w:lang w:val="en-US" w:eastAsia="zh-CN"/>
        </w:rPr>
      </w:pPr>
      <w:ins w:id="172" w:author="Rapporteur" w:date="2022-11-30T06:50: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_Toc120683474 \h </w:instrText>
        </w:r>
      </w:ins>
      <w:r>
        <w:rPr>
          <w:noProof/>
        </w:rPr>
      </w:r>
      <w:r>
        <w:rPr>
          <w:noProof/>
        </w:rPr>
        <w:fldChar w:fldCharType="separate"/>
      </w:r>
      <w:ins w:id="173" w:author="Rapporteur" w:date="2022-11-30T06:50:00Z">
        <w:r>
          <w:rPr>
            <w:noProof/>
          </w:rPr>
          <w:t>19</w:t>
        </w:r>
        <w:r>
          <w:rPr>
            <w:noProof/>
          </w:rPr>
          <w:fldChar w:fldCharType="end"/>
        </w:r>
      </w:ins>
    </w:p>
    <w:p w14:paraId="680DF281" w14:textId="04CD6BE8" w:rsidR="002B13AC" w:rsidRDefault="002B13AC">
      <w:pPr>
        <w:pStyle w:val="TOC3"/>
        <w:rPr>
          <w:ins w:id="174" w:author="Rapporteur" w:date="2022-11-30T06:50:00Z"/>
          <w:rFonts w:asciiTheme="minorHAnsi" w:eastAsiaTheme="minorEastAsia" w:hAnsiTheme="minorHAnsi" w:cstheme="minorBidi"/>
          <w:noProof/>
          <w:kern w:val="2"/>
          <w:sz w:val="21"/>
          <w:szCs w:val="22"/>
          <w:lang w:val="en-US" w:eastAsia="zh-CN"/>
        </w:rPr>
      </w:pPr>
      <w:ins w:id="175" w:author="Rapporteur" w:date="2022-11-30T06:50: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_Toc120683475 \h </w:instrText>
        </w:r>
      </w:ins>
      <w:r>
        <w:rPr>
          <w:noProof/>
        </w:rPr>
      </w:r>
      <w:r>
        <w:rPr>
          <w:noProof/>
        </w:rPr>
        <w:fldChar w:fldCharType="separate"/>
      </w:r>
      <w:ins w:id="176" w:author="Rapporteur" w:date="2022-11-30T06:50:00Z">
        <w:r>
          <w:rPr>
            <w:noProof/>
          </w:rPr>
          <w:t>20</w:t>
        </w:r>
        <w:r>
          <w:rPr>
            <w:noProof/>
          </w:rPr>
          <w:fldChar w:fldCharType="end"/>
        </w:r>
      </w:ins>
    </w:p>
    <w:p w14:paraId="7A1D29C8" w14:textId="0DBFF699" w:rsidR="002B13AC" w:rsidRDefault="002B13AC">
      <w:pPr>
        <w:pStyle w:val="TOC4"/>
        <w:rPr>
          <w:ins w:id="177" w:author="Rapporteur" w:date="2022-11-30T06:50:00Z"/>
          <w:rFonts w:asciiTheme="minorHAnsi" w:eastAsiaTheme="minorEastAsia" w:hAnsiTheme="minorHAnsi" w:cstheme="minorBidi"/>
          <w:noProof/>
          <w:kern w:val="2"/>
          <w:sz w:val="21"/>
          <w:szCs w:val="22"/>
          <w:lang w:val="en-US" w:eastAsia="zh-CN"/>
        </w:rPr>
      </w:pPr>
      <w:ins w:id="178" w:author="Rapporteur" w:date="2022-11-30T06:50: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_Toc120683476 \h </w:instrText>
        </w:r>
      </w:ins>
      <w:r>
        <w:rPr>
          <w:noProof/>
        </w:rPr>
      </w:r>
      <w:r>
        <w:rPr>
          <w:noProof/>
        </w:rPr>
        <w:fldChar w:fldCharType="separate"/>
      </w:r>
      <w:ins w:id="179" w:author="Rapporteur" w:date="2022-11-30T06:50:00Z">
        <w:r>
          <w:rPr>
            <w:noProof/>
          </w:rPr>
          <w:t>20</w:t>
        </w:r>
        <w:r>
          <w:rPr>
            <w:noProof/>
          </w:rPr>
          <w:fldChar w:fldCharType="end"/>
        </w:r>
      </w:ins>
    </w:p>
    <w:p w14:paraId="4BD8E593" w14:textId="23FC8C8F" w:rsidR="002B13AC" w:rsidRDefault="002B13AC">
      <w:pPr>
        <w:pStyle w:val="TOC4"/>
        <w:rPr>
          <w:ins w:id="180" w:author="Rapporteur" w:date="2022-11-30T06:50:00Z"/>
          <w:rFonts w:asciiTheme="minorHAnsi" w:eastAsiaTheme="minorEastAsia" w:hAnsiTheme="minorHAnsi" w:cstheme="minorBidi"/>
          <w:noProof/>
          <w:kern w:val="2"/>
          <w:sz w:val="21"/>
          <w:szCs w:val="22"/>
          <w:lang w:val="en-US" w:eastAsia="zh-CN"/>
        </w:rPr>
      </w:pPr>
      <w:ins w:id="181" w:author="Rapporteur" w:date="2022-11-30T06:50: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_Toc120683477 \h </w:instrText>
        </w:r>
      </w:ins>
      <w:r>
        <w:rPr>
          <w:noProof/>
        </w:rPr>
      </w:r>
      <w:r>
        <w:rPr>
          <w:noProof/>
        </w:rPr>
        <w:fldChar w:fldCharType="separate"/>
      </w:r>
      <w:ins w:id="182" w:author="Rapporteur" w:date="2022-11-30T06:50:00Z">
        <w:r>
          <w:rPr>
            <w:noProof/>
          </w:rPr>
          <w:t>20</w:t>
        </w:r>
        <w:r>
          <w:rPr>
            <w:noProof/>
          </w:rPr>
          <w:fldChar w:fldCharType="end"/>
        </w:r>
      </w:ins>
    </w:p>
    <w:p w14:paraId="5AEC256C" w14:textId="46DDFCF2" w:rsidR="002B13AC" w:rsidRDefault="002B13AC">
      <w:pPr>
        <w:pStyle w:val="TOC5"/>
        <w:rPr>
          <w:ins w:id="183" w:author="Rapporteur" w:date="2022-11-30T06:50:00Z"/>
          <w:rFonts w:asciiTheme="minorHAnsi" w:eastAsiaTheme="minorEastAsia" w:hAnsiTheme="minorHAnsi" w:cstheme="minorBidi"/>
          <w:noProof/>
          <w:kern w:val="2"/>
          <w:sz w:val="21"/>
          <w:szCs w:val="22"/>
          <w:lang w:val="en-US" w:eastAsia="zh-CN"/>
        </w:rPr>
      </w:pPr>
      <w:ins w:id="184" w:author="Rapporteur" w:date="2022-11-30T06:50: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_Toc120683478 \h </w:instrText>
        </w:r>
      </w:ins>
      <w:r>
        <w:rPr>
          <w:noProof/>
        </w:rPr>
      </w:r>
      <w:r>
        <w:rPr>
          <w:noProof/>
        </w:rPr>
        <w:fldChar w:fldCharType="separate"/>
      </w:r>
      <w:ins w:id="185" w:author="Rapporteur" w:date="2022-11-30T06:50:00Z">
        <w:r>
          <w:rPr>
            <w:noProof/>
          </w:rPr>
          <w:t>20</w:t>
        </w:r>
        <w:r>
          <w:rPr>
            <w:noProof/>
          </w:rPr>
          <w:fldChar w:fldCharType="end"/>
        </w:r>
      </w:ins>
    </w:p>
    <w:p w14:paraId="30648517" w14:textId="7DC15BC6" w:rsidR="002B13AC" w:rsidRDefault="002B13AC">
      <w:pPr>
        <w:pStyle w:val="TOC5"/>
        <w:rPr>
          <w:ins w:id="186" w:author="Rapporteur" w:date="2022-11-30T06:50:00Z"/>
          <w:rFonts w:asciiTheme="minorHAnsi" w:eastAsiaTheme="minorEastAsia" w:hAnsiTheme="minorHAnsi" w:cstheme="minorBidi"/>
          <w:noProof/>
          <w:kern w:val="2"/>
          <w:sz w:val="21"/>
          <w:szCs w:val="22"/>
          <w:lang w:val="en-US" w:eastAsia="zh-CN"/>
        </w:rPr>
      </w:pPr>
      <w:ins w:id="187" w:author="Rapporteur" w:date="2022-11-30T06:50: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_Toc120683479 \h </w:instrText>
        </w:r>
      </w:ins>
      <w:r>
        <w:rPr>
          <w:noProof/>
        </w:rPr>
      </w:r>
      <w:r>
        <w:rPr>
          <w:noProof/>
        </w:rPr>
        <w:fldChar w:fldCharType="separate"/>
      </w:r>
      <w:ins w:id="188" w:author="Rapporteur" w:date="2022-11-30T06:50:00Z">
        <w:r>
          <w:rPr>
            <w:noProof/>
          </w:rPr>
          <w:t>20</w:t>
        </w:r>
        <w:r>
          <w:rPr>
            <w:noProof/>
          </w:rPr>
          <w:fldChar w:fldCharType="end"/>
        </w:r>
      </w:ins>
    </w:p>
    <w:p w14:paraId="1B528991" w14:textId="6D9D3675" w:rsidR="002B13AC" w:rsidRDefault="002B13AC">
      <w:pPr>
        <w:pStyle w:val="TOC5"/>
        <w:rPr>
          <w:ins w:id="189" w:author="Rapporteur" w:date="2022-11-30T06:50:00Z"/>
          <w:rFonts w:asciiTheme="minorHAnsi" w:eastAsiaTheme="minorEastAsia" w:hAnsiTheme="minorHAnsi" w:cstheme="minorBidi"/>
          <w:noProof/>
          <w:kern w:val="2"/>
          <w:sz w:val="21"/>
          <w:szCs w:val="22"/>
          <w:lang w:val="en-US" w:eastAsia="zh-CN"/>
        </w:rPr>
      </w:pPr>
      <w:ins w:id="190" w:author="Rapporteur" w:date="2022-11-30T06:50: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_Toc120683480 \h </w:instrText>
        </w:r>
      </w:ins>
      <w:r>
        <w:rPr>
          <w:noProof/>
        </w:rPr>
      </w:r>
      <w:r>
        <w:rPr>
          <w:noProof/>
        </w:rPr>
        <w:fldChar w:fldCharType="separate"/>
      </w:r>
      <w:ins w:id="191" w:author="Rapporteur" w:date="2022-11-30T06:50:00Z">
        <w:r>
          <w:rPr>
            <w:noProof/>
          </w:rPr>
          <w:t>21</w:t>
        </w:r>
        <w:r>
          <w:rPr>
            <w:noProof/>
          </w:rPr>
          <w:fldChar w:fldCharType="end"/>
        </w:r>
      </w:ins>
    </w:p>
    <w:p w14:paraId="48743AB8" w14:textId="5B482DA6" w:rsidR="002B13AC" w:rsidRDefault="002B13AC">
      <w:pPr>
        <w:pStyle w:val="TOC6"/>
        <w:rPr>
          <w:ins w:id="192" w:author="Rapporteur" w:date="2022-11-30T06:50:00Z"/>
          <w:rFonts w:asciiTheme="minorHAnsi" w:eastAsiaTheme="minorEastAsia" w:hAnsiTheme="minorHAnsi" w:cstheme="minorBidi"/>
          <w:noProof/>
          <w:kern w:val="2"/>
          <w:sz w:val="21"/>
          <w:szCs w:val="22"/>
          <w:lang w:val="en-US" w:eastAsia="zh-CN"/>
        </w:rPr>
      </w:pPr>
      <w:ins w:id="193" w:author="Rapporteur" w:date="2022-11-30T06:50: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_Toc120683481 \h </w:instrText>
        </w:r>
      </w:ins>
      <w:r>
        <w:rPr>
          <w:noProof/>
        </w:rPr>
      </w:r>
      <w:r>
        <w:rPr>
          <w:noProof/>
        </w:rPr>
        <w:fldChar w:fldCharType="separate"/>
      </w:r>
      <w:ins w:id="194" w:author="Rapporteur" w:date="2022-11-30T06:50:00Z">
        <w:r>
          <w:rPr>
            <w:noProof/>
          </w:rPr>
          <w:t>21</w:t>
        </w:r>
        <w:r>
          <w:rPr>
            <w:noProof/>
          </w:rPr>
          <w:fldChar w:fldCharType="end"/>
        </w:r>
      </w:ins>
    </w:p>
    <w:p w14:paraId="2DFD83C8" w14:textId="301E5C88" w:rsidR="002B13AC" w:rsidRDefault="002B13AC">
      <w:pPr>
        <w:pStyle w:val="TOC5"/>
        <w:rPr>
          <w:ins w:id="195" w:author="Rapporteur" w:date="2022-11-30T06:50:00Z"/>
          <w:rFonts w:asciiTheme="minorHAnsi" w:eastAsiaTheme="minorEastAsia" w:hAnsiTheme="minorHAnsi" w:cstheme="minorBidi"/>
          <w:noProof/>
          <w:kern w:val="2"/>
          <w:sz w:val="21"/>
          <w:szCs w:val="22"/>
          <w:lang w:val="en-US" w:eastAsia="zh-CN"/>
        </w:rPr>
      </w:pPr>
      <w:ins w:id="196" w:author="Rapporteur" w:date="2022-11-30T06:50: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_Toc120683482 \h </w:instrText>
        </w:r>
      </w:ins>
      <w:r>
        <w:rPr>
          <w:noProof/>
        </w:rPr>
      </w:r>
      <w:r>
        <w:rPr>
          <w:noProof/>
        </w:rPr>
        <w:fldChar w:fldCharType="separate"/>
      </w:r>
      <w:ins w:id="197" w:author="Rapporteur" w:date="2022-11-30T06:50:00Z">
        <w:r>
          <w:rPr>
            <w:noProof/>
          </w:rPr>
          <w:t>21</w:t>
        </w:r>
        <w:r>
          <w:rPr>
            <w:noProof/>
          </w:rPr>
          <w:fldChar w:fldCharType="end"/>
        </w:r>
      </w:ins>
    </w:p>
    <w:p w14:paraId="71B54873" w14:textId="465C3C43" w:rsidR="002B13AC" w:rsidRDefault="002B13AC">
      <w:pPr>
        <w:pStyle w:val="TOC4"/>
        <w:rPr>
          <w:ins w:id="198" w:author="Rapporteur" w:date="2022-11-30T06:50:00Z"/>
          <w:rFonts w:asciiTheme="minorHAnsi" w:eastAsiaTheme="minorEastAsia" w:hAnsiTheme="minorHAnsi" w:cstheme="minorBidi"/>
          <w:noProof/>
          <w:kern w:val="2"/>
          <w:sz w:val="21"/>
          <w:szCs w:val="22"/>
          <w:lang w:val="en-US" w:eastAsia="zh-CN"/>
        </w:rPr>
      </w:pPr>
      <w:ins w:id="199" w:author="Rapporteur" w:date="2022-11-30T06:50: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_Toc120683483 \h </w:instrText>
        </w:r>
      </w:ins>
      <w:r>
        <w:rPr>
          <w:noProof/>
        </w:rPr>
      </w:r>
      <w:r>
        <w:rPr>
          <w:noProof/>
        </w:rPr>
        <w:fldChar w:fldCharType="separate"/>
      </w:r>
      <w:ins w:id="200" w:author="Rapporteur" w:date="2022-11-30T06:50:00Z">
        <w:r>
          <w:rPr>
            <w:noProof/>
          </w:rPr>
          <w:t>21</w:t>
        </w:r>
        <w:r>
          <w:rPr>
            <w:noProof/>
          </w:rPr>
          <w:fldChar w:fldCharType="end"/>
        </w:r>
      </w:ins>
    </w:p>
    <w:p w14:paraId="52A957D7" w14:textId="2FC2058D" w:rsidR="002B13AC" w:rsidRDefault="002B13AC">
      <w:pPr>
        <w:pStyle w:val="TOC5"/>
        <w:rPr>
          <w:ins w:id="201" w:author="Rapporteur" w:date="2022-11-30T06:50:00Z"/>
          <w:rFonts w:asciiTheme="minorHAnsi" w:eastAsiaTheme="minorEastAsia" w:hAnsiTheme="minorHAnsi" w:cstheme="minorBidi"/>
          <w:noProof/>
          <w:kern w:val="2"/>
          <w:sz w:val="21"/>
          <w:szCs w:val="22"/>
          <w:lang w:val="en-US" w:eastAsia="zh-CN"/>
        </w:rPr>
      </w:pPr>
      <w:ins w:id="202" w:author="Rapporteur" w:date="2022-11-30T06:50: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_Toc120683484 \h </w:instrText>
        </w:r>
      </w:ins>
      <w:r>
        <w:rPr>
          <w:noProof/>
        </w:rPr>
      </w:r>
      <w:r>
        <w:rPr>
          <w:noProof/>
        </w:rPr>
        <w:fldChar w:fldCharType="separate"/>
      </w:r>
      <w:ins w:id="203" w:author="Rapporteur" w:date="2022-11-30T06:50:00Z">
        <w:r>
          <w:rPr>
            <w:noProof/>
          </w:rPr>
          <w:t>21</w:t>
        </w:r>
        <w:r>
          <w:rPr>
            <w:noProof/>
          </w:rPr>
          <w:fldChar w:fldCharType="end"/>
        </w:r>
      </w:ins>
    </w:p>
    <w:p w14:paraId="459BBAE2" w14:textId="78739317" w:rsidR="002B13AC" w:rsidRDefault="002B13AC">
      <w:pPr>
        <w:pStyle w:val="TOC5"/>
        <w:rPr>
          <w:ins w:id="204" w:author="Rapporteur" w:date="2022-11-30T06:50:00Z"/>
          <w:rFonts w:asciiTheme="minorHAnsi" w:eastAsiaTheme="minorEastAsia" w:hAnsiTheme="minorHAnsi" w:cstheme="minorBidi"/>
          <w:noProof/>
          <w:kern w:val="2"/>
          <w:sz w:val="21"/>
          <w:szCs w:val="22"/>
          <w:lang w:val="en-US" w:eastAsia="zh-CN"/>
        </w:rPr>
      </w:pPr>
      <w:ins w:id="205" w:author="Rapporteur" w:date="2022-11-30T06:50: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_Toc120683485 \h </w:instrText>
        </w:r>
      </w:ins>
      <w:r>
        <w:rPr>
          <w:noProof/>
        </w:rPr>
      </w:r>
      <w:r>
        <w:rPr>
          <w:noProof/>
        </w:rPr>
        <w:fldChar w:fldCharType="separate"/>
      </w:r>
      <w:ins w:id="206" w:author="Rapporteur" w:date="2022-11-30T06:50:00Z">
        <w:r>
          <w:rPr>
            <w:noProof/>
          </w:rPr>
          <w:t>21</w:t>
        </w:r>
        <w:r>
          <w:rPr>
            <w:noProof/>
          </w:rPr>
          <w:fldChar w:fldCharType="end"/>
        </w:r>
      </w:ins>
    </w:p>
    <w:p w14:paraId="025D3989" w14:textId="61881226" w:rsidR="002B13AC" w:rsidRDefault="002B13AC">
      <w:pPr>
        <w:pStyle w:val="TOC5"/>
        <w:rPr>
          <w:ins w:id="207" w:author="Rapporteur" w:date="2022-11-30T06:50:00Z"/>
          <w:rFonts w:asciiTheme="minorHAnsi" w:eastAsiaTheme="minorEastAsia" w:hAnsiTheme="minorHAnsi" w:cstheme="minorBidi"/>
          <w:noProof/>
          <w:kern w:val="2"/>
          <w:sz w:val="21"/>
          <w:szCs w:val="22"/>
          <w:lang w:val="en-US" w:eastAsia="zh-CN"/>
        </w:rPr>
      </w:pPr>
      <w:ins w:id="208" w:author="Rapporteur" w:date="2022-11-30T06:50: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_Toc120683486 \h </w:instrText>
        </w:r>
      </w:ins>
      <w:r>
        <w:rPr>
          <w:noProof/>
        </w:rPr>
      </w:r>
      <w:r>
        <w:rPr>
          <w:noProof/>
        </w:rPr>
        <w:fldChar w:fldCharType="separate"/>
      </w:r>
      <w:ins w:id="209" w:author="Rapporteur" w:date="2022-11-30T06:50:00Z">
        <w:r>
          <w:rPr>
            <w:noProof/>
          </w:rPr>
          <w:t>22</w:t>
        </w:r>
        <w:r>
          <w:rPr>
            <w:noProof/>
          </w:rPr>
          <w:fldChar w:fldCharType="end"/>
        </w:r>
      </w:ins>
    </w:p>
    <w:p w14:paraId="4D74F08B" w14:textId="0F2398D2" w:rsidR="002B13AC" w:rsidRDefault="002B13AC">
      <w:pPr>
        <w:pStyle w:val="TOC6"/>
        <w:rPr>
          <w:ins w:id="210" w:author="Rapporteur" w:date="2022-11-30T06:50:00Z"/>
          <w:rFonts w:asciiTheme="minorHAnsi" w:eastAsiaTheme="minorEastAsia" w:hAnsiTheme="minorHAnsi" w:cstheme="minorBidi"/>
          <w:noProof/>
          <w:kern w:val="2"/>
          <w:sz w:val="21"/>
          <w:szCs w:val="22"/>
          <w:lang w:val="en-US" w:eastAsia="zh-CN"/>
        </w:rPr>
      </w:pPr>
      <w:ins w:id="211" w:author="Rapporteur" w:date="2022-11-30T06:50: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_Toc120683487 \h </w:instrText>
        </w:r>
      </w:ins>
      <w:r>
        <w:rPr>
          <w:noProof/>
        </w:rPr>
      </w:r>
      <w:r>
        <w:rPr>
          <w:noProof/>
        </w:rPr>
        <w:fldChar w:fldCharType="separate"/>
      </w:r>
      <w:ins w:id="212" w:author="Rapporteur" w:date="2022-11-30T06:50:00Z">
        <w:r>
          <w:rPr>
            <w:noProof/>
          </w:rPr>
          <w:t>22</w:t>
        </w:r>
        <w:r>
          <w:rPr>
            <w:noProof/>
          </w:rPr>
          <w:fldChar w:fldCharType="end"/>
        </w:r>
      </w:ins>
    </w:p>
    <w:p w14:paraId="1A3CF20C" w14:textId="46AF8699" w:rsidR="002B13AC" w:rsidRDefault="002B13AC">
      <w:pPr>
        <w:pStyle w:val="TOC6"/>
        <w:rPr>
          <w:ins w:id="213" w:author="Rapporteur" w:date="2022-11-30T06:50:00Z"/>
          <w:rFonts w:asciiTheme="minorHAnsi" w:eastAsiaTheme="minorEastAsia" w:hAnsiTheme="minorHAnsi" w:cstheme="minorBidi"/>
          <w:noProof/>
          <w:kern w:val="2"/>
          <w:sz w:val="21"/>
          <w:szCs w:val="22"/>
          <w:lang w:val="en-US" w:eastAsia="zh-CN"/>
        </w:rPr>
      </w:pPr>
      <w:ins w:id="214" w:author="Rapporteur" w:date="2022-11-30T06:50: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_Toc120683488 \h </w:instrText>
        </w:r>
      </w:ins>
      <w:r>
        <w:rPr>
          <w:noProof/>
        </w:rPr>
      </w:r>
      <w:r>
        <w:rPr>
          <w:noProof/>
        </w:rPr>
        <w:fldChar w:fldCharType="separate"/>
      </w:r>
      <w:ins w:id="215" w:author="Rapporteur" w:date="2022-11-30T06:50:00Z">
        <w:r>
          <w:rPr>
            <w:noProof/>
          </w:rPr>
          <w:t>23</w:t>
        </w:r>
        <w:r>
          <w:rPr>
            <w:noProof/>
          </w:rPr>
          <w:fldChar w:fldCharType="end"/>
        </w:r>
      </w:ins>
    </w:p>
    <w:p w14:paraId="2F1E6FE8" w14:textId="3D4D49C5" w:rsidR="002B13AC" w:rsidRDefault="002B13AC">
      <w:pPr>
        <w:pStyle w:val="TOC3"/>
        <w:rPr>
          <w:ins w:id="216" w:author="Rapporteur" w:date="2022-11-30T06:50:00Z"/>
          <w:rFonts w:asciiTheme="minorHAnsi" w:eastAsiaTheme="minorEastAsia" w:hAnsiTheme="minorHAnsi" w:cstheme="minorBidi"/>
          <w:noProof/>
          <w:kern w:val="2"/>
          <w:sz w:val="21"/>
          <w:szCs w:val="22"/>
          <w:lang w:val="en-US" w:eastAsia="zh-CN"/>
        </w:rPr>
      </w:pPr>
      <w:ins w:id="217" w:author="Rapporteur" w:date="2022-11-30T06:50: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_Toc120683489 \h </w:instrText>
        </w:r>
      </w:ins>
      <w:r>
        <w:rPr>
          <w:noProof/>
        </w:rPr>
      </w:r>
      <w:r>
        <w:rPr>
          <w:noProof/>
        </w:rPr>
        <w:fldChar w:fldCharType="separate"/>
      </w:r>
      <w:ins w:id="218" w:author="Rapporteur" w:date="2022-11-30T06:50:00Z">
        <w:r>
          <w:rPr>
            <w:noProof/>
          </w:rPr>
          <w:t>24</w:t>
        </w:r>
        <w:r>
          <w:rPr>
            <w:noProof/>
          </w:rPr>
          <w:fldChar w:fldCharType="end"/>
        </w:r>
      </w:ins>
    </w:p>
    <w:p w14:paraId="3DB7DDF0" w14:textId="3C7DD0F3" w:rsidR="002B13AC" w:rsidRDefault="002B13AC">
      <w:pPr>
        <w:pStyle w:val="TOC3"/>
        <w:rPr>
          <w:ins w:id="219" w:author="Rapporteur" w:date="2022-11-30T06:50:00Z"/>
          <w:rFonts w:asciiTheme="minorHAnsi" w:eastAsiaTheme="minorEastAsia" w:hAnsiTheme="minorHAnsi" w:cstheme="minorBidi"/>
          <w:noProof/>
          <w:kern w:val="2"/>
          <w:sz w:val="21"/>
          <w:szCs w:val="22"/>
          <w:lang w:val="en-US" w:eastAsia="zh-CN"/>
        </w:rPr>
      </w:pPr>
      <w:ins w:id="220" w:author="Rapporteur" w:date="2022-11-30T06:50: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_Toc120683490 \h </w:instrText>
        </w:r>
      </w:ins>
      <w:r>
        <w:rPr>
          <w:noProof/>
        </w:rPr>
      </w:r>
      <w:r>
        <w:rPr>
          <w:noProof/>
        </w:rPr>
        <w:fldChar w:fldCharType="separate"/>
      </w:r>
      <w:ins w:id="221" w:author="Rapporteur" w:date="2022-11-30T06:50:00Z">
        <w:r>
          <w:rPr>
            <w:noProof/>
          </w:rPr>
          <w:t>24</w:t>
        </w:r>
        <w:r>
          <w:rPr>
            <w:noProof/>
          </w:rPr>
          <w:fldChar w:fldCharType="end"/>
        </w:r>
      </w:ins>
    </w:p>
    <w:p w14:paraId="51CA250A" w14:textId="5070A97D" w:rsidR="002B13AC" w:rsidRDefault="002B13AC">
      <w:pPr>
        <w:pStyle w:val="TOC3"/>
        <w:rPr>
          <w:ins w:id="222" w:author="Rapporteur" w:date="2022-11-30T06:50:00Z"/>
          <w:rFonts w:asciiTheme="minorHAnsi" w:eastAsiaTheme="minorEastAsia" w:hAnsiTheme="minorHAnsi" w:cstheme="minorBidi"/>
          <w:noProof/>
          <w:kern w:val="2"/>
          <w:sz w:val="21"/>
          <w:szCs w:val="22"/>
          <w:lang w:val="en-US" w:eastAsia="zh-CN"/>
        </w:rPr>
      </w:pPr>
      <w:ins w:id="223" w:author="Rapporteur" w:date="2022-11-30T06:50: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_Toc120683491 \h </w:instrText>
        </w:r>
      </w:ins>
      <w:r>
        <w:rPr>
          <w:noProof/>
        </w:rPr>
      </w:r>
      <w:r>
        <w:rPr>
          <w:noProof/>
        </w:rPr>
        <w:fldChar w:fldCharType="separate"/>
      </w:r>
      <w:ins w:id="224" w:author="Rapporteur" w:date="2022-11-30T06:50:00Z">
        <w:r>
          <w:rPr>
            <w:noProof/>
          </w:rPr>
          <w:t>24</w:t>
        </w:r>
        <w:r>
          <w:rPr>
            <w:noProof/>
          </w:rPr>
          <w:fldChar w:fldCharType="end"/>
        </w:r>
      </w:ins>
    </w:p>
    <w:p w14:paraId="52FBDD34" w14:textId="687C0B65" w:rsidR="002B13AC" w:rsidRDefault="002B13AC">
      <w:pPr>
        <w:pStyle w:val="TOC4"/>
        <w:rPr>
          <w:ins w:id="225" w:author="Rapporteur" w:date="2022-11-30T06:50:00Z"/>
          <w:rFonts w:asciiTheme="minorHAnsi" w:eastAsiaTheme="minorEastAsia" w:hAnsiTheme="minorHAnsi" w:cstheme="minorBidi"/>
          <w:noProof/>
          <w:kern w:val="2"/>
          <w:sz w:val="21"/>
          <w:szCs w:val="22"/>
          <w:lang w:val="en-US" w:eastAsia="zh-CN"/>
        </w:rPr>
      </w:pPr>
      <w:ins w:id="226" w:author="Rapporteur" w:date="2022-11-30T06:50: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_Toc120683492 \h </w:instrText>
        </w:r>
      </w:ins>
      <w:r>
        <w:rPr>
          <w:noProof/>
        </w:rPr>
      </w:r>
      <w:r>
        <w:rPr>
          <w:noProof/>
        </w:rPr>
        <w:fldChar w:fldCharType="separate"/>
      </w:r>
      <w:ins w:id="227" w:author="Rapporteur" w:date="2022-11-30T06:50:00Z">
        <w:r>
          <w:rPr>
            <w:noProof/>
          </w:rPr>
          <w:t>24</w:t>
        </w:r>
        <w:r>
          <w:rPr>
            <w:noProof/>
          </w:rPr>
          <w:fldChar w:fldCharType="end"/>
        </w:r>
      </w:ins>
    </w:p>
    <w:p w14:paraId="2361F54D" w14:textId="6CB358F3" w:rsidR="002B13AC" w:rsidRDefault="002B13AC">
      <w:pPr>
        <w:pStyle w:val="TOC4"/>
        <w:rPr>
          <w:ins w:id="228" w:author="Rapporteur" w:date="2022-11-30T06:50:00Z"/>
          <w:rFonts w:asciiTheme="minorHAnsi" w:eastAsiaTheme="minorEastAsia" w:hAnsiTheme="minorHAnsi" w:cstheme="minorBidi"/>
          <w:noProof/>
          <w:kern w:val="2"/>
          <w:sz w:val="21"/>
          <w:szCs w:val="22"/>
          <w:lang w:val="en-US" w:eastAsia="zh-CN"/>
        </w:rPr>
      </w:pPr>
      <w:ins w:id="229" w:author="Rapporteur" w:date="2022-11-30T06:50:00Z">
        <w:r w:rsidRPr="009F431F">
          <w:rPr>
            <w:noProof/>
            <w:lang w:val="en-US"/>
          </w:rPr>
          <w:t>5.1.6.2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_Toc120683493 \h </w:instrText>
        </w:r>
      </w:ins>
      <w:r>
        <w:rPr>
          <w:noProof/>
        </w:rPr>
      </w:r>
      <w:r>
        <w:rPr>
          <w:noProof/>
        </w:rPr>
        <w:fldChar w:fldCharType="separate"/>
      </w:r>
      <w:ins w:id="230" w:author="Rapporteur" w:date="2022-11-30T06:50:00Z">
        <w:r>
          <w:rPr>
            <w:noProof/>
          </w:rPr>
          <w:t>24</w:t>
        </w:r>
        <w:r>
          <w:rPr>
            <w:noProof/>
          </w:rPr>
          <w:fldChar w:fldCharType="end"/>
        </w:r>
      </w:ins>
    </w:p>
    <w:p w14:paraId="000C438C" w14:textId="09783A91" w:rsidR="002B13AC" w:rsidRDefault="002B13AC">
      <w:pPr>
        <w:pStyle w:val="TOC5"/>
        <w:rPr>
          <w:ins w:id="231" w:author="Rapporteur" w:date="2022-11-30T06:50:00Z"/>
          <w:rFonts w:asciiTheme="minorHAnsi" w:eastAsiaTheme="minorEastAsia" w:hAnsiTheme="minorHAnsi" w:cstheme="minorBidi"/>
          <w:noProof/>
          <w:kern w:val="2"/>
          <w:sz w:val="21"/>
          <w:szCs w:val="22"/>
          <w:lang w:val="en-US" w:eastAsia="zh-CN"/>
        </w:rPr>
      </w:pPr>
      <w:ins w:id="232" w:author="Rapporteur" w:date="2022-11-30T06:50: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_Toc120683494 \h </w:instrText>
        </w:r>
      </w:ins>
      <w:r>
        <w:rPr>
          <w:noProof/>
        </w:rPr>
      </w:r>
      <w:r>
        <w:rPr>
          <w:noProof/>
        </w:rPr>
        <w:fldChar w:fldCharType="separate"/>
      </w:r>
      <w:ins w:id="233" w:author="Rapporteur" w:date="2022-11-30T06:50:00Z">
        <w:r>
          <w:rPr>
            <w:noProof/>
          </w:rPr>
          <w:t>24</w:t>
        </w:r>
        <w:r>
          <w:rPr>
            <w:noProof/>
          </w:rPr>
          <w:fldChar w:fldCharType="end"/>
        </w:r>
      </w:ins>
    </w:p>
    <w:p w14:paraId="71880AA7" w14:textId="55CF06B9" w:rsidR="002B13AC" w:rsidRDefault="002B13AC">
      <w:pPr>
        <w:pStyle w:val="TOC5"/>
        <w:rPr>
          <w:ins w:id="234" w:author="Rapporteur" w:date="2022-11-30T06:50:00Z"/>
          <w:rFonts w:asciiTheme="minorHAnsi" w:eastAsiaTheme="minorEastAsia" w:hAnsiTheme="minorHAnsi" w:cstheme="minorBidi"/>
          <w:noProof/>
          <w:kern w:val="2"/>
          <w:sz w:val="21"/>
          <w:szCs w:val="22"/>
          <w:lang w:val="en-US" w:eastAsia="zh-CN"/>
        </w:rPr>
      </w:pPr>
      <w:ins w:id="235" w:author="Rapporteur" w:date="2022-11-30T06:50: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_Toc120683495 \h </w:instrText>
        </w:r>
      </w:ins>
      <w:r>
        <w:rPr>
          <w:noProof/>
        </w:rPr>
      </w:r>
      <w:r>
        <w:rPr>
          <w:noProof/>
        </w:rPr>
        <w:fldChar w:fldCharType="separate"/>
      </w:r>
      <w:ins w:id="236" w:author="Rapporteur" w:date="2022-11-30T06:50:00Z">
        <w:r>
          <w:rPr>
            <w:noProof/>
          </w:rPr>
          <w:t>24</w:t>
        </w:r>
        <w:r>
          <w:rPr>
            <w:noProof/>
          </w:rPr>
          <w:fldChar w:fldCharType="end"/>
        </w:r>
      </w:ins>
    </w:p>
    <w:p w14:paraId="0B0D9CBD" w14:textId="1DF69F5A" w:rsidR="002B13AC" w:rsidRDefault="002B13AC">
      <w:pPr>
        <w:pStyle w:val="TOC5"/>
        <w:rPr>
          <w:ins w:id="237" w:author="Rapporteur" w:date="2022-11-30T06:50:00Z"/>
          <w:rFonts w:asciiTheme="minorHAnsi" w:eastAsiaTheme="minorEastAsia" w:hAnsiTheme="minorHAnsi" w:cstheme="minorBidi"/>
          <w:noProof/>
          <w:kern w:val="2"/>
          <w:sz w:val="21"/>
          <w:szCs w:val="22"/>
          <w:lang w:val="en-US" w:eastAsia="zh-CN"/>
        </w:rPr>
      </w:pPr>
      <w:ins w:id="238" w:author="Rapporteur" w:date="2022-11-30T06:50: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_Toc120683496 \h </w:instrText>
        </w:r>
      </w:ins>
      <w:r>
        <w:rPr>
          <w:noProof/>
        </w:rPr>
      </w:r>
      <w:r>
        <w:rPr>
          <w:noProof/>
        </w:rPr>
        <w:fldChar w:fldCharType="separate"/>
      </w:r>
      <w:ins w:id="239" w:author="Rapporteur" w:date="2022-11-30T06:50:00Z">
        <w:r>
          <w:rPr>
            <w:noProof/>
          </w:rPr>
          <w:t>25</w:t>
        </w:r>
        <w:r>
          <w:rPr>
            <w:noProof/>
          </w:rPr>
          <w:fldChar w:fldCharType="end"/>
        </w:r>
      </w:ins>
    </w:p>
    <w:p w14:paraId="2442A759" w14:textId="7AF34208" w:rsidR="002B13AC" w:rsidRDefault="002B13AC">
      <w:pPr>
        <w:pStyle w:val="TOC5"/>
        <w:rPr>
          <w:ins w:id="240" w:author="Rapporteur" w:date="2022-11-30T06:50:00Z"/>
          <w:rFonts w:asciiTheme="minorHAnsi" w:eastAsiaTheme="minorEastAsia" w:hAnsiTheme="minorHAnsi" w:cstheme="minorBidi"/>
          <w:noProof/>
          <w:kern w:val="2"/>
          <w:sz w:val="21"/>
          <w:szCs w:val="22"/>
          <w:lang w:val="en-US" w:eastAsia="zh-CN"/>
        </w:rPr>
      </w:pPr>
      <w:ins w:id="241" w:author="Rapporteur" w:date="2022-11-30T06:50: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F431F">
          <w:rPr>
            <w:noProof/>
            <w:lang w:val="en-US" w:eastAsia="zh-CN"/>
          </w:rPr>
          <w:t>MfafNotiInfo</w:t>
        </w:r>
        <w:r>
          <w:rPr>
            <w:noProof/>
          </w:rPr>
          <w:tab/>
        </w:r>
        <w:r>
          <w:rPr>
            <w:noProof/>
          </w:rPr>
          <w:fldChar w:fldCharType="begin"/>
        </w:r>
        <w:r>
          <w:rPr>
            <w:noProof/>
          </w:rPr>
          <w:instrText xml:space="preserve"> PAGEREF _Toc120683497 \h </w:instrText>
        </w:r>
      </w:ins>
      <w:r>
        <w:rPr>
          <w:noProof/>
        </w:rPr>
      </w:r>
      <w:r>
        <w:rPr>
          <w:noProof/>
        </w:rPr>
        <w:fldChar w:fldCharType="separate"/>
      </w:r>
      <w:ins w:id="242" w:author="Rapporteur" w:date="2022-11-30T06:50:00Z">
        <w:r>
          <w:rPr>
            <w:noProof/>
          </w:rPr>
          <w:t>25</w:t>
        </w:r>
        <w:r>
          <w:rPr>
            <w:noProof/>
          </w:rPr>
          <w:fldChar w:fldCharType="end"/>
        </w:r>
      </w:ins>
    </w:p>
    <w:p w14:paraId="2C1ACD03" w14:textId="611E18B8" w:rsidR="002B13AC" w:rsidRDefault="002B13AC">
      <w:pPr>
        <w:pStyle w:val="TOC4"/>
        <w:rPr>
          <w:ins w:id="243" w:author="Rapporteur" w:date="2022-11-30T06:50:00Z"/>
          <w:rFonts w:asciiTheme="minorHAnsi" w:eastAsiaTheme="minorEastAsia" w:hAnsiTheme="minorHAnsi" w:cstheme="minorBidi"/>
          <w:noProof/>
          <w:kern w:val="2"/>
          <w:sz w:val="21"/>
          <w:szCs w:val="22"/>
          <w:lang w:val="en-US" w:eastAsia="zh-CN"/>
        </w:rPr>
      </w:pPr>
      <w:ins w:id="244" w:author="Rapporteur" w:date="2022-11-30T06:50:00Z">
        <w:r w:rsidRPr="009F431F">
          <w:rPr>
            <w:noProof/>
            <w:lang w:val="en-US"/>
          </w:rPr>
          <w:t>5.1.6.3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_Toc120683498 \h </w:instrText>
        </w:r>
      </w:ins>
      <w:r>
        <w:rPr>
          <w:noProof/>
        </w:rPr>
      </w:r>
      <w:r>
        <w:rPr>
          <w:noProof/>
        </w:rPr>
        <w:fldChar w:fldCharType="separate"/>
      </w:r>
      <w:ins w:id="245" w:author="Rapporteur" w:date="2022-11-30T06:50:00Z">
        <w:r>
          <w:rPr>
            <w:noProof/>
          </w:rPr>
          <w:t>25</w:t>
        </w:r>
        <w:r>
          <w:rPr>
            <w:noProof/>
          </w:rPr>
          <w:fldChar w:fldCharType="end"/>
        </w:r>
      </w:ins>
    </w:p>
    <w:p w14:paraId="1B37B11A" w14:textId="5B61F142" w:rsidR="002B13AC" w:rsidRDefault="002B13AC">
      <w:pPr>
        <w:pStyle w:val="TOC5"/>
        <w:rPr>
          <w:ins w:id="246" w:author="Rapporteur" w:date="2022-11-30T06:50:00Z"/>
          <w:rFonts w:asciiTheme="minorHAnsi" w:eastAsiaTheme="minorEastAsia" w:hAnsiTheme="minorHAnsi" w:cstheme="minorBidi"/>
          <w:noProof/>
          <w:kern w:val="2"/>
          <w:sz w:val="21"/>
          <w:szCs w:val="22"/>
          <w:lang w:val="en-US" w:eastAsia="zh-CN"/>
        </w:rPr>
      </w:pPr>
      <w:ins w:id="247" w:author="Rapporteur" w:date="2022-11-30T06:50: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_Toc120683499 \h </w:instrText>
        </w:r>
      </w:ins>
      <w:r>
        <w:rPr>
          <w:noProof/>
        </w:rPr>
      </w:r>
      <w:r>
        <w:rPr>
          <w:noProof/>
        </w:rPr>
        <w:fldChar w:fldCharType="separate"/>
      </w:r>
      <w:ins w:id="248" w:author="Rapporteur" w:date="2022-11-30T06:50:00Z">
        <w:r>
          <w:rPr>
            <w:noProof/>
          </w:rPr>
          <w:t>25</w:t>
        </w:r>
        <w:r>
          <w:rPr>
            <w:noProof/>
          </w:rPr>
          <w:fldChar w:fldCharType="end"/>
        </w:r>
      </w:ins>
    </w:p>
    <w:p w14:paraId="4291F116" w14:textId="692F16C5" w:rsidR="002B13AC" w:rsidRDefault="002B13AC">
      <w:pPr>
        <w:pStyle w:val="TOC5"/>
        <w:rPr>
          <w:ins w:id="249" w:author="Rapporteur" w:date="2022-11-30T06:50:00Z"/>
          <w:rFonts w:asciiTheme="minorHAnsi" w:eastAsiaTheme="minorEastAsia" w:hAnsiTheme="minorHAnsi" w:cstheme="minorBidi"/>
          <w:noProof/>
          <w:kern w:val="2"/>
          <w:sz w:val="21"/>
          <w:szCs w:val="22"/>
          <w:lang w:val="en-US" w:eastAsia="zh-CN"/>
        </w:rPr>
      </w:pPr>
      <w:ins w:id="250" w:author="Rapporteur" w:date="2022-11-30T06:50: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_Toc120683500 \h </w:instrText>
        </w:r>
      </w:ins>
      <w:r>
        <w:rPr>
          <w:noProof/>
        </w:rPr>
      </w:r>
      <w:r>
        <w:rPr>
          <w:noProof/>
        </w:rPr>
        <w:fldChar w:fldCharType="separate"/>
      </w:r>
      <w:ins w:id="251" w:author="Rapporteur" w:date="2022-11-30T06:50:00Z">
        <w:r>
          <w:rPr>
            <w:noProof/>
          </w:rPr>
          <w:t>26</w:t>
        </w:r>
        <w:r>
          <w:rPr>
            <w:noProof/>
          </w:rPr>
          <w:fldChar w:fldCharType="end"/>
        </w:r>
      </w:ins>
    </w:p>
    <w:p w14:paraId="73DAAD22" w14:textId="3EC4087D" w:rsidR="002B13AC" w:rsidRDefault="002B13AC">
      <w:pPr>
        <w:pStyle w:val="TOC4"/>
        <w:rPr>
          <w:ins w:id="252" w:author="Rapporteur" w:date="2022-11-30T06:50:00Z"/>
          <w:rFonts w:asciiTheme="minorHAnsi" w:eastAsiaTheme="minorEastAsia" w:hAnsiTheme="minorHAnsi" w:cstheme="minorBidi"/>
          <w:noProof/>
          <w:kern w:val="2"/>
          <w:sz w:val="21"/>
          <w:szCs w:val="22"/>
          <w:lang w:val="en-US" w:eastAsia="zh-CN"/>
        </w:rPr>
      </w:pPr>
      <w:ins w:id="253" w:author="Rapporteur" w:date="2022-11-30T06:50:00Z">
        <w:r w:rsidRPr="009F43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_Toc120683501 \h </w:instrText>
        </w:r>
      </w:ins>
      <w:r>
        <w:rPr>
          <w:noProof/>
        </w:rPr>
      </w:r>
      <w:r>
        <w:rPr>
          <w:noProof/>
        </w:rPr>
        <w:fldChar w:fldCharType="separate"/>
      </w:r>
      <w:ins w:id="254" w:author="Rapporteur" w:date="2022-11-30T06:50:00Z">
        <w:r>
          <w:rPr>
            <w:noProof/>
          </w:rPr>
          <w:t>26</w:t>
        </w:r>
        <w:r>
          <w:rPr>
            <w:noProof/>
          </w:rPr>
          <w:fldChar w:fldCharType="end"/>
        </w:r>
      </w:ins>
    </w:p>
    <w:p w14:paraId="2730F0E2" w14:textId="0F84EFC5" w:rsidR="002B13AC" w:rsidRDefault="002B13AC">
      <w:pPr>
        <w:pStyle w:val="TOC4"/>
        <w:rPr>
          <w:ins w:id="255" w:author="Rapporteur" w:date="2022-11-30T06:50:00Z"/>
          <w:rFonts w:asciiTheme="minorHAnsi" w:eastAsiaTheme="minorEastAsia" w:hAnsiTheme="minorHAnsi" w:cstheme="minorBidi"/>
          <w:noProof/>
          <w:kern w:val="2"/>
          <w:sz w:val="21"/>
          <w:szCs w:val="22"/>
          <w:lang w:val="en-US" w:eastAsia="zh-CN"/>
        </w:rPr>
      </w:pPr>
      <w:ins w:id="256" w:author="Rapporteur" w:date="2022-11-30T06:50: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_Toc120683502 \h </w:instrText>
        </w:r>
      </w:ins>
      <w:r>
        <w:rPr>
          <w:noProof/>
        </w:rPr>
      </w:r>
      <w:r>
        <w:rPr>
          <w:noProof/>
        </w:rPr>
        <w:fldChar w:fldCharType="separate"/>
      </w:r>
      <w:ins w:id="257" w:author="Rapporteur" w:date="2022-11-30T06:50:00Z">
        <w:r>
          <w:rPr>
            <w:noProof/>
          </w:rPr>
          <w:t>26</w:t>
        </w:r>
        <w:r>
          <w:rPr>
            <w:noProof/>
          </w:rPr>
          <w:fldChar w:fldCharType="end"/>
        </w:r>
      </w:ins>
    </w:p>
    <w:p w14:paraId="1B95C793" w14:textId="4D937BE9" w:rsidR="002B13AC" w:rsidRDefault="002B13AC">
      <w:pPr>
        <w:pStyle w:val="TOC3"/>
        <w:rPr>
          <w:ins w:id="258" w:author="Rapporteur" w:date="2022-11-30T06:50:00Z"/>
          <w:rFonts w:asciiTheme="minorHAnsi" w:eastAsiaTheme="minorEastAsia" w:hAnsiTheme="minorHAnsi" w:cstheme="minorBidi"/>
          <w:noProof/>
          <w:kern w:val="2"/>
          <w:sz w:val="21"/>
          <w:szCs w:val="22"/>
          <w:lang w:val="en-US" w:eastAsia="zh-CN"/>
        </w:rPr>
      </w:pPr>
      <w:ins w:id="259" w:author="Rapporteur" w:date="2022-11-30T06:50: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_Toc120683503 \h </w:instrText>
        </w:r>
      </w:ins>
      <w:r>
        <w:rPr>
          <w:noProof/>
        </w:rPr>
      </w:r>
      <w:r>
        <w:rPr>
          <w:noProof/>
        </w:rPr>
        <w:fldChar w:fldCharType="separate"/>
      </w:r>
      <w:ins w:id="260" w:author="Rapporteur" w:date="2022-11-30T06:50:00Z">
        <w:r>
          <w:rPr>
            <w:noProof/>
          </w:rPr>
          <w:t>26</w:t>
        </w:r>
        <w:r>
          <w:rPr>
            <w:noProof/>
          </w:rPr>
          <w:fldChar w:fldCharType="end"/>
        </w:r>
      </w:ins>
    </w:p>
    <w:p w14:paraId="5C161217" w14:textId="661358F2" w:rsidR="002B13AC" w:rsidRDefault="002B13AC">
      <w:pPr>
        <w:pStyle w:val="TOC4"/>
        <w:rPr>
          <w:ins w:id="261" w:author="Rapporteur" w:date="2022-11-30T06:50:00Z"/>
          <w:rFonts w:asciiTheme="minorHAnsi" w:eastAsiaTheme="minorEastAsia" w:hAnsiTheme="minorHAnsi" w:cstheme="minorBidi"/>
          <w:noProof/>
          <w:kern w:val="2"/>
          <w:sz w:val="21"/>
          <w:szCs w:val="22"/>
          <w:lang w:val="en-US" w:eastAsia="zh-CN"/>
        </w:rPr>
      </w:pPr>
      <w:ins w:id="262" w:author="Rapporteur" w:date="2022-11-30T06:50: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_Toc120683504 \h </w:instrText>
        </w:r>
      </w:ins>
      <w:r>
        <w:rPr>
          <w:noProof/>
        </w:rPr>
      </w:r>
      <w:r>
        <w:rPr>
          <w:noProof/>
        </w:rPr>
        <w:fldChar w:fldCharType="separate"/>
      </w:r>
      <w:ins w:id="263" w:author="Rapporteur" w:date="2022-11-30T06:50:00Z">
        <w:r>
          <w:rPr>
            <w:noProof/>
          </w:rPr>
          <w:t>26</w:t>
        </w:r>
        <w:r>
          <w:rPr>
            <w:noProof/>
          </w:rPr>
          <w:fldChar w:fldCharType="end"/>
        </w:r>
      </w:ins>
    </w:p>
    <w:p w14:paraId="55C0E554" w14:textId="4A2553E3" w:rsidR="002B13AC" w:rsidRDefault="002B13AC">
      <w:pPr>
        <w:pStyle w:val="TOC4"/>
        <w:rPr>
          <w:ins w:id="264" w:author="Rapporteur" w:date="2022-11-30T06:50:00Z"/>
          <w:rFonts w:asciiTheme="minorHAnsi" w:eastAsiaTheme="minorEastAsia" w:hAnsiTheme="minorHAnsi" w:cstheme="minorBidi"/>
          <w:noProof/>
          <w:kern w:val="2"/>
          <w:sz w:val="21"/>
          <w:szCs w:val="22"/>
          <w:lang w:val="en-US" w:eastAsia="zh-CN"/>
        </w:rPr>
      </w:pPr>
      <w:ins w:id="265" w:author="Rapporteur" w:date="2022-11-30T06:50: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_Toc120683505 \h </w:instrText>
        </w:r>
      </w:ins>
      <w:r>
        <w:rPr>
          <w:noProof/>
        </w:rPr>
      </w:r>
      <w:r>
        <w:rPr>
          <w:noProof/>
        </w:rPr>
        <w:fldChar w:fldCharType="separate"/>
      </w:r>
      <w:ins w:id="266" w:author="Rapporteur" w:date="2022-11-30T06:50:00Z">
        <w:r>
          <w:rPr>
            <w:noProof/>
          </w:rPr>
          <w:t>26</w:t>
        </w:r>
        <w:r>
          <w:rPr>
            <w:noProof/>
          </w:rPr>
          <w:fldChar w:fldCharType="end"/>
        </w:r>
      </w:ins>
    </w:p>
    <w:p w14:paraId="642AB3B6" w14:textId="7F89AB67" w:rsidR="002B13AC" w:rsidRDefault="002B13AC">
      <w:pPr>
        <w:pStyle w:val="TOC4"/>
        <w:rPr>
          <w:ins w:id="267" w:author="Rapporteur" w:date="2022-11-30T06:50:00Z"/>
          <w:rFonts w:asciiTheme="minorHAnsi" w:eastAsiaTheme="minorEastAsia" w:hAnsiTheme="minorHAnsi" w:cstheme="minorBidi"/>
          <w:noProof/>
          <w:kern w:val="2"/>
          <w:sz w:val="21"/>
          <w:szCs w:val="22"/>
          <w:lang w:val="en-US" w:eastAsia="zh-CN"/>
        </w:rPr>
      </w:pPr>
      <w:ins w:id="268" w:author="Rapporteur" w:date="2022-11-30T06:50: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_Toc120683506 \h </w:instrText>
        </w:r>
      </w:ins>
      <w:r>
        <w:rPr>
          <w:noProof/>
        </w:rPr>
      </w:r>
      <w:r>
        <w:rPr>
          <w:noProof/>
        </w:rPr>
        <w:fldChar w:fldCharType="separate"/>
      </w:r>
      <w:ins w:id="269" w:author="Rapporteur" w:date="2022-11-30T06:50:00Z">
        <w:r>
          <w:rPr>
            <w:noProof/>
          </w:rPr>
          <w:t>26</w:t>
        </w:r>
        <w:r>
          <w:rPr>
            <w:noProof/>
          </w:rPr>
          <w:fldChar w:fldCharType="end"/>
        </w:r>
      </w:ins>
    </w:p>
    <w:p w14:paraId="553D320B" w14:textId="66981506" w:rsidR="002B13AC" w:rsidRDefault="002B13AC">
      <w:pPr>
        <w:pStyle w:val="TOC3"/>
        <w:rPr>
          <w:ins w:id="270" w:author="Rapporteur" w:date="2022-11-30T06:50:00Z"/>
          <w:rFonts w:asciiTheme="minorHAnsi" w:eastAsiaTheme="minorEastAsia" w:hAnsiTheme="minorHAnsi" w:cstheme="minorBidi"/>
          <w:noProof/>
          <w:kern w:val="2"/>
          <w:sz w:val="21"/>
          <w:szCs w:val="22"/>
          <w:lang w:val="en-US" w:eastAsia="zh-CN"/>
        </w:rPr>
      </w:pPr>
      <w:ins w:id="271" w:author="Rapporteur" w:date="2022-11-30T06:50: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_Toc120683507 \h </w:instrText>
        </w:r>
      </w:ins>
      <w:r>
        <w:rPr>
          <w:noProof/>
        </w:rPr>
      </w:r>
      <w:r>
        <w:rPr>
          <w:noProof/>
        </w:rPr>
        <w:fldChar w:fldCharType="separate"/>
      </w:r>
      <w:ins w:id="272" w:author="Rapporteur" w:date="2022-11-30T06:50:00Z">
        <w:r>
          <w:rPr>
            <w:noProof/>
          </w:rPr>
          <w:t>26</w:t>
        </w:r>
        <w:r>
          <w:rPr>
            <w:noProof/>
          </w:rPr>
          <w:fldChar w:fldCharType="end"/>
        </w:r>
      </w:ins>
    </w:p>
    <w:p w14:paraId="27B5C38A" w14:textId="544501F8" w:rsidR="002B13AC" w:rsidRDefault="002B13AC">
      <w:pPr>
        <w:pStyle w:val="TOC3"/>
        <w:rPr>
          <w:ins w:id="273" w:author="Rapporteur" w:date="2022-11-30T06:50:00Z"/>
          <w:rFonts w:asciiTheme="minorHAnsi" w:eastAsiaTheme="minorEastAsia" w:hAnsiTheme="minorHAnsi" w:cstheme="minorBidi"/>
          <w:noProof/>
          <w:kern w:val="2"/>
          <w:sz w:val="21"/>
          <w:szCs w:val="22"/>
          <w:lang w:val="en-US" w:eastAsia="zh-CN"/>
        </w:rPr>
      </w:pPr>
      <w:ins w:id="274" w:author="Rapporteur" w:date="2022-11-30T06:50: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_Toc120683508 \h </w:instrText>
        </w:r>
      </w:ins>
      <w:r>
        <w:rPr>
          <w:noProof/>
        </w:rPr>
      </w:r>
      <w:r>
        <w:rPr>
          <w:noProof/>
        </w:rPr>
        <w:fldChar w:fldCharType="separate"/>
      </w:r>
      <w:ins w:id="275" w:author="Rapporteur" w:date="2022-11-30T06:50:00Z">
        <w:r>
          <w:rPr>
            <w:noProof/>
          </w:rPr>
          <w:t>26</w:t>
        </w:r>
        <w:r>
          <w:rPr>
            <w:noProof/>
          </w:rPr>
          <w:fldChar w:fldCharType="end"/>
        </w:r>
      </w:ins>
    </w:p>
    <w:p w14:paraId="031B3C0F" w14:textId="2B780451" w:rsidR="002B13AC" w:rsidRDefault="002B13AC">
      <w:pPr>
        <w:pStyle w:val="TOC2"/>
        <w:rPr>
          <w:ins w:id="276" w:author="Rapporteur" w:date="2022-11-30T06:50:00Z"/>
          <w:rFonts w:asciiTheme="minorHAnsi" w:eastAsiaTheme="minorEastAsia" w:hAnsiTheme="minorHAnsi" w:cstheme="minorBidi"/>
          <w:noProof/>
          <w:kern w:val="2"/>
          <w:sz w:val="21"/>
          <w:szCs w:val="22"/>
          <w:lang w:val="en-US" w:eastAsia="zh-CN"/>
        </w:rPr>
      </w:pPr>
      <w:ins w:id="277" w:author="Rapporteur" w:date="2022-11-30T06:50: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_Toc120683509 \h </w:instrText>
        </w:r>
      </w:ins>
      <w:r>
        <w:rPr>
          <w:noProof/>
        </w:rPr>
      </w:r>
      <w:r>
        <w:rPr>
          <w:noProof/>
        </w:rPr>
        <w:fldChar w:fldCharType="separate"/>
      </w:r>
      <w:ins w:id="278" w:author="Rapporteur" w:date="2022-11-30T06:50:00Z">
        <w:r>
          <w:rPr>
            <w:noProof/>
          </w:rPr>
          <w:t>27</w:t>
        </w:r>
        <w:r>
          <w:rPr>
            <w:noProof/>
          </w:rPr>
          <w:fldChar w:fldCharType="end"/>
        </w:r>
      </w:ins>
    </w:p>
    <w:p w14:paraId="46DBC465" w14:textId="47F2ECFE" w:rsidR="002B13AC" w:rsidRDefault="002B13AC">
      <w:pPr>
        <w:pStyle w:val="TOC3"/>
        <w:rPr>
          <w:ins w:id="279" w:author="Rapporteur" w:date="2022-11-30T06:50:00Z"/>
          <w:rFonts w:asciiTheme="minorHAnsi" w:eastAsiaTheme="minorEastAsia" w:hAnsiTheme="minorHAnsi" w:cstheme="minorBidi"/>
          <w:noProof/>
          <w:kern w:val="2"/>
          <w:sz w:val="21"/>
          <w:szCs w:val="22"/>
          <w:lang w:val="en-US" w:eastAsia="zh-CN"/>
        </w:rPr>
      </w:pPr>
      <w:ins w:id="280" w:author="Rapporteur" w:date="2022-11-30T06:50: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_Toc120683510 \h </w:instrText>
        </w:r>
      </w:ins>
      <w:r>
        <w:rPr>
          <w:noProof/>
        </w:rPr>
      </w:r>
      <w:r>
        <w:rPr>
          <w:noProof/>
        </w:rPr>
        <w:fldChar w:fldCharType="separate"/>
      </w:r>
      <w:ins w:id="281" w:author="Rapporteur" w:date="2022-11-30T06:50:00Z">
        <w:r>
          <w:rPr>
            <w:noProof/>
          </w:rPr>
          <w:t>27</w:t>
        </w:r>
        <w:r>
          <w:rPr>
            <w:noProof/>
          </w:rPr>
          <w:fldChar w:fldCharType="end"/>
        </w:r>
      </w:ins>
    </w:p>
    <w:p w14:paraId="780A3254" w14:textId="2CFE0A43" w:rsidR="002B13AC" w:rsidRDefault="002B13AC">
      <w:pPr>
        <w:pStyle w:val="TOC3"/>
        <w:rPr>
          <w:ins w:id="282" w:author="Rapporteur" w:date="2022-11-30T06:50:00Z"/>
          <w:rFonts w:asciiTheme="minorHAnsi" w:eastAsiaTheme="minorEastAsia" w:hAnsiTheme="minorHAnsi" w:cstheme="minorBidi"/>
          <w:noProof/>
          <w:kern w:val="2"/>
          <w:sz w:val="21"/>
          <w:szCs w:val="22"/>
          <w:lang w:val="en-US" w:eastAsia="zh-CN"/>
        </w:rPr>
      </w:pPr>
      <w:ins w:id="283" w:author="Rapporteur" w:date="2022-11-30T06:50: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_Toc120683511 \h </w:instrText>
        </w:r>
      </w:ins>
      <w:r>
        <w:rPr>
          <w:noProof/>
        </w:rPr>
      </w:r>
      <w:r>
        <w:rPr>
          <w:noProof/>
        </w:rPr>
        <w:fldChar w:fldCharType="separate"/>
      </w:r>
      <w:ins w:id="284" w:author="Rapporteur" w:date="2022-11-30T06:50:00Z">
        <w:r>
          <w:rPr>
            <w:noProof/>
          </w:rPr>
          <w:t>27</w:t>
        </w:r>
        <w:r>
          <w:rPr>
            <w:noProof/>
          </w:rPr>
          <w:fldChar w:fldCharType="end"/>
        </w:r>
      </w:ins>
    </w:p>
    <w:p w14:paraId="3A39B6FA" w14:textId="4698FFF4" w:rsidR="002B13AC" w:rsidRDefault="002B13AC">
      <w:pPr>
        <w:pStyle w:val="TOC4"/>
        <w:rPr>
          <w:ins w:id="285" w:author="Rapporteur" w:date="2022-11-30T06:50:00Z"/>
          <w:rFonts w:asciiTheme="minorHAnsi" w:eastAsiaTheme="minorEastAsia" w:hAnsiTheme="minorHAnsi" w:cstheme="minorBidi"/>
          <w:noProof/>
          <w:kern w:val="2"/>
          <w:sz w:val="21"/>
          <w:szCs w:val="22"/>
          <w:lang w:val="en-US" w:eastAsia="zh-CN"/>
        </w:rPr>
      </w:pPr>
      <w:ins w:id="286" w:author="Rapporteur" w:date="2022-11-30T06:50: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_Toc120683512 \h </w:instrText>
        </w:r>
      </w:ins>
      <w:r>
        <w:rPr>
          <w:noProof/>
        </w:rPr>
      </w:r>
      <w:r>
        <w:rPr>
          <w:noProof/>
        </w:rPr>
        <w:fldChar w:fldCharType="separate"/>
      </w:r>
      <w:ins w:id="287" w:author="Rapporteur" w:date="2022-11-30T06:50:00Z">
        <w:r>
          <w:rPr>
            <w:noProof/>
          </w:rPr>
          <w:t>27</w:t>
        </w:r>
        <w:r>
          <w:rPr>
            <w:noProof/>
          </w:rPr>
          <w:fldChar w:fldCharType="end"/>
        </w:r>
      </w:ins>
    </w:p>
    <w:p w14:paraId="532D7567" w14:textId="216F1351" w:rsidR="002B13AC" w:rsidRDefault="002B13AC">
      <w:pPr>
        <w:pStyle w:val="TOC4"/>
        <w:rPr>
          <w:ins w:id="288" w:author="Rapporteur" w:date="2022-11-30T06:50:00Z"/>
          <w:rFonts w:asciiTheme="minorHAnsi" w:eastAsiaTheme="minorEastAsia" w:hAnsiTheme="minorHAnsi" w:cstheme="minorBidi"/>
          <w:noProof/>
          <w:kern w:val="2"/>
          <w:sz w:val="21"/>
          <w:szCs w:val="22"/>
          <w:lang w:val="en-US" w:eastAsia="zh-CN"/>
        </w:rPr>
      </w:pPr>
      <w:ins w:id="289" w:author="Rapporteur" w:date="2022-11-30T06:50: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_Toc120683513 \h </w:instrText>
        </w:r>
      </w:ins>
      <w:r>
        <w:rPr>
          <w:noProof/>
        </w:rPr>
      </w:r>
      <w:r>
        <w:rPr>
          <w:noProof/>
        </w:rPr>
        <w:fldChar w:fldCharType="separate"/>
      </w:r>
      <w:ins w:id="290" w:author="Rapporteur" w:date="2022-11-30T06:50:00Z">
        <w:r>
          <w:rPr>
            <w:noProof/>
          </w:rPr>
          <w:t>27</w:t>
        </w:r>
        <w:r>
          <w:rPr>
            <w:noProof/>
          </w:rPr>
          <w:fldChar w:fldCharType="end"/>
        </w:r>
      </w:ins>
    </w:p>
    <w:p w14:paraId="11FDCF6E" w14:textId="5F4E2FE7" w:rsidR="002B13AC" w:rsidRDefault="002B13AC">
      <w:pPr>
        <w:pStyle w:val="TOC5"/>
        <w:rPr>
          <w:ins w:id="291" w:author="Rapporteur" w:date="2022-11-30T06:50:00Z"/>
          <w:rFonts w:asciiTheme="minorHAnsi" w:eastAsiaTheme="minorEastAsia" w:hAnsiTheme="minorHAnsi" w:cstheme="minorBidi"/>
          <w:noProof/>
          <w:kern w:val="2"/>
          <w:sz w:val="21"/>
          <w:szCs w:val="22"/>
          <w:lang w:val="en-US" w:eastAsia="zh-CN"/>
        </w:rPr>
      </w:pPr>
      <w:ins w:id="292" w:author="Rapporteur" w:date="2022-11-30T06:50: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_Toc120683514 \h </w:instrText>
        </w:r>
      </w:ins>
      <w:r>
        <w:rPr>
          <w:noProof/>
        </w:rPr>
      </w:r>
      <w:r>
        <w:rPr>
          <w:noProof/>
        </w:rPr>
        <w:fldChar w:fldCharType="separate"/>
      </w:r>
      <w:ins w:id="293" w:author="Rapporteur" w:date="2022-11-30T06:50:00Z">
        <w:r>
          <w:rPr>
            <w:noProof/>
          </w:rPr>
          <w:t>27</w:t>
        </w:r>
        <w:r>
          <w:rPr>
            <w:noProof/>
          </w:rPr>
          <w:fldChar w:fldCharType="end"/>
        </w:r>
      </w:ins>
    </w:p>
    <w:p w14:paraId="510B6EB9" w14:textId="32A2906F" w:rsidR="002B13AC" w:rsidRDefault="002B13AC">
      <w:pPr>
        <w:pStyle w:val="TOC5"/>
        <w:rPr>
          <w:ins w:id="294" w:author="Rapporteur" w:date="2022-11-30T06:50:00Z"/>
          <w:rFonts w:asciiTheme="minorHAnsi" w:eastAsiaTheme="minorEastAsia" w:hAnsiTheme="minorHAnsi" w:cstheme="minorBidi"/>
          <w:noProof/>
          <w:kern w:val="2"/>
          <w:sz w:val="21"/>
          <w:szCs w:val="22"/>
          <w:lang w:val="en-US" w:eastAsia="zh-CN"/>
        </w:rPr>
      </w:pPr>
      <w:ins w:id="295" w:author="Rapporteur" w:date="2022-11-30T06:50: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_Toc120683515 \h </w:instrText>
        </w:r>
      </w:ins>
      <w:r>
        <w:rPr>
          <w:noProof/>
        </w:rPr>
      </w:r>
      <w:r>
        <w:rPr>
          <w:noProof/>
        </w:rPr>
        <w:fldChar w:fldCharType="separate"/>
      </w:r>
      <w:ins w:id="296" w:author="Rapporteur" w:date="2022-11-30T06:50:00Z">
        <w:r>
          <w:rPr>
            <w:noProof/>
          </w:rPr>
          <w:t>27</w:t>
        </w:r>
        <w:r>
          <w:rPr>
            <w:noProof/>
          </w:rPr>
          <w:fldChar w:fldCharType="end"/>
        </w:r>
      </w:ins>
    </w:p>
    <w:p w14:paraId="3EA39F26" w14:textId="79DC2AF9" w:rsidR="002B13AC" w:rsidRDefault="002B13AC">
      <w:pPr>
        <w:pStyle w:val="TOC4"/>
        <w:rPr>
          <w:ins w:id="297" w:author="Rapporteur" w:date="2022-11-30T06:50:00Z"/>
          <w:rFonts w:asciiTheme="minorHAnsi" w:eastAsiaTheme="minorEastAsia" w:hAnsiTheme="minorHAnsi" w:cstheme="minorBidi"/>
          <w:noProof/>
          <w:kern w:val="2"/>
          <w:sz w:val="21"/>
          <w:szCs w:val="22"/>
          <w:lang w:val="en-US" w:eastAsia="zh-CN"/>
        </w:rPr>
      </w:pPr>
      <w:ins w:id="298" w:author="Rapporteur" w:date="2022-11-30T06:50: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_Toc120683516 \h </w:instrText>
        </w:r>
      </w:ins>
      <w:r>
        <w:rPr>
          <w:noProof/>
        </w:rPr>
      </w:r>
      <w:r>
        <w:rPr>
          <w:noProof/>
        </w:rPr>
        <w:fldChar w:fldCharType="separate"/>
      </w:r>
      <w:ins w:id="299" w:author="Rapporteur" w:date="2022-11-30T06:50:00Z">
        <w:r>
          <w:rPr>
            <w:noProof/>
          </w:rPr>
          <w:t>28</w:t>
        </w:r>
        <w:r>
          <w:rPr>
            <w:noProof/>
          </w:rPr>
          <w:fldChar w:fldCharType="end"/>
        </w:r>
      </w:ins>
    </w:p>
    <w:p w14:paraId="261D5CE2" w14:textId="4774E724" w:rsidR="002B13AC" w:rsidRDefault="002B13AC">
      <w:pPr>
        <w:pStyle w:val="TOC3"/>
        <w:rPr>
          <w:ins w:id="300" w:author="Rapporteur" w:date="2022-11-30T06:50:00Z"/>
          <w:rFonts w:asciiTheme="minorHAnsi" w:eastAsiaTheme="minorEastAsia" w:hAnsiTheme="minorHAnsi" w:cstheme="minorBidi"/>
          <w:noProof/>
          <w:kern w:val="2"/>
          <w:sz w:val="21"/>
          <w:szCs w:val="22"/>
          <w:lang w:val="en-US" w:eastAsia="zh-CN"/>
        </w:rPr>
      </w:pPr>
      <w:ins w:id="301" w:author="Rapporteur" w:date="2022-11-30T06:50: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_Toc120683517 \h </w:instrText>
        </w:r>
      </w:ins>
      <w:r>
        <w:rPr>
          <w:noProof/>
        </w:rPr>
      </w:r>
      <w:r>
        <w:rPr>
          <w:noProof/>
        </w:rPr>
        <w:fldChar w:fldCharType="separate"/>
      </w:r>
      <w:ins w:id="302" w:author="Rapporteur" w:date="2022-11-30T06:50:00Z">
        <w:r>
          <w:rPr>
            <w:noProof/>
          </w:rPr>
          <w:t>28</w:t>
        </w:r>
        <w:r>
          <w:rPr>
            <w:noProof/>
          </w:rPr>
          <w:fldChar w:fldCharType="end"/>
        </w:r>
      </w:ins>
    </w:p>
    <w:p w14:paraId="4F81090A" w14:textId="522D4198" w:rsidR="002B13AC" w:rsidRDefault="002B13AC">
      <w:pPr>
        <w:pStyle w:val="TOC4"/>
        <w:rPr>
          <w:ins w:id="303" w:author="Rapporteur" w:date="2022-11-30T06:50:00Z"/>
          <w:rFonts w:asciiTheme="minorHAnsi" w:eastAsiaTheme="minorEastAsia" w:hAnsiTheme="minorHAnsi" w:cstheme="minorBidi"/>
          <w:noProof/>
          <w:kern w:val="2"/>
          <w:sz w:val="21"/>
          <w:szCs w:val="22"/>
          <w:lang w:val="en-US" w:eastAsia="zh-CN"/>
        </w:rPr>
      </w:pPr>
      <w:ins w:id="304" w:author="Rapporteur" w:date="2022-11-30T06:50: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_Toc120683518 \h </w:instrText>
        </w:r>
      </w:ins>
      <w:r>
        <w:rPr>
          <w:noProof/>
        </w:rPr>
      </w:r>
      <w:r>
        <w:rPr>
          <w:noProof/>
        </w:rPr>
        <w:fldChar w:fldCharType="separate"/>
      </w:r>
      <w:ins w:id="305" w:author="Rapporteur" w:date="2022-11-30T06:50:00Z">
        <w:r>
          <w:rPr>
            <w:noProof/>
          </w:rPr>
          <w:t>28</w:t>
        </w:r>
        <w:r>
          <w:rPr>
            <w:noProof/>
          </w:rPr>
          <w:fldChar w:fldCharType="end"/>
        </w:r>
      </w:ins>
    </w:p>
    <w:p w14:paraId="2444B4A7" w14:textId="0A62F472" w:rsidR="002B13AC" w:rsidRDefault="002B13AC">
      <w:pPr>
        <w:pStyle w:val="TOC4"/>
        <w:rPr>
          <w:ins w:id="306" w:author="Rapporteur" w:date="2022-11-30T06:50:00Z"/>
          <w:rFonts w:asciiTheme="minorHAnsi" w:eastAsiaTheme="minorEastAsia" w:hAnsiTheme="minorHAnsi" w:cstheme="minorBidi"/>
          <w:noProof/>
          <w:kern w:val="2"/>
          <w:sz w:val="21"/>
          <w:szCs w:val="22"/>
          <w:lang w:val="en-US" w:eastAsia="zh-CN"/>
        </w:rPr>
      </w:pPr>
      <w:ins w:id="307" w:author="Rapporteur" w:date="2022-11-30T06:50: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_Toc120683519 \h </w:instrText>
        </w:r>
      </w:ins>
      <w:r>
        <w:rPr>
          <w:noProof/>
        </w:rPr>
      </w:r>
      <w:r>
        <w:rPr>
          <w:noProof/>
        </w:rPr>
        <w:fldChar w:fldCharType="separate"/>
      </w:r>
      <w:ins w:id="308" w:author="Rapporteur" w:date="2022-11-30T06:50:00Z">
        <w:r>
          <w:rPr>
            <w:noProof/>
          </w:rPr>
          <w:t>28</w:t>
        </w:r>
        <w:r>
          <w:rPr>
            <w:noProof/>
          </w:rPr>
          <w:fldChar w:fldCharType="end"/>
        </w:r>
      </w:ins>
    </w:p>
    <w:p w14:paraId="7AD33358" w14:textId="684FD8D6" w:rsidR="002B13AC" w:rsidRDefault="002B13AC">
      <w:pPr>
        <w:pStyle w:val="TOC5"/>
        <w:rPr>
          <w:ins w:id="309" w:author="Rapporteur" w:date="2022-11-30T06:50:00Z"/>
          <w:rFonts w:asciiTheme="minorHAnsi" w:eastAsiaTheme="minorEastAsia" w:hAnsiTheme="minorHAnsi" w:cstheme="minorBidi"/>
          <w:noProof/>
          <w:kern w:val="2"/>
          <w:sz w:val="21"/>
          <w:szCs w:val="22"/>
          <w:lang w:val="en-US" w:eastAsia="zh-CN"/>
        </w:rPr>
      </w:pPr>
      <w:ins w:id="310" w:author="Rapporteur" w:date="2022-11-30T06:50: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_Toc120683520 \h </w:instrText>
        </w:r>
      </w:ins>
      <w:r>
        <w:rPr>
          <w:noProof/>
        </w:rPr>
      </w:r>
      <w:r>
        <w:rPr>
          <w:noProof/>
        </w:rPr>
        <w:fldChar w:fldCharType="separate"/>
      </w:r>
      <w:ins w:id="311" w:author="Rapporteur" w:date="2022-11-30T06:50:00Z">
        <w:r>
          <w:rPr>
            <w:noProof/>
          </w:rPr>
          <w:t>28</w:t>
        </w:r>
        <w:r>
          <w:rPr>
            <w:noProof/>
          </w:rPr>
          <w:fldChar w:fldCharType="end"/>
        </w:r>
      </w:ins>
    </w:p>
    <w:p w14:paraId="1365BE84" w14:textId="45CA6D83" w:rsidR="002B13AC" w:rsidRDefault="002B13AC">
      <w:pPr>
        <w:pStyle w:val="TOC5"/>
        <w:rPr>
          <w:ins w:id="312" w:author="Rapporteur" w:date="2022-11-30T06:50:00Z"/>
          <w:rFonts w:asciiTheme="minorHAnsi" w:eastAsiaTheme="minorEastAsia" w:hAnsiTheme="minorHAnsi" w:cstheme="minorBidi"/>
          <w:noProof/>
          <w:kern w:val="2"/>
          <w:sz w:val="21"/>
          <w:szCs w:val="22"/>
          <w:lang w:val="en-US" w:eastAsia="zh-CN"/>
        </w:rPr>
      </w:pPr>
      <w:ins w:id="313" w:author="Rapporteur" w:date="2022-11-30T06:50: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_Toc120683521 \h </w:instrText>
        </w:r>
      </w:ins>
      <w:r>
        <w:rPr>
          <w:noProof/>
        </w:rPr>
      </w:r>
      <w:r>
        <w:rPr>
          <w:noProof/>
        </w:rPr>
        <w:fldChar w:fldCharType="separate"/>
      </w:r>
      <w:ins w:id="314" w:author="Rapporteur" w:date="2022-11-30T06:50:00Z">
        <w:r>
          <w:rPr>
            <w:noProof/>
          </w:rPr>
          <w:t>28</w:t>
        </w:r>
        <w:r>
          <w:rPr>
            <w:noProof/>
          </w:rPr>
          <w:fldChar w:fldCharType="end"/>
        </w:r>
      </w:ins>
    </w:p>
    <w:p w14:paraId="414A980F" w14:textId="66CA8E66" w:rsidR="002B13AC" w:rsidRDefault="002B13AC">
      <w:pPr>
        <w:pStyle w:val="TOC5"/>
        <w:rPr>
          <w:ins w:id="315" w:author="Rapporteur" w:date="2022-11-30T06:50:00Z"/>
          <w:rFonts w:asciiTheme="minorHAnsi" w:eastAsiaTheme="minorEastAsia" w:hAnsiTheme="minorHAnsi" w:cstheme="minorBidi"/>
          <w:noProof/>
          <w:kern w:val="2"/>
          <w:sz w:val="21"/>
          <w:szCs w:val="22"/>
          <w:lang w:val="en-US" w:eastAsia="zh-CN"/>
        </w:rPr>
      </w:pPr>
      <w:ins w:id="316" w:author="Rapporteur" w:date="2022-11-30T06:50: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_Toc120683522 \h </w:instrText>
        </w:r>
      </w:ins>
      <w:r>
        <w:rPr>
          <w:noProof/>
        </w:rPr>
      </w:r>
      <w:r>
        <w:rPr>
          <w:noProof/>
        </w:rPr>
        <w:fldChar w:fldCharType="separate"/>
      </w:r>
      <w:ins w:id="317" w:author="Rapporteur" w:date="2022-11-30T06:50:00Z">
        <w:r>
          <w:rPr>
            <w:noProof/>
          </w:rPr>
          <w:t>28</w:t>
        </w:r>
        <w:r>
          <w:rPr>
            <w:noProof/>
          </w:rPr>
          <w:fldChar w:fldCharType="end"/>
        </w:r>
      </w:ins>
    </w:p>
    <w:p w14:paraId="65B84393" w14:textId="2AFF6ED8" w:rsidR="002B13AC" w:rsidRDefault="002B13AC">
      <w:pPr>
        <w:pStyle w:val="TOC6"/>
        <w:rPr>
          <w:ins w:id="318" w:author="Rapporteur" w:date="2022-11-30T06:50:00Z"/>
          <w:rFonts w:asciiTheme="minorHAnsi" w:eastAsiaTheme="minorEastAsia" w:hAnsiTheme="minorHAnsi" w:cstheme="minorBidi"/>
          <w:noProof/>
          <w:kern w:val="2"/>
          <w:sz w:val="21"/>
          <w:szCs w:val="22"/>
          <w:lang w:val="en-US" w:eastAsia="zh-CN"/>
        </w:rPr>
      </w:pPr>
      <w:ins w:id="319" w:author="Rapporteur" w:date="2022-11-30T06:50: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_Toc120683523 \h </w:instrText>
        </w:r>
      </w:ins>
      <w:r>
        <w:rPr>
          <w:noProof/>
        </w:rPr>
      </w:r>
      <w:r>
        <w:rPr>
          <w:noProof/>
        </w:rPr>
        <w:fldChar w:fldCharType="separate"/>
      </w:r>
      <w:ins w:id="320" w:author="Rapporteur" w:date="2022-11-30T06:50:00Z">
        <w:r>
          <w:rPr>
            <w:noProof/>
          </w:rPr>
          <w:t>28</w:t>
        </w:r>
        <w:r>
          <w:rPr>
            <w:noProof/>
          </w:rPr>
          <w:fldChar w:fldCharType="end"/>
        </w:r>
      </w:ins>
    </w:p>
    <w:p w14:paraId="69054D38" w14:textId="207C00A1" w:rsidR="002B13AC" w:rsidRDefault="002B13AC">
      <w:pPr>
        <w:pStyle w:val="TOC3"/>
        <w:rPr>
          <w:ins w:id="321" w:author="Rapporteur" w:date="2022-11-30T06:50:00Z"/>
          <w:rFonts w:asciiTheme="minorHAnsi" w:eastAsiaTheme="minorEastAsia" w:hAnsiTheme="minorHAnsi" w:cstheme="minorBidi"/>
          <w:noProof/>
          <w:kern w:val="2"/>
          <w:sz w:val="21"/>
          <w:szCs w:val="22"/>
          <w:lang w:val="en-US" w:eastAsia="zh-CN"/>
        </w:rPr>
      </w:pPr>
      <w:ins w:id="322" w:author="Rapporteur" w:date="2022-11-30T06:50: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_Toc120683524 \h </w:instrText>
        </w:r>
      </w:ins>
      <w:r>
        <w:rPr>
          <w:noProof/>
        </w:rPr>
      </w:r>
      <w:r>
        <w:rPr>
          <w:noProof/>
        </w:rPr>
        <w:fldChar w:fldCharType="separate"/>
      </w:r>
      <w:ins w:id="323" w:author="Rapporteur" w:date="2022-11-30T06:50:00Z">
        <w:r>
          <w:rPr>
            <w:noProof/>
          </w:rPr>
          <w:t>29</w:t>
        </w:r>
        <w:r>
          <w:rPr>
            <w:noProof/>
          </w:rPr>
          <w:fldChar w:fldCharType="end"/>
        </w:r>
      </w:ins>
    </w:p>
    <w:p w14:paraId="0B704FFD" w14:textId="7A57676E" w:rsidR="002B13AC" w:rsidRDefault="002B13AC">
      <w:pPr>
        <w:pStyle w:val="TOC3"/>
        <w:rPr>
          <w:ins w:id="324" w:author="Rapporteur" w:date="2022-11-30T06:50:00Z"/>
          <w:rFonts w:asciiTheme="minorHAnsi" w:eastAsiaTheme="minorEastAsia" w:hAnsiTheme="minorHAnsi" w:cstheme="minorBidi"/>
          <w:noProof/>
          <w:kern w:val="2"/>
          <w:sz w:val="21"/>
          <w:szCs w:val="22"/>
          <w:lang w:val="en-US" w:eastAsia="zh-CN"/>
        </w:rPr>
      </w:pPr>
      <w:ins w:id="325" w:author="Rapporteur" w:date="2022-11-30T06:50: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_Toc120683525 \h </w:instrText>
        </w:r>
      </w:ins>
      <w:r>
        <w:rPr>
          <w:noProof/>
        </w:rPr>
      </w:r>
      <w:r>
        <w:rPr>
          <w:noProof/>
        </w:rPr>
        <w:fldChar w:fldCharType="separate"/>
      </w:r>
      <w:ins w:id="326" w:author="Rapporteur" w:date="2022-11-30T06:50:00Z">
        <w:r>
          <w:rPr>
            <w:noProof/>
          </w:rPr>
          <w:t>29</w:t>
        </w:r>
        <w:r>
          <w:rPr>
            <w:noProof/>
          </w:rPr>
          <w:fldChar w:fldCharType="end"/>
        </w:r>
      </w:ins>
    </w:p>
    <w:p w14:paraId="6EB94CF0" w14:textId="63CE98AD" w:rsidR="002B13AC" w:rsidRDefault="002B13AC">
      <w:pPr>
        <w:pStyle w:val="TOC4"/>
        <w:rPr>
          <w:ins w:id="327" w:author="Rapporteur" w:date="2022-11-30T06:50:00Z"/>
          <w:rFonts w:asciiTheme="minorHAnsi" w:eastAsiaTheme="minorEastAsia" w:hAnsiTheme="minorHAnsi" w:cstheme="minorBidi"/>
          <w:noProof/>
          <w:kern w:val="2"/>
          <w:sz w:val="21"/>
          <w:szCs w:val="22"/>
          <w:lang w:val="en-US" w:eastAsia="zh-CN"/>
        </w:rPr>
      </w:pPr>
      <w:ins w:id="328" w:author="Rapporteur" w:date="2022-11-30T06:50: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_Toc120683526 \h </w:instrText>
        </w:r>
      </w:ins>
      <w:r>
        <w:rPr>
          <w:noProof/>
        </w:rPr>
      </w:r>
      <w:r>
        <w:rPr>
          <w:noProof/>
        </w:rPr>
        <w:fldChar w:fldCharType="separate"/>
      </w:r>
      <w:ins w:id="329" w:author="Rapporteur" w:date="2022-11-30T06:50:00Z">
        <w:r>
          <w:rPr>
            <w:noProof/>
          </w:rPr>
          <w:t>29</w:t>
        </w:r>
        <w:r>
          <w:rPr>
            <w:noProof/>
          </w:rPr>
          <w:fldChar w:fldCharType="end"/>
        </w:r>
      </w:ins>
    </w:p>
    <w:p w14:paraId="55C97D96" w14:textId="2FC909E5" w:rsidR="002B13AC" w:rsidRDefault="002B13AC">
      <w:pPr>
        <w:pStyle w:val="TOC4"/>
        <w:rPr>
          <w:ins w:id="330" w:author="Rapporteur" w:date="2022-11-30T06:50:00Z"/>
          <w:rFonts w:asciiTheme="minorHAnsi" w:eastAsiaTheme="minorEastAsia" w:hAnsiTheme="minorHAnsi" w:cstheme="minorBidi"/>
          <w:noProof/>
          <w:kern w:val="2"/>
          <w:sz w:val="21"/>
          <w:szCs w:val="22"/>
          <w:lang w:val="en-US" w:eastAsia="zh-CN"/>
        </w:rPr>
      </w:pPr>
      <w:ins w:id="331" w:author="Rapporteur" w:date="2022-11-30T06:50: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_Toc120683527 \h </w:instrText>
        </w:r>
      </w:ins>
      <w:r>
        <w:rPr>
          <w:noProof/>
        </w:rPr>
      </w:r>
      <w:r>
        <w:rPr>
          <w:noProof/>
        </w:rPr>
        <w:fldChar w:fldCharType="separate"/>
      </w:r>
      <w:ins w:id="332" w:author="Rapporteur" w:date="2022-11-30T06:50:00Z">
        <w:r>
          <w:rPr>
            <w:noProof/>
          </w:rPr>
          <w:t>29</w:t>
        </w:r>
        <w:r>
          <w:rPr>
            <w:noProof/>
          </w:rPr>
          <w:fldChar w:fldCharType="end"/>
        </w:r>
      </w:ins>
    </w:p>
    <w:p w14:paraId="2DE3BAA3" w14:textId="236A4E29" w:rsidR="002B13AC" w:rsidRDefault="002B13AC">
      <w:pPr>
        <w:pStyle w:val="TOC5"/>
        <w:rPr>
          <w:ins w:id="333" w:author="Rapporteur" w:date="2022-11-30T06:50:00Z"/>
          <w:rFonts w:asciiTheme="minorHAnsi" w:eastAsiaTheme="minorEastAsia" w:hAnsiTheme="minorHAnsi" w:cstheme="minorBidi"/>
          <w:noProof/>
          <w:kern w:val="2"/>
          <w:sz w:val="21"/>
          <w:szCs w:val="22"/>
          <w:lang w:val="en-US" w:eastAsia="zh-CN"/>
        </w:rPr>
      </w:pPr>
      <w:ins w:id="334" w:author="Rapporteur" w:date="2022-11-30T06:50: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_Toc120683528 \h </w:instrText>
        </w:r>
      </w:ins>
      <w:r>
        <w:rPr>
          <w:noProof/>
        </w:rPr>
      </w:r>
      <w:r>
        <w:rPr>
          <w:noProof/>
        </w:rPr>
        <w:fldChar w:fldCharType="separate"/>
      </w:r>
      <w:ins w:id="335" w:author="Rapporteur" w:date="2022-11-30T06:50:00Z">
        <w:r>
          <w:rPr>
            <w:noProof/>
          </w:rPr>
          <w:t>29</w:t>
        </w:r>
        <w:r>
          <w:rPr>
            <w:noProof/>
          </w:rPr>
          <w:fldChar w:fldCharType="end"/>
        </w:r>
      </w:ins>
    </w:p>
    <w:p w14:paraId="147BBC36" w14:textId="14368A80" w:rsidR="002B13AC" w:rsidRDefault="002B13AC">
      <w:pPr>
        <w:pStyle w:val="TOC5"/>
        <w:rPr>
          <w:ins w:id="336" w:author="Rapporteur" w:date="2022-11-30T06:50:00Z"/>
          <w:rFonts w:asciiTheme="minorHAnsi" w:eastAsiaTheme="minorEastAsia" w:hAnsiTheme="minorHAnsi" w:cstheme="minorBidi"/>
          <w:noProof/>
          <w:kern w:val="2"/>
          <w:sz w:val="21"/>
          <w:szCs w:val="22"/>
          <w:lang w:val="en-US" w:eastAsia="zh-CN"/>
        </w:rPr>
      </w:pPr>
      <w:ins w:id="337" w:author="Rapporteur" w:date="2022-11-30T06:50: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_Toc120683529 \h </w:instrText>
        </w:r>
      </w:ins>
      <w:r>
        <w:rPr>
          <w:noProof/>
        </w:rPr>
      </w:r>
      <w:r>
        <w:rPr>
          <w:noProof/>
        </w:rPr>
        <w:fldChar w:fldCharType="separate"/>
      </w:r>
      <w:ins w:id="338" w:author="Rapporteur" w:date="2022-11-30T06:50:00Z">
        <w:r>
          <w:rPr>
            <w:noProof/>
          </w:rPr>
          <w:t>30</w:t>
        </w:r>
        <w:r>
          <w:rPr>
            <w:noProof/>
          </w:rPr>
          <w:fldChar w:fldCharType="end"/>
        </w:r>
      </w:ins>
    </w:p>
    <w:p w14:paraId="69F0118C" w14:textId="66385B45" w:rsidR="002B13AC" w:rsidRDefault="002B13AC">
      <w:pPr>
        <w:pStyle w:val="TOC5"/>
        <w:rPr>
          <w:ins w:id="339" w:author="Rapporteur" w:date="2022-11-30T06:50:00Z"/>
          <w:rFonts w:asciiTheme="minorHAnsi" w:eastAsiaTheme="minorEastAsia" w:hAnsiTheme="minorHAnsi" w:cstheme="minorBidi"/>
          <w:noProof/>
          <w:kern w:val="2"/>
          <w:sz w:val="21"/>
          <w:szCs w:val="22"/>
          <w:lang w:val="en-US" w:eastAsia="zh-CN"/>
        </w:rPr>
      </w:pPr>
      <w:ins w:id="340" w:author="Rapporteur" w:date="2022-11-30T06:50: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_Toc120683530 \h </w:instrText>
        </w:r>
      </w:ins>
      <w:r>
        <w:rPr>
          <w:noProof/>
        </w:rPr>
      </w:r>
      <w:r>
        <w:rPr>
          <w:noProof/>
        </w:rPr>
        <w:fldChar w:fldCharType="separate"/>
      </w:r>
      <w:ins w:id="341" w:author="Rapporteur" w:date="2022-11-30T06:50:00Z">
        <w:r>
          <w:rPr>
            <w:noProof/>
          </w:rPr>
          <w:t>30</w:t>
        </w:r>
        <w:r>
          <w:rPr>
            <w:noProof/>
          </w:rPr>
          <w:fldChar w:fldCharType="end"/>
        </w:r>
      </w:ins>
    </w:p>
    <w:p w14:paraId="39DE0EF6" w14:textId="0F3C3E89" w:rsidR="002B13AC" w:rsidRDefault="002B13AC">
      <w:pPr>
        <w:pStyle w:val="TOC6"/>
        <w:rPr>
          <w:ins w:id="342" w:author="Rapporteur" w:date="2022-11-30T06:50:00Z"/>
          <w:rFonts w:asciiTheme="minorHAnsi" w:eastAsiaTheme="minorEastAsia" w:hAnsiTheme="minorHAnsi" w:cstheme="minorBidi"/>
          <w:noProof/>
          <w:kern w:val="2"/>
          <w:sz w:val="21"/>
          <w:szCs w:val="22"/>
          <w:lang w:val="en-US" w:eastAsia="zh-CN"/>
        </w:rPr>
      </w:pPr>
      <w:ins w:id="343" w:author="Rapporteur" w:date="2022-11-30T06:50: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_Toc120683531 \h </w:instrText>
        </w:r>
      </w:ins>
      <w:r>
        <w:rPr>
          <w:noProof/>
        </w:rPr>
      </w:r>
      <w:r>
        <w:rPr>
          <w:noProof/>
        </w:rPr>
        <w:fldChar w:fldCharType="separate"/>
      </w:r>
      <w:ins w:id="344" w:author="Rapporteur" w:date="2022-11-30T06:50:00Z">
        <w:r>
          <w:rPr>
            <w:noProof/>
          </w:rPr>
          <w:t>30</w:t>
        </w:r>
        <w:r>
          <w:rPr>
            <w:noProof/>
          </w:rPr>
          <w:fldChar w:fldCharType="end"/>
        </w:r>
      </w:ins>
    </w:p>
    <w:p w14:paraId="16F0CAD0" w14:textId="38A7DBCB" w:rsidR="002B13AC" w:rsidRDefault="002B13AC">
      <w:pPr>
        <w:pStyle w:val="TOC4"/>
        <w:rPr>
          <w:ins w:id="345" w:author="Rapporteur" w:date="2022-11-30T06:50:00Z"/>
          <w:rFonts w:asciiTheme="minorHAnsi" w:eastAsiaTheme="minorEastAsia" w:hAnsiTheme="minorHAnsi" w:cstheme="minorBidi"/>
          <w:noProof/>
          <w:kern w:val="2"/>
          <w:sz w:val="21"/>
          <w:szCs w:val="22"/>
          <w:lang w:val="en-US" w:eastAsia="zh-CN"/>
        </w:rPr>
      </w:pPr>
      <w:ins w:id="346" w:author="Rapporteur" w:date="2022-11-30T06:50:00Z">
        <w:r>
          <w:rPr>
            <w:noProof/>
          </w:rPr>
          <w:t>5.2.5.3</w:t>
        </w:r>
        <w:r>
          <w:rPr>
            <w:rFonts w:asciiTheme="minorHAnsi" w:eastAsiaTheme="minorEastAsia" w:hAnsiTheme="minorHAnsi" w:cstheme="minorBidi"/>
            <w:noProof/>
            <w:kern w:val="2"/>
            <w:sz w:val="21"/>
            <w:szCs w:val="22"/>
            <w:lang w:val="en-US" w:eastAsia="zh-CN"/>
          </w:rPr>
          <w:tab/>
        </w:r>
        <w:r w:rsidRPr="009F431F">
          <w:rPr>
            <w:rFonts w:eastAsia="Times New Roman"/>
            <w:noProof/>
          </w:rPr>
          <w:t>Fetch Notification</w:t>
        </w:r>
        <w:r>
          <w:rPr>
            <w:noProof/>
          </w:rPr>
          <w:tab/>
        </w:r>
        <w:r>
          <w:rPr>
            <w:noProof/>
          </w:rPr>
          <w:fldChar w:fldCharType="begin"/>
        </w:r>
        <w:r>
          <w:rPr>
            <w:noProof/>
          </w:rPr>
          <w:instrText xml:space="preserve"> PAGEREF _Toc120683532 \h </w:instrText>
        </w:r>
      </w:ins>
      <w:r>
        <w:rPr>
          <w:noProof/>
        </w:rPr>
      </w:r>
      <w:r>
        <w:rPr>
          <w:noProof/>
        </w:rPr>
        <w:fldChar w:fldCharType="separate"/>
      </w:r>
      <w:ins w:id="347" w:author="Rapporteur" w:date="2022-11-30T06:50:00Z">
        <w:r>
          <w:rPr>
            <w:noProof/>
          </w:rPr>
          <w:t>31</w:t>
        </w:r>
        <w:r>
          <w:rPr>
            <w:noProof/>
          </w:rPr>
          <w:fldChar w:fldCharType="end"/>
        </w:r>
      </w:ins>
    </w:p>
    <w:p w14:paraId="2EA14011" w14:textId="35B56EDD" w:rsidR="002B13AC" w:rsidRDefault="002B13AC">
      <w:pPr>
        <w:pStyle w:val="TOC5"/>
        <w:rPr>
          <w:ins w:id="348" w:author="Rapporteur" w:date="2022-11-30T06:50:00Z"/>
          <w:rFonts w:asciiTheme="minorHAnsi" w:eastAsiaTheme="minorEastAsia" w:hAnsiTheme="minorHAnsi" w:cstheme="minorBidi"/>
          <w:noProof/>
          <w:kern w:val="2"/>
          <w:sz w:val="21"/>
          <w:szCs w:val="22"/>
          <w:lang w:val="en-US" w:eastAsia="zh-CN"/>
        </w:rPr>
      </w:pPr>
      <w:ins w:id="349" w:author="Rapporteur" w:date="2022-11-30T06:50: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_Toc120683533 \h </w:instrText>
        </w:r>
      </w:ins>
      <w:r>
        <w:rPr>
          <w:noProof/>
        </w:rPr>
      </w:r>
      <w:r>
        <w:rPr>
          <w:noProof/>
        </w:rPr>
        <w:fldChar w:fldCharType="separate"/>
      </w:r>
      <w:ins w:id="350" w:author="Rapporteur" w:date="2022-11-30T06:50:00Z">
        <w:r>
          <w:rPr>
            <w:noProof/>
          </w:rPr>
          <w:t>31</w:t>
        </w:r>
        <w:r>
          <w:rPr>
            <w:noProof/>
          </w:rPr>
          <w:fldChar w:fldCharType="end"/>
        </w:r>
      </w:ins>
    </w:p>
    <w:p w14:paraId="7B238FFC" w14:textId="1ADFF20A" w:rsidR="002B13AC" w:rsidRDefault="002B13AC">
      <w:pPr>
        <w:pStyle w:val="TOC5"/>
        <w:rPr>
          <w:ins w:id="351" w:author="Rapporteur" w:date="2022-11-30T06:50:00Z"/>
          <w:rFonts w:asciiTheme="minorHAnsi" w:eastAsiaTheme="minorEastAsia" w:hAnsiTheme="minorHAnsi" w:cstheme="minorBidi"/>
          <w:noProof/>
          <w:kern w:val="2"/>
          <w:sz w:val="21"/>
          <w:szCs w:val="22"/>
          <w:lang w:val="en-US" w:eastAsia="zh-CN"/>
        </w:rPr>
      </w:pPr>
      <w:ins w:id="352" w:author="Rapporteur" w:date="2022-11-30T06:50: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_Toc120683534 \h </w:instrText>
        </w:r>
      </w:ins>
      <w:r>
        <w:rPr>
          <w:noProof/>
        </w:rPr>
      </w:r>
      <w:r>
        <w:rPr>
          <w:noProof/>
        </w:rPr>
        <w:fldChar w:fldCharType="separate"/>
      </w:r>
      <w:ins w:id="353" w:author="Rapporteur" w:date="2022-11-30T06:50:00Z">
        <w:r>
          <w:rPr>
            <w:noProof/>
          </w:rPr>
          <w:t>31</w:t>
        </w:r>
        <w:r>
          <w:rPr>
            <w:noProof/>
          </w:rPr>
          <w:fldChar w:fldCharType="end"/>
        </w:r>
      </w:ins>
    </w:p>
    <w:p w14:paraId="1E579F26" w14:textId="7FEF550A" w:rsidR="002B13AC" w:rsidRDefault="002B13AC">
      <w:pPr>
        <w:pStyle w:val="TOC5"/>
        <w:rPr>
          <w:ins w:id="354" w:author="Rapporteur" w:date="2022-11-30T06:50:00Z"/>
          <w:rFonts w:asciiTheme="minorHAnsi" w:eastAsiaTheme="minorEastAsia" w:hAnsiTheme="minorHAnsi" w:cstheme="minorBidi"/>
          <w:noProof/>
          <w:kern w:val="2"/>
          <w:sz w:val="21"/>
          <w:szCs w:val="22"/>
          <w:lang w:val="en-US" w:eastAsia="zh-CN"/>
        </w:rPr>
      </w:pPr>
      <w:ins w:id="355" w:author="Rapporteur" w:date="2022-11-30T06:50: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_Toc120683535 \h </w:instrText>
        </w:r>
      </w:ins>
      <w:r>
        <w:rPr>
          <w:noProof/>
        </w:rPr>
      </w:r>
      <w:r>
        <w:rPr>
          <w:noProof/>
        </w:rPr>
        <w:fldChar w:fldCharType="separate"/>
      </w:r>
      <w:ins w:id="356" w:author="Rapporteur" w:date="2022-11-30T06:50:00Z">
        <w:r>
          <w:rPr>
            <w:noProof/>
          </w:rPr>
          <w:t>31</w:t>
        </w:r>
        <w:r>
          <w:rPr>
            <w:noProof/>
          </w:rPr>
          <w:fldChar w:fldCharType="end"/>
        </w:r>
      </w:ins>
    </w:p>
    <w:p w14:paraId="22813E29" w14:textId="3D0283C9" w:rsidR="002B13AC" w:rsidRDefault="002B13AC">
      <w:pPr>
        <w:pStyle w:val="TOC6"/>
        <w:rPr>
          <w:ins w:id="357" w:author="Rapporteur" w:date="2022-11-30T06:50:00Z"/>
          <w:rFonts w:asciiTheme="minorHAnsi" w:eastAsiaTheme="minorEastAsia" w:hAnsiTheme="minorHAnsi" w:cstheme="minorBidi"/>
          <w:noProof/>
          <w:kern w:val="2"/>
          <w:sz w:val="21"/>
          <w:szCs w:val="22"/>
          <w:lang w:val="en-US" w:eastAsia="zh-CN"/>
        </w:rPr>
      </w:pPr>
      <w:ins w:id="358" w:author="Rapporteur" w:date="2022-11-30T06:50: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_Toc120683536 \h </w:instrText>
        </w:r>
      </w:ins>
      <w:r>
        <w:rPr>
          <w:noProof/>
        </w:rPr>
      </w:r>
      <w:r>
        <w:rPr>
          <w:noProof/>
        </w:rPr>
        <w:fldChar w:fldCharType="separate"/>
      </w:r>
      <w:ins w:id="359" w:author="Rapporteur" w:date="2022-11-30T06:50:00Z">
        <w:r>
          <w:rPr>
            <w:noProof/>
          </w:rPr>
          <w:t>31</w:t>
        </w:r>
        <w:r>
          <w:rPr>
            <w:noProof/>
          </w:rPr>
          <w:fldChar w:fldCharType="end"/>
        </w:r>
      </w:ins>
    </w:p>
    <w:p w14:paraId="533A7E10" w14:textId="14624C05" w:rsidR="002B13AC" w:rsidRDefault="002B13AC">
      <w:pPr>
        <w:pStyle w:val="TOC3"/>
        <w:rPr>
          <w:ins w:id="360" w:author="Rapporteur" w:date="2022-11-30T06:50:00Z"/>
          <w:rFonts w:asciiTheme="minorHAnsi" w:eastAsiaTheme="minorEastAsia" w:hAnsiTheme="minorHAnsi" w:cstheme="minorBidi"/>
          <w:noProof/>
          <w:kern w:val="2"/>
          <w:sz w:val="21"/>
          <w:szCs w:val="22"/>
          <w:lang w:val="en-US" w:eastAsia="zh-CN"/>
        </w:rPr>
      </w:pPr>
      <w:ins w:id="361" w:author="Rapporteur" w:date="2022-11-30T06:50: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_Toc120683537 \h </w:instrText>
        </w:r>
      </w:ins>
      <w:r>
        <w:rPr>
          <w:noProof/>
        </w:rPr>
      </w:r>
      <w:r>
        <w:rPr>
          <w:noProof/>
        </w:rPr>
        <w:fldChar w:fldCharType="separate"/>
      </w:r>
      <w:ins w:id="362" w:author="Rapporteur" w:date="2022-11-30T06:50:00Z">
        <w:r>
          <w:rPr>
            <w:noProof/>
          </w:rPr>
          <w:t>32</w:t>
        </w:r>
        <w:r>
          <w:rPr>
            <w:noProof/>
          </w:rPr>
          <w:fldChar w:fldCharType="end"/>
        </w:r>
      </w:ins>
    </w:p>
    <w:p w14:paraId="06031D7C" w14:textId="03E3ADC0" w:rsidR="002B13AC" w:rsidRDefault="002B13AC">
      <w:pPr>
        <w:pStyle w:val="TOC4"/>
        <w:rPr>
          <w:ins w:id="363" w:author="Rapporteur" w:date="2022-11-30T06:50:00Z"/>
          <w:rFonts w:asciiTheme="minorHAnsi" w:eastAsiaTheme="minorEastAsia" w:hAnsiTheme="minorHAnsi" w:cstheme="minorBidi"/>
          <w:noProof/>
          <w:kern w:val="2"/>
          <w:sz w:val="21"/>
          <w:szCs w:val="22"/>
          <w:lang w:val="en-US" w:eastAsia="zh-CN"/>
        </w:rPr>
      </w:pPr>
      <w:ins w:id="364" w:author="Rapporteur" w:date="2022-11-30T06:50: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_Toc120683538 \h </w:instrText>
        </w:r>
      </w:ins>
      <w:r>
        <w:rPr>
          <w:noProof/>
        </w:rPr>
      </w:r>
      <w:r>
        <w:rPr>
          <w:noProof/>
        </w:rPr>
        <w:fldChar w:fldCharType="separate"/>
      </w:r>
      <w:ins w:id="365" w:author="Rapporteur" w:date="2022-11-30T06:50:00Z">
        <w:r>
          <w:rPr>
            <w:noProof/>
          </w:rPr>
          <w:t>32</w:t>
        </w:r>
        <w:r>
          <w:rPr>
            <w:noProof/>
          </w:rPr>
          <w:fldChar w:fldCharType="end"/>
        </w:r>
      </w:ins>
    </w:p>
    <w:p w14:paraId="408EC037" w14:textId="16C6914C" w:rsidR="002B13AC" w:rsidRDefault="002B13AC">
      <w:pPr>
        <w:pStyle w:val="TOC4"/>
        <w:rPr>
          <w:ins w:id="366" w:author="Rapporteur" w:date="2022-11-30T06:50:00Z"/>
          <w:rFonts w:asciiTheme="minorHAnsi" w:eastAsiaTheme="minorEastAsia" w:hAnsiTheme="minorHAnsi" w:cstheme="minorBidi"/>
          <w:noProof/>
          <w:kern w:val="2"/>
          <w:sz w:val="21"/>
          <w:szCs w:val="22"/>
          <w:lang w:val="en-US" w:eastAsia="zh-CN"/>
        </w:rPr>
      </w:pPr>
      <w:ins w:id="367" w:author="Rapporteur" w:date="2022-11-30T06:50:00Z">
        <w:r w:rsidRPr="009F431F">
          <w:rPr>
            <w:noProof/>
            <w:lang w:val="en-US"/>
          </w:rPr>
          <w:t>5.2.6.2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_Toc120683539 \h </w:instrText>
        </w:r>
      </w:ins>
      <w:r>
        <w:rPr>
          <w:noProof/>
        </w:rPr>
      </w:r>
      <w:r>
        <w:rPr>
          <w:noProof/>
        </w:rPr>
        <w:fldChar w:fldCharType="separate"/>
      </w:r>
      <w:ins w:id="368" w:author="Rapporteur" w:date="2022-11-30T06:50:00Z">
        <w:r>
          <w:rPr>
            <w:noProof/>
          </w:rPr>
          <w:t>33</w:t>
        </w:r>
        <w:r>
          <w:rPr>
            <w:noProof/>
          </w:rPr>
          <w:fldChar w:fldCharType="end"/>
        </w:r>
      </w:ins>
    </w:p>
    <w:p w14:paraId="3F70D13A" w14:textId="45EF0979" w:rsidR="002B13AC" w:rsidRDefault="002B13AC">
      <w:pPr>
        <w:pStyle w:val="TOC5"/>
        <w:rPr>
          <w:ins w:id="369" w:author="Rapporteur" w:date="2022-11-30T06:50:00Z"/>
          <w:rFonts w:asciiTheme="minorHAnsi" w:eastAsiaTheme="minorEastAsia" w:hAnsiTheme="minorHAnsi" w:cstheme="minorBidi"/>
          <w:noProof/>
          <w:kern w:val="2"/>
          <w:sz w:val="21"/>
          <w:szCs w:val="22"/>
          <w:lang w:val="en-US" w:eastAsia="zh-CN"/>
        </w:rPr>
      </w:pPr>
      <w:ins w:id="370" w:author="Rapporteur" w:date="2022-11-30T06:50: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_Toc120683540 \h </w:instrText>
        </w:r>
      </w:ins>
      <w:r>
        <w:rPr>
          <w:noProof/>
        </w:rPr>
      </w:r>
      <w:r>
        <w:rPr>
          <w:noProof/>
        </w:rPr>
        <w:fldChar w:fldCharType="separate"/>
      </w:r>
      <w:ins w:id="371" w:author="Rapporteur" w:date="2022-11-30T06:50:00Z">
        <w:r>
          <w:rPr>
            <w:noProof/>
          </w:rPr>
          <w:t>33</w:t>
        </w:r>
        <w:r>
          <w:rPr>
            <w:noProof/>
          </w:rPr>
          <w:fldChar w:fldCharType="end"/>
        </w:r>
      </w:ins>
    </w:p>
    <w:p w14:paraId="66177057" w14:textId="5C0222A4" w:rsidR="002B13AC" w:rsidRDefault="002B13AC">
      <w:pPr>
        <w:pStyle w:val="TOC5"/>
        <w:rPr>
          <w:ins w:id="372" w:author="Rapporteur" w:date="2022-11-30T06:50:00Z"/>
          <w:rFonts w:asciiTheme="minorHAnsi" w:eastAsiaTheme="minorEastAsia" w:hAnsiTheme="minorHAnsi" w:cstheme="minorBidi"/>
          <w:noProof/>
          <w:kern w:val="2"/>
          <w:sz w:val="21"/>
          <w:szCs w:val="22"/>
          <w:lang w:val="en-US" w:eastAsia="zh-CN"/>
        </w:rPr>
      </w:pPr>
      <w:ins w:id="373" w:author="Rapporteur" w:date="2022-11-30T06:50: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_Toc120683541 \h </w:instrText>
        </w:r>
      </w:ins>
      <w:r>
        <w:rPr>
          <w:noProof/>
        </w:rPr>
      </w:r>
      <w:r>
        <w:rPr>
          <w:noProof/>
        </w:rPr>
        <w:fldChar w:fldCharType="separate"/>
      </w:r>
      <w:ins w:id="374" w:author="Rapporteur" w:date="2022-11-30T06:50:00Z">
        <w:r>
          <w:rPr>
            <w:noProof/>
          </w:rPr>
          <w:t>33</w:t>
        </w:r>
        <w:r>
          <w:rPr>
            <w:noProof/>
          </w:rPr>
          <w:fldChar w:fldCharType="end"/>
        </w:r>
      </w:ins>
    </w:p>
    <w:p w14:paraId="2C3DA461" w14:textId="1C0E81CF" w:rsidR="002B13AC" w:rsidRDefault="002B13AC">
      <w:pPr>
        <w:pStyle w:val="TOC5"/>
        <w:rPr>
          <w:ins w:id="375" w:author="Rapporteur" w:date="2022-11-30T06:50:00Z"/>
          <w:rFonts w:asciiTheme="minorHAnsi" w:eastAsiaTheme="minorEastAsia" w:hAnsiTheme="minorHAnsi" w:cstheme="minorBidi"/>
          <w:noProof/>
          <w:kern w:val="2"/>
          <w:sz w:val="21"/>
          <w:szCs w:val="22"/>
          <w:lang w:val="en-US" w:eastAsia="zh-CN"/>
        </w:rPr>
      </w:pPr>
      <w:ins w:id="376" w:author="Rapporteur" w:date="2022-11-30T06:50: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_Toc120683542 \h </w:instrText>
        </w:r>
      </w:ins>
      <w:r>
        <w:rPr>
          <w:noProof/>
        </w:rPr>
      </w:r>
      <w:r>
        <w:rPr>
          <w:noProof/>
        </w:rPr>
        <w:fldChar w:fldCharType="separate"/>
      </w:r>
      <w:ins w:id="377" w:author="Rapporteur" w:date="2022-11-30T06:50:00Z">
        <w:r>
          <w:rPr>
            <w:noProof/>
          </w:rPr>
          <w:t>33</w:t>
        </w:r>
        <w:r>
          <w:rPr>
            <w:noProof/>
          </w:rPr>
          <w:fldChar w:fldCharType="end"/>
        </w:r>
      </w:ins>
    </w:p>
    <w:p w14:paraId="53D7F0DB" w14:textId="2CF2646D" w:rsidR="002B13AC" w:rsidRDefault="002B13AC">
      <w:pPr>
        <w:pStyle w:val="TOC5"/>
        <w:rPr>
          <w:ins w:id="378" w:author="Rapporteur" w:date="2022-11-30T06:50:00Z"/>
          <w:rFonts w:asciiTheme="minorHAnsi" w:eastAsiaTheme="minorEastAsia" w:hAnsiTheme="minorHAnsi" w:cstheme="minorBidi"/>
          <w:noProof/>
          <w:kern w:val="2"/>
          <w:sz w:val="21"/>
          <w:szCs w:val="22"/>
          <w:lang w:val="en-US" w:eastAsia="zh-CN"/>
        </w:rPr>
      </w:pPr>
      <w:ins w:id="379" w:author="Rapporteur" w:date="2022-11-30T06:50: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_Toc120683543 \h </w:instrText>
        </w:r>
      </w:ins>
      <w:r>
        <w:rPr>
          <w:noProof/>
        </w:rPr>
      </w:r>
      <w:r>
        <w:rPr>
          <w:noProof/>
        </w:rPr>
        <w:fldChar w:fldCharType="separate"/>
      </w:r>
      <w:ins w:id="380" w:author="Rapporteur" w:date="2022-11-30T06:50:00Z">
        <w:r>
          <w:rPr>
            <w:noProof/>
          </w:rPr>
          <w:t>34</w:t>
        </w:r>
        <w:r>
          <w:rPr>
            <w:noProof/>
          </w:rPr>
          <w:fldChar w:fldCharType="end"/>
        </w:r>
      </w:ins>
    </w:p>
    <w:p w14:paraId="1E3FF6AD" w14:textId="67DF1C1C" w:rsidR="002B13AC" w:rsidRDefault="002B13AC">
      <w:pPr>
        <w:pStyle w:val="TOC4"/>
        <w:rPr>
          <w:ins w:id="381" w:author="Rapporteur" w:date="2022-11-30T06:50:00Z"/>
          <w:rFonts w:asciiTheme="minorHAnsi" w:eastAsiaTheme="minorEastAsia" w:hAnsiTheme="minorHAnsi" w:cstheme="minorBidi"/>
          <w:noProof/>
          <w:kern w:val="2"/>
          <w:sz w:val="21"/>
          <w:szCs w:val="22"/>
          <w:lang w:val="en-US" w:eastAsia="zh-CN"/>
        </w:rPr>
      </w:pPr>
      <w:ins w:id="382" w:author="Rapporteur" w:date="2022-11-30T06:50:00Z">
        <w:r w:rsidRPr="009F431F">
          <w:rPr>
            <w:noProof/>
            <w:lang w:val="en-US"/>
          </w:rPr>
          <w:t>5.2.6.3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_Toc120683544 \h </w:instrText>
        </w:r>
      </w:ins>
      <w:r>
        <w:rPr>
          <w:noProof/>
        </w:rPr>
      </w:r>
      <w:r>
        <w:rPr>
          <w:noProof/>
        </w:rPr>
        <w:fldChar w:fldCharType="separate"/>
      </w:r>
      <w:ins w:id="383" w:author="Rapporteur" w:date="2022-11-30T06:50:00Z">
        <w:r>
          <w:rPr>
            <w:noProof/>
          </w:rPr>
          <w:t>34</w:t>
        </w:r>
        <w:r>
          <w:rPr>
            <w:noProof/>
          </w:rPr>
          <w:fldChar w:fldCharType="end"/>
        </w:r>
      </w:ins>
    </w:p>
    <w:p w14:paraId="16E6FAA8" w14:textId="78A41ED3" w:rsidR="002B13AC" w:rsidRDefault="002B13AC">
      <w:pPr>
        <w:pStyle w:val="TOC5"/>
        <w:rPr>
          <w:ins w:id="384" w:author="Rapporteur" w:date="2022-11-30T06:50:00Z"/>
          <w:rFonts w:asciiTheme="minorHAnsi" w:eastAsiaTheme="minorEastAsia" w:hAnsiTheme="minorHAnsi" w:cstheme="minorBidi"/>
          <w:noProof/>
          <w:kern w:val="2"/>
          <w:sz w:val="21"/>
          <w:szCs w:val="22"/>
          <w:lang w:val="en-US" w:eastAsia="zh-CN"/>
        </w:rPr>
      </w:pPr>
      <w:ins w:id="385" w:author="Rapporteur" w:date="2022-11-30T06:50: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_Toc120683545 \h </w:instrText>
        </w:r>
      </w:ins>
      <w:r>
        <w:rPr>
          <w:noProof/>
        </w:rPr>
      </w:r>
      <w:r>
        <w:rPr>
          <w:noProof/>
        </w:rPr>
        <w:fldChar w:fldCharType="separate"/>
      </w:r>
      <w:ins w:id="386" w:author="Rapporteur" w:date="2022-11-30T06:50:00Z">
        <w:r>
          <w:rPr>
            <w:noProof/>
          </w:rPr>
          <w:t>34</w:t>
        </w:r>
        <w:r>
          <w:rPr>
            <w:noProof/>
          </w:rPr>
          <w:fldChar w:fldCharType="end"/>
        </w:r>
      </w:ins>
    </w:p>
    <w:p w14:paraId="362AAE29" w14:textId="3DEEF8ED" w:rsidR="002B13AC" w:rsidRDefault="002B13AC">
      <w:pPr>
        <w:pStyle w:val="TOC5"/>
        <w:rPr>
          <w:ins w:id="387" w:author="Rapporteur" w:date="2022-11-30T06:50:00Z"/>
          <w:rFonts w:asciiTheme="minorHAnsi" w:eastAsiaTheme="minorEastAsia" w:hAnsiTheme="minorHAnsi" w:cstheme="minorBidi"/>
          <w:noProof/>
          <w:kern w:val="2"/>
          <w:sz w:val="21"/>
          <w:szCs w:val="22"/>
          <w:lang w:val="en-US" w:eastAsia="zh-CN"/>
        </w:rPr>
      </w:pPr>
      <w:ins w:id="388" w:author="Rapporteur" w:date="2022-11-30T06:50: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_Toc120683546 \h </w:instrText>
        </w:r>
      </w:ins>
      <w:r>
        <w:rPr>
          <w:noProof/>
        </w:rPr>
      </w:r>
      <w:r>
        <w:rPr>
          <w:noProof/>
        </w:rPr>
        <w:fldChar w:fldCharType="separate"/>
      </w:r>
      <w:ins w:id="389" w:author="Rapporteur" w:date="2022-11-30T06:50:00Z">
        <w:r>
          <w:rPr>
            <w:noProof/>
          </w:rPr>
          <w:t>34</w:t>
        </w:r>
        <w:r>
          <w:rPr>
            <w:noProof/>
          </w:rPr>
          <w:fldChar w:fldCharType="end"/>
        </w:r>
      </w:ins>
    </w:p>
    <w:p w14:paraId="1E683E67" w14:textId="79651C18" w:rsidR="002B13AC" w:rsidRDefault="002B13AC">
      <w:pPr>
        <w:pStyle w:val="TOC4"/>
        <w:rPr>
          <w:ins w:id="390" w:author="Rapporteur" w:date="2022-11-30T06:50:00Z"/>
          <w:rFonts w:asciiTheme="minorHAnsi" w:eastAsiaTheme="minorEastAsia" w:hAnsiTheme="minorHAnsi" w:cstheme="minorBidi"/>
          <w:noProof/>
          <w:kern w:val="2"/>
          <w:sz w:val="21"/>
          <w:szCs w:val="22"/>
          <w:lang w:val="en-US" w:eastAsia="zh-CN"/>
        </w:rPr>
      </w:pPr>
      <w:ins w:id="391" w:author="Rapporteur" w:date="2022-11-30T06:50:00Z">
        <w:r w:rsidRPr="009F43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_Toc120683547 \h </w:instrText>
        </w:r>
      </w:ins>
      <w:r>
        <w:rPr>
          <w:noProof/>
        </w:rPr>
      </w:r>
      <w:r>
        <w:rPr>
          <w:noProof/>
        </w:rPr>
        <w:fldChar w:fldCharType="separate"/>
      </w:r>
      <w:ins w:id="392" w:author="Rapporteur" w:date="2022-11-30T06:50:00Z">
        <w:r>
          <w:rPr>
            <w:noProof/>
          </w:rPr>
          <w:t>34</w:t>
        </w:r>
        <w:r>
          <w:rPr>
            <w:noProof/>
          </w:rPr>
          <w:fldChar w:fldCharType="end"/>
        </w:r>
      </w:ins>
    </w:p>
    <w:p w14:paraId="202EB14A" w14:textId="29091DC6" w:rsidR="002B13AC" w:rsidRDefault="002B13AC">
      <w:pPr>
        <w:pStyle w:val="TOC4"/>
        <w:rPr>
          <w:ins w:id="393" w:author="Rapporteur" w:date="2022-11-30T06:50:00Z"/>
          <w:rFonts w:asciiTheme="minorHAnsi" w:eastAsiaTheme="minorEastAsia" w:hAnsiTheme="minorHAnsi" w:cstheme="minorBidi"/>
          <w:noProof/>
          <w:kern w:val="2"/>
          <w:sz w:val="21"/>
          <w:szCs w:val="22"/>
          <w:lang w:val="en-US" w:eastAsia="zh-CN"/>
        </w:rPr>
      </w:pPr>
      <w:ins w:id="394" w:author="Rapporteur" w:date="2022-11-30T06:50: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_Toc120683548 \h </w:instrText>
        </w:r>
      </w:ins>
      <w:r>
        <w:rPr>
          <w:noProof/>
        </w:rPr>
      </w:r>
      <w:r>
        <w:rPr>
          <w:noProof/>
        </w:rPr>
        <w:fldChar w:fldCharType="separate"/>
      </w:r>
      <w:ins w:id="395" w:author="Rapporteur" w:date="2022-11-30T06:50:00Z">
        <w:r>
          <w:rPr>
            <w:noProof/>
          </w:rPr>
          <w:t>34</w:t>
        </w:r>
        <w:r>
          <w:rPr>
            <w:noProof/>
          </w:rPr>
          <w:fldChar w:fldCharType="end"/>
        </w:r>
      </w:ins>
    </w:p>
    <w:p w14:paraId="3A541C61" w14:textId="4485D0D1" w:rsidR="002B13AC" w:rsidRDefault="002B13AC">
      <w:pPr>
        <w:pStyle w:val="TOC3"/>
        <w:rPr>
          <w:ins w:id="396" w:author="Rapporteur" w:date="2022-11-30T06:50:00Z"/>
          <w:rFonts w:asciiTheme="minorHAnsi" w:eastAsiaTheme="minorEastAsia" w:hAnsiTheme="minorHAnsi" w:cstheme="minorBidi"/>
          <w:noProof/>
          <w:kern w:val="2"/>
          <w:sz w:val="21"/>
          <w:szCs w:val="22"/>
          <w:lang w:val="en-US" w:eastAsia="zh-CN"/>
        </w:rPr>
      </w:pPr>
      <w:ins w:id="397" w:author="Rapporteur" w:date="2022-11-30T06:50: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_Toc120683549 \h </w:instrText>
        </w:r>
      </w:ins>
      <w:r>
        <w:rPr>
          <w:noProof/>
        </w:rPr>
      </w:r>
      <w:r>
        <w:rPr>
          <w:noProof/>
        </w:rPr>
        <w:fldChar w:fldCharType="separate"/>
      </w:r>
      <w:ins w:id="398" w:author="Rapporteur" w:date="2022-11-30T06:50:00Z">
        <w:r>
          <w:rPr>
            <w:noProof/>
          </w:rPr>
          <w:t>34</w:t>
        </w:r>
        <w:r>
          <w:rPr>
            <w:noProof/>
          </w:rPr>
          <w:fldChar w:fldCharType="end"/>
        </w:r>
      </w:ins>
    </w:p>
    <w:p w14:paraId="47D18D6E" w14:textId="2D80D421" w:rsidR="002B13AC" w:rsidRDefault="002B13AC">
      <w:pPr>
        <w:pStyle w:val="TOC4"/>
        <w:rPr>
          <w:ins w:id="399" w:author="Rapporteur" w:date="2022-11-30T06:50:00Z"/>
          <w:rFonts w:asciiTheme="minorHAnsi" w:eastAsiaTheme="minorEastAsia" w:hAnsiTheme="minorHAnsi" w:cstheme="minorBidi"/>
          <w:noProof/>
          <w:kern w:val="2"/>
          <w:sz w:val="21"/>
          <w:szCs w:val="22"/>
          <w:lang w:val="en-US" w:eastAsia="zh-CN"/>
        </w:rPr>
      </w:pPr>
      <w:ins w:id="400" w:author="Rapporteur" w:date="2022-11-30T06:50: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_Toc120683550 \h </w:instrText>
        </w:r>
      </w:ins>
      <w:r>
        <w:rPr>
          <w:noProof/>
        </w:rPr>
      </w:r>
      <w:r>
        <w:rPr>
          <w:noProof/>
        </w:rPr>
        <w:fldChar w:fldCharType="separate"/>
      </w:r>
      <w:ins w:id="401" w:author="Rapporteur" w:date="2022-11-30T06:50:00Z">
        <w:r>
          <w:rPr>
            <w:noProof/>
          </w:rPr>
          <w:t>34</w:t>
        </w:r>
        <w:r>
          <w:rPr>
            <w:noProof/>
          </w:rPr>
          <w:fldChar w:fldCharType="end"/>
        </w:r>
      </w:ins>
    </w:p>
    <w:p w14:paraId="4D2B86C8" w14:textId="63CD1914" w:rsidR="002B13AC" w:rsidRDefault="002B13AC">
      <w:pPr>
        <w:pStyle w:val="TOC4"/>
        <w:rPr>
          <w:ins w:id="402" w:author="Rapporteur" w:date="2022-11-30T06:50:00Z"/>
          <w:rFonts w:asciiTheme="minorHAnsi" w:eastAsiaTheme="minorEastAsia" w:hAnsiTheme="minorHAnsi" w:cstheme="minorBidi"/>
          <w:noProof/>
          <w:kern w:val="2"/>
          <w:sz w:val="21"/>
          <w:szCs w:val="22"/>
          <w:lang w:val="en-US" w:eastAsia="zh-CN"/>
        </w:rPr>
      </w:pPr>
      <w:ins w:id="403" w:author="Rapporteur" w:date="2022-11-30T06:50: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_Toc120683551 \h </w:instrText>
        </w:r>
      </w:ins>
      <w:r>
        <w:rPr>
          <w:noProof/>
        </w:rPr>
      </w:r>
      <w:r>
        <w:rPr>
          <w:noProof/>
        </w:rPr>
        <w:fldChar w:fldCharType="separate"/>
      </w:r>
      <w:ins w:id="404" w:author="Rapporteur" w:date="2022-11-30T06:50:00Z">
        <w:r>
          <w:rPr>
            <w:noProof/>
          </w:rPr>
          <w:t>34</w:t>
        </w:r>
        <w:r>
          <w:rPr>
            <w:noProof/>
          </w:rPr>
          <w:fldChar w:fldCharType="end"/>
        </w:r>
      </w:ins>
    </w:p>
    <w:p w14:paraId="19DE8DFC" w14:textId="319E97C8" w:rsidR="002B13AC" w:rsidRDefault="002B13AC">
      <w:pPr>
        <w:pStyle w:val="TOC4"/>
        <w:rPr>
          <w:ins w:id="405" w:author="Rapporteur" w:date="2022-11-30T06:50:00Z"/>
          <w:rFonts w:asciiTheme="minorHAnsi" w:eastAsiaTheme="minorEastAsia" w:hAnsiTheme="minorHAnsi" w:cstheme="minorBidi"/>
          <w:noProof/>
          <w:kern w:val="2"/>
          <w:sz w:val="21"/>
          <w:szCs w:val="22"/>
          <w:lang w:val="en-US" w:eastAsia="zh-CN"/>
        </w:rPr>
      </w:pPr>
      <w:ins w:id="406" w:author="Rapporteur" w:date="2022-11-30T06:50: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_Toc120683552 \h </w:instrText>
        </w:r>
      </w:ins>
      <w:r>
        <w:rPr>
          <w:noProof/>
        </w:rPr>
      </w:r>
      <w:r>
        <w:rPr>
          <w:noProof/>
        </w:rPr>
        <w:fldChar w:fldCharType="separate"/>
      </w:r>
      <w:ins w:id="407" w:author="Rapporteur" w:date="2022-11-30T06:50:00Z">
        <w:r>
          <w:rPr>
            <w:noProof/>
          </w:rPr>
          <w:t>34</w:t>
        </w:r>
        <w:r>
          <w:rPr>
            <w:noProof/>
          </w:rPr>
          <w:fldChar w:fldCharType="end"/>
        </w:r>
      </w:ins>
    </w:p>
    <w:p w14:paraId="09F9C289" w14:textId="641D6F0C" w:rsidR="002B13AC" w:rsidRDefault="002B13AC">
      <w:pPr>
        <w:pStyle w:val="TOC3"/>
        <w:rPr>
          <w:ins w:id="408" w:author="Rapporteur" w:date="2022-11-30T06:50:00Z"/>
          <w:rFonts w:asciiTheme="minorHAnsi" w:eastAsiaTheme="minorEastAsia" w:hAnsiTheme="minorHAnsi" w:cstheme="minorBidi"/>
          <w:noProof/>
          <w:kern w:val="2"/>
          <w:sz w:val="21"/>
          <w:szCs w:val="22"/>
          <w:lang w:val="en-US" w:eastAsia="zh-CN"/>
        </w:rPr>
      </w:pPr>
      <w:ins w:id="409" w:author="Rapporteur" w:date="2022-11-30T06:50: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_Toc120683553 \h </w:instrText>
        </w:r>
      </w:ins>
      <w:r>
        <w:rPr>
          <w:noProof/>
        </w:rPr>
      </w:r>
      <w:r>
        <w:rPr>
          <w:noProof/>
        </w:rPr>
        <w:fldChar w:fldCharType="separate"/>
      </w:r>
      <w:ins w:id="410" w:author="Rapporteur" w:date="2022-11-30T06:50:00Z">
        <w:r>
          <w:rPr>
            <w:noProof/>
          </w:rPr>
          <w:t>35</w:t>
        </w:r>
        <w:r>
          <w:rPr>
            <w:noProof/>
          </w:rPr>
          <w:fldChar w:fldCharType="end"/>
        </w:r>
      </w:ins>
    </w:p>
    <w:p w14:paraId="4DA8A7E8" w14:textId="7D699837" w:rsidR="002B13AC" w:rsidRDefault="002B13AC">
      <w:pPr>
        <w:pStyle w:val="TOC3"/>
        <w:rPr>
          <w:ins w:id="411" w:author="Rapporteur" w:date="2022-11-30T06:50:00Z"/>
          <w:rFonts w:asciiTheme="minorHAnsi" w:eastAsiaTheme="minorEastAsia" w:hAnsiTheme="minorHAnsi" w:cstheme="minorBidi"/>
          <w:noProof/>
          <w:kern w:val="2"/>
          <w:sz w:val="21"/>
          <w:szCs w:val="22"/>
          <w:lang w:val="en-US" w:eastAsia="zh-CN"/>
        </w:rPr>
      </w:pPr>
      <w:ins w:id="412" w:author="Rapporteur" w:date="2022-11-30T06:50: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_Toc120683554 \h </w:instrText>
        </w:r>
      </w:ins>
      <w:r>
        <w:rPr>
          <w:noProof/>
        </w:rPr>
      </w:r>
      <w:r>
        <w:rPr>
          <w:noProof/>
        </w:rPr>
        <w:fldChar w:fldCharType="separate"/>
      </w:r>
      <w:ins w:id="413" w:author="Rapporteur" w:date="2022-11-30T06:50:00Z">
        <w:r>
          <w:rPr>
            <w:noProof/>
          </w:rPr>
          <w:t>35</w:t>
        </w:r>
        <w:r>
          <w:rPr>
            <w:noProof/>
          </w:rPr>
          <w:fldChar w:fldCharType="end"/>
        </w:r>
      </w:ins>
    </w:p>
    <w:p w14:paraId="5A3E5A94" w14:textId="4E04AE17" w:rsidR="002B13AC" w:rsidRDefault="002B13AC">
      <w:pPr>
        <w:pStyle w:val="TOC8"/>
        <w:rPr>
          <w:ins w:id="414" w:author="Rapporteur" w:date="2022-11-30T06:50:00Z"/>
          <w:rFonts w:asciiTheme="minorHAnsi" w:eastAsiaTheme="minorEastAsia" w:hAnsiTheme="minorHAnsi" w:cstheme="minorBidi"/>
          <w:b w:val="0"/>
          <w:noProof/>
          <w:kern w:val="2"/>
          <w:sz w:val="21"/>
          <w:szCs w:val="22"/>
          <w:lang w:val="en-US" w:eastAsia="zh-CN"/>
        </w:rPr>
      </w:pPr>
      <w:ins w:id="415" w:author="Rapporteur" w:date="2022-11-30T06:50:00Z">
        <w:r>
          <w:rPr>
            <w:noProof/>
          </w:rPr>
          <w:t>Annex A (normative): OpenAPI specification</w:t>
        </w:r>
        <w:r>
          <w:rPr>
            <w:noProof/>
          </w:rPr>
          <w:tab/>
        </w:r>
        <w:r>
          <w:rPr>
            <w:noProof/>
          </w:rPr>
          <w:fldChar w:fldCharType="begin"/>
        </w:r>
        <w:r>
          <w:rPr>
            <w:noProof/>
          </w:rPr>
          <w:instrText xml:space="preserve"> PAGEREF _Toc120683555 \h </w:instrText>
        </w:r>
      </w:ins>
      <w:r>
        <w:rPr>
          <w:noProof/>
        </w:rPr>
      </w:r>
      <w:r>
        <w:rPr>
          <w:noProof/>
        </w:rPr>
        <w:fldChar w:fldCharType="separate"/>
      </w:r>
      <w:ins w:id="416" w:author="Rapporteur" w:date="2022-11-30T06:50:00Z">
        <w:r>
          <w:rPr>
            <w:noProof/>
          </w:rPr>
          <w:t>36</w:t>
        </w:r>
        <w:r>
          <w:rPr>
            <w:noProof/>
          </w:rPr>
          <w:fldChar w:fldCharType="end"/>
        </w:r>
      </w:ins>
    </w:p>
    <w:p w14:paraId="2525BDCD" w14:textId="4DB9B014" w:rsidR="002B13AC" w:rsidRDefault="002B13AC">
      <w:pPr>
        <w:pStyle w:val="TOC1"/>
        <w:rPr>
          <w:ins w:id="417" w:author="Rapporteur" w:date="2022-11-30T06:50:00Z"/>
          <w:rFonts w:asciiTheme="minorHAnsi" w:eastAsiaTheme="minorEastAsia" w:hAnsiTheme="minorHAnsi" w:cstheme="minorBidi"/>
          <w:noProof/>
          <w:kern w:val="2"/>
          <w:sz w:val="21"/>
          <w:szCs w:val="22"/>
          <w:lang w:val="en-US" w:eastAsia="zh-CN"/>
        </w:rPr>
      </w:pPr>
      <w:ins w:id="418" w:author="Rapporteur" w:date="2022-11-30T06:5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_Toc120683556 \h </w:instrText>
        </w:r>
      </w:ins>
      <w:r>
        <w:rPr>
          <w:noProof/>
        </w:rPr>
      </w:r>
      <w:r>
        <w:rPr>
          <w:noProof/>
        </w:rPr>
        <w:fldChar w:fldCharType="separate"/>
      </w:r>
      <w:ins w:id="419" w:author="Rapporteur" w:date="2022-11-30T06:50:00Z">
        <w:r>
          <w:rPr>
            <w:noProof/>
          </w:rPr>
          <w:t>36</w:t>
        </w:r>
        <w:r>
          <w:rPr>
            <w:noProof/>
          </w:rPr>
          <w:fldChar w:fldCharType="end"/>
        </w:r>
      </w:ins>
    </w:p>
    <w:p w14:paraId="33EF39BD" w14:textId="6919B4B5" w:rsidR="002B13AC" w:rsidRDefault="002B13AC">
      <w:pPr>
        <w:pStyle w:val="TOC1"/>
        <w:rPr>
          <w:ins w:id="420" w:author="Rapporteur" w:date="2022-11-30T06:50:00Z"/>
          <w:rFonts w:asciiTheme="minorHAnsi" w:eastAsiaTheme="minorEastAsia" w:hAnsiTheme="minorHAnsi" w:cstheme="minorBidi"/>
          <w:noProof/>
          <w:kern w:val="2"/>
          <w:sz w:val="21"/>
          <w:szCs w:val="22"/>
          <w:lang w:val="en-US" w:eastAsia="zh-CN"/>
        </w:rPr>
      </w:pPr>
      <w:ins w:id="421" w:author="Rapporteur" w:date="2022-11-30T06:50: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_Toc120683557 \h </w:instrText>
        </w:r>
      </w:ins>
      <w:r>
        <w:rPr>
          <w:noProof/>
        </w:rPr>
      </w:r>
      <w:r>
        <w:rPr>
          <w:noProof/>
        </w:rPr>
        <w:fldChar w:fldCharType="separate"/>
      </w:r>
      <w:ins w:id="422" w:author="Rapporteur" w:date="2022-11-30T06:50:00Z">
        <w:r>
          <w:rPr>
            <w:noProof/>
          </w:rPr>
          <w:t>36</w:t>
        </w:r>
        <w:r>
          <w:rPr>
            <w:noProof/>
          </w:rPr>
          <w:fldChar w:fldCharType="end"/>
        </w:r>
      </w:ins>
    </w:p>
    <w:p w14:paraId="7B86E072" w14:textId="08655165" w:rsidR="002B13AC" w:rsidRDefault="002B13AC">
      <w:pPr>
        <w:pStyle w:val="TOC1"/>
        <w:rPr>
          <w:ins w:id="423" w:author="Rapporteur" w:date="2022-11-30T06:50:00Z"/>
          <w:rFonts w:asciiTheme="minorHAnsi" w:eastAsiaTheme="minorEastAsia" w:hAnsiTheme="minorHAnsi" w:cstheme="minorBidi"/>
          <w:noProof/>
          <w:kern w:val="2"/>
          <w:sz w:val="21"/>
          <w:szCs w:val="22"/>
          <w:lang w:val="en-US" w:eastAsia="zh-CN"/>
        </w:rPr>
      </w:pPr>
      <w:ins w:id="424" w:author="Rapporteur" w:date="2022-11-30T06:50: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_Toc120683558 \h </w:instrText>
        </w:r>
      </w:ins>
      <w:r>
        <w:rPr>
          <w:noProof/>
        </w:rPr>
      </w:r>
      <w:r>
        <w:rPr>
          <w:noProof/>
        </w:rPr>
        <w:fldChar w:fldCharType="separate"/>
      </w:r>
      <w:ins w:id="425" w:author="Rapporteur" w:date="2022-11-30T06:50:00Z">
        <w:r>
          <w:rPr>
            <w:noProof/>
          </w:rPr>
          <w:t>39</w:t>
        </w:r>
        <w:r>
          <w:rPr>
            <w:noProof/>
          </w:rPr>
          <w:fldChar w:fldCharType="end"/>
        </w:r>
      </w:ins>
    </w:p>
    <w:p w14:paraId="005D7EFD" w14:textId="51141C60" w:rsidR="002B13AC" w:rsidRDefault="002B13AC">
      <w:pPr>
        <w:pStyle w:val="TOC8"/>
        <w:rPr>
          <w:ins w:id="426" w:author="Rapporteur" w:date="2022-11-30T06:50:00Z"/>
          <w:rFonts w:asciiTheme="minorHAnsi" w:eastAsiaTheme="minorEastAsia" w:hAnsiTheme="minorHAnsi" w:cstheme="minorBidi"/>
          <w:b w:val="0"/>
          <w:noProof/>
          <w:kern w:val="2"/>
          <w:sz w:val="21"/>
          <w:szCs w:val="22"/>
          <w:lang w:val="en-US" w:eastAsia="zh-CN"/>
        </w:rPr>
      </w:pPr>
      <w:ins w:id="427" w:author="Rapporteur" w:date="2022-11-30T06:50:00Z">
        <w:r>
          <w:rPr>
            <w:noProof/>
          </w:rPr>
          <w:t>Annex B (informative): Change history</w:t>
        </w:r>
        <w:r>
          <w:rPr>
            <w:noProof/>
          </w:rPr>
          <w:tab/>
        </w:r>
        <w:r>
          <w:rPr>
            <w:noProof/>
          </w:rPr>
          <w:fldChar w:fldCharType="begin"/>
        </w:r>
        <w:r>
          <w:rPr>
            <w:noProof/>
          </w:rPr>
          <w:instrText xml:space="preserve"> PAGEREF _Toc120683559 \h </w:instrText>
        </w:r>
      </w:ins>
      <w:r>
        <w:rPr>
          <w:noProof/>
        </w:rPr>
      </w:r>
      <w:r>
        <w:rPr>
          <w:noProof/>
        </w:rPr>
        <w:fldChar w:fldCharType="separate"/>
      </w:r>
      <w:ins w:id="428" w:author="Rapporteur" w:date="2022-11-30T06:50:00Z">
        <w:r>
          <w:rPr>
            <w:noProof/>
          </w:rPr>
          <w:t>43</w:t>
        </w:r>
        <w:r>
          <w:rPr>
            <w:noProof/>
          </w:rPr>
          <w:fldChar w:fldCharType="end"/>
        </w:r>
      </w:ins>
    </w:p>
    <w:p w14:paraId="0D5CF6BA" w14:textId="1DDD4FE8" w:rsidR="003C316F" w:rsidDel="002B13AC" w:rsidRDefault="002B13AC">
      <w:pPr>
        <w:pStyle w:val="TOC1"/>
        <w:rPr>
          <w:del w:id="429" w:author="Rapporteur" w:date="2022-11-30T06:50:00Z"/>
          <w:rFonts w:asciiTheme="minorHAnsi" w:eastAsiaTheme="minorEastAsia" w:hAnsiTheme="minorHAnsi" w:cstheme="minorBidi"/>
          <w:noProof/>
          <w:kern w:val="2"/>
          <w:sz w:val="21"/>
          <w:szCs w:val="22"/>
          <w:lang w:val="en-US" w:eastAsia="zh-CN"/>
        </w:rPr>
      </w:pPr>
      <w:ins w:id="430" w:author="Rapporteur" w:date="2022-11-30T06:50:00Z">
        <w:r>
          <w:fldChar w:fldCharType="end"/>
        </w:r>
      </w:ins>
      <w:del w:id="431" w:author="Rapporteur" w:date="2022-11-30T06:50:00Z">
        <w:r w:rsidR="003C316F" w:rsidDel="002B13AC">
          <w:fldChar w:fldCharType="begin"/>
        </w:r>
        <w:r w:rsidR="003C316F" w:rsidDel="002B13AC">
          <w:delInstrText xml:space="preserve"> TOC \o "1-9"  \* MERGEFORMAT  \* MERGEFORMAT  \* MERGEFORMAT  \* MERGEFORMAT </w:delInstrText>
        </w:r>
        <w:r w:rsidR="003C316F" w:rsidDel="002B13AC">
          <w:fldChar w:fldCharType="separate"/>
        </w:r>
        <w:r w:rsidR="003C316F" w:rsidDel="002B13AC">
          <w:rPr>
            <w:noProof/>
          </w:rPr>
          <w:delText>Foreword</w:delText>
        </w:r>
        <w:r w:rsidR="003C316F" w:rsidDel="002B13AC">
          <w:rPr>
            <w:noProof/>
          </w:rPr>
          <w:tab/>
        </w:r>
        <w:r w:rsidR="003C316F" w:rsidDel="002B13AC">
          <w:rPr>
            <w:noProof/>
          </w:rPr>
          <w:fldChar w:fldCharType="begin"/>
        </w:r>
        <w:r w:rsidR="003C316F" w:rsidDel="002B13AC">
          <w:rPr>
            <w:noProof/>
          </w:rPr>
          <w:delInstrText xml:space="preserve"> PAGEREF _Toc114134756 \h </w:delInstrText>
        </w:r>
        <w:r w:rsidR="003C316F" w:rsidDel="002B13AC">
          <w:rPr>
            <w:noProof/>
          </w:rPr>
        </w:r>
        <w:r w:rsidR="003C316F" w:rsidDel="002B13AC">
          <w:rPr>
            <w:noProof/>
          </w:rPr>
          <w:fldChar w:fldCharType="separate"/>
        </w:r>
        <w:r w:rsidR="003C316F" w:rsidDel="002B13AC">
          <w:rPr>
            <w:noProof/>
          </w:rPr>
          <w:delText>6</w:delText>
        </w:r>
        <w:r w:rsidR="003C316F" w:rsidDel="002B13AC">
          <w:rPr>
            <w:noProof/>
          </w:rPr>
          <w:fldChar w:fldCharType="end"/>
        </w:r>
      </w:del>
    </w:p>
    <w:p w14:paraId="4271F0F9" w14:textId="75CF7C26" w:rsidR="003C316F" w:rsidDel="002B13AC" w:rsidRDefault="003C316F">
      <w:pPr>
        <w:pStyle w:val="TOC1"/>
        <w:rPr>
          <w:del w:id="432" w:author="Rapporteur" w:date="2022-11-30T06:50:00Z"/>
          <w:rFonts w:asciiTheme="minorHAnsi" w:eastAsiaTheme="minorEastAsia" w:hAnsiTheme="minorHAnsi" w:cstheme="minorBidi"/>
          <w:noProof/>
          <w:kern w:val="2"/>
          <w:sz w:val="21"/>
          <w:szCs w:val="22"/>
          <w:lang w:val="en-US" w:eastAsia="zh-CN"/>
        </w:rPr>
      </w:pPr>
      <w:del w:id="433" w:author="Rapporteur" w:date="2022-11-30T06:50:00Z">
        <w:r w:rsidDel="002B13AC">
          <w:rPr>
            <w:noProof/>
          </w:rPr>
          <w:delText>Introduction</w:delText>
        </w:r>
        <w:r w:rsidDel="002B13AC">
          <w:rPr>
            <w:noProof/>
          </w:rPr>
          <w:tab/>
        </w:r>
        <w:r w:rsidDel="002B13AC">
          <w:rPr>
            <w:noProof/>
          </w:rPr>
          <w:fldChar w:fldCharType="begin"/>
        </w:r>
        <w:r w:rsidDel="002B13AC">
          <w:rPr>
            <w:noProof/>
          </w:rPr>
          <w:delInstrText xml:space="preserve"> PAGEREF _Toc114134757 \h </w:delInstrText>
        </w:r>
        <w:r w:rsidDel="002B13AC">
          <w:rPr>
            <w:noProof/>
          </w:rPr>
        </w:r>
        <w:r w:rsidDel="002B13AC">
          <w:rPr>
            <w:noProof/>
          </w:rPr>
          <w:fldChar w:fldCharType="separate"/>
        </w:r>
        <w:r w:rsidDel="002B13AC">
          <w:rPr>
            <w:noProof/>
          </w:rPr>
          <w:delText>7</w:delText>
        </w:r>
        <w:r w:rsidDel="002B13AC">
          <w:rPr>
            <w:noProof/>
          </w:rPr>
          <w:fldChar w:fldCharType="end"/>
        </w:r>
      </w:del>
    </w:p>
    <w:p w14:paraId="28364B2A" w14:textId="67F9C083" w:rsidR="003C316F" w:rsidDel="002B13AC" w:rsidRDefault="003C316F">
      <w:pPr>
        <w:pStyle w:val="TOC1"/>
        <w:rPr>
          <w:del w:id="434" w:author="Rapporteur" w:date="2022-11-30T06:50:00Z"/>
          <w:rFonts w:asciiTheme="minorHAnsi" w:eastAsiaTheme="minorEastAsia" w:hAnsiTheme="minorHAnsi" w:cstheme="minorBidi"/>
          <w:noProof/>
          <w:kern w:val="2"/>
          <w:sz w:val="21"/>
          <w:szCs w:val="22"/>
          <w:lang w:val="en-US" w:eastAsia="zh-CN"/>
        </w:rPr>
      </w:pPr>
      <w:del w:id="435" w:author="Rapporteur" w:date="2022-11-30T06:50:00Z">
        <w:r w:rsidDel="002B13AC">
          <w:rPr>
            <w:noProof/>
          </w:rPr>
          <w:delText>1</w:delText>
        </w:r>
        <w:r w:rsidDel="002B13AC">
          <w:rPr>
            <w:rFonts w:asciiTheme="minorHAnsi" w:eastAsiaTheme="minorEastAsia" w:hAnsiTheme="minorHAnsi" w:cstheme="minorBidi"/>
            <w:noProof/>
            <w:kern w:val="2"/>
            <w:sz w:val="21"/>
            <w:szCs w:val="22"/>
            <w:lang w:val="en-US" w:eastAsia="zh-CN"/>
          </w:rPr>
          <w:tab/>
        </w:r>
        <w:r w:rsidDel="002B13AC">
          <w:rPr>
            <w:noProof/>
          </w:rPr>
          <w:delText>Scope</w:delText>
        </w:r>
        <w:r w:rsidDel="002B13AC">
          <w:rPr>
            <w:noProof/>
          </w:rPr>
          <w:tab/>
        </w:r>
        <w:r w:rsidDel="002B13AC">
          <w:rPr>
            <w:noProof/>
          </w:rPr>
          <w:fldChar w:fldCharType="begin"/>
        </w:r>
        <w:r w:rsidDel="002B13AC">
          <w:rPr>
            <w:noProof/>
          </w:rPr>
          <w:delInstrText xml:space="preserve"> PAGEREF _Toc114134758 \h </w:delInstrText>
        </w:r>
        <w:r w:rsidDel="002B13AC">
          <w:rPr>
            <w:noProof/>
          </w:rPr>
        </w:r>
        <w:r w:rsidDel="002B13AC">
          <w:rPr>
            <w:noProof/>
          </w:rPr>
          <w:fldChar w:fldCharType="separate"/>
        </w:r>
        <w:r w:rsidDel="002B13AC">
          <w:rPr>
            <w:noProof/>
          </w:rPr>
          <w:delText>8</w:delText>
        </w:r>
        <w:r w:rsidDel="002B13AC">
          <w:rPr>
            <w:noProof/>
          </w:rPr>
          <w:fldChar w:fldCharType="end"/>
        </w:r>
      </w:del>
    </w:p>
    <w:p w14:paraId="45EE4168" w14:textId="321F2EDE" w:rsidR="003C316F" w:rsidDel="002B13AC" w:rsidRDefault="003C316F">
      <w:pPr>
        <w:pStyle w:val="TOC1"/>
        <w:rPr>
          <w:del w:id="436" w:author="Rapporteur" w:date="2022-11-30T06:50:00Z"/>
          <w:rFonts w:asciiTheme="minorHAnsi" w:eastAsiaTheme="minorEastAsia" w:hAnsiTheme="minorHAnsi" w:cstheme="minorBidi"/>
          <w:noProof/>
          <w:kern w:val="2"/>
          <w:sz w:val="21"/>
          <w:szCs w:val="22"/>
          <w:lang w:val="en-US" w:eastAsia="zh-CN"/>
        </w:rPr>
      </w:pPr>
      <w:del w:id="437" w:author="Rapporteur" w:date="2022-11-30T06:50:00Z">
        <w:r w:rsidDel="002B13AC">
          <w:rPr>
            <w:noProof/>
          </w:rPr>
          <w:delText>2</w:delText>
        </w:r>
        <w:r w:rsidDel="002B13AC">
          <w:rPr>
            <w:rFonts w:asciiTheme="minorHAnsi" w:eastAsiaTheme="minorEastAsia" w:hAnsiTheme="minorHAnsi" w:cstheme="minorBidi"/>
            <w:noProof/>
            <w:kern w:val="2"/>
            <w:sz w:val="21"/>
            <w:szCs w:val="22"/>
            <w:lang w:val="en-US" w:eastAsia="zh-CN"/>
          </w:rPr>
          <w:tab/>
        </w:r>
        <w:r w:rsidDel="002B13AC">
          <w:rPr>
            <w:noProof/>
          </w:rPr>
          <w:delText>References</w:delText>
        </w:r>
        <w:r w:rsidDel="002B13AC">
          <w:rPr>
            <w:noProof/>
          </w:rPr>
          <w:tab/>
        </w:r>
        <w:r w:rsidDel="002B13AC">
          <w:rPr>
            <w:noProof/>
          </w:rPr>
          <w:fldChar w:fldCharType="begin"/>
        </w:r>
        <w:r w:rsidDel="002B13AC">
          <w:rPr>
            <w:noProof/>
          </w:rPr>
          <w:delInstrText xml:space="preserve"> PAGEREF _Toc114134759 \h </w:delInstrText>
        </w:r>
        <w:r w:rsidDel="002B13AC">
          <w:rPr>
            <w:noProof/>
          </w:rPr>
        </w:r>
        <w:r w:rsidDel="002B13AC">
          <w:rPr>
            <w:noProof/>
          </w:rPr>
          <w:fldChar w:fldCharType="separate"/>
        </w:r>
        <w:r w:rsidDel="002B13AC">
          <w:rPr>
            <w:noProof/>
          </w:rPr>
          <w:delText>8</w:delText>
        </w:r>
        <w:r w:rsidDel="002B13AC">
          <w:rPr>
            <w:noProof/>
          </w:rPr>
          <w:fldChar w:fldCharType="end"/>
        </w:r>
      </w:del>
    </w:p>
    <w:p w14:paraId="605000A1" w14:textId="1CE87A3B" w:rsidR="003C316F" w:rsidDel="002B13AC" w:rsidRDefault="003C316F">
      <w:pPr>
        <w:pStyle w:val="TOC1"/>
        <w:rPr>
          <w:del w:id="438" w:author="Rapporteur" w:date="2022-11-30T06:50:00Z"/>
          <w:rFonts w:asciiTheme="minorHAnsi" w:eastAsiaTheme="minorEastAsia" w:hAnsiTheme="minorHAnsi" w:cstheme="minorBidi"/>
          <w:noProof/>
          <w:kern w:val="2"/>
          <w:sz w:val="21"/>
          <w:szCs w:val="22"/>
          <w:lang w:val="en-US" w:eastAsia="zh-CN"/>
        </w:rPr>
      </w:pPr>
      <w:del w:id="439" w:author="Rapporteur" w:date="2022-11-30T06:50:00Z">
        <w:r w:rsidDel="002B13AC">
          <w:rPr>
            <w:noProof/>
          </w:rPr>
          <w:delText>3</w:delText>
        </w:r>
        <w:r w:rsidDel="002B13AC">
          <w:rPr>
            <w:rFonts w:asciiTheme="minorHAnsi" w:eastAsiaTheme="minorEastAsia" w:hAnsiTheme="minorHAnsi" w:cstheme="minorBidi"/>
            <w:noProof/>
            <w:kern w:val="2"/>
            <w:sz w:val="21"/>
            <w:szCs w:val="22"/>
            <w:lang w:val="en-US" w:eastAsia="zh-CN"/>
          </w:rPr>
          <w:tab/>
        </w:r>
        <w:r w:rsidDel="002B13AC">
          <w:rPr>
            <w:noProof/>
          </w:rPr>
          <w:delText>Definitions, symbols and abbreviations</w:delText>
        </w:r>
        <w:r w:rsidDel="002B13AC">
          <w:rPr>
            <w:noProof/>
          </w:rPr>
          <w:tab/>
        </w:r>
        <w:r w:rsidDel="002B13AC">
          <w:rPr>
            <w:noProof/>
          </w:rPr>
          <w:fldChar w:fldCharType="begin"/>
        </w:r>
        <w:r w:rsidDel="002B13AC">
          <w:rPr>
            <w:noProof/>
          </w:rPr>
          <w:delInstrText xml:space="preserve"> PAGEREF _Toc114134760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835161F" w14:textId="273DEC26" w:rsidR="003C316F" w:rsidDel="002B13AC" w:rsidRDefault="003C316F">
      <w:pPr>
        <w:pStyle w:val="TOC2"/>
        <w:rPr>
          <w:del w:id="440" w:author="Rapporteur" w:date="2022-11-30T06:50:00Z"/>
          <w:rFonts w:asciiTheme="minorHAnsi" w:eastAsiaTheme="minorEastAsia" w:hAnsiTheme="minorHAnsi" w:cstheme="minorBidi"/>
          <w:noProof/>
          <w:kern w:val="2"/>
          <w:sz w:val="21"/>
          <w:szCs w:val="22"/>
          <w:lang w:val="en-US" w:eastAsia="zh-CN"/>
        </w:rPr>
      </w:pPr>
      <w:del w:id="441" w:author="Rapporteur" w:date="2022-11-30T06:50:00Z">
        <w:r w:rsidDel="002B13AC">
          <w:rPr>
            <w:noProof/>
          </w:rPr>
          <w:delText>3.1</w:delText>
        </w:r>
        <w:r w:rsidDel="002B13AC">
          <w:rPr>
            <w:rFonts w:asciiTheme="minorHAnsi" w:eastAsiaTheme="minorEastAsia" w:hAnsiTheme="minorHAnsi" w:cstheme="minorBidi"/>
            <w:noProof/>
            <w:kern w:val="2"/>
            <w:sz w:val="21"/>
            <w:szCs w:val="22"/>
            <w:lang w:val="en-US" w:eastAsia="zh-CN"/>
          </w:rPr>
          <w:tab/>
        </w:r>
        <w:r w:rsidDel="002B13AC">
          <w:rPr>
            <w:noProof/>
          </w:rPr>
          <w:delText>Definitions</w:delText>
        </w:r>
        <w:r w:rsidDel="002B13AC">
          <w:rPr>
            <w:noProof/>
          </w:rPr>
          <w:tab/>
        </w:r>
        <w:r w:rsidDel="002B13AC">
          <w:rPr>
            <w:noProof/>
          </w:rPr>
          <w:fldChar w:fldCharType="begin"/>
        </w:r>
        <w:r w:rsidDel="002B13AC">
          <w:rPr>
            <w:noProof/>
          </w:rPr>
          <w:delInstrText xml:space="preserve"> PAGEREF _Toc114134761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279EAA36" w14:textId="2B427A8E" w:rsidR="003C316F" w:rsidDel="002B13AC" w:rsidRDefault="003C316F">
      <w:pPr>
        <w:pStyle w:val="TOC2"/>
        <w:rPr>
          <w:del w:id="442" w:author="Rapporteur" w:date="2022-11-30T06:50:00Z"/>
          <w:rFonts w:asciiTheme="minorHAnsi" w:eastAsiaTheme="minorEastAsia" w:hAnsiTheme="minorHAnsi" w:cstheme="minorBidi"/>
          <w:noProof/>
          <w:kern w:val="2"/>
          <w:sz w:val="21"/>
          <w:szCs w:val="22"/>
          <w:lang w:val="en-US" w:eastAsia="zh-CN"/>
        </w:rPr>
      </w:pPr>
      <w:del w:id="443" w:author="Rapporteur" w:date="2022-11-30T06:50:00Z">
        <w:r w:rsidDel="002B13AC">
          <w:rPr>
            <w:noProof/>
          </w:rPr>
          <w:delText>3.2</w:delText>
        </w:r>
        <w:r w:rsidDel="002B13AC">
          <w:rPr>
            <w:rFonts w:asciiTheme="minorHAnsi" w:eastAsiaTheme="minorEastAsia" w:hAnsiTheme="minorHAnsi" w:cstheme="minorBidi"/>
            <w:noProof/>
            <w:kern w:val="2"/>
            <w:sz w:val="21"/>
            <w:szCs w:val="22"/>
            <w:lang w:val="en-US" w:eastAsia="zh-CN"/>
          </w:rPr>
          <w:tab/>
        </w:r>
        <w:r w:rsidDel="002B13AC">
          <w:rPr>
            <w:noProof/>
          </w:rPr>
          <w:delText>Symbols</w:delText>
        </w:r>
        <w:r w:rsidDel="002B13AC">
          <w:rPr>
            <w:noProof/>
          </w:rPr>
          <w:tab/>
        </w:r>
        <w:r w:rsidDel="002B13AC">
          <w:rPr>
            <w:noProof/>
          </w:rPr>
          <w:fldChar w:fldCharType="begin"/>
        </w:r>
        <w:r w:rsidDel="002B13AC">
          <w:rPr>
            <w:noProof/>
          </w:rPr>
          <w:delInstrText xml:space="preserve"> PAGEREF _Toc114134762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0CF49257" w14:textId="147F6471" w:rsidR="003C316F" w:rsidDel="002B13AC" w:rsidRDefault="003C316F">
      <w:pPr>
        <w:pStyle w:val="TOC2"/>
        <w:rPr>
          <w:del w:id="444" w:author="Rapporteur" w:date="2022-11-30T06:50:00Z"/>
          <w:rFonts w:asciiTheme="minorHAnsi" w:eastAsiaTheme="minorEastAsia" w:hAnsiTheme="minorHAnsi" w:cstheme="minorBidi"/>
          <w:noProof/>
          <w:kern w:val="2"/>
          <w:sz w:val="21"/>
          <w:szCs w:val="22"/>
          <w:lang w:val="en-US" w:eastAsia="zh-CN"/>
        </w:rPr>
      </w:pPr>
      <w:del w:id="445" w:author="Rapporteur" w:date="2022-11-30T06:50:00Z">
        <w:r w:rsidDel="002B13AC">
          <w:rPr>
            <w:noProof/>
          </w:rPr>
          <w:delText>3.3</w:delText>
        </w:r>
        <w:r w:rsidDel="002B13AC">
          <w:rPr>
            <w:rFonts w:asciiTheme="minorHAnsi" w:eastAsiaTheme="minorEastAsia" w:hAnsiTheme="minorHAnsi" w:cstheme="minorBidi"/>
            <w:noProof/>
            <w:kern w:val="2"/>
            <w:sz w:val="21"/>
            <w:szCs w:val="22"/>
            <w:lang w:val="en-US" w:eastAsia="zh-CN"/>
          </w:rPr>
          <w:tab/>
        </w:r>
        <w:r w:rsidDel="002B13AC">
          <w:rPr>
            <w:noProof/>
          </w:rPr>
          <w:delText>Abbreviations</w:delText>
        </w:r>
        <w:r w:rsidDel="002B13AC">
          <w:rPr>
            <w:noProof/>
          </w:rPr>
          <w:tab/>
        </w:r>
        <w:r w:rsidDel="002B13AC">
          <w:rPr>
            <w:noProof/>
          </w:rPr>
          <w:fldChar w:fldCharType="begin"/>
        </w:r>
        <w:r w:rsidDel="002B13AC">
          <w:rPr>
            <w:noProof/>
          </w:rPr>
          <w:delInstrText xml:space="preserve"> PAGEREF _Toc114134763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1D9EDA57" w14:textId="1EE3AD75" w:rsidR="003C316F" w:rsidDel="002B13AC" w:rsidRDefault="003C316F">
      <w:pPr>
        <w:pStyle w:val="TOC1"/>
        <w:rPr>
          <w:del w:id="446" w:author="Rapporteur" w:date="2022-11-30T06:50:00Z"/>
          <w:rFonts w:asciiTheme="minorHAnsi" w:eastAsiaTheme="minorEastAsia" w:hAnsiTheme="minorHAnsi" w:cstheme="minorBidi"/>
          <w:noProof/>
          <w:kern w:val="2"/>
          <w:sz w:val="21"/>
          <w:szCs w:val="22"/>
          <w:lang w:val="en-US" w:eastAsia="zh-CN"/>
        </w:rPr>
      </w:pPr>
      <w:del w:id="447" w:author="Rapporteur" w:date="2022-11-30T06:50:00Z">
        <w:r w:rsidDel="002B13AC">
          <w:rPr>
            <w:noProof/>
          </w:rPr>
          <w:delText>4</w:delText>
        </w:r>
        <w:r w:rsidDel="002B13AC">
          <w:rPr>
            <w:rFonts w:asciiTheme="minorHAnsi" w:eastAsiaTheme="minorEastAsia" w:hAnsiTheme="minorHAnsi" w:cstheme="minorBidi"/>
            <w:noProof/>
            <w:kern w:val="2"/>
            <w:sz w:val="21"/>
            <w:szCs w:val="22"/>
            <w:lang w:val="en-US" w:eastAsia="zh-CN"/>
          </w:rPr>
          <w:tab/>
        </w:r>
        <w:r w:rsidDel="002B13AC">
          <w:rPr>
            <w:noProof/>
          </w:rPr>
          <w:delText>Services offered by the MFAF</w:delText>
        </w:r>
        <w:r w:rsidDel="002B13AC">
          <w:rPr>
            <w:noProof/>
          </w:rPr>
          <w:tab/>
        </w:r>
        <w:r w:rsidDel="002B13AC">
          <w:rPr>
            <w:noProof/>
          </w:rPr>
          <w:fldChar w:fldCharType="begin"/>
        </w:r>
        <w:r w:rsidDel="002B13AC">
          <w:rPr>
            <w:noProof/>
          </w:rPr>
          <w:delInstrText xml:space="preserve"> PAGEREF _Toc114134764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22B0110" w14:textId="3CDE2C68" w:rsidR="003C316F" w:rsidDel="002B13AC" w:rsidRDefault="003C316F">
      <w:pPr>
        <w:pStyle w:val="TOC2"/>
        <w:rPr>
          <w:del w:id="448" w:author="Rapporteur" w:date="2022-11-30T06:50:00Z"/>
          <w:rFonts w:asciiTheme="minorHAnsi" w:eastAsiaTheme="minorEastAsia" w:hAnsiTheme="minorHAnsi" w:cstheme="minorBidi"/>
          <w:noProof/>
          <w:kern w:val="2"/>
          <w:sz w:val="21"/>
          <w:szCs w:val="22"/>
          <w:lang w:val="en-US" w:eastAsia="zh-CN"/>
        </w:rPr>
      </w:pPr>
      <w:del w:id="449" w:author="Rapporteur" w:date="2022-11-30T06:50:00Z">
        <w:r w:rsidDel="002B13AC">
          <w:rPr>
            <w:noProof/>
          </w:rPr>
          <w:delText>4.1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_Toc114134765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6D4AB42" w14:textId="0BCDE7D2" w:rsidR="003C316F" w:rsidDel="002B13AC" w:rsidRDefault="003C316F">
      <w:pPr>
        <w:pStyle w:val="TOC2"/>
        <w:rPr>
          <w:del w:id="450" w:author="Rapporteur" w:date="2022-11-30T06:50:00Z"/>
          <w:rFonts w:asciiTheme="minorHAnsi" w:eastAsiaTheme="minorEastAsia" w:hAnsiTheme="minorHAnsi" w:cstheme="minorBidi"/>
          <w:noProof/>
          <w:kern w:val="2"/>
          <w:sz w:val="21"/>
          <w:szCs w:val="22"/>
          <w:lang w:val="en-US" w:eastAsia="zh-CN"/>
        </w:rPr>
      </w:pPr>
      <w:del w:id="451" w:author="Rapporteur" w:date="2022-11-30T06:50:00Z">
        <w:r w:rsidDel="002B13AC">
          <w:rPr>
            <w:noProof/>
          </w:rPr>
          <w:delText>4.2</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Service</w:delText>
        </w:r>
        <w:r w:rsidDel="002B13AC">
          <w:rPr>
            <w:noProof/>
          </w:rPr>
          <w:tab/>
        </w:r>
        <w:r w:rsidDel="002B13AC">
          <w:rPr>
            <w:noProof/>
          </w:rPr>
          <w:fldChar w:fldCharType="begin"/>
        </w:r>
        <w:r w:rsidDel="002B13AC">
          <w:rPr>
            <w:noProof/>
          </w:rPr>
          <w:delInstrText xml:space="preserve"> PAGEREF _Toc114134766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57BB0B45" w14:textId="57E67D9B" w:rsidR="003C316F" w:rsidDel="002B13AC" w:rsidRDefault="003C316F">
      <w:pPr>
        <w:pStyle w:val="TOC3"/>
        <w:rPr>
          <w:del w:id="452" w:author="Rapporteur" w:date="2022-11-30T06:50:00Z"/>
          <w:rFonts w:asciiTheme="minorHAnsi" w:eastAsiaTheme="minorEastAsia" w:hAnsiTheme="minorHAnsi" w:cstheme="minorBidi"/>
          <w:noProof/>
          <w:kern w:val="2"/>
          <w:sz w:val="21"/>
          <w:szCs w:val="22"/>
          <w:lang w:val="en-US" w:eastAsia="zh-CN"/>
        </w:rPr>
      </w:pPr>
      <w:del w:id="453" w:author="Rapporteur" w:date="2022-11-30T06:50:00Z">
        <w:r w:rsidDel="002B13AC">
          <w:rPr>
            <w:noProof/>
          </w:rPr>
          <w:delText>4.2.1</w:delText>
        </w:r>
        <w:r w:rsidDel="002B13AC">
          <w:rPr>
            <w:rFonts w:asciiTheme="minorHAnsi" w:eastAsiaTheme="minorEastAsia" w:hAnsiTheme="minorHAnsi" w:cstheme="minorBidi"/>
            <w:noProof/>
            <w:kern w:val="2"/>
            <w:sz w:val="21"/>
            <w:szCs w:val="22"/>
            <w:lang w:val="en-US" w:eastAsia="zh-CN"/>
          </w:rPr>
          <w:tab/>
        </w:r>
        <w:r w:rsidDel="002B13AC">
          <w:rPr>
            <w:noProof/>
          </w:rPr>
          <w:delText>Service Description</w:delText>
        </w:r>
        <w:r w:rsidDel="002B13AC">
          <w:rPr>
            <w:noProof/>
          </w:rPr>
          <w:tab/>
        </w:r>
        <w:r w:rsidDel="002B13AC">
          <w:rPr>
            <w:noProof/>
          </w:rPr>
          <w:fldChar w:fldCharType="begin"/>
        </w:r>
        <w:r w:rsidDel="002B13AC">
          <w:rPr>
            <w:noProof/>
          </w:rPr>
          <w:delInstrText xml:space="preserve"> PAGEREF _Toc114134767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3DAC3F7E" w14:textId="1FDBD835" w:rsidR="003C316F" w:rsidDel="002B13AC" w:rsidRDefault="003C316F">
      <w:pPr>
        <w:pStyle w:val="TOC4"/>
        <w:rPr>
          <w:del w:id="454" w:author="Rapporteur" w:date="2022-11-30T06:50:00Z"/>
          <w:rFonts w:asciiTheme="minorHAnsi" w:eastAsiaTheme="minorEastAsia" w:hAnsiTheme="minorHAnsi" w:cstheme="minorBidi"/>
          <w:noProof/>
          <w:kern w:val="2"/>
          <w:sz w:val="21"/>
          <w:szCs w:val="22"/>
          <w:lang w:val="en-US" w:eastAsia="zh-CN"/>
        </w:rPr>
      </w:pPr>
      <w:del w:id="455" w:author="Rapporteur" w:date="2022-11-30T06:50:00Z">
        <w:r w:rsidDel="002B13AC">
          <w:rPr>
            <w:noProof/>
          </w:rPr>
          <w:delText>4.2.</w:delText>
        </w:r>
        <w:r w:rsidDel="002B13AC">
          <w:rPr>
            <w:noProof/>
            <w:lang w:eastAsia="zh-CN"/>
          </w:rPr>
          <w:delText>1.1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Overview</w:delText>
        </w:r>
        <w:r w:rsidDel="002B13AC">
          <w:rPr>
            <w:noProof/>
          </w:rPr>
          <w:tab/>
        </w:r>
        <w:r w:rsidDel="002B13AC">
          <w:rPr>
            <w:noProof/>
          </w:rPr>
          <w:fldChar w:fldCharType="begin"/>
        </w:r>
        <w:r w:rsidDel="002B13AC">
          <w:rPr>
            <w:noProof/>
          </w:rPr>
          <w:delInstrText xml:space="preserve"> PAGEREF _Toc114134768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140C8E0E" w14:textId="7551AEA1" w:rsidR="003C316F" w:rsidDel="002B13AC" w:rsidRDefault="003C316F">
      <w:pPr>
        <w:pStyle w:val="TOC4"/>
        <w:rPr>
          <w:del w:id="456" w:author="Rapporteur" w:date="2022-11-30T06:50:00Z"/>
          <w:rFonts w:asciiTheme="minorHAnsi" w:eastAsiaTheme="minorEastAsia" w:hAnsiTheme="minorHAnsi" w:cstheme="minorBidi"/>
          <w:noProof/>
          <w:kern w:val="2"/>
          <w:sz w:val="21"/>
          <w:szCs w:val="22"/>
          <w:lang w:val="en-US" w:eastAsia="zh-CN"/>
        </w:rPr>
      </w:pPr>
      <w:del w:id="457" w:author="Rapporteur" w:date="2022-11-30T06:50:00Z">
        <w:r w:rsidDel="002B13AC">
          <w:rPr>
            <w:noProof/>
          </w:rPr>
          <w:delText>4.2.1.2</w:delText>
        </w:r>
        <w:r w:rsidDel="002B13AC">
          <w:rPr>
            <w:rFonts w:asciiTheme="minorHAnsi" w:eastAsiaTheme="minorEastAsia" w:hAnsiTheme="minorHAnsi" w:cstheme="minorBidi"/>
            <w:noProof/>
            <w:kern w:val="2"/>
            <w:sz w:val="21"/>
            <w:szCs w:val="22"/>
            <w:lang w:val="en-US" w:eastAsia="zh-CN"/>
          </w:rPr>
          <w:tab/>
        </w:r>
        <w:r w:rsidDel="002B13AC">
          <w:rPr>
            <w:noProof/>
          </w:rPr>
          <w:delText>Service Architecture</w:delText>
        </w:r>
        <w:r w:rsidDel="002B13AC">
          <w:rPr>
            <w:noProof/>
          </w:rPr>
          <w:tab/>
        </w:r>
        <w:r w:rsidDel="002B13AC">
          <w:rPr>
            <w:noProof/>
          </w:rPr>
          <w:fldChar w:fldCharType="begin"/>
        </w:r>
        <w:r w:rsidDel="002B13AC">
          <w:rPr>
            <w:noProof/>
          </w:rPr>
          <w:delInstrText xml:space="preserve"> PAGEREF _Toc114134769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40B27B4A" w14:textId="4030D407" w:rsidR="003C316F" w:rsidDel="002B13AC" w:rsidRDefault="003C316F">
      <w:pPr>
        <w:pStyle w:val="TOC4"/>
        <w:rPr>
          <w:del w:id="458" w:author="Rapporteur" w:date="2022-11-30T06:50:00Z"/>
          <w:rFonts w:asciiTheme="minorHAnsi" w:eastAsiaTheme="minorEastAsia" w:hAnsiTheme="minorHAnsi" w:cstheme="minorBidi"/>
          <w:noProof/>
          <w:kern w:val="2"/>
          <w:sz w:val="21"/>
          <w:szCs w:val="22"/>
          <w:lang w:val="en-US" w:eastAsia="zh-CN"/>
        </w:rPr>
      </w:pPr>
      <w:del w:id="459" w:author="Rapporteur" w:date="2022-11-30T06:50:00Z">
        <w:r w:rsidRPr="00B456D1" w:rsidDel="002B13AC">
          <w:rPr>
            <w:noProof/>
            <w:lang w:val="en-US"/>
          </w:rPr>
          <w:delText>4.2.</w:delText>
        </w:r>
        <w:r w:rsidRPr="00B456D1" w:rsidDel="002B13AC">
          <w:rPr>
            <w:noProof/>
            <w:lang w:val="en-US" w:eastAsia="zh-CN"/>
          </w:rPr>
          <w:delText>1.3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Network Functions</w:delText>
        </w:r>
        <w:r w:rsidDel="002B13AC">
          <w:rPr>
            <w:noProof/>
          </w:rPr>
          <w:tab/>
        </w:r>
        <w:r w:rsidDel="002B13AC">
          <w:rPr>
            <w:noProof/>
          </w:rPr>
          <w:fldChar w:fldCharType="begin"/>
        </w:r>
        <w:r w:rsidDel="002B13AC">
          <w:rPr>
            <w:noProof/>
          </w:rPr>
          <w:delInstrText xml:space="preserve"> PAGEREF _Toc114134770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1A30954F" w14:textId="72A573F4" w:rsidR="003C316F" w:rsidDel="002B13AC" w:rsidRDefault="003C316F">
      <w:pPr>
        <w:pStyle w:val="TOC5"/>
        <w:rPr>
          <w:del w:id="460" w:author="Rapporteur" w:date="2022-11-30T06:50:00Z"/>
          <w:rFonts w:asciiTheme="minorHAnsi" w:eastAsiaTheme="minorEastAsia" w:hAnsiTheme="minorHAnsi" w:cstheme="minorBidi"/>
          <w:noProof/>
          <w:kern w:val="2"/>
          <w:sz w:val="21"/>
          <w:szCs w:val="22"/>
          <w:lang w:val="en-US" w:eastAsia="zh-CN"/>
        </w:rPr>
      </w:pPr>
      <w:del w:id="461" w:author="Rapporteur" w:date="2022-11-30T06:50:00Z">
        <w:r w:rsidDel="002B13AC">
          <w:rPr>
            <w:noProof/>
          </w:rPr>
          <w:delText>4.2.</w:delText>
        </w:r>
        <w:r w:rsidDel="002B13AC">
          <w:rPr>
            <w:noProof/>
            <w:lang w:eastAsia="zh-CN"/>
          </w:rPr>
          <w:delText>1.3.1</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Messaging Framework Adaptor Function</w:delText>
        </w:r>
        <w:r w:rsidDel="002B13AC">
          <w:rPr>
            <w:noProof/>
          </w:rPr>
          <w:delText xml:space="preserve"> (MFAF)</w:delText>
        </w:r>
        <w:r w:rsidDel="002B13AC">
          <w:rPr>
            <w:noProof/>
          </w:rPr>
          <w:tab/>
        </w:r>
        <w:r w:rsidDel="002B13AC">
          <w:rPr>
            <w:noProof/>
          </w:rPr>
          <w:fldChar w:fldCharType="begin"/>
        </w:r>
        <w:r w:rsidDel="002B13AC">
          <w:rPr>
            <w:noProof/>
          </w:rPr>
          <w:delInstrText xml:space="preserve"> PAGEREF _Toc114134771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54DCBFDB" w14:textId="4FA75FA8" w:rsidR="003C316F" w:rsidDel="002B13AC" w:rsidRDefault="003C316F">
      <w:pPr>
        <w:pStyle w:val="TOC5"/>
        <w:rPr>
          <w:del w:id="462" w:author="Rapporteur" w:date="2022-11-30T06:50:00Z"/>
          <w:rFonts w:asciiTheme="minorHAnsi" w:eastAsiaTheme="minorEastAsia" w:hAnsiTheme="minorHAnsi" w:cstheme="minorBidi"/>
          <w:noProof/>
          <w:kern w:val="2"/>
          <w:sz w:val="21"/>
          <w:szCs w:val="22"/>
          <w:lang w:val="en-US" w:eastAsia="zh-CN"/>
        </w:rPr>
      </w:pPr>
      <w:del w:id="463" w:author="Rapporteur" w:date="2022-11-30T06:50:00Z">
        <w:r w:rsidDel="002B13AC">
          <w:rPr>
            <w:noProof/>
          </w:rPr>
          <w:delText>4.2.</w:delText>
        </w:r>
        <w:r w:rsidDel="002B13AC">
          <w:rPr>
            <w:noProof/>
            <w:lang w:eastAsia="zh-CN"/>
          </w:rPr>
          <w:delText>1.3.2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NF Service Consumers</w:delText>
        </w:r>
        <w:r w:rsidDel="002B13AC">
          <w:rPr>
            <w:noProof/>
          </w:rPr>
          <w:tab/>
        </w:r>
        <w:r w:rsidDel="002B13AC">
          <w:rPr>
            <w:noProof/>
          </w:rPr>
          <w:fldChar w:fldCharType="begin"/>
        </w:r>
        <w:r w:rsidDel="002B13AC">
          <w:rPr>
            <w:noProof/>
          </w:rPr>
          <w:delInstrText xml:space="preserve"> PAGEREF _Toc114134772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33B90B54" w14:textId="476ECC06" w:rsidR="003C316F" w:rsidDel="002B13AC" w:rsidRDefault="003C316F">
      <w:pPr>
        <w:pStyle w:val="TOC3"/>
        <w:rPr>
          <w:del w:id="464" w:author="Rapporteur" w:date="2022-11-30T06:50:00Z"/>
          <w:rFonts w:asciiTheme="minorHAnsi" w:eastAsiaTheme="minorEastAsia" w:hAnsiTheme="minorHAnsi" w:cstheme="minorBidi"/>
          <w:noProof/>
          <w:kern w:val="2"/>
          <w:sz w:val="21"/>
          <w:szCs w:val="22"/>
          <w:lang w:val="en-US" w:eastAsia="zh-CN"/>
        </w:rPr>
      </w:pPr>
      <w:del w:id="465" w:author="Rapporteur" w:date="2022-11-30T06:50:00Z">
        <w:r w:rsidDel="002B13AC">
          <w:rPr>
            <w:noProof/>
          </w:rPr>
          <w:delText>4.2.2</w:delText>
        </w:r>
        <w:r w:rsidDel="002B13AC">
          <w:rPr>
            <w:rFonts w:asciiTheme="minorHAnsi" w:eastAsiaTheme="minorEastAsia" w:hAnsiTheme="minorHAnsi" w:cstheme="minorBidi"/>
            <w:noProof/>
            <w:kern w:val="2"/>
            <w:sz w:val="21"/>
            <w:szCs w:val="22"/>
            <w:lang w:val="en-US" w:eastAsia="zh-CN"/>
          </w:rPr>
          <w:tab/>
        </w:r>
        <w:r w:rsidDel="002B13AC">
          <w:rPr>
            <w:noProof/>
          </w:rPr>
          <w:delText>Service Operations</w:delText>
        </w:r>
        <w:r w:rsidDel="002B13AC">
          <w:rPr>
            <w:noProof/>
          </w:rPr>
          <w:tab/>
        </w:r>
        <w:r w:rsidDel="002B13AC">
          <w:rPr>
            <w:noProof/>
          </w:rPr>
          <w:fldChar w:fldCharType="begin"/>
        </w:r>
        <w:r w:rsidDel="002B13AC">
          <w:rPr>
            <w:noProof/>
          </w:rPr>
          <w:delInstrText xml:space="preserve"> PAGEREF _Toc114134773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5CF45607" w14:textId="0C8FF7D9" w:rsidR="003C316F" w:rsidDel="002B13AC" w:rsidRDefault="003C316F">
      <w:pPr>
        <w:pStyle w:val="TOC4"/>
        <w:rPr>
          <w:del w:id="466" w:author="Rapporteur" w:date="2022-11-30T06:50:00Z"/>
          <w:rFonts w:asciiTheme="minorHAnsi" w:eastAsiaTheme="minorEastAsia" w:hAnsiTheme="minorHAnsi" w:cstheme="minorBidi"/>
          <w:noProof/>
          <w:kern w:val="2"/>
          <w:sz w:val="21"/>
          <w:szCs w:val="22"/>
          <w:lang w:val="en-US" w:eastAsia="zh-CN"/>
        </w:rPr>
      </w:pPr>
      <w:del w:id="467" w:author="Rapporteur" w:date="2022-11-30T06:50:00Z">
        <w:r w:rsidDel="002B13AC">
          <w:rPr>
            <w:noProof/>
          </w:rPr>
          <w:delText>4.2.2.1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_Toc114134774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24953372" w14:textId="31376DF7" w:rsidR="003C316F" w:rsidDel="002B13AC" w:rsidRDefault="003C316F">
      <w:pPr>
        <w:pStyle w:val="TOC4"/>
        <w:rPr>
          <w:del w:id="468" w:author="Rapporteur" w:date="2022-11-30T06:50:00Z"/>
          <w:rFonts w:asciiTheme="minorHAnsi" w:eastAsiaTheme="minorEastAsia" w:hAnsiTheme="minorHAnsi" w:cstheme="minorBidi"/>
          <w:noProof/>
          <w:kern w:val="2"/>
          <w:sz w:val="21"/>
          <w:szCs w:val="22"/>
          <w:lang w:val="en-US" w:eastAsia="zh-CN"/>
        </w:rPr>
      </w:pPr>
      <w:del w:id="469" w:author="Rapporteur" w:date="2022-11-30T06:50:00Z">
        <w:r w:rsidDel="002B13AC">
          <w:rPr>
            <w:noProof/>
          </w:rPr>
          <w:delText>4.2.2.2</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Nmfaf_3daDataManagement_Configure</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_Toc114134775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0AE35B48" w14:textId="2625FD70" w:rsidR="003C316F" w:rsidDel="002B13AC" w:rsidRDefault="003C316F">
      <w:pPr>
        <w:pStyle w:val="TOC5"/>
        <w:rPr>
          <w:del w:id="470" w:author="Rapporteur" w:date="2022-11-30T06:50:00Z"/>
          <w:rFonts w:asciiTheme="minorHAnsi" w:eastAsiaTheme="minorEastAsia" w:hAnsiTheme="minorHAnsi" w:cstheme="minorBidi"/>
          <w:noProof/>
          <w:kern w:val="2"/>
          <w:sz w:val="21"/>
          <w:szCs w:val="22"/>
          <w:lang w:val="en-US" w:eastAsia="zh-CN"/>
        </w:rPr>
      </w:pPr>
      <w:del w:id="471" w:author="Rapporteur" w:date="2022-11-30T06:50:00Z">
        <w:r w:rsidDel="002B13AC">
          <w:rPr>
            <w:noProof/>
          </w:rPr>
          <w:delText>4.2.2.2.1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_Toc114134776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4F319BD8" w14:textId="449458FF" w:rsidR="003C316F" w:rsidDel="002B13AC" w:rsidRDefault="003C316F">
      <w:pPr>
        <w:pStyle w:val="TOC5"/>
        <w:rPr>
          <w:del w:id="472" w:author="Rapporteur" w:date="2022-11-30T06:50:00Z"/>
          <w:rFonts w:asciiTheme="minorHAnsi" w:eastAsiaTheme="minorEastAsia" w:hAnsiTheme="minorHAnsi" w:cstheme="minorBidi"/>
          <w:noProof/>
          <w:kern w:val="2"/>
          <w:sz w:val="21"/>
          <w:szCs w:val="22"/>
          <w:lang w:val="en-US" w:eastAsia="zh-CN"/>
        </w:rPr>
      </w:pPr>
      <w:del w:id="473" w:author="Rapporteur" w:date="2022-11-30T06:50:00Z">
        <w:r w:rsidDel="002B13AC">
          <w:rPr>
            <w:noProof/>
          </w:rPr>
          <w:delText>4.2.2.2.2</w:delText>
        </w:r>
        <w:r w:rsidDel="002B13AC">
          <w:rPr>
            <w:rFonts w:asciiTheme="minorHAnsi" w:eastAsiaTheme="minorEastAsia" w:hAnsiTheme="minorHAnsi" w:cstheme="minorBidi"/>
            <w:noProof/>
            <w:kern w:val="2"/>
            <w:sz w:val="21"/>
            <w:szCs w:val="22"/>
            <w:lang w:val="en-US" w:eastAsia="zh-CN"/>
          </w:rPr>
          <w:tab/>
        </w:r>
        <w:r w:rsidDel="002B13AC">
          <w:rPr>
            <w:noProof/>
          </w:rPr>
          <w:delText>Initial configuration for mapping data or analytics</w:delText>
        </w:r>
        <w:r w:rsidDel="002B13AC">
          <w:rPr>
            <w:noProof/>
          </w:rPr>
          <w:tab/>
        </w:r>
        <w:r w:rsidDel="002B13AC">
          <w:rPr>
            <w:noProof/>
          </w:rPr>
          <w:fldChar w:fldCharType="begin"/>
        </w:r>
        <w:r w:rsidDel="002B13AC">
          <w:rPr>
            <w:noProof/>
          </w:rPr>
          <w:delInstrText xml:space="preserve"> PAGEREF _Toc114134777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3D347A45" w14:textId="5AA713FF" w:rsidR="003C316F" w:rsidDel="002B13AC" w:rsidRDefault="003C316F">
      <w:pPr>
        <w:pStyle w:val="TOC5"/>
        <w:rPr>
          <w:del w:id="474" w:author="Rapporteur" w:date="2022-11-30T06:50:00Z"/>
          <w:rFonts w:asciiTheme="minorHAnsi" w:eastAsiaTheme="minorEastAsia" w:hAnsiTheme="minorHAnsi" w:cstheme="minorBidi"/>
          <w:noProof/>
          <w:kern w:val="2"/>
          <w:sz w:val="21"/>
          <w:szCs w:val="22"/>
          <w:lang w:val="en-US" w:eastAsia="zh-CN"/>
        </w:rPr>
      </w:pPr>
      <w:del w:id="475" w:author="Rapporteur" w:date="2022-11-30T06:50:00Z">
        <w:r w:rsidDel="002B13AC">
          <w:rPr>
            <w:noProof/>
          </w:rPr>
          <w:delText>4.2.2.2.3</w:delText>
        </w:r>
        <w:r w:rsidDel="002B13AC">
          <w:rPr>
            <w:rFonts w:asciiTheme="minorHAnsi" w:eastAsiaTheme="minorEastAsia" w:hAnsiTheme="minorHAnsi" w:cstheme="minorBidi"/>
            <w:noProof/>
            <w:kern w:val="2"/>
            <w:sz w:val="21"/>
            <w:szCs w:val="22"/>
            <w:lang w:val="en-US" w:eastAsia="zh-CN"/>
          </w:rPr>
          <w:tab/>
        </w:r>
        <w:r w:rsidDel="002B13AC">
          <w:rPr>
            <w:noProof/>
          </w:rPr>
          <w:delText xml:space="preserve">Update the configuration of existing individual </w:delText>
        </w:r>
        <w:r w:rsidDel="002B13AC">
          <w:rPr>
            <w:noProof/>
            <w:lang w:eastAsia="ja-JP"/>
          </w:rPr>
          <w:delText>mapping data or analytics</w:delText>
        </w:r>
        <w:r w:rsidDel="002B13AC">
          <w:rPr>
            <w:noProof/>
          </w:rPr>
          <w:tab/>
        </w:r>
        <w:r w:rsidDel="002B13AC">
          <w:rPr>
            <w:noProof/>
          </w:rPr>
          <w:fldChar w:fldCharType="begin"/>
        </w:r>
        <w:r w:rsidDel="002B13AC">
          <w:rPr>
            <w:noProof/>
          </w:rPr>
          <w:delInstrText xml:space="preserve"> PAGEREF _Toc114134778 \h </w:delInstrText>
        </w:r>
        <w:r w:rsidDel="002B13AC">
          <w:rPr>
            <w:noProof/>
          </w:rPr>
        </w:r>
        <w:r w:rsidDel="002B13AC">
          <w:rPr>
            <w:noProof/>
          </w:rPr>
          <w:fldChar w:fldCharType="separate"/>
        </w:r>
        <w:r w:rsidDel="002B13AC">
          <w:rPr>
            <w:noProof/>
          </w:rPr>
          <w:delText>13</w:delText>
        </w:r>
        <w:r w:rsidDel="002B13AC">
          <w:rPr>
            <w:noProof/>
          </w:rPr>
          <w:fldChar w:fldCharType="end"/>
        </w:r>
      </w:del>
    </w:p>
    <w:p w14:paraId="214389E0" w14:textId="6D62F99D" w:rsidR="003C316F" w:rsidDel="002B13AC" w:rsidRDefault="003C316F">
      <w:pPr>
        <w:pStyle w:val="TOC4"/>
        <w:rPr>
          <w:del w:id="476" w:author="Rapporteur" w:date="2022-11-30T06:50:00Z"/>
          <w:rFonts w:asciiTheme="minorHAnsi" w:eastAsiaTheme="minorEastAsia" w:hAnsiTheme="minorHAnsi" w:cstheme="minorBidi"/>
          <w:noProof/>
          <w:kern w:val="2"/>
          <w:sz w:val="21"/>
          <w:szCs w:val="22"/>
          <w:lang w:val="en-US" w:eastAsia="zh-CN"/>
        </w:rPr>
      </w:pPr>
      <w:del w:id="477" w:author="Rapporteur" w:date="2022-11-30T06:50:00Z">
        <w:r w:rsidDel="002B13AC">
          <w:rPr>
            <w:noProof/>
          </w:rPr>
          <w:delText>4.2.2.3</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 xml:space="preserve">Nmfaf_3daDataManagement_Deconfigure </w:delText>
        </w:r>
        <w:r w:rsidDel="002B13AC">
          <w:rPr>
            <w:noProof/>
          </w:rPr>
          <w:delText>service operation</w:delText>
        </w:r>
        <w:r w:rsidDel="002B13AC">
          <w:rPr>
            <w:noProof/>
          </w:rPr>
          <w:tab/>
        </w:r>
        <w:r w:rsidDel="002B13AC">
          <w:rPr>
            <w:noProof/>
          </w:rPr>
          <w:fldChar w:fldCharType="begin"/>
        </w:r>
        <w:r w:rsidDel="002B13AC">
          <w:rPr>
            <w:noProof/>
          </w:rPr>
          <w:delInstrText xml:space="preserve"> PAGEREF _Toc114134779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370D23ED" w14:textId="25135BBA" w:rsidR="003C316F" w:rsidDel="002B13AC" w:rsidRDefault="003C316F">
      <w:pPr>
        <w:pStyle w:val="TOC5"/>
        <w:rPr>
          <w:del w:id="478" w:author="Rapporteur" w:date="2022-11-30T06:50:00Z"/>
          <w:rFonts w:asciiTheme="minorHAnsi" w:eastAsiaTheme="minorEastAsia" w:hAnsiTheme="minorHAnsi" w:cstheme="minorBidi"/>
          <w:noProof/>
          <w:kern w:val="2"/>
          <w:sz w:val="21"/>
          <w:szCs w:val="22"/>
          <w:lang w:val="en-US" w:eastAsia="zh-CN"/>
        </w:rPr>
      </w:pPr>
      <w:del w:id="479" w:author="Rapporteur" w:date="2022-11-30T06:50:00Z">
        <w:r w:rsidDel="002B13AC">
          <w:rPr>
            <w:noProof/>
          </w:rPr>
          <w:delText>4.2.2.3.1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_Toc114134780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0E2814DD" w14:textId="06AE404F" w:rsidR="003C316F" w:rsidDel="002B13AC" w:rsidRDefault="003C316F">
      <w:pPr>
        <w:pStyle w:val="TOC5"/>
        <w:rPr>
          <w:del w:id="480" w:author="Rapporteur" w:date="2022-11-30T06:50:00Z"/>
          <w:rFonts w:asciiTheme="minorHAnsi" w:eastAsiaTheme="minorEastAsia" w:hAnsiTheme="minorHAnsi" w:cstheme="minorBidi"/>
          <w:noProof/>
          <w:kern w:val="2"/>
          <w:sz w:val="21"/>
          <w:szCs w:val="22"/>
          <w:lang w:val="en-US" w:eastAsia="zh-CN"/>
        </w:rPr>
      </w:pPr>
      <w:del w:id="481" w:author="Rapporteur" w:date="2022-11-30T06:50:00Z">
        <w:r w:rsidDel="002B13AC">
          <w:rPr>
            <w:noProof/>
          </w:rPr>
          <w:delText>4.2.2.3.2</w:delText>
        </w:r>
        <w:r w:rsidDel="002B13AC">
          <w:rPr>
            <w:rFonts w:asciiTheme="minorHAnsi" w:eastAsiaTheme="minorEastAsia" w:hAnsiTheme="minorHAnsi" w:cstheme="minorBidi"/>
            <w:noProof/>
            <w:kern w:val="2"/>
            <w:sz w:val="21"/>
            <w:szCs w:val="22"/>
            <w:lang w:val="en-US" w:eastAsia="zh-CN"/>
          </w:rPr>
          <w:tab/>
        </w:r>
        <w:r w:rsidDel="002B13AC">
          <w:rPr>
            <w:noProof/>
          </w:rPr>
          <w:delText>Stop mapping data or analytics</w:delText>
        </w:r>
        <w:r w:rsidDel="002B13AC">
          <w:rPr>
            <w:noProof/>
          </w:rPr>
          <w:tab/>
        </w:r>
        <w:r w:rsidDel="002B13AC">
          <w:rPr>
            <w:noProof/>
          </w:rPr>
          <w:fldChar w:fldCharType="begin"/>
        </w:r>
        <w:r w:rsidDel="002B13AC">
          <w:rPr>
            <w:noProof/>
          </w:rPr>
          <w:delInstrText xml:space="preserve"> PAGEREF _Toc114134781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32B52CFD" w14:textId="32333F0B" w:rsidR="003C316F" w:rsidDel="002B13AC" w:rsidRDefault="003C316F">
      <w:pPr>
        <w:pStyle w:val="TOC2"/>
        <w:rPr>
          <w:del w:id="482" w:author="Rapporteur" w:date="2022-11-30T06:50:00Z"/>
          <w:rFonts w:asciiTheme="minorHAnsi" w:eastAsiaTheme="minorEastAsia" w:hAnsiTheme="minorHAnsi" w:cstheme="minorBidi"/>
          <w:noProof/>
          <w:kern w:val="2"/>
          <w:sz w:val="21"/>
          <w:szCs w:val="22"/>
          <w:lang w:val="en-US" w:eastAsia="zh-CN"/>
        </w:rPr>
      </w:pPr>
      <w:del w:id="483" w:author="Rapporteur" w:date="2022-11-30T06:50:00Z">
        <w:r w:rsidDel="002B13AC">
          <w:rPr>
            <w:noProof/>
          </w:rPr>
          <w:delText>4.3</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Service</w:delText>
        </w:r>
        <w:r w:rsidDel="002B13AC">
          <w:rPr>
            <w:noProof/>
          </w:rPr>
          <w:tab/>
        </w:r>
        <w:r w:rsidDel="002B13AC">
          <w:rPr>
            <w:noProof/>
          </w:rPr>
          <w:fldChar w:fldCharType="begin"/>
        </w:r>
        <w:r w:rsidDel="002B13AC">
          <w:rPr>
            <w:noProof/>
          </w:rPr>
          <w:delInstrText xml:space="preserve"> PAGEREF _Toc114134782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6B8BC36B" w14:textId="27E6423E" w:rsidR="003C316F" w:rsidDel="002B13AC" w:rsidRDefault="003C316F">
      <w:pPr>
        <w:pStyle w:val="TOC3"/>
        <w:rPr>
          <w:del w:id="484" w:author="Rapporteur" w:date="2022-11-30T06:50:00Z"/>
          <w:rFonts w:asciiTheme="minorHAnsi" w:eastAsiaTheme="minorEastAsia" w:hAnsiTheme="minorHAnsi" w:cstheme="minorBidi"/>
          <w:noProof/>
          <w:kern w:val="2"/>
          <w:sz w:val="21"/>
          <w:szCs w:val="22"/>
          <w:lang w:val="en-US" w:eastAsia="zh-CN"/>
        </w:rPr>
      </w:pPr>
      <w:del w:id="485" w:author="Rapporteur" w:date="2022-11-30T06:50:00Z">
        <w:r w:rsidDel="002B13AC">
          <w:rPr>
            <w:noProof/>
          </w:rPr>
          <w:delText>4.3.1</w:delText>
        </w:r>
        <w:r w:rsidDel="002B13AC">
          <w:rPr>
            <w:rFonts w:asciiTheme="minorHAnsi" w:eastAsiaTheme="minorEastAsia" w:hAnsiTheme="minorHAnsi" w:cstheme="minorBidi"/>
            <w:noProof/>
            <w:kern w:val="2"/>
            <w:sz w:val="21"/>
            <w:szCs w:val="22"/>
            <w:lang w:val="en-US" w:eastAsia="zh-CN"/>
          </w:rPr>
          <w:tab/>
        </w:r>
        <w:r w:rsidDel="002B13AC">
          <w:rPr>
            <w:noProof/>
          </w:rPr>
          <w:delText>Service Description</w:delText>
        </w:r>
        <w:r w:rsidDel="002B13AC">
          <w:rPr>
            <w:noProof/>
          </w:rPr>
          <w:tab/>
        </w:r>
        <w:r w:rsidDel="002B13AC">
          <w:rPr>
            <w:noProof/>
          </w:rPr>
          <w:fldChar w:fldCharType="begin"/>
        </w:r>
        <w:r w:rsidDel="002B13AC">
          <w:rPr>
            <w:noProof/>
          </w:rPr>
          <w:delInstrText xml:space="preserve"> PAGEREF _Toc114134783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6BD4D415" w14:textId="6032CDCB" w:rsidR="003C316F" w:rsidDel="002B13AC" w:rsidRDefault="003C316F">
      <w:pPr>
        <w:pStyle w:val="TOC4"/>
        <w:rPr>
          <w:del w:id="486" w:author="Rapporteur" w:date="2022-11-30T06:50:00Z"/>
          <w:rFonts w:asciiTheme="minorHAnsi" w:eastAsiaTheme="minorEastAsia" w:hAnsiTheme="minorHAnsi" w:cstheme="minorBidi"/>
          <w:noProof/>
          <w:kern w:val="2"/>
          <w:sz w:val="21"/>
          <w:szCs w:val="22"/>
          <w:lang w:val="en-US" w:eastAsia="zh-CN"/>
        </w:rPr>
      </w:pPr>
      <w:del w:id="487" w:author="Rapporteur" w:date="2022-11-30T06:50:00Z">
        <w:r w:rsidDel="002B13AC">
          <w:rPr>
            <w:noProof/>
          </w:rPr>
          <w:delText>4.3.</w:delText>
        </w:r>
        <w:r w:rsidDel="002B13AC">
          <w:rPr>
            <w:noProof/>
            <w:lang w:eastAsia="zh-CN"/>
          </w:rPr>
          <w:delText>1.1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Overview</w:delText>
        </w:r>
        <w:r w:rsidDel="002B13AC">
          <w:rPr>
            <w:noProof/>
          </w:rPr>
          <w:tab/>
        </w:r>
        <w:r w:rsidDel="002B13AC">
          <w:rPr>
            <w:noProof/>
          </w:rPr>
          <w:fldChar w:fldCharType="begin"/>
        </w:r>
        <w:r w:rsidDel="002B13AC">
          <w:rPr>
            <w:noProof/>
          </w:rPr>
          <w:delInstrText xml:space="preserve"> PAGEREF _Toc114134784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5ED91F57" w14:textId="5CFF12F3" w:rsidR="003C316F" w:rsidDel="002B13AC" w:rsidRDefault="003C316F">
      <w:pPr>
        <w:pStyle w:val="TOC4"/>
        <w:rPr>
          <w:del w:id="488" w:author="Rapporteur" w:date="2022-11-30T06:50:00Z"/>
          <w:rFonts w:asciiTheme="minorHAnsi" w:eastAsiaTheme="minorEastAsia" w:hAnsiTheme="minorHAnsi" w:cstheme="minorBidi"/>
          <w:noProof/>
          <w:kern w:val="2"/>
          <w:sz w:val="21"/>
          <w:szCs w:val="22"/>
          <w:lang w:val="en-US" w:eastAsia="zh-CN"/>
        </w:rPr>
      </w:pPr>
      <w:del w:id="489" w:author="Rapporteur" w:date="2022-11-30T06:50:00Z">
        <w:r w:rsidDel="002B13AC">
          <w:rPr>
            <w:noProof/>
          </w:rPr>
          <w:delText>4.3.1.2</w:delText>
        </w:r>
        <w:r w:rsidDel="002B13AC">
          <w:rPr>
            <w:rFonts w:asciiTheme="minorHAnsi" w:eastAsiaTheme="minorEastAsia" w:hAnsiTheme="minorHAnsi" w:cstheme="minorBidi"/>
            <w:noProof/>
            <w:kern w:val="2"/>
            <w:sz w:val="21"/>
            <w:szCs w:val="22"/>
            <w:lang w:val="en-US" w:eastAsia="zh-CN"/>
          </w:rPr>
          <w:tab/>
        </w:r>
        <w:r w:rsidDel="002B13AC">
          <w:rPr>
            <w:noProof/>
          </w:rPr>
          <w:delText>Service Architecture</w:delText>
        </w:r>
        <w:r w:rsidDel="002B13AC">
          <w:rPr>
            <w:noProof/>
          </w:rPr>
          <w:tab/>
        </w:r>
        <w:r w:rsidDel="002B13AC">
          <w:rPr>
            <w:noProof/>
          </w:rPr>
          <w:fldChar w:fldCharType="begin"/>
        </w:r>
        <w:r w:rsidDel="002B13AC">
          <w:rPr>
            <w:noProof/>
          </w:rPr>
          <w:delInstrText xml:space="preserve"> PAGEREF _Toc114134785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4A94343B" w14:textId="02445460" w:rsidR="003C316F" w:rsidDel="002B13AC" w:rsidRDefault="003C316F">
      <w:pPr>
        <w:pStyle w:val="TOC4"/>
        <w:rPr>
          <w:del w:id="490" w:author="Rapporteur" w:date="2022-11-30T06:50:00Z"/>
          <w:rFonts w:asciiTheme="minorHAnsi" w:eastAsiaTheme="minorEastAsia" w:hAnsiTheme="minorHAnsi" w:cstheme="minorBidi"/>
          <w:noProof/>
          <w:kern w:val="2"/>
          <w:sz w:val="21"/>
          <w:szCs w:val="22"/>
          <w:lang w:val="en-US" w:eastAsia="zh-CN"/>
        </w:rPr>
      </w:pPr>
      <w:del w:id="491" w:author="Rapporteur" w:date="2022-11-30T06:50:00Z">
        <w:r w:rsidRPr="00B456D1" w:rsidDel="002B13AC">
          <w:rPr>
            <w:noProof/>
            <w:lang w:val="en-US"/>
          </w:rPr>
          <w:delText>4.3.</w:delText>
        </w:r>
        <w:r w:rsidRPr="00B456D1" w:rsidDel="002B13AC">
          <w:rPr>
            <w:noProof/>
            <w:lang w:val="en-US" w:eastAsia="zh-CN"/>
          </w:rPr>
          <w:delText>1.3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Network Functions</w:delText>
        </w:r>
        <w:r w:rsidDel="002B13AC">
          <w:rPr>
            <w:noProof/>
          </w:rPr>
          <w:tab/>
        </w:r>
        <w:r w:rsidDel="002B13AC">
          <w:rPr>
            <w:noProof/>
          </w:rPr>
          <w:fldChar w:fldCharType="begin"/>
        </w:r>
        <w:r w:rsidDel="002B13AC">
          <w:rPr>
            <w:noProof/>
          </w:rPr>
          <w:delInstrText xml:space="preserve"> PAGEREF _Toc114134786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32A49D4B" w14:textId="5E3E4E9B" w:rsidR="003C316F" w:rsidDel="002B13AC" w:rsidRDefault="003C316F">
      <w:pPr>
        <w:pStyle w:val="TOC5"/>
        <w:rPr>
          <w:del w:id="492" w:author="Rapporteur" w:date="2022-11-30T06:50:00Z"/>
          <w:rFonts w:asciiTheme="minorHAnsi" w:eastAsiaTheme="minorEastAsia" w:hAnsiTheme="minorHAnsi" w:cstheme="minorBidi"/>
          <w:noProof/>
          <w:kern w:val="2"/>
          <w:sz w:val="21"/>
          <w:szCs w:val="22"/>
          <w:lang w:val="en-US" w:eastAsia="zh-CN"/>
        </w:rPr>
      </w:pPr>
      <w:del w:id="493" w:author="Rapporteur" w:date="2022-11-30T06:50:00Z">
        <w:r w:rsidDel="002B13AC">
          <w:rPr>
            <w:noProof/>
          </w:rPr>
          <w:delText>4.3.</w:delText>
        </w:r>
        <w:r w:rsidDel="002B13AC">
          <w:rPr>
            <w:noProof/>
            <w:lang w:eastAsia="zh-CN"/>
          </w:rPr>
          <w:delText>1.3.1</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Messaging Framework Adaptor Function</w:delText>
        </w:r>
        <w:r w:rsidDel="002B13AC">
          <w:rPr>
            <w:noProof/>
          </w:rPr>
          <w:delText xml:space="preserve"> (MFAF)</w:delText>
        </w:r>
        <w:r w:rsidDel="002B13AC">
          <w:rPr>
            <w:noProof/>
          </w:rPr>
          <w:tab/>
        </w:r>
        <w:r w:rsidDel="002B13AC">
          <w:rPr>
            <w:noProof/>
          </w:rPr>
          <w:fldChar w:fldCharType="begin"/>
        </w:r>
        <w:r w:rsidDel="002B13AC">
          <w:rPr>
            <w:noProof/>
          </w:rPr>
          <w:delInstrText xml:space="preserve"> PAGEREF _Toc114134787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70330243" w14:textId="191D3D4F" w:rsidR="003C316F" w:rsidDel="002B13AC" w:rsidRDefault="003C316F">
      <w:pPr>
        <w:pStyle w:val="TOC5"/>
        <w:rPr>
          <w:del w:id="494" w:author="Rapporteur" w:date="2022-11-30T06:50:00Z"/>
          <w:rFonts w:asciiTheme="minorHAnsi" w:eastAsiaTheme="minorEastAsia" w:hAnsiTheme="minorHAnsi" w:cstheme="minorBidi"/>
          <w:noProof/>
          <w:kern w:val="2"/>
          <w:sz w:val="21"/>
          <w:szCs w:val="22"/>
          <w:lang w:val="en-US" w:eastAsia="zh-CN"/>
        </w:rPr>
      </w:pPr>
      <w:del w:id="495" w:author="Rapporteur" w:date="2022-11-30T06:50:00Z">
        <w:r w:rsidDel="002B13AC">
          <w:rPr>
            <w:noProof/>
          </w:rPr>
          <w:delText>4.3.</w:delText>
        </w:r>
        <w:r w:rsidDel="002B13AC">
          <w:rPr>
            <w:noProof/>
            <w:lang w:eastAsia="zh-CN"/>
          </w:rPr>
          <w:delText>1.3.2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NF Service Consumers</w:delText>
        </w:r>
        <w:r w:rsidDel="002B13AC">
          <w:rPr>
            <w:noProof/>
          </w:rPr>
          <w:tab/>
        </w:r>
        <w:r w:rsidDel="002B13AC">
          <w:rPr>
            <w:noProof/>
          </w:rPr>
          <w:fldChar w:fldCharType="begin"/>
        </w:r>
        <w:r w:rsidDel="002B13AC">
          <w:rPr>
            <w:noProof/>
          </w:rPr>
          <w:delInstrText xml:space="preserve"> PAGEREF _Toc114134788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6FEAB122" w14:textId="6349A98A" w:rsidR="003C316F" w:rsidDel="002B13AC" w:rsidRDefault="003C316F">
      <w:pPr>
        <w:pStyle w:val="TOC3"/>
        <w:rPr>
          <w:del w:id="496" w:author="Rapporteur" w:date="2022-11-30T06:50:00Z"/>
          <w:rFonts w:asciiTheme="minorHAnsi" w:eastAsiaTheme="minorEastAsia" w:hAnsiTheme="minorHAnsi" w:cstheme="minorBidi"/>
          <w:noProof/>
          <w:kern w:val="2"/>
          <w:sz w:val="21"/>
          <w:szCs w:val="22"/>
          <w:lang w:val="en-US" w:eastAsia="zh-CN"/>
        </w:rPr>
      </w:pPr>
      <w:del w:id="497" w:author="Rapporteur" w:date="2022-11-30T06:50:00Z">
        <w:r w:rsidDel="002B13AC">
          <w:rPr>
            <w:noProof/>
          </w:rPr>
          <w:delText>4.3.2</w:delText>
        </w:r>
        <w:r w:rsidDel="002B13AC">
          <w:rPr>
            <w:rFonts w:asciiTheme="minorHAnsi" w:eastAsiaTheme="minorEastAsia" w:hAnsiTheme="minorHAnsi" w:cstheme="minorBidi"/>
            <w:noProof/>
            <w:kern w:val="2"/>
            <w:sz w:val="21"/>
            <w:szCs w:val="22"/>
            <w:lang w:val="en-US" w:eastAsia="zh-CN"/>
          </w:rPr>
          <w:tab/>
        </w:r>
        <w:r w:rsidDel="002B13AC">
          <w:rPr>
            <w:noProof/>
          </w:rPr>
          <w:delText>Service Operations</w:delText>
        </w:r>
        <w:r w:rsidDel="002B13AC">
          <w:rPr>
            <w:noProof/>
          </w:rPr>
          <w:tab/>
        </w:r>
        <w:r w:rsidDel="002B13AC">
          <w:rPr>
            <w:noProof/>
          </w:rPr>
          <w:fldChar w:fldCharType="begin"/>
        </w:r>
        <w:r w:rsidDel="002B13AC">
          <w:rPr>
            <w:noProof/>
          </w:rPr>
          <w:delInstrText xml:space="preserve"> PAGEREF _Toc114134789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199A5BAA" w14:textId="1E2C515F" w:rsidR="003C316F" w:rsidDel="002B13AC" w:rsidRDefault="003C316F">
      <w:pPr>
        <w:pStyle w:val="TOC4"/>
        <w:rPr>
          <w:del w:id="498" w:author="Rapporteur" w:date="2022-11-30T06:50:00Z"/>
          <w:rFonts w:asciiTheme="minorHAnsi" w:eastAsiaTheme="minorEastAsia" w:hAnsiTheme="minorHAnsi" w:cstheme="minorBidi"/>
          <w:noProof/>
          <w:kern w:val="2"/>
          <w:sz w:val="21"/>
          <w:szCs w:val="22"/>
          <w:lang w:val="en-US" w:eastAsia="zh-CN"/>
        </w:rPr>
      </w:pPr>
      <w:del w:id="499" w:author="Rapporteur" w:date="2022-11-30T06:50:00Z">
        <w:r w:rsidDel="002B13AC">
          <w:rPr>
            <w:noProof/>
          </w:rPr>
          <w:lastRenderedPageBreak/>
          <w:delText>4.3.2.1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_Toc114134790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51BB5B67" w14:textId="1A0DF033" w:rsidR="003C316F" w:rsidDel="002B13AC" w:rsidRDefault="003C316F">
      <w:pPr>
        <w:pStyle w:val="TOC4"/>
        <w:rPr>
          <w:del w:id="500" w:author="Rapporteur" w:date="2022-11-30T06:50:00Z"/>
          <w:rFonts w:asciiTheme="minorHAnsi" w:eastAsiaTheme="minorEastAsia" w:hAnsiTheme="minorHAnsi" w:cstheme="minorBidi"/>
          <w:noProof/>
          <w:kern w:val="2"/>
          <w:sz w:val="21"/>
          <w:szCs w:val="22"/>
          <w:lang w:val="en-US" w:eastAsia="zh-CN"/>
        </w:rPr>
      </w:pPr>
      <w:del w:id="501" w:author="Rapporteur" w:date="2022-11-30T06:50:00Z">
        <w:r w:rsidDel="002B13AC">
          <w:rPr>
            <w:noProof/>
          </w:rPr>
          <w:delText>4.3.2.2</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Nmfaf_3caDataManagement_Fetch</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_Toc114134791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1BAE65AC" w14:textId="35D81D44" w:rsidR="003C316F" w:rsidDel="002B13AC" w:rsidRDefault="003C316F">
      <w:pPr>
        <w:pStyle w:val="TOC5"/>
        <w:rPr>
          <w:del w:id="502" w:author="Rapporteur" w:date="2022-11-30T06:50:00Z"/>
          <w:rFonts w:asciiTheme="minorHAnsi" w:eastAsiaTheme="minorEastAsia" w:hAnsiTheme="minorHAnsi" w:cstheme="minorBidi"/>
          <w:noProof/>
          <w:kern w:val="2"/>
          <w:sz w:val="21"/>
          <w:szCs w:val="22"/>
          <w:lang w:val="en-US" w:eastAsia="zh-CN"/>
        </w:rPr>
      </w:pPr>
      <w:del w:id="503" w:author="Rapporteur" w:date="2022-11-30T06:50:00Z">
        <w:r w:rsidDel="002B13AC">
          <w:rPr>
            <w:noProof/>
          </w:rPr>
          <w:delText>4.3.2.2.1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_Toc114134792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0C7F3681" w14:textId="76FC933E" w:rsidR="003C316F" w:rsidDel="002B13AC" w:rsidRDefault="003C316F">
      <w:pPr>
        <w:pStyle w:val="TOC5"/>
        <w:rPr>
          <w:del w:id="504" w:author="Rapporteur" w:date="2022-11-30T06:50:00Z"/>
          <w:rFonts w:asciiTheme="minorHAnsi" w:eastAsiaTheme="minorEastAsia" w:hAnsiTheme="minorHAnsi" w:cstheme="minorBidi"/>
          <w:noProof/>
          <w:kern w:val="2"/>
          <w:sz w:val="21"/>
          <w:szCs w:val="22"/>
          <w:lang w:val="en-US" w:eastAsia="zh-CN"/>
        </w:rPr>
      </w:pPr>
      <w:del w:id="505" w:author="Rapporteur" w:date="2022-11-30T06:50:00Z">
        <w:r w:rsidDel="002B13AC">
          <w:rPr>
            <w:noProof/>
          </w:rPr>
          <w:delText>4.3.2.2.2</w:delText>
        </w:r>
        <w:r w:rsidDel="002B13AC">
          <w:rPr>
            <w:rFonts w:asciiTheme="minorHAnsi" w:eastAsiaTheme="minorEastAsia" w:hAnsiTheme="minorHAnsi" w:cstheme="minorBidi"/>
            <w:noProof/>
            <w:kern w:val="2"/>
            <w:sz w:val="21"/>
            <w:szCs w:val="22"/>
            <w:lang w:val="en-US" w:eastAsia="zh-CN"/>
          </w:rPr>
          <w:tab/>
        </w:r>
        <w:r w:rsidDel="002B13AC">
          <w:rPr>
            <w:noProof/>
            <w:lang w:eastAsia="ja-JP"/>
          </w:rPr>
          <w:delText>Retrieve data or analytics from the MFAF</w:delText>
        </w:r>
        <w:r w:rsidDel="002B13AC">
          <w:rPr>
            <w:noProof/>
          </w:rPr>
          <w:tab/>
        </w:r>
        <w:r w:rsidDel="002B13AC">
          <w:rPr>
            <w:noProof/>
          </w:rPr>
          <w:fldChar w:fldCharType="begin"/>
        </w:r>
        <w:r w:rsidDel="002B13AC">
          <w:rPr>
            <w:noProof/>
          </w:rPr>
          <w:delInstrText xml:space="preserve"> PAGEREF _Toc114134793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075A9D20" w14:textId="47F5DCE2" w:rsidR="003C316F" w:rsidDel="002B13AC" w:rsidRDefault="003C316F">
      <w:pPr>
        <w:pStyle w:val="TOC4"/>
        <w:rPr>
          <w:del w:id="506" w:author="Rapporteur" w:date="2022-11-30T06:50:00Z"/>
          <w:rFonts w:asciiTheme="minorHAnsi" w:eastAsiaTheme="minorEastAsia" w:hAnsiTheme="minorHAnsi" w:cstheme="minorBidi"/>
          <w:noProof/>
          <w:kern w:val="2"/>
          <w:sz w:val="21"/>
          <w:szCs w:val="22"/>
          <w:lang w:val="en-US" w:eastAsia="zh-CN"/>
        </w:rPr>
      </w:pPr>
      <w:del w:id="507" w:author="Rapporteur" w:date="2022-11-30T06:50:00Z">
        <w:r w:rsidDel="002B13AC">
          <w:rPr>
            <w:noProof/>
          </w:rPr>
          <w:delText>4.3.2.2A</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Nmfaf_3caDataManagement_Subscribe</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_Toc114134794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3A4A992F" w14:textId="7A1526DF" w:rsidR="003C316F" w:rsidDel="002B13AC" w:rsidRDefault="003C316F">
      <w:pPr>
        <w:pStyle w:val="TOC4"/>
        <w:rPr>
          <w:del w:id="508" w:author="Rapporteur" w:date="2022-11-30T06:50:00Z"/>
          <w:rFonts w:asciiTheme="minorHAnsi" w:eastAsiaTheme="minorEastAsia" w:hAnsiTheme="minorHAnsi" w:cstheme="minorBidi"/>
          <w:noProof/>
          <w:kern w:val="2"/>
          <w:sz w:val="21"/>
          <w:szCs w:val="22"/>
          <w:lang w:val="en-US" w:eastAsia="zh-CN"/>
        </w:rPr>
      </w:pPr>
      <w:del w:id="509" w:author="Rapporteur" w:date="2022-11-30T06:50:00Z">
        <w:r w:rsidDel="002B13AC">
          <w:rPr>
            <w:noProof/>
          </w:rPr>
          <w:delText>4.3.2.3</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Nmfaf_3caDataManagement_Notify</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_Toc114134795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5AE381A1" w14:textId="2A25E92F" w:rsidR="003C316F" w:rsidDel="002B13AC" w:rsidRDefault="003C316F">
      <w:pPr>
        <w:pStyle w:val="TOC5"/>
        <w:rPr>
          <w:del w:id="510" w:author="Rapporteur" w:date="2022-11-30T06:50:00Z"/>
          <w:rFonts w:asciiTheme="minorHAnsi" w:eastAsiaTheme="minorEastAsia" w:hAnsiTheme="minorHAnsi" w:cstheme="minorBidi"/>
          <w:noProof/>
          <w:kern w:val="2"/>
          <w:sz w:val="21"/>
          <w:szCs w:val="22"/>
          <w:lang w:val="en-US" w:eastAsia="zh-CN"/>
        </w:rPr>
      </w:pPr>
      <w:del w:id="511" w:author="Rapporteur" w:date="2022-11-30T06:50:00Z">
        <w:r w:rsidDel="002B13AC">
          <w:rPr>
            <w:noProof/>
          </w:rPr>
          <w:delText>4.3.2.3.1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_Toc114134796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64F0EA5B" w14:textId="3BD446E6" w:rsidR="003C316F" w:rsidDel="002B13AC" w:rsidRDefault="003C316F">
      <w:pPr>
        <w:pStyle w:val="TOC5"/>
        <w:rPr>
          <w:del w:id="512" w:author="Rapporteur" w:date="2022-11-30T06:50:00Z"/>
          <w:rFonts w:asciiTheme="minorHAnsi" w:eastAsiaTheme="minorEastAsia" w:hAnsiTheme="minorHAnsi" w:cstheme="minorBidi"/>
          <w:noProof/>
          <w:kern w:val="2"/>
          <w:sz w:val="21"/>
          <w:szCs w:val="22"/>
          <w:lang w:val="en-US" w:eastAsia="zh-CN"/>
        </w:rPr>
      </w:pPr>
      <w:del w:id="513" w:author="Rapporteur" w:date="2022-11-30T06:50:00Z">
        <w:r w:rsidDel="002B13AC">
          <w:rPr>
            <w:noProof/>
          </w:rPr>
          <w:delText>4.3.2.3.2</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 about the subscribed data or analytics</w:delText>
        </w:r>
        <w:r w:rsidDel="002B13AC">
          <w:rPr>
            <w:noProof/>
          </w:rPr>
          <w:tab/>
        </w:r>
        <w:r w:rsidDel="002B13AC">
          <w:rPr>
            <w:noProof/>
          </w:rPr>
          <w:fldChar w:fldCharType="begin"/>
        </w:r>
        <w:r w:rsidDel="002B13AC">
          <w:rPr>
            <w:noProof/>
          </w:rPr>
          <w:delInstrText xml:space="preserve"> PAGEREF _Toc114134797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095BA258" w14:textId="629D508A" w:rsidR="003C316F" w:rsidDel="002B13AC" w:rsidRDefault="003C316F">
      <w:pPr>
        <w:pStyle w:val="TOC1"/>
        <w:rPr>
          <w:del w:id="514" w:author="Rapporteur" w:date="2022-11-30T06:50:00Z"/>
          <w:rFonts w:asciiTheme="minorHAnsi" w:eastAsiaTheme="minorEastAsia" w:hAnsiTheme="minorHAnsi" w:cstheme="minorBidi"/>
          <w:noProof/>
          <w:kern w:val="2"/>
          <w:sz w:val="21"/>
          <w:szCs w:val="22"/>
          <w:lang w:val="en-US" w:eastAsia="zh-CN"/>
        </w:rPr>
      </w:pPr>
      <w:del w:id="515" w:author="Rapporteur" w:date="2022-11-30T06:50:00Z">
        <w:r w:rsidDel="002B13AC">
          <w:rPr>
            <w:noProof/>
          </w:rPr>
          <w:delText>5</w:delText>
        </w:r>
        <w:r w:rsidDel="002B13AC">
          <w:rPr>
            <w:rFonts w:asciiTheme="minorHAnsi" w:eastAsiaTheme="minorEastAsia" w:hAnsiTheme="minorHAnsi" w:cstheme="minorBidi"/>
            <w:noProof/>
            <w:kern w:val="2"/>
            <w:sz w:val="21"/>
            <w:szCs w:val="22"/>
            <w:lang w:val="en-US" w:eastAsia="zh-CN"/>
          </w:rPr>
          <w:tab/>
        </w:r>
        <w:r w:rsidDel="002B13AC">
          <w:rPr>
            <w:noProof/>
          </w:rPr>
          <w:delText>API Definitions</w:delText>
        </w:r>
        <w:r w:rsidDel="002B13AC">
          <w:rPr>
            <w:noProof/>
          </w:rPr>
          <w:tab/>
        </w:r>
        <w:r w:rsidDel="002B13AC">
          <w:rPr>
            <w:noProof/>
          </w:rPr>
          <w:fldChar w:fldCharType="begin"/>
        </w:r>
        <w:r w:rsidDel="002B13AC">
          <w:rPr>
            <w:noProof/>
          </w:rPr>
          <w:delInstrText xml:space="preserve"> PAGEREF _Toc114134798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1B6FB20F" w14:textId="4C10EEEB" w:rsidR="003C316F" w:rsidDel="002B13AC" w:rsidRDefault="003C316F">
      <w:pPr>
        <w:pStyle w:val="TOC2"/>
        <w:rPr>
          <w:del w:id="516" w:author="Rapporteur" w:date="2022-11-30T06:50:00Z"/>
          <w:rFonts w:asciiTheme="minorHAnsi" w:eastAsiaTheme="minorEastAsia" w:hAnsiTheme="minorHAnsi" w:cstheme="minorBidi"/>
          <w:noProof/>
          <w:kern w:val="2"/>
          <w:sz w:val="21"/>
          <w:szCs w:val="22"/>
          <w:lang w:val="en-US" w:eastAsia="zh-CN"/>
        </w:rPr>
      </w:pPr>
      <w:del w:id="517" w:author="Rapporteur" w:date="2022-11-30T06:50:00Z">
        <w:r w:rsidDel="002B13AC">
          <w:rPr>
            <w:noProof/>
          </w:rPr>
          <w:delText>5.1</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Service API</w:delText>
        </w:r>
        <w:r w:rsidDel="002B13AC">
          <w:rPr>
            <w:noProof/>
          </w:rPr>
          <w:tab/>
        </w:r>
        <w:r w:rsidDel="002B13AC">
          <w:rPr>
            <w:noProof/>
          </w:rPr>
          <w:fldChar w:fldCharType="begin"/>
        </w:r>
        <w:r w:rsidDel="002B13AC">
          <w:rPr>
            <w:noProof/>
          </w:rPr>
          <w:delInstrText xml:space="preserve"> PAGEREF _Toc114134799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70EA3BF" w14:textId="1481C45D" w:rsidR="003C316F" w:rsidDel="002B13AC" w:rsidRDefault="003C316F">
      <w:pPr>
        <w:pStyle w:val="TOC3"/>
        <w:rPr>
          <w:del w:id="518" w:author="Rapporteur" w:date="2022-11-30T06:50:00Z"/>
          <w:rFonts w:asciiTheme="minorHAnsi" w:eastAsiaTheme="minorEastAsia" w:hAnsiTheme="minorHAnsi" w:cstheme="minorBidi"/>
          <w:noProof/>
          <w:kern w:val="2"/>
          <w:sz w:val="21"/>
          <w:szCs w:val="22"/>
          <w:lang w:val="en-US" w:eastAsia="zh-CN"/>
        </w:rPr>
      </w:pPr>
      <w:del w:id="519" w:author="Rapporteur" w:date="2022-11-30T06:50:00Z">
        <w:r w:rsidDel="002B13AC">
          <w:rPr>
            <w:noProof/>
          </w:rPr>
          <w:delText>5.1.1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_Toc114134800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77AC95FF" w14:textId="1792DF22" w:rsidR="003C316F" w:rsidDel="002B13AC" w:rsidRDefault="003C316F">
      <w:pPr>
        <w:pStyle w:val="TOC3"/>
        <w:rPr>
          <w:del w:id="520" w:author="Rapporteur" w:date="2022-11-30T06:50:00Z"/>
          <w:rFonts w:asciiTheme="minorHAnsi" w:eastAsiaTheme="minorEastAsia" w:hAnsiTheme="minorHAnsi" w:cstheme="minorBidi"/>
          <w:noProof/>
          <w:kern w:val="2"/>
          <w:sz w:val="21"/>
          <w:szCs w:val="22"/>
          <w:lang w:val="en-US" w:eastAsia="zh-CN"/>
        </w:rPr>
      </w:pPr>
      <w:del w:id="521" w:author="Rapporteur" w:date="2022-11-30T06:50:00Z">
        <w:r w:rsidDel="002B13AC">
          <w:rPr>
            <w:noProof/>
          </w:rPr>
          <w:delText>5.1.2</w:delText>
        </w:r>
        <w:r w:rsidDel="002B13AC">
          <w:rPr>
            <w:rFonts w:asciiTheme="minorHAnsi" w:eastAsiaTheme="minorEastAsia" w:hAnsiTheme="minorHAnsi" w:cstheme="minorBidi"/>
            <w:noProof/>
            <w:kern w:val="2"/>
            <w:sz w:val="21"/>
            <w:szCs w:val="22"/>
            <w:lang w:val="en-US" w:eastAsia="zh-CN"/>
          </w:rPr>
          <w:tab/>
        </w:r>
        <w:r w:rsidDel="002B13AC">
          <w:rPr>
            <w:noProof/>
          </w:rPr>
          <w:delText>Usage of HTTP</w:delText>
        </w:r>
        <w:r w:rsidDel="002B13AC">
          <w:rPr>
            <w:noProof/>
          </w:rPr>
          <w:tab/>
        </w:r>
        <w:r w:rsidDel="002B13AC">
          <w:rPr>
            <w:noProof/>
          </w:rPr>
          <w:fldChar w:fldCharType="begin"/>
        </w:r>
        <w:r w:rsidDel="002B13AC">
          <w:rPr>
            <w:noProof/>
          </w:rPr>
          <w:delInstrText xml:space="preserve"> PAGEREF _Toc114134801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33036002" w14:textId="47ED426C" w:rsidR="003C316F" w:rsidDel="002B13AC" w:rsidRDefault="003C316F">
      <w:pPr>
        <w:pStyle w:val="TOC4"/>
        <w:rPr>
          <w:del w:id="522" w:author="Rapporteur" w:date="2022-11-30T06:50:00Z"/>
          <w:rFonts w:asciiTheme="minorHAnsi" w:eastAsiaTheme="minorEastAsia" w:hAnsiTheme="minorHAnsi" w:cstheme="minorBidi"/>
          <w:noProof/>
          <w:kern w:val="2"/>
          <w:sz w:val="21"/>
          <w:szCs w:val="22"/>
          <w:lang w:val="en-US" w:eastAsia="zh-CN"/>
        </w:rPr>
      </w:pPr>
      <w:del w:id="523" w:author="Rapporteur" w:date="2022-11-30T06:50:00Z">
        <w:r w:rsidDel="002B13AC">
          <w:rPr>
            <w:noProof/>
          </w:rPr>
          <w:delText>5.1.2.1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_Toc114134802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386F6AF" w14:textId="23EF39F3" w:rsidR="003C316F" w:rsidDel="002B13AC" w:rsidRDefault="003C316F">
      <w:pPr>
        <w:pStyle w:val="TOC4"/>
        <w:rPr>
          <w:del w:id="524" w:author="Rapporteur" w:date="2022-11-30T06:50:00Z"/>
          <w:rFonts w:asciiTheme="minorHAnsi" w:eastAsiaTheme="minorEastAsia" w:hAnsiTheme="minorHAnsi" w:cstheme="minorBidi"/>
          <w:noProof/>
          <w:kern w:val="2"/>
          <w:sz w:val="21"/>
          <w:szCs w:val="22"/>
          <w:lang w:val="en-US" w:eastAsia="zh-CN"/>
        </w:rPr>
      </w:pPr>
      <w:del w:id="525" w:author="Rapporteur" w:date="2022-11-30T06:50:00Z">
        <w:r w:rsidDel="002B13AC">
          <w:rPr>
            <w:noProof/>
          </w:rPr>
          <w:delText>5.1.2.2</w:delText>
        </w:r>
        <w:r w:rsidDel="002B13AC">
          <w:rPr>
            <w:rFonts w:asciiTheme="minorHAnsi" w:eastAsiaTheme="minorEastAsia" w:hAnsiTheme="minorHAnsi" w:cstheme="minorBidi"/>
            <w:noProof/>
            <w:kern w:val="2"/>
            <w:sz w:val="21"/>
            <w:szCs w:val="22"/>
            <w:lang w:val="en-US" w:eastAsia="zh-CN"/>
          </w:rPr>
          <w:tab/>
        </w:r>
        <w:r w:rsidDel="002B13AC">
          <w:rPr>
            <w:noProof/>
          </w:rPr>
          <w:delText>HTTP standard headers</w:delText>
        </w:r>
        <w:r w:rsidDel="002B13AC">
          <w:rPr>
            <w:noProof/>
          </w:rPr>
          <w:tab/>
        </w:r>
        <w:r w:rsidDel="002B13AC">
          <w:rPr>
            <w:noProof/>
          </w:rPr>
          <w:fldChar w:fldCharType="begin"/>
        </w:r>
        <w:r w:rsidDel="002B13AC">
          <w:rPr>
            <w:noProof/>
          </w:rPr>
          <w:delInstrText xml:space="preserve"> PAGEREF _Toc114134803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0BB255C5" w14:textId="692D1433" w:rsidR="003C316F" w:rsidDel="002B13AC" w:rsidRDefault="003C316F">
      <w:pPr>
        <w:pStyle w:val="TOC5"/>
        <w:rPr>
          <w:del w:id="526" w:author="Rapporteur" w:date="2022-11-30T06:50:00Z"/>
          <w:rFonts w:asciiTheme="minorHAnsi" w:eastAsiaTheme="minorEastAsia" w:hAnsiTheme="minorHAnsi" w:cstheme="minorBidi"/>
          <w:noProof/>
          <w:kern w:val="2"/>
          <w:sz w:val="21"/>
          <w:szCs w:val="22"/>
          <w:lang w:val="en-US" w:eastAsia="zh-CN"/>
        </w:rPr>
      </w:pPr>
      <w:del w:id="527" w:author="Rapporteur" w:date="2022-11-30T06:50:00Z">
        <w:r w:rsidDel="002B13AC">
          <w:rPr>
            <w:noProof/>
          </w:rPr>
          <w:delText>5.1.2.2.1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General</w:delText>
        </w:r>
        <w:r w:rsidDel="002B13AC">
          <w:rPr>
            <w:noProof/>
          </w:rPr>
          <w:tab/>
        </w:r>
        <w:r w:rsidDel="002B13AC">
          <w:rPr>
            <w:noProof/>
          </w:rPr>
          <w:fldChar w:fldCharType="begin"/>
        </w:r>
        <w:r w:rsidDel="002B13AC">
          <w:rPr>
            <w:noProof/>
          </w:rPr>
          <w:delInstrText xml:space="preserve"> PAGEREF _Toc114134804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539110E6" w14:textId="1DE06C74" w:rsidR="003C316F" w:rsidDel="002B13AC" w:rsidRDefault="003C316F">
      <w:pPr>
        <w:pStyle w:val="TOC5"/>
        <w:rPr>
          <w:del w:id="528" w:author="Rapporteur" w:date="2022-11-30T06:50:00Z"/>
          <w:rFonts w:asciiTheme="minorHAnsi" w:eastAsiaTheme="minorEastAsia" w:hAnsiTheme="minorHAnsi" w:cstheme="minorBidi"/>
          <w:noProof/>
          <w:kern w:val="2"/>
          <w:sz w:val="21"/>
          <w:szCs w:val="22"/>
          <w:lang w:val="en-US" w:eastAsia="zh-CN"/>
        </w:rPr>
      </w:pPr>
      <w:del w:id="529" w:author="Rapporteur" w:date="2022-11-30T06:50:00Z">
        <w:r w:rsidDel="002B13AC">
          <w:rPr>
            <w:noProof/>
          </w:rPr>
          <w:delText>5.1.2.2.2</w:delText>
        </w:r>
        <w:r w:rsidDel="002B13AC">
          <w:rPr>
            <w:rFonts w:asciiTheme="minorHAnsi" w:eastAsiaTheme="minorEastAsia" w:hAnsiTheme="minorHAnsi" w:cstheme="minorBidi"/>
            <w:noProof/>
            <w:kern w:val="2"/>
            <w:sz w:val="21"/>
            <w:szCs w:val="22"/>
            <w:lang w:val="en-US" w:eastAsia="zh-CN"/>
          </w:rPr>
          <w:tab/>
        </w:r>
        <w:r w:rsidDel="002B13AC">
          <w:rPr>
            <w:noProof/>
          </w:rPr>
          <w:delText>Content type</w:delText>
        </w:r>
        <w:r w:rsidDel="002B13AC">
          <w:rPr>
            <w:noProof/>
          </w:rPr>
          <w:tab/>
        </w:r>
        <w:r w:rsidDel="002B13AC">
          <w:rPr>
            <w:noProof/>
          </w:rPr>
          <w:fldChar w:fldCharType="begin"/>
        </w:r>
        <w:r w:rsidDel="002B13AC">
          <w:rPr>
            <w:noProof/>
          </w:rPr>
          <w:delInstrText xml:space="preserve"> PAGEREF _Toc114134805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7F423971" w14:textId="11C7542E" w:rsidR="003C316F" w:rsidDel="002B13AC" w:rsidRDefault="003C316F">
      <w:pPr>
        <w:pStyle w:val="TOC4"/>
        <w:rPr>
          <w:del w:id="530" w:author="Rapporteur" w:date="2022-11-30T06:50:00Z"/>
          <w:rFonts w:asciiTheme="minorHAnsi" w:eastAsiaTheme="minorEastAsia" w:hAnsiTheme="minorHAnsi" w:cstheme="minorBidi"/>
          <w:noProof/>
          <w:kern w:val="2"/>
          <w:sz w:val="21"/>
          <w:szCs w:val="22"/>
          <w:lang w:val="en-US" w:eastAsia="zh-CN"/>
        </w:rPr>
      </w:pPr>
      <w:del w:id="531" w:author="Rapporteur" w:date="2022-11-30T06:50:00Z">
        <w:r w:rsidDel="002B13AC">
          <w:rPr>
            <w:noProof/>
          </w:rPr>
          <w:delText>5.1.2.3</w:delText>
        </w:r>
        <w:r w:rsidDel="002B13AC">
          <w:rPr>
            <w:rFonts w:asciiTheme="minorHAnsi" w:eastAsiaTheme="minorEastAsia" w:hAnsiTheme="minorHAnsi" w:cstheme="minorBidi"/>
            <w:noProof/>
            <w:kern w:val="2"/>
            <w:sz w:val="21"/>
            <w:szCs w:val="22"/>
            <w:lang w:val="en-US" w:eastAsia="zh-CN"/>
          </w:rPr>
          <w:tab/>
        </w:r>
        <w:r w:rsidDel="002B13AC">
          <w:rPr>
            <w:noProof/>
          </w:rPr>
          <w:delText>HTTP custom headers</w:delText>
        </w:r>
        <w:r w:rsidDel="002B13AC">
          <w:rPr>
            <w:noProof/>
          </w:rPr>
          <w:tab/>
        </w:r>
        <w:r w:rsidDel="002B13AC">
          <w:rPr>
            <w:noProof/>
          </w:rPr>
          <w:fldChar w:fldCharType="begin"/>
        </w:r>
        <w:r w:rsidDel="002B13AC">
          <w:rPr>
            <w:noProof/>
          </w:rPr>
          <w:delInstrText xml:space="preserve"> PAGEREF _Toc114134806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AA2A7DA" w14:textId="25DF54C5" w:rsidR="003C316F" w:rsidDel="002B13AC" w:rsidRDefault="003C316F">
      <w:pPr>
        <w:pStyle w:val="TOC3"/>
        <w:rPr>
          <w:del w:id="532" w:author="Rapporteur" w:date="2022-11-30T06:50:00Z"/>
          <w:rFonts w:asciiTheme="minorHAnsi" w:eastAsiaTheme="minorEastAsia" w:hAnsiTheme="minorHAnsi" w:cstheme="minorBidi"/>
          <w:noProof/>
          <w:kern w:val="2"/>
          <w:sz w:val="21"/>
          <w:szCs w:val="22"/>
          <w:lang w:val="en-US" w:eastAsia="zh-CN"/>
        </w:rPr>
      </w:pPr>
      <w:del w:id="533" w:author="Rapporteur" w:date="2022-11-30T06:50:00Z">
        <w:r w:rsidDel="002B13AC">
          <w:rPr>
            <w:noProof/>
          </w:rPr>
          <w:delText>5.1.3</w:delText>
        </w:r>
        <w:r w:rsidDel="002B13AC">
          <w:rPr>
            <w:rFonts w:asciiTheme="minorHAnsi" w:eastAsiaTheme="minorEastAsia" w:hAnsiTheme="minorHAnsi" w:cstheme="minorBidi"/>
            <w:noProof/>
            <w:kern w:val="2"/>
            <w:sz w:val="21"/>
            <w:szCs w:val="22"/>
            <w:lang w:val="en-US" w:eastAsia="zh-CN"/>
          </w:rPr>
          <w:tab/>
        </w:r>
        <w:r w:rsidDel="002B13AC">
          <w:rPr>
            <w:noProof/>
          </w:rPr>
          <w:delText>Resources</w:delText>
        </w:r>
        <w:r w:rsidDel="002B13AC">
          <w:rPr>
            <w:noProof/>
          </w:rPr>
          <w:tab/>
        </w:r>
        <w:r w:rsidDel="002B13AC">
          <w:rPr>
            <w:noProof/>
          </w:rPr>
          <w:fldChar w:fldCharType="begin"/>
        </w:r>
        <w:r w:rsidDel="002B13AC">
          <w:rPr>
            <w:noProof/>
          </w:rPr>
          <w:delInstrText xml:space="preserve"> PAGEREF _Toc114134807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3D0E1D27" w14:textId="71B90346" w:rsidR="003C316F" w:rsidDel="002B13AC" w:rsidRDefault="003C316F">
      <w:pPr>
        <w:pStyle w:val="TOC4"/>
        <w:rPr>
          <w:del w:id="534" w:author="Rapporteur" w:date="2022-11-30T06:50:00Z"/>
          <w:rFonts w:asciiTheme="minorHAnsi" w:eastAsiaTheme="minorEastAsia" w:hAnsiTheme="minorHAnsi" w:cstheme="minorBidi"/>
          <w:noProof/>
          <w:kern w:val="2"/>
          <w:sz w:val="21"/>
          <w:szCs w:val="22"/>
          <w:lang w:val="en-US" w:eastAsia="zh-CN"/>
        </w:rPr>
      </w:pPr>
      <w:del w:id="535" w:author="Rapporteur" w:date="2022-11-30T06:50:00Z">
        <w:r w:rsidDel="002B13AC">
          <w:rPr>
            <w:noProof/>
          </w:rPr>
          <w:delText>5.1.3.1</w:delText>
        </w:r>
        <w:r w:rsidDel="002B13AC">
          <w:rPr>
            <w:rFonts w:asciiTheme="minorHAnsi" w:eastAsiaTheme="minorEastAsia" w:hAnsiTheme="minorHAnsi" w:cstheme="minorBidi"/>
            <w:noProof/>
            <w:kern w:val="2"/>
            <w:sz w:val="21"/>
            <w:szCs w:val="22"/>
            <w:lang w:val="en-US" w:eastAsia="zh-CN"/>
          </w:rPr>
          <w:tab/>
        </w:r>
        <w:r w:rsidDel="002B13AC">
          <w:rPr>
            <w:noProof/>
          </w:rPr>
          <w:delText>Overview</w:delText>
        </w:r>
        <w:r w:rsidDel="002B13AC">
          <w:rPr>
            <w:noProof/>
          </w:rPr>
          <w:tab/>
        </w:r>
        <w:r w:rsidDel="002B13AC">
          <w:rPr>
            <w:noProof/>
          </w:rPr>
          <w:fldChar w:fldCharType="begin"/>
        </w:r>
        <w:r w:rsidDel="002B13AC">
          <w:rPr>
            <w:noProof/>
          </w:rPr>
          <w:delInstrText xml:space="preserve"> PAGEREF _Toc114134808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61813B88" w14:textId="5C2EB3BD" w:rsidR="003C316F" w:rsidDel="002B13AC" w:rsidRDefault="003C316F">
      <w:pPr>
        <w:pStyle w:val="TOC4"/>
        <w:rPr>
          <w:del w:id="536" w:author="Rapporteur" w:date="2022-11-30T06:50:00Z"/>
          <w:rFonts w:asciiTheme="minorHAnsi" w:eastAsiaTheme="minorEastAsia" w:hAnsiTheme="minorHAnsi" w:cstheme="minorBidi"/>
          <w:noProof/>
          <w:kern w:val="2"/>
          <w:sz w:val="21"/>
          <w:szCs w:val="22"/>
          <w:lang w:val="en-US" w:eastAsia="zh-CN"/>
        </w:rPr>
      </w:pPr>
      <w:del w:id="537" w:author="Rapporteur" w:date="2022-11-30T06:50:00Z">
        <w:r w:rsidDel="002B13AC">
          <w:rPr>
            <w:noProof/>
          </w:rPr>
          <w:delText>5.1.3.2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MFAF Configurations</w:delText>
        </w:r>
        <w:r w:rsidDel="002B13AC">
          <w:rPr>
            <w:noProof/>
          </w:rPr>
          <w:tab/>
        </w:r>
        <w:r w:rsidDel="002B13AC">
          <w:rPr>
            <w:noProof/>
          </w:rPr>
          <w:fldChar w:fldCharType="begin"/>
        </w:r>
        <w:r w:rsidDel="002B13AC">
          <w:rPr>
            <w:noProof/>
          </w:rPr>
          <w:delInstrText xml:space="preserve"> PAGEREF _Toc114134809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35D5AC7E" w14:textId="54ABD96B" w:rsidR="003C316F" w:rsidDel="002B13AC" w:rsidRDefault="003C316F">
      <w:pPr>
        <w:pStyle w:val="TOC5"/>
        <w:rPr>
          <w:del w:id="538" w:author="Rapporteur" w:date="2022-11-30T06:50:00Z"/>
          <w:rFonts w:asciiTheme="minorHAnsi" w:eastAsiaTheme="minorEastAsia" w:hAnsiTheme="minorHAnsi" w:cstheme="minorBidi"/>
          <w:noProof/>
          <w:kern w:val="2"/>
          <w:sz w:val="21"/>
          <w:szCs w:val="22"/>
          <w:lang w:val="en-US" w:eastAsia="zh-CN"/>
        </w:rPr>
      </w:pPr>
      <w:del w:id="539" w:author="Rapporteur" w:date="2022-11-30T06:50:00Z">
        <w:r w:rsidDel="002B13AC">
          <w:rPr>
            <w:noProof/>
          </w:rPr>
          <w:delText>5.1.3.2.1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_Toc114134810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614740AD" w14:textId="55D24331" w:rsidR="003C316F" w:rsidDel="002B13AC" w:rsidRDefault="003C316F">
      <w:pPr>
        <w:pStyle w:val="TOC5"/>
        <w:rPr>
          <w:del w:id="540" w:author="Rapporteur" w:date="2022-11-30T06:50:00Z"/>
          <w:rFonts w:asciiTheme="minorHAnsi" w:eastAsiaTheme="minorEastAsia" w:hAnsiTheme="minorHAnsi" w:cstheme="minorBidi"/>
          <w:noProof/>
          <w:kern w:val="2"/>
          <w:sz w:val="21"/>
          <w:szCs w:val="22"/>
          <w:lang w:val="en-US" w:eastAsia="zh-CN"/>
        </w:rPr>
      </w:pPr>
      <w:del w:id="541" w:author="Rapporteur" w:date="2022-11-30T06:50:00Z">
        <w:r w:rsidDel="002B13AC">
          <w:rPr>
            <w:noProof/>
          </w:rPr>
          <w:delText>5.1.3.2.2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_Toc114134811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05892410" w14:textId="1204046F" w:rsidR="003C316F" w:rsidDel="002B13AC" w:rsidRDefault="003C316F">
      <w:pPr>
        <w:pStyle w:val="TOC5"/>
        <w:rPr>
          <w:del w:id="542" w:author="Rapporteur" w:date="2022-11-30T06:50:00Z"/>
          <w:rFonts w:asciiTheme="minorHAnsi" w:eastAsiaTheme="minorEastAsia" w:hAnsiTheme="minorHAnsi" w:cstheme="minorBidi"/>
          <w:noProof/>
          <w:kern w:val="2"/>
          <w:sz w:val="21"/>
          <w:szCs w:val="22"/>
          <w:lang w:val="en-US" w:eastAsia="zh-CN"/>
        </w:rPr>
      </w:pPr>
      <w:del w:id="543" w:author="Rapporteur" w:date="2022-11-30T06:50:00Z">
        <w:r w:rsidDel="002B13AC">
          <w:rPr>
            <w:noProof/>
          </w:rPr>
          <w:delText>5.1.3.2.3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_Toc114134812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79392CE9" w14:textId="211AB126" w:rsidR="003C316F" w:rsidDel="002B13AC" w:rsidRDefault="003C316F">
      <w:pPr>
        <w:pStyle w:val="TOC6"/>
        <w:rPr>
          <w:del w:id="544" w:author="Rapporteur" w:date="2022-11-30T06:50:00Z"/>
          <w:rFonts w:asciiTheme="minorHAnsi" w:eastAsiaTheme="minorEastAsia" w:hAnsiTheme="minorHAnsi" w:cstheme="minorBidi"/>
          <w:noProof/>
          <w:kern w:val="2"/>
          <w:sz w:val="21"/>
          <w:szCs w:val="22"/>
          <w:lang w:val="en-US" w:eastAsia="zh-CN"/>
        </w:rPr>
      </w:pPr>
      <w:del w:id="545" w:author="Rapporteur" w:date="2022-11-30T06:50:00Z">
        <w:r w:rsidDel="002B13AC">
          <w:rPr>
            <w:noProof/>
          </w:rPr>
          <w:delText>5.1.3.2.3.1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_Toc114134813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217CE234" w14:textId="7666BB09" w:rsidR="003C316F" w:rsidDel="002B13AC" w:rsidRDefault="003C316F">
      <w:pPr>
        <w:pStyle w:val="TOC5"/>
        <w:rPr>
          <w:del w:id="546" w:author="Rapporteur" w:date="2022-11-30T06:50:00Z"/>
          <w:rFonts w:asciiTheme="minorHAnsi" w:eastAsiaTheme="minorEastAsia" w:hAnsiTheme="minorHAnsi" w:cstheme="minorBidi"/>
          <w:noProof/>
          <w:kern w:val="2"/>
          <w:sz w:val="21"/>
          <w:szCs w:val="22"/>
          <w:lang w:val="en-US" w:eastAsia="zh-CN"/>
        </w:rPr>
      </w:pPr>
      <w:del w:id="547" w:author="Rapporteur" w:date="2022-11-30T06:50:00Z">
        <w:r w:rsidDel="002B13AC">
          <w:rPr>
            <w:noProof/>
          </w:rPr>
          <w:delText>5.1.3.2.4</w:delText>
        </w:r>
        <w:r w:rsidDel="002B13AC">
          <w:rPr>
            <w:rFonts w:asciiTheme="minorHAnsi" w:eastAsiaTheme="minorEastAsia" w:hAnsiTheme="minorHAnsi" w:cstheme="minorBidi"/>
            <w:noProof/>
            <w:kern w:val="2"/>
            <w:sz w:val="21"/>
            <w:szCs w:val="22"/>
            <w:lang w:val="en-US" w:eastAsia="zh-CN"/>
          </w:rPr>
          <w:tab/>
        </w:r>
        <w:r w:rsidDel="002B13AC">
          <w:rPr>
            <w:noProof/>
          </w:rPr>
          <w:delText>Resource Custom Operations</w:delText>
        </w:r>
        <w:r w:rsidDel="002B13AC">
          <w:rPr>
            <w:noProof/>
          </w:rPr>
          <w:tab/>
        </w:r>
        <w:r w:rsidDel="002B13AC">
          <w:rPr>
            <w:noProof/>
          </w:rPr>
          <w:fldChar w:fldCharType="begin"/>
        </w:r>
        <w:r w:rsidDel="002B13AC">
          <w:rPr>
            <w:noProof/>
          </w:rPr>
          <w:delInstrText xml:space="preserve"> PAGEREF _Toc114134814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4EFEAC99" w14:textId="5B07B186" w:rsidR="003C316F" w:rsidDel="002B13AC" w:rsidRDefault="003C316F">
      <w:pPr>
        <w:pStyle w:val="TOC4"/>
        <w:rPr>
          <w:del w:id="548" w:author="Rapporteur" w:date="2022-11-30T06:50:00Z"/>
          <w:rFonts w:asciiTheme="minorHAnsi" w:eastAsiaTheme="minorEastAsia" w:hAnsiTheme="minorHAnsi" w:cstheme="minorBidi"/>
          <w:noProof/>
          <w:kern w:val="2"/>
          <w:sz w:val="21"/>
          <w:szCs w:val="22"/>
          <w:lang w:val="en-US" w:eastAsia="zh-CN"/>
        </w:rPr>
      </w:pPr>
      <w:del w:id="549" w:author="Rapporteur" w:date="2022-11-30T06:50:00Z">
        <w:r w:rsidDel="002B13AC">
          <w:rPr>
            <w:noProof/>
          </w:rPr>
          <w:delText>5.1.3.3</w:delText>
        </w:r>
        <w:r w:rsidDel="002B13AC">
          <w:rPr>
            <w:rFonts w:asciiTheme="minorHAnsi" w:eastAsiaTheme="minorEastAsia" w:hAnsiTheme="minorHAnsi" w:cstheme="minorBidi"/>
            <w:noProof/>
            <w:kern w:val="2"/>
            <w:sz w:val="21"/>
            <w:szCs w:val="22"/>
            <w:lang w:val="en-US" w:eastAsia="zh-CN"/>
          </w:rPr>
          <w:tab/>
        </w:r>
        <w:r w:rsidDel="002B13AC">
          <w:rPr>
            <w:noProof/>
          </w:rPr>
          <w:delText>Resource: Individual MFAF Configuration</w:delText>
        </w:r>
        <w:r w:rsidDel="002B13AC">
          <w:rPr>
            <w:noProof/>
          </w:rPr>
          <w:tab/>
        </w:r>
        <w:r w:rsidDel="002B13AC">
          <w:rPr>
            <w:noProof/>
          </w:rPr>
          <w:fldChar w:fldCharType="begin"/>
        </w:r>
        <w:r w:rsidDel="002B13AC">
          <w:rPr>
            <w:noProof/>
          </w:rPr>
          <w:delInstrText xml:space="preserve"> PAGEREF _Toc114134815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1B303CE8" w14:textId="1FFEC13E" w:rsidR="003C316F" w:rsidDel="002B13AC" w:rsidRDefault="003C316F">
      <w:pPr>
        <w:pStyle w:val="TOC5"/>
        <w:rPr>
          <w:del w:id="550" w:author="Rapporteur" w:date="2022-11-30T06:50:00Z"/>
          <w:rFonts w:asciiTheme="minorHAnsi" w:eastAsiaTheme="minorEastAsia" w:hAnsiTheme="minorHAnsi" w:cstheme="minorBidi"/>
          <w:noProof/>
          <w:kern w:val="2"/>
          <w:sz w:val="21"/>
          <w:szCs w:val="22"/>
          <w:lang w:val="en-US" w:eastAsia="zh-CN"/>
        </w:rPr>
      </w:pPr>
      <w:del w:id="551" w:author="Rapporteur" w:date="2022-11-30T06:50:00Z">
        <w:r w:rsidDel="002B13AC">
          <w:rPr>
            <w:noProof/>
          </w:rPr>
          <w:delText>5.1.3.2.1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_Toc114134816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249D4329" w14:textId="7199B38B" w:rsidR="003C316F" w:rsidDel="002B13AC" w:rsidRDefault="003C316F">
      <w:pPr>
        <w:pStyle w:val="TOC5"/>
        <w:rPr>
          <w:del w:id="552" w:author="Rapporteur" w:date="2022-11-30T06:50:00Z"/>
          <w:rFonts w:asciiTheme="minorHAnsi" w:eastAsiaTheme="minorEastAsia" w:hAnsiTheme="minorHAnsi" w:cstheme="minorBidi"/>
          <w:noProof/>
          <w:kern w:val="2"/>
          <w:sz w:val="21"/>
          <w:szCs w:val="22"/>
          <w:lang w:val="en-US" w:eastAsia="zh-CN"/>
        </w:rPr>
      </w:pPr>
      <w:del w:id="553" w:author="Rapporteur" w:date="2022-11-30T06:50:00Z">
        <w:r w:rsidDel="002B13AC">
          <w:rPr>
            <w:noProof/>
          </w:rPr>
          <w:delText>5.1.3.3.2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_Toc114134817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40263C2F" w14:textId="757EBCB5" w:rsidR="003C316F" w:rsidDel="002B13AC" w:rsidRDefault="003C316F">
      <w:pPr>
        <w:pStyle w:val="TOC5"/>
        <w:rPr>
          <w:del w:id="554" w:author="Rapporteur" w:date="2022-11-30T06:50:00Z"/>
          <w:rFonts w:asciiTheme="minorHAnsi" w:eastAsiaTheme="minorEastAsia" w:hAnsiTheme="minorHAnsi" w:cstheme="minorBidi"/>
          <w:noProof/>
          <w:kern w:val="2"/>
          <w:sz w:val="21"/>
          <w:szCs w:val="22"/>
          <w:lang w:val="en-US" w:eastAsia="zh-CN"/>
        </w:rPr>
      </w:pPr>
      <w:del w:id="555" w:author="Rapporteur" w:date="2022-11-30T06:50:00Z">
        <w:r w:rsidDel="002B13AC">
          <w:rPr>
            <w:noProof/>
          </w:rPr>
          <w:delText>5.1.3.3.3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_Toc114134818 \h </w:delInstrText>
        </w:r>
        <w:r w:rsidDel="002B13AC">
          <w:rPr>
            <w:noProof/>
          </w:rPr>
        </w:r>
        <w:r w:rsidDel="002B13AC">
          <w:rPr>
            <w:noProof/>
          </w:rPr>
          <w:fldChar w:fldCharType="separate"/>
        </w:r>
        <w:r w:rsidDel="002B13AC">
          <w:rPr>
            <w:noProof/>
          </w:rPr>
          <w:delText>22</w:delText>
        </w:r>
        <w:r w:rsidDel="002B13AC">
          <w:rPr>
            <w:noProof/>
          </w:rPr>
          <w:fldChar w:fldCharType="end"/>
        </w:r>
      </w:del>
    </w:p>
    <w:p w14:paraId="15DFAB12" w14:textId="2CCD5715" w:rsidR="003C316F" w:rsidDel="002B13AC" w:rsidRDefault="003C316F">
      <w:pPr>
        <w:pStyle w:val="TOC6"/>
        <w:rPr>
          <w:del w:id="556" w:author="Rapporteur" w:date="2022-11-30T06:50:00Z"/>
          <w:rFonts w:asciiTheme="minorHAnsi" w:eastAsiaTheme="minorEastAsia" w:hAnsiTheme="minorHAnsi" w:cstheme="minorBidi"/>
          <w:noProof/>
          <w:kern w:val="2"/>
          <w:sz w:val="21"/>
          <w:szCs w:val="22"/>
          <w:lang w:val="en-US" w:eastAsia="zh-CN"/>
        </w:rPr>
      </w:pPr>
      <w:del w:id="557" w:author="Rapporteur" w:date="2022-11-30T06:50:00Z">
        <w:r w:rsidDel="002B13AC">
          <w:rPr>
            <w:noProof/>
          </w:rPr>
          <w:delText>5.1.3.3.3.1</w:delText>
        </w:r>
        <w:r w:rsidDel="002B13AC">
          <w:rPr>
            <w:rFonts w:asciiTheme="minorHAnsi" w:eastAsiaTheme="minorEastAsia" w:hAnsiTheme="minorHAnsi" w:cstheme="minorBidi"/>
            <w:noProof/>
            <w:kern w:val="2"/>
            <w:sz w:val="21"/>
            <w:szCs w:val="22"/>
            <w:lang w:val="en-US" w:eastAsia="zh-CN"/>
          </w:rPr>
          <w:tab/>
        </w:r>
        <w:r w:rsidDel="002B13AC">
          <w:rPr>
            <w:noProof/>
          </w:rPr>
          <w:delText>PUT</w:delText>
        </w:r>
        <w:r w:rsidDel="002B13AC">
          <w:rPr>
            <w:noProof/>
          </w:rPr>
          <w:tab/>
        </w:r>
        <w:r w:rsidDel="002B13AC">
          <w:rPr>
            <w:noProof/>
          </w:rPr>
          <w:fldChar w:fldCharType="begin"/>
        </w:r>
        <w:r w:rsidDel="002B13AC">
          <w:rPr>
            <w:noProof/>
          </w:rPr>
          <w:delInstrText xml:space="preserve"> PAGEREF _Toc114134819 \h </w:delInstrText>
        </w:r>
        <w:r w:rsidDel="002B13AC">
          <w:rPr>
            <w:noProof/>
          </w:rPr>
        </w:r>
        <w:r w:rsidDel="002B13AC">
          <w:rPr>
            <w:noProof/>
          </w:rPr>
          <w:fldChar w:fldCharType="separate"/>
        </w:r>
        <w:r w:rsidDel="002B13AC">
          <w:rPr>
            <w:noProof/>
          </w:rPr>
          <w:delText>22</w:delText>
        </w:r>
        <w:r w:rsidDel="002B13AC">
          <w:rPr>
            <w:noProof/>
          </w:rPr>
          <w:fldChar w:fldCharType="end"/>
        </w:r>
      </w:del>
    </w:p>
    <w:p w14:paraId="40B29CC4" w14:textId="5C87A854" w:rsidR="003C316F" w:rsidDel="002B13AC" w:rsidRDefault="003C316F">
      <w:pPr>
        <w:pStyle w:val="TOC6"/>
        <w:rPr>
          <w:del w:id="558" w:author="Rapporteur" w:date="2022-11-30T06:50:00Z"/>
          <w:rFonts w:asciiTheme="minorHAnsi" w:eastAsiaTheme="minorEastAsia" w:hAnsiTheme="minorHAnsi" w:cstheme="minorBidi"/>
          <w:noProof/>
          <w:kern w:val="2"/>
          <w:sz w:val="21"/>
          <w:szCs w:val="22"/>
          <w:lang w:val="en-US" w:eastAsia="zh-CN"/>
        </w:rPr>
      </w:pPr>
      <w:del w:id="559" w:author="Rapporteur" w:date="2022-11-30T06:50:00Z">
        <w:r w:rsidDel="002B13AC">
          <w:rPr>
            <w:noProof/>
          </w:rPr>
          <w:delText>5.1.3.3.3.2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DELETE</w:delText>
        </w:r>
        <w:r w:rsidDel="002B13AC">
          <w:rPr>
            <w:noProof/>
          </w:rPr>
          <w:tab/>
        </w:r>
        <w:r w:rsidDel="002B13AC">
          <w:rPr>
            <w:noProof/>
          </w:rPr>
          <w:fldChar w:fldCharType="begin"/>
        </w:r>
        <w:r w:rsidDel="002B13AC">
          <w:rPr>
            <w:noProof/>
          </w:rPr>
          <w:delInstrText xml:space="preserve"> PAGEREF _Toc114134820 \h </w:delInstrText>
        </w:r>
        <w:r w:rsidDel="002B13AC">
          <w:rPr>
            <w:noProof/>
          </w:rPr>
        </w:r>
        <w:r w:rsidDel="002B13AC">
          <w:rPr>
            <w:noProof/>
          </w:rPr>
          <w:fldChar w:fldCharType="separate"/>
        </w:r>
        <w:r w:rsidDel="002B13AC">
          <w:rPr>
            <w:noProof/>
          </w:rPr>
          <w:delText>23</w:delText>
        </w:r>
        <w:r w:rsidDel="002B13AC">
          <w:rPr>
            <w:noProof/>
          </w:rPr>
          <w:fldChar w:fldCharType="end"/>
        </w:r>
      </w:del>
    </w:p>
    <w:p w14:paraId="1F34F322" w14:textId="3BD56318" w:rsidR="003C316F" w:rsidDel="002B13AC" w:rsidRDefault="003C316F">
      <w:pPr>
        <w:pStyle w:val="TOC3"/>
        <w:rPr>
          <w:del w:id="560" w:author="Rapporteur" w:date="2022-11-30T06:50:00Z"/>
          <w:rFonts w:asciiTheme="minorHAnsi" w:eastAsiaTheme="minorEastAsia" w:hAnsiTheme="minorHAnsi" w:cstheme="minorBidi"/>
          <w:noProof/>
          <w:kern w:val="2"/>
          <w:sz w:val="21"/>
          <w:szCs w:val="22"/>
          <w:lang w:val="en-US" w:eastAsia="zh-CN"/>
        </w:rPr>
      </w:pPr>
      <w:del w:id="561" w:author="Rapporteur" w:date="2022-11-30T06:50:00Z">
        <w:r w:rsidDel="002B13AC">
          <w:rPr>
            <w:noProof/>
          </w:rPr>
          <w:delText>5.1.4</w:delText>
        </w:r>
        <w:r w:rsidDel="002B13AC">
          <w:rPr>
            <w:rFonts w:asciiTheme="minorHAnsi" w:eastAsiaTheme="minorEastAsia" w:hAnsiTheme="minorHAnsi" w:cstheme="minorBidi"/>
            <w:noProof/>
            <w:kern w:val="2"/>
            <w:sz w:val="21"/>
            <w:szCs w:val="22"/>
            <w:lang w:val="en-US" w:eastAsia="zh-CN"/>
          </w:rPr>
          <w:tab/>
        </w:r>
        <w:r w:rsidDel="002B13AC">
          <w:rPr>
            <w:noProof/>
          </w:rPr>
          <w:delText>Custom Operations without associated resources</w:delText>
        </w:r>
        <w:r w:rsidDel="002B13AC">
          <w:rPr>
            <w:noProof/>
          </w:rPr>
          <w:tab/>
        </w:r>
        <w:r w:rsidDel="002B13AC">
          <w:rPr>
            <w:noProof/>
          </w:rPr>
          <w:fldChar w:fldCharType="begin"/>
        </w:r>
        <w:r w:rsidDel="002B13AC">
          <w:rPr>
            <w:noProof/>
          </w:rPr>
          <w:delInstrText xml:space="preserve"> PAGEREF _Toc114134821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4D60105B" w14:textId="29B24631" w:rsidR="003C316F" w:rsidDel="002B13AC" w:rsidRDefault="003C316F">
      <w:pPr>
        <w:pStyle w:val="TOC3"/>
        <w:rPr>
          <w:del w:id="562" w:author="Rapporteur" w:date="2022-11-30T06:50:00Z"/>
          <w:rFonts w:asciiTheme="minorHAnsi" w:eastAsiaTheme="minorEastAsia" w:hAnsiTheme="minorHAnsi" w:cstheme="minorBidi"/>
          <w:noProof/>
          <w:kern w:val="2"/>
          <w:sz w:val="21"/>
          <w:szCs w:val="22"/>
          <w:lang w:val="en-US" w:eastAsia="zh-CN"/>
        </w:rPr>
      </w:pPr>
      <w:del w:id="563" w:author="Rapporteur" w:date="2022-11-30T06:50:00Z">
        <w:r w:rsidDel="002B13AC">
          <w:rPr>
            <w:noProof/>
          </w:rPr>
          <w:delText>5.1.5</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Notifications</w:delText>
        </w:r>
        <w:r w:rsidDel="002B13AC">
          <w:rPr>
            <w:noProof/>
          </w:rPr>
          <w:tab/>
        </w:r>
        <w:r w:rsidDel="002B13AC">
          <w:rPr>
            <w:noProof/>
          </w:rPr>
          <w:fldChar w:fldCharType="begin"/>
        </w:r>
        <w:r w:rsidDel="002B13AC">
          <w:rPr>
            <w:noProof/>
          </w:rPr>
          <w:delInstrText xml:space="preserve"> PAGEREF _Toc114134822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796044F4" w14:textId="2DDEA458" w:rsidR="003C316F" w:rsidDel="002B13AC" w:rsidRDefault="003C316F">
      <w:pPr>
        <w:pStyle w:val="TOC3"/>
        <w:rPr>
          <w:del w:id="564" w:author="Rapporteur" w:date="2022-11-30T06:50:00Z"/>
          <w:rFonts w:asciiTheme="minorHAnsi" w:eastAsiaTheme="minorEastAsia" w:hAnsiTheme="minorHAnsi" w:cstheme="minorBidi"/>
          <w:noProof/>
          <w:kern w:val="2"/>
          <w:sz w:val="21"/>
          <w:szCs w:val="22"/>
          <w:lang w:val="en-US" w:eastAsia="zh-CN"/>
        </w:rPr>
      </w:pPr>
      <w:del w:id="565" w:author="Rapporteur" w:date="2022-11-30T06:50:00Z">
        <w:r w:rsidDel="002B13AC">
          <w:rPr>
            <w:noProof/>
          </w:rPr>
          <w:delText>5.1.6</w:delText>
        </w:r>
        <w:r w:rsidDel="002B13AC">
          <w:rPr>
            <w:rFonts w:asciiTheme="minorHAnsi" w:eastAsiaTheme="minorEastAsia" w:hAnsiTheme="minorHAnsi" w:cstheme="minorBidi"/>
            <w:noProof/>
            <w:kern w:val="2"/>
            <w:sz w:val="21"/>
            <w:szCs w:val="22"/>
            <w:lang w:val="en-US" w:eastAsia="zh-CN"/>
          </w:rPr>
          <w:tab/>
        </w:r>
        <w:r w:rsidDel="002B13AC">
          <w:rPr>
            <w:noProof/>
          </w:rPr>
          <w:delText>Data Model</w:delText>
        </w:r>
        <w:r w:rsidDel="002B13AC">
          <w:rPr>
            <w:noProof/>
          </w:rPr>
          <w:tab/>
        </w:r>
        <w:r w:rsidDel="002B13AC">
          <w:rPr>
            <w:noProof/>
          </w:rPr>
          <w:fldChar w:fldCharType="begin"/>
        </w:r>
        <w:r w:rsidDel="002B13AC">
          <w:rPr>
            <w:noProof/>
          </w:rPr>
          <w:delInstrText xml:space="preserve"> PAGEREF _Toc114134823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7D4232EF" w14:textId="610B560D" w:rsidR="003C316F" w:rsidDel="002B13AC" w:rsidRDefault="003C316F">
      <w:pPr>
        <w:pStyle w:val="TOC4"/>
        <w:rPr>
          <w:del w:id="566" w:author="Rapporteur" w:date="2022-11-30T06:50:00Z"/>
          <w:rFonts w:asciiTheme="minorHAnsi" w:eastAsiaTheme="minorEastAsia" w:hAnsiTheme="minorHAnsi" w:cstheme="minorBidi"/>
          <w:noProof/>
          <w:kern w:val="2"/>
          <w:sz w:val="21"/>
          <w:szCs w:val="22"/>
          <w:lang w:val="en-US" w:eastAsia="zh-CN"/>
        </w:rPr>
      </w:pPr>
      <w:del w:id="567" w:author="Rapporteur" w:date="2022-11-30T06:50:00Z">
        <w:r w:rsidDel="002B13AC">
          <w:rPr>
            <w:noProof/>
          </w:rPr>
          <w:delText>5.1.6.1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_Toc114134824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6FA8E30C" w14:textId="2838C8F5" w:rsidR="003C316F" w:rsidDel="002B13AC" w:rsidRDefault="003C316F">
      <w:pPr>
        <w:pStyle w:val="TOC4"/>
        <w:rPr>
          <w:del w:id="568" w:author="Rapporteur" w:date="2022-11-30T06:50:00Z"/>
          <w:rFonts w:asciiTheme="minorHAnsi" w:eastAsiaTheme="minorEastAsia" w:hAnsiTheme="minorHAnsi" w:cstheme="minorBidi"/>
          <w:noProof/>
          <w:kern w:val="2"/>
          <w:sz w:val="21"/>
          <w:szCs w:val="22"/>
          <w:lang w:val="en-US" w:eastAsia="zh-CN"/>
        </w:rPr>
      </w:pPr>
      <w:del w:id="569" w:author="Rapporteur" w:date="2022-11-30T06:50:00Z">
        <w:r w:rsidRPr="00B456D1" w:rsidDel="002B13AC">
          <w:rPr>
            <w:noProof/>
            <w:lang w:val="en-US"/>
          </w:rPr>
          <w:delText>5.1.6.2</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Structured data types</w:delText>
        </w:r>
        <w:r w:rsidDel="002B13AC">
          <w:rPr>
            <w:noProof/>
          </w:rPr>
          <w:tab/>
        </w:r>
        <w:r w:rsidDel="002B13AC">
          <w:rPr>
            <w:noProof/>
          </w:rPr>
          <w:fldChar w:fldCharType="begin"/>
        </w:r>
        <w:r w:rsidDel="002B13AC">
          <w:rPr>
            <w:noProof/>
          </w:rPr>
          <w:delInstrText xml:space="preserve"> PAGEREF _Toc114134825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3D1B36AD" w14:textId="0B8FE117" w:rsidR="003C316F" w:rsidDel="002B13AC" w:rsidRDefault="003C316F">
      <w:pPr>
        <w:pStyle w:val="TOC5"/>
        <w:rPr>
          <w:del w:id="570" w:author="Rapporteur" w:date="2022-11-30T06:50:00Z"/>
          <w:rFonts w:asciiTheme="minorHAnsi" w:eastAsiaTheme="minorEastAsia" w:hAnsiTheme="minorHAnsi" w:cstheme="minorBidi"/>
          <w:noProof/>
          <w:kern w:val="2"/>
          <w:sz w:val="21"/>
          <w:szCs w:val="22"/>
          <w:lang w:val="en-US" w:eastAsia="zh-CN"/>
        </w:rPr>
      </w:pPr>
      <w:del w:id="571" w:author="Rapporteur" w:date="2022-11-30T06:50:00Z">
        <w:r w:rsidDel="002B13AC">
          <w:rPr>
            <w:noProof/>
          </w:rPr>
          <w:delText>5.1.6.2.1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_Toc114134826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580D534D" w14:textId="2981FEB5" w:rsidR="003C316F" w:rsidDel="002B13AC" w:rsidRDefault="003C316F">
      <w:pPr>
        <w:pStyle w:val="TOC5"/>
        <w:rPr>
          <w:del w:id="572" w:author="Rapporteur" w:date="2022-11-30T06:50:00Z"/>
          <w:rFonts w:asciiTheme="minorHAnsi" w:eastAsiaTheme="minorEastAsia" w:hAnsiTheme="minorHAnsi" w:cstheme="minorBidi"/>
          <w:noProof/>
          <w:kern w:val="2"/>
          <w:sz w:val="21"/>
          <w:szCs w:val="22"/>
          <w:lang w:val="en-US" w:eastAsia="zh-CN"/>
        </w:rPr>
      </w:pPr>
      <w:del w:id="573" w:author="Rapporteur" w:date="2022-11-30T06:50:00Z">
        <w:r w:rsidDel="002B13AC">
          <w:rPr>
            <w:noProof/>
          </w:rPr>
          <w:delText>5.1.6.2.2</w:delText>
        </w:r>
        <w:r w:rsidDel="002B13AC">
          <w:rPr>
            <w:rFonts w:asciiTheme="minorHAnsi" w:eastAsiaTheme="minorEastAsia" w:hAnsiTheme="minorHAnsi" w:cstheme="minorBidi"/>
            <w:noProof/>
            <w:kern w:val="2"/>
            <w:sz w:val="21"/>
            <w:szCs w:val="22"/>
            <w:lang w:val="en-US" w:eastAsia="zh-CN"/>
          </w:rPr>
          <w:tab/>
        </w:r>
        <w:r w:rsidDel="002B13AC">
          <w:rPr>
            <w:noProof/>
          </w:rPr>
          <w:delText>Type: MfafConfiguration</w:delText>
        </w:r>
        <w:r w:rsidDel="002B13AC">
          <w:rPr>
            <w:noProof/>
          </w:rPr>
          <w:tab/>
        </w:r>
        <w:r w:rsidDel="002B13AC">
          <w:rPr>
            <w:noProof/>
          </w:rPr>
          <w:fldChar w:fldCharType="begin"/>
        </w:r>
        <w:r w:rsidDel="002B13AC">
          <w:rPr>
            <w:noProof/>
          </w:rPr>
          <w:delInstrText xml:space="preserve"> PAGEREF _Toc114134827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1241A39E" w14:textId="6AA13033" w:rsidR="003C316F" w:rsidDel="002B13AC" w:rsidRDefault="003C316F">
      <w:pPr>
        <w:pStyle w:val="TOC5"/>
        <w:rPr>
          <w:del w:id="574" w:author="Rapporteur" w:date="2022-11-30T06:50:00Z"/>
          <w:rFonts w:asciiTheme="minorHAnsi" w:eastAsiaTheme="minorEastAsia" w:hAnsiTheme="minorHAnsi" w:cstheme="minorBidi"/>
          <w:noProof/>
          <w:kern w:val="2"/>
          <w:sz w:val="21"/>
          <w:szCs w:val="22"/>
          <w:lang w:val="en-US" w:eastAsia="zh-CN"/>
        </w:rPr>
      </w:pPr>
      <w:del w:id="575" w:author="Rapporteur" w:date="2022-11-30T06:50:00Z">
        <w:r w:rsidDel="002B13AC">
          <w:rPr>
            <w:noProof/>
          </w:rPr>
          <w:delText>5.1.6.2.3</w:delText>
        </w:r>
        <w:r w:rsidDel="002B13AC">
          <w:rPr>
            <w:rFonts w:asciiTheme="minorHAnsi" w:eastAsiaTheme="minorEastAsia" w:hAnsiTheme="minorHAnsi" w:cstheme="minorBidi"/>
            <w:noProof/>
            <w:kern w:val="2"/>
            <w:sz w:val="21"/>
            <w:szCs w:val="22"/>
            <w:lang w:val="en-US" w:eastAsia="zh-CN"/>
          </w:rPr>
          <w:tab/>
        </w:r>
        <w:r w:rsidDel="002B13AC">
          <w:rPr>
            <w:noProof/>
          </w:rPr>
          <w:delText>Type: MessageConfiguration</w:delText>
        </w:r>
        <w:r w:rsidDel="002B13AC">
          <w:rPr>
            <w:noProof/>
          </w:rPr>
          <w:tab/>
        </w:r>
        <w:r w:rsidDel="002B13AC">
          <w:rPr>
            <w:noProof/>
          </w:rPr>
          <w:fldChar w:fldCharType="begin"/>
        </w:r>
        <w:r w:rsidDel="002B13AC">
          <w:rPr>
            <w:noProof/>
          </w:rPr>
          <w:delInstrText xml:space="preserve"> PAGEREF _Toc114134828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7B2E946D" w14:textId="4550CA30" w:rsidR="003C316F" w:rsidDel="002B13AC" w:rsidRDefault="003C316F">
      <w:pPr>
        <w:pStyle w:val="TOC5"/>
        <w:rPr>
          <w:del w:id="576" w:author="Rapporteur" w:date="2022-11-30T06:50:00Z"/>
          <w:rFonts w:asciiTheme="minorHAnsi" w:eastAsiaTheme="minorEastAsia" w:hAnsiTheme="minorHAnsi" w:cstheme="minorBidi"/>
          <w:noProof/>
          <w:kern w:val="2"/>
          <w:sz w:val="21"/>
          <w:szCs w:val="22"/>
          <w:lang w:val="en-US" w:eastAsia="zh-CN"/>
        </w:rPr>
      </w:pPr>
      <w:del w:id="577" w:author="Rapporteur" w:date="2022-11-30T06:50:00Z">
        <w:r w:rsidDel="002B13AC">
          <w:rPr>
            <w:noProof/>
          </w:rPr>
          <w:delText>5.1.6.2.4</w:delText>
        </w:r>
        <w:r w:rsidDel="002B13AC">
          <w:rPr>
            <w:rFonts w:asciiTheme="minorHAnsi" w:eastAsiaTheme="minorEastAsia" w:hAnsiTheme="minorHAnsi" w:cstheme="minorBidi"/>
            <w:noProof/>
            <w:kern w:val="2"/>
            <w:sz w:val="21"/>
            <w:szCs w:val="22"/>
            <w:lang w:val="en-US" w:eastAsia="zh-CN"/>
          </w:rPr>
          <w:tab/>
        </w:r>
        <w:r w:rsidDel="002B13AC">
          <w:rPr>
            <w:noProof/>
          </w:rPr>
          <w:delText xml:space="preserve">Type: </w:delText>
        </w:r>
        <w:r w:rsidRPr="00B456D1" w:rsidDel="002B13AC">
          <w:rPr>
            <w:noProof/>
            <w:lang w:val="en-US" w:eastAsia="zh-CN"/>
          </w:rPr>
          <w:delText>MfafNotiInfo</w:delText>
        </w:r>
        <w:r w:rsidDel="002B13AC">
          <w:rPr>
            <w:noProof/>
          </w:rPr>
          <w:tab/>
        </w:r>
        <w:r w:rsidDel="002B13AC">
          <w:rPr>
            <w:noProof/>
          </w:rPr>
          <w:fldChar w:fldCharType="begin"/>
        </w:r>
        <w:r w:rsidDel="002B13AC">
          <w:rPr>
            <w:noProof/>
          </w:rPr>
          <w:delInstrText xml:space="preserve"> PAGEREF _Toc114134829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450103FF" w14:textId="1CE6F36F" w:rsidR="003C316F" w:rsidDel="002B13AC" w:rsidRDefault="003C316F">
      <w:pPr>
        <w:pStyle w:val="TOC4"/>
        <w:rPr>
          <w:del w:id="578" w:author="Rapporteur" w:date="2022-11-30T06:50:00Z"/>
          <w:rFonts w:asciiTheme="minorHAnsi" w:eastAsiaTheme="minorEastAsia" w:hAnsiTheme="minorHAnsi" w:cstheme="minorBidi"/>
          <w:noProof/>
          <w:kern w:val="2"/>
          <w:sz w:val="21"/>
          <w:szCs w:val="22"/>
          <w:lang w:val="en-US" w:eastAsia="zh-CN"/>
        </w:rPr>
      </w:pPr>
      <w:del w:id="579" w:author="Rapporteur" w:date="2022-11-30T06:50:00Z">
        <w:r w:rsidRPr="00B456D1" w:rsidDel="002B13AC">
          <w:rPr>
            <w:noProof/>
            <w:lang w:val="en-US"/>
          </w:rPr>
          <w:delText>5.1.6.3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Simple data types and enumerations</w:delText>
        </w:r>
        <w:r w:rsidDel="002B13AC">
          <w:rPr>
            <w:noProof/>
          </w:rPr>
          <w:tab/>
        </w:r>
        <w:r w:rsidDel="002B13AC">
          <w:rPr>
            <w:noProof/>
          </w:rPr>
          <w:fldChar w:fldCharType="begin"/>
        </w:r>
        <w:r w:rsidDel="002B13AC">
          <w:rPr>
            <w:noProof/>
          </w:rPr>
          <w:delInstrText xml:space="preserve"> PAGEREF _Toc114134830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530324C7" w14:textId="53DA0141" w:rsidR="003C316F" w:rsidDel="002B13AC" w:rsidRDefault="003C316F">
      <w:pPr>
        <w:pStyle w:val="TOC5"/>
        <w:rPr>
          <w:del w:id="580" w:author="Rapporteur" w:date="2022-11-30T06:50:00Z"/>
          <w:rFonts w:asciiTheme="minorHAnsi" w:eastAsiaTheme="minorEastAsia" w:hAnsiTheme="minorHAnsi" w:cstheme="minorBidi"/>
          <w:noProof/>
          <w:kern w:val="2"/>
          <w:sz w:val="21"/>
          <w:szCs w:val="22"/>
          <w:lang w:val="en-US" w:eastAsia="zh-CN"/>
        </w:rPr>
      </w:pPr>
      <w:del w:id="581" w:author="Rapporteur" w:date="2022-11-30T06:50:00Z">
        <w:r w:rsidDel="002B13AC">
          <w:rPr>
            <w:noProof/>
          </w:rPr>
          <w:delText>5.1.6.3.1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_Toc114134831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3AA6C9A6" w14:textId="0B0D536E" w:rsidR="003C316F" w:rsidDel="002B13AC" w:rsidRDefault="003C316F">
      <w:pPr>
        <w:pStyle w:val="TOC5"/>
        <w:rPr>
          <w:del w:id="582" w:author="Rapporteur" w:date="2022-11-30T06:50:00Z"/>
          <w:rFonts w:asciiTheme="minorHAnsi" w:eastAsiaTheme="minorEastAsia" w:hAnsiTheme="minorHAnsi" w:cstheme="minorBidi"/>
          <w:noProof/>
          <w:kern w:val="2"/>
          <w:sz w:val="21"/>
          <w:szCs w:val="22"/>
          <w:lang w:val="en-US" w:eastAsia="zh-CN"/>
        </w:rPr>
      </w:pPr>
      <w:del w:id="583" w:author="Rapporteur" w:date="2022-11-30T06:50:00Z">
        <w:r w:rsidDel="002B13AC">
          <w:rPr>
            <w:noProof/>
          </w:rPr>
          <w:delText>5.1.6.3.2</w:delText>
        </w:r>
        <w:r w:rsidDel="002B13AC">
          <w:rPr>
            <w:rFonts w:asciiTheme="minorHAnsi" w:eastAsiaTheme="minorEastAsia" w:hAnsiTheme="minorHAnsi" w:cstheme="minorBidi"/>
            <w:noProof/>
            <w:kern w:val="2"/>
            <w:sz w:val="21"/>
            <w:szCs w:val="22"/>
            <w:lang w:val="en-US" w:eastAsia="zh-CN"/>
          </w:rPr>
          <w:tab/>
        </w:r>
        <w:r w:rsidDel="002B13AC">
          <w:rPr>
            <w:noProof/>
          </w:rPr>
          <w:delText>Simple data types</w:delText>
        </w:r>
        <w:r w:rsidDel="002B13AC">
          <w:rPr>
            <w:noProof/>
          </w:rPr>
          <w:tab/>
        </w:r>
        <w:r w:rsidDel="002B13AC">
          <w:rPr>
            <w:noProof/>
          </w:rPr>
          <w:fldChar w:fldCharType="begin"/>
        </w:r>
        <w:r w:rsidDel="002B13AC">
          <w:rPr>
            <w:noProof/>
          </w:rPr>
          <w:delInstrText xml:space="preserve"> PAGEREF _Toc114134832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2B92B99A" w14:textId="3C669AAA" w:rsidR="003C316F" w:rsidDel="002B13AC" w:rsidRDefault="003C316F">
      <w:pPr>
        <w:pStyle w:val="TOC4"/>
        <w:rPr>
          <w:del w:id="584" w:author="Rapporteur" w:date="2022-11-30T06:50:00Z"/>
          <w:rFonts w:asciiTheme="minorHAnsi" w:eastAsiaTheme="minorEastAsia" w:hAnsiTheme="minorHAnsi" w:cstheme="minorBidi"/>
          <w:noProof/>
          <w:kern w:val="2"/>
          <w:sz w:val="21"/>
          <w:szCs w:val="22"/>
          <w:lang w:val="en-US" w:eastAsia="zh-CN"/>
        </w:rPr>
      </w:pPr>
      <w:del w:id="585" w:author="Rapporteur" w:date="2022-11-30T06:50:00Z">
        <w:r w:rsidRPr="00B456D1" w:rsidDel="002B13AC">
          <w:rPr>
            <w:noProof/>
            <w:lang w:val="en-US"/>
          </w:rPr>
          <w:delText>5.1.6.4</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Data types describing alternative data types or combinations of data types</w:delText>
        </w:r>
        <w:r w:rsidDel="002B13AC">
          <w:rPr>
            <w:noProof/>
          </w:rPr>
          <w:tab/>
        </w:r>
        <w:r w:rsidDel="002B13AC">
          <w:rPr>
            <w:noProof/>
          </w:rPr>
          <w:fldChar w:fldCharType="begin"/>
        </w:r>
        <w:r w:rsidDel="002B13AC">
          <w:rPr>
            <w:noProof/>
          </w:rPr>
          <w:delInstrText xml:space="preserve"> PAGEREF _Toc114134833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36E709AF" w14:textId="455C6186" w:rsidR="003C316F" w:rsidDel="002B13AC" w:rsidRDefault="003C316F">
      <w:pPr>
        <w:pStyle w:val="TOC4"/>
        <w:rPr>
          <w:del w:id="586" w:author="Rapporteur" w:date="2022-11-30T06:50:00Z"/>
          <w:rFonts w:asciiTheme="minorHAnsi" w:eastAsiaTheme="minorEastAsia" w:hAnsiTheme="minorHAnsi" w:cstheme="minorBidi"/>
          <w:noProof/>
          <w:kern w:val="2"/>
          <w:sz w:val="21"/>
          <w:szCs w:val="22"/>
          <w:lang w:val="en-US" w:eastAsia="zh-CN"/>
        </w:rPr>
      </w:pPr>
      <w:del w:id="587" w:author="Rapporteur" w:date="2022-11-30T06:50:00Z">
        <w:r w:rsidDel="002B13AC">
          <w:rPr>
            <w:noProof/>
          </w:rPr>
          <w:delText>5.1.6.5</w:delText>
        </w:r>
        <w:r w:rsidDel="002B13AC">
          <w:rPr>
            <w:rFonts w:asciiTheme="minorHAnsi" w:eastAsiaTheme="minorEastAsia" w:hAnsiTheme="minorHAnsi" w:cstheme="minorBidi"/>
            <w:noProof/>
            <w:kern w:val="2"/>
            <w:sz w:val="21"/>
            <w:szCs w:val="22"/>
            <w:lang w:val="en-US" w:eastAsia="zh-CN"/>
          </w:rPr>
          <w:tab/>
        </w:r>
        <w:r w:rsidDel="002B13AC">
          <w:rPr>
            <w:noProof/>
          </w:rPr>
          <w:delText>Binary data</w:delText>
        </w:r>
        <w:r w:rsidDel="002B13AC">
          <w:rPr>
            <w:noProof/>
          </w:rPr>
          <w:tab/>
        </w:r>
        <w:r w:rsidDel="002B13AC">
          <w:rPr>
            <w:noProof/>
          </w:rPr>
          <w:fldChar w:fldCharType="begin"/>
        </w:r>
        <w:r w:rsidDel="002B13AC">
          <w:rPr>
            <w:noProof/>
          </w:rPr>
          <w:delInstrText xml:space="preserve"> PAGEREF _Toc114134834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86B5604" w14:textId="550E5163" w:rsidR="003C316F" w:rsidDel="002B13AC" w:rsidRDefault="003C316F">
      <w:pPr>
        <w:pStyle w:val="TOC3"/>
        <w:rPr>
          <w:del w:id="588" w:author="Rapporteur" w:date="2022-11-30T06:50:00Z"/>
          <w:rFonts w:asciiTheme="minorHAnsi" w:eastAsiaTheme="minorEastAsia" w:hAnsiTheme="minorHAnsi" w:cstheme="minorBidi"/>
          <w:noProof/>
          <w:kern w:val="2"/>
          <w:sz w:val="21"/>
          <w:szCs w:val="22"/>
          <w:lang w:val="en-US" w:eastAsia="zh-CN"/>
        </w:rPr>
      </w:pPr>
      <w:del w:id="589" w:author="Rapporteur" w:date="2022-11-30T06:50:00Z">
        <w:r w:rsidDel="002B13AC">
          <w:rPr>
            <w:noProof/>
          </w:rPr>
          <w:delText>5.1.7</w:delText>
        </w:r>
        <w:r w:rsidDel="002B13AC">
          <w:rPr>
            <w:rFonts w:asciiTheme="minorHAnsi" w:eastAsiaTheme="minorEastAsia" w:hAnsiTheme="minorHAnsi" w:cstheme="minorBidi"/>
            <w:noProof/>
            <w:kern w:val="2"/>
            <w:sz w:val="21"/>
            <w:szCs w:val="22"/>
            <w:lang w:val="en-US" w:eastAsia="zh-CN"/>
          </w:rPr>
          <w:tab/>
        </w:r>
        <w:r w:rsidDel="002B13AC">
          <w:rPr>
            <w:noProof/>
          </w:rPr>
          <w:delText>Error Handling</w:delText>
        </w:r>
        <w:r w:rsidDel="002B13AC">
          <w:rPr>
            <w:noProof/>
          </w:rPr>
          <w:tab/>
        </w:r>
        <w:r w:rsidDel="002B13AC">
          <w:rPr>
            <w:noProof/>
          </w:rPr>
          <w:fldChar w:fldCharType="begin"/>
        </w:r>
        <w:r w:rsidDel="002B13AC">
          <w:rPr>
            <w:noProof/>
          </w:rPr>
          <w:delInstrText xml:space="preserve"> PAGEREF _Toc114134835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28CFB052" w14:textId="19E838D5" w:rsidR="003C316F" w:rsidDel="002B13AC" w:rsidRDefault="003C316F">
      <w:pPr>
        <w:pStyle w:val="TOC4"/>
        <w:rPr>
          <w:del w:id="590" w:author="Rapporteur" w:date="2022-11-30T06:50:00Z"/>
          <w:rFonts w:asciiTheme="minorHAnsi" w:eastAsiaTheme="minorEastAsia" w:hAnsiTheme="minorHAnsi" w:cstheme="minorBidi"/>
          <w:noProof/>
          <w:kern w:val="2"/>
          <w:sz w:val="21"/>
          <w:szCs w:val="22"/>
          <w:lang w:val="en-US" w:eastAsia="zh-CN"/>
        </w:rPr>
      </w:pPr>
      <w:del w:id="591" w:author="Rapporteur" w:date="2022-11-30T06:50:00Z">
        <w:r w:rsidDel="002B13AC">
          <w:rPr>
            <w:noProof/>
          </w:rPr>
          <w:delText>5.1.7.1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_Toc114134836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42ABFD99" w14:textId="336E2C33" w:rsidR="003C316F" w:rsidDel="002B13AC" w:rsidRDefault="003C316F">
      <w:pPr>
        <w:pStyle w:val="TOC4"/>
        <w:rPr>
          <w:del w:id="592" w:author="Rapporteur" w:date="2022-11-30T06:50:00Z"/>
          <w:rFonts w:asciiTheme="minorHAnsi" w:eastAsiaTheme="minorEastAsia" w:hAnsiTheme="minorHAnsi" w:cstheme="minorBidi"/>
          <w:noProof/>
          <w:kern w:val="2"/>
          <w:sz w:val="21"/>
          <w:szCs w:val="22"/>
          <w:lang w:val="en-US" w:eastAsia="zh-CN"/>
        </w:rPr>
      </w:pPr>
      <w:del w:id="593" w:author="Rapporteur" w:date="2022-11-30T06:50:00Z">
        <w:r w:rsidDel="002B13AC">
          <w:rPr>
            <w:noProof/>
          </w:rPr>
          <w:delText>5.1.7.2</w:delText>
        </w:r>
        <w:r w:rsidDel="002B13AC">
          <w:rPr>
            <w:rFonts w:asciiTheme="minorHAnsi" w:eastAsiaTheme="minorEastAsia" w:hAnsiTheme="minorHAnsi" w:cstheme="minorBidi"/>
            <w:noProof/>
            <w:kern w:val="2"/>
            <w:sz w:val="21"/>
            <w:szCs w:val="22"/>
            <w:lang w:val="en-US" w:eastAsia="zh-CN"/>
          </w:rPr>
          <w:tab/>
        </w:r>
        <w:r w:rsidDel="002B13AC">
          <w:rPr>
            <w:noProof/>
          </w:rPr>
          <w:delText>Protocol Errors</w:delText>
        </w:r>
        <w:r w:rsidDel="002B13AC">
          <w:rPr>
            <w:noProof/>
          </w:rPr>
          <w:tab/>
        </w:r>
        <w:r w:rsidDel="002B13AC">
          <w:rPr>
            <w:noProof/>
          </w:rPr>
          <w:fldChar w:fldCharType="begin"/>
        </w:r>
        <w:r w:rsidDel="002B13AC">
          <w:rPr>
            <w:noProof/>
          </w:rPr>
          <w:delInstrText xml:space="preserve"> PAGEREF _Toc114134837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B2CBF2E" w14:textId="4FEC44AA" w:rsidR="003C316F" w:rsidDel="002B13AC" w:rsidRDefault="003C316F">
      <w:pPr>
        <w:pStyle w:val="TOC4"/>
        <w:rPr>
          <w:del w:id="594" w:author="Rapporteur" w:date="2022-11-30T06:50:00Z"/>
          <w:rFonts w:asciiTheme="minorHAnsi" w:eastAsiaTheme="minorEastAsia" w:hAnsiTheme="minorHAnsi" w:cstheme="minorBidi"/>
          <w:noProof/>
          <w:kern w:val="2"/>
          <w:sz w:val="21"/>
          <w:szCs w:val="22"/>
          <w:lang w:val="en-US" w:eastAsia="zh-CN"/>
        </w:rPr>
      </w:pPr>
      <w:del w:id="595" w:author="Rapporteur" w:date="2022-11-30T06:50:00Z">
        <w:r w:rsidDel="002B13AC">
          <w:rPr>
            <w:noProof/>
          </w:rPr>
          <w:delText>5.1.7.3</w:delText>
        </w:r>
        <w:r w:rsidDel="002B13AC">
          <w:rPr>
            <w:rFonts w:asciiTheme="minorHAnsi" w:eastAsiaTheme="minorEastAsia" w:hAnsiTheme="minorHAnsi" w:cstheme="minorBidi"/>
            <w:noProof/>
            <w:kern w:val="2"/>
            <w:sz w:val="21"/>
            <w:szCs w:val="22"/>
            <w:lang w:val="en-US" w:eastAsia="zh-CN"/>
          </w:rPr>
          <w:tab/>
        </w:r>
        <w:r w:rsidDel="002B13AC">
          <w:rPr>
            <w:noProof/>
          </w:rPr>
          <w:delText>Application Errors</w:delText>
        </w:r>
        <w:r w:rsidDel="002B13AC">
          <w:rPr>
            <w:noProof/>
          </w:rPr>
          <w:tab/>
        </w:r>
        <w:r w:rsidDel="002B13AC">
          <w:rPr>
            <w:noProof/>
          </w:rPr>
          <w:fldChar w:fldCharType="begin"/>
        </w:r>
        <w:r w:rsidDel="002B13AC">
          <w:rPr>
            <w:noProof/>
          </w:rPr>
          <w:delInstrText xml:space="preserve"> PAGEREF _Toc114134838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EAF376D" w14:textId="66234802" w:rsidR="003C316F" w:rsidDel="002B13AC" w:rsidRDefault="003C316F">
      <w:pPr>
        <w:pStyle w:val="TOC3"/>
        <w:rPr>
          <w:del w:id="596" w:author="Rapporteur" w:date="2022-11-30T06:50:00Z"/>
          <w:rFonts w:asciiTheme="minorHAnsi" w:eastAsiaTheme="minorEastAsia" w:hAnsiTheme="minorHAnsi" w:cstheme="minorBidi"/>
          <w:noProof/>
          <w:kern w:val="2"/>
          <w:sz w:val="21"/>
          <w:szCs w:val="22"/>
          <w:lang w:val="en-US" w:eastAsia="zh-CN"/>
        </w:rPr>
      </w:pPr>
      <w:del w:id="597" w:author="Rapporteur" w:date="2022-11-30T06:50:00Z">
        <w:r w:rsidDel="002B13AC">
          <w:rPr>
            <w:noProof/>
          </w:rPr>
          <w:delText>5.1.8</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Feature negotiation</w:delText>
        </w:r>
        <w:r w:rsidDel="002B13AC">
          <w:rPr>
            <w:noProof/>
          </w:rPr>
          <w:tab/>
        </w:r>
        <w:r w:rsidDel="002B13AC">
          <w:rPr>
            <w:noProof/>
          </w:rPr>
          <w:fldChar w:fldCharType="begin"/>
        </w:r>
        <w:r w:rsidDel="002B13AC">
          <w:rPr>
            <w:noProof/>
          </w:rPr>
          <w:delInstrText xml:space="preserve"> PAGEREF _Toc114134839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02EE4A23" w14:textId="0CD217DD" w:rsidR="003C316F" w:rsidDel="002B13AC" w:rsidRDefault="003C316F">
      <w:pPr>
        <w:pStyle w:val="TOC3"/>
        <w:rPr>
          <w:del w:id="598" w:author="Rapporteur" w:date="2022-11-30T06:50:00Z"/>
          <w:rFonts w:asciiTheme="minorHAnsi" w:eastAsiaTheme="minorEastAsia" w:hAnsiTheme="minorHAnsi" w:cstheme="minorBidi"/>
          <w:noProof/>
          <w:kern w:val="2"/>
          <w:sz w:val="21"/>
          <w:szCs w:val="22"/>
          <w:lang w:val="en-US" w:eastAsia="zh-CN"/>
        </w:rPr>
      </w:pPr>
      <w:del w:id="599" w:author="Rapporteur" w:date="2022-11-30T06:50:00Z">
        <w:r w:rsidDel="002B13AC">
          <w:rPr>
            <w:noProof/>
          </w:rPr>
          <w:delText>5.1.9</w:delText>
        </w:r>
        <w:r w:rsidDel="002B13AC">
          <w:rPr>
            <w:rFonts w:asciiTheme="minorHAnsi" w:eastAsiaTheme="minorEastAsia" w:hAnsiTheme="minorHAnsi" w:cstheme="minorBidi"/>
            <w:noProof/>
            <w:kern w:val="2"/>
            <w:sz w:val="21"/>
            <w:szCs w:val="22"/>
            <w:lang w:val="en-US" w:eastAsia="zh-CN"/>
          </w:rPr>
          <w:tab/>
        </w:r>
        <w:r w:rsidDel="002B13AC">
          <w:rPr>
            <w:noProof/>
          </w:rPr>
          <w:delText>Security</w:delText>
        </w:r>
        <w:r w:rsidDel="002B13AC">
          <w:rPr>
            <w:noProof/>
          </w:rPr>
          <w:tab/>
        </w:r>
        <w:r w:rsidDel="002B13AC">
          <w:rPr>
            <w:noProof/>
          </w:rPr>
          <w:fldChar w:fldCharType="begin"/>
        </w:r>
        <w:r w:rsidDel="002B13AC">
          <w:rPr>
            <w:noProof/>
          </w:rPr>
          <w:delInstrText xml:space="preserve"> PAGEREF _Toc114134840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0A9EC5A8" w14:textId="7CBB56DA" w:rsidR="003C316F" w:rsidDel="002B13AC" w:rsidRDefault="003C316F">
      <w:pPr>
        <w:pStyle w:val="TOC2"/>
        <w:rPr>
          <w:del w:id="600" w:author="Rapporteur" w:date="2022-11-30T06:50:00Z"/>
          <w:rFonts w:asciiTheme="minorHAnsi" w:eastAsiaTheme="minorEastAsia" w:hAnsiTheme="minorHAnsi" w:cstheme="minorBidi"/>
          <w:noProof/>
          <w:kern w:val="2"/>
          <w:sz w:val="21"/>
          <w:szCs w:val="22"/>
          <w:lang w:val="en-US" w:eastAsia="zh-CN"/>
        </w:rPr>
      </w:pPr>
      <w:del w:id="601" w:author="Rapporteur" w:date="2022-11-30T06:50:00Z">
        <w:r w:rsidDel="002B13AC">
          <w:rPr>
            <w:noProof/>
          </w:rPr>
          <w:delText>5.2</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Service API</w:delText>
        </w:r>
        <w:r w:rsidDel="002B13AC">
          <w:rPr>
            <w:noProof/>
          </w:rPr>
          <w:tab/>
        </w:r>
        <w:r w:rsidDel="002B13AC">
          <w:rPr>
            <w:noProof/>
          </w:rPr>
          <w:fldChar w:fldCharType="begin"/>
        </w:r>
        <w:r w:rsidDel="002B13AC">
          <w:rPr>
            <w:noProof/>
          </w:rPr>
          <w:delInstrText xml:space="preserve"> PAGEREF _Toc114134841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08118691" w14:textId="3E6CFF70" w:rsidR="003C316F" w:rsidDel="002B13AC" w:rsidRDefault="003C316F">
      <w:pPr>
        <w:pStyle w:val="TOC3"/>
        <w:rPr>
          <w:del w:id="602" w:author="Rapporteur" w:date="2022-11-30T06:50:00Z"/>
          <w:rFonts w:asciiTheme="minorHAnsi" w:eastAsiaTheme="minorEastAsia" w:hAnsiTheme="minorHAnsi" w:cstheme="minorBidi"/>
          <w:noProof/>
          <w:kern w:val="2"/>
          <w:sz w:val="21"/>
          <w:szCs w:val="22"/>
          <w:lang w:val="en-US" w:eastAsia="zh-CN"/>
        </w:rPr>
      </w:pPr>
      <w:del w:id="603" w:author="Rapporteur" w:date="2022-11-30T06:50:00Z">
        <w:r w:rsidDel="002B13AC">
          <w:rPr>
            <w:noProof/>
          </w:rPr>
          <w:delText>5.2.1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_Toc114134842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23642C8E" w14:textId="0773ED75" w:rsidR="003C316F" w:rsidDel="002B13AC" w:rsidRDefault="003C316F">
      <w:pPr>
        <w:pStyle w:val="TOC3"/>
        <w:rPr>
          <w:del w:id="604" w:author="Rapporteur" w:date="2022-11-30T06:50:00Z"/>
          <w:rFonts w:asciiTheme="minorHAnsi" w:eastAsiaTheme="minorEastAsia" w:hAnsiTheme="minorHAnsi" w:cstheme="minorBidi"/>
          <w:noProof/>
          <w:kern w:val="2"/>
          <w:sz w:val="21"/>
          <w:szCs w:val="22"/>
          <w:lang w:val="en-US" w:eastAsia="zh-CN"/>
        </w:rPr>
      </w:pPr>
      <w:del w:id="605" w:author="Rapporteur" w:date="2022-11-30T06:50:00Z">
        <w:r w:rsidDel="002B13AC">
          <w:rPr>
            <w:noProof/>
          </w:rPr>
          <w:delText>5.2.2</w:delText>
        </w:r>
        <w:r w:rsidDel="002B13AC">
          <w:rPr>
            <w:rFonts w:asciiTheme="minorHAnsi" w:eastAsiaTheme="minorEastAsia" w:hAnsiTheme="minorHAnsi" w:cstheme="minorBidi"/>
            <w:noProof/>
            <w:kern w:val="2"/>
            <w:sz w:val="21"/>
            <w:szCs w:val="22"/>
            <w:lang w:val="en-US" w:eastAsia="zh-CN"/>
          </w:rPr>
          <w:tab/>
        </w:r>
        <w:r w:rsidDel="002B13AC">
          <w:rPr>
            <w:noProof/>
          </w:rPr>
          <w:delText>Usage of HTTP</w:delText>
        </w:r>
        <w:r w:rsidDel="002B13AC">
          <w:rPr>
            <w:noProof/>
          </w:rPr>
          <w:tab/>
        </w:r>
        <w:r w:rsidDel="002B13AC">
          <w:rPr>
            <w:noProof/>
          </w:rPr>
          <w:fldChar w:fldCharType="begin"/>
        </w:r>
        <w:r w:rsidDel="002B13AC">
          <w:rPr>
            <w:noProof/>
          </w:rPr>
          <w:delInstrText xml:space="preserve"> PAGEREF _Toc114134843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550DFD88" w14:textId="3348BED8" w:rsidR="003C316F" w:rsidDel="002B13AC" w:rsidRDefault="003C316F">
      <w:pPr>
        <w:pStyle w:val="TOC4"/>
        <w:rPr>
          <w:del w:id="606" w:author="Rapporteur" w:date="2022-11-30T06:50:00Z"/>
          <w:rFonts w:asciiTheme="minorHAnsi" w:eastAsiaTheme="minorEastAsia" w:hAnsiTheme="minorHAnsi" w:cstheme="minorBidi"/>
          <w:noProof/>
          <w:kern w:val="2"/>
          <w:sz w:val="21"/>
          <w:szCs w:val="22"/>
          <w:lang w:val="en-US" w:eastAsia="zh-CN"/>
        </w:rPr>
      </w:pPr>
      <w:del w:id="607" w:author="Rapporteur" w:date="2022-11-30T06:50:00Z">
        <w:r w:rsidDel="002B13AC">
          <w:rPr>
            <w:noProof/>
          </w:rPr>
          <w:delText>5.2.2.1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_Toc114134844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14C43B53" w14:textId="25C3F2C5" w:rsidR="003C316F" w:rsidDel="002B13AC" w:rsidRDefault="003C316F">
      <w:pPr>
        <w:pStyle w:val="TOC4"/>
        <w:rPr>
          <w:del w:id="608" w:author="Rapporteur" w:date="2022-11-30T06:50:00Z"/>
          <w:rFonts w:asciiTheme="minorHAnsi" w:eastAsiaTheme="minorEastAsia" w:hAnsiTheme="minorHAnsi" w:cstheme="minorBidi"/>
          <w:noProof/>
          <w:kern w:val="2"/>
          <w:sz w:val="21"/>
          <w:szCs w:val="22"/>
          <w:lang w:val="en-US" w:eastAsia="zh-CN"/>
        </w:rPr>
      </w:pPr>
      <w:del w:id="609" w:author="Rapporteur" w:date="2022-11-30T06:50:00Z">
        <w:r w:rsidDel="002B13AC">
          <w:rPr>
            <w:noProof/>
          </w:rPr>
          <w:delText>5.2.2.2</w:delText>
        </w:r>
        <w:r w:rsidDel="002B13AC">
          <w:rPr>
            <w:rFonts w:asciiTheme="minorHAnsi" w:eastAsiaTheme="minorEastAsia" w:hAnsiTheme="minorHAnsi" w:cstheme="minorBidi"/>
            <w:noProof/>
            <w:kern w:val="2"/>
            <w:sz w:val="21"/>
            <w:szCs w:val="22"/>
            <w:lang w:val="en-US" w:eastAsia="zh-CN"/>
          </w:rPr>
          <w:tab/>
        </w:r>
        <w:r w:rsidDel="002B13AC">
          <w:rPr>
            <w:noProof/>
          </w:rPr>
          <w:delText>HTTP standard headers</w:delText>
        </w:r>
        <w:r w:rsidDel="002B13AC">
          <w:rPr>
            <w:noProof/>
          </w:rPr>
          <w:tab/>
        </w:r>
        <w:r w:rsidDel="002B13AC">
          <w:rPr>
            <w:noProof/>
          </w:rPr>
          <w:fldChar w:fldCharType="begin"/>
        </w:r>
        <w:r w:rsidDel="002B13AC">
          <w:rPr>
            <w:noProof/>
          </w:rPr>
          <w:delInstrText xml:space="preserve"> PAGEREF _Toc114134845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4724AEBA" w14:textId="76996F55" w:rsidR="003C316F" w:rsidDel="002B13AC" w:rsidRDefault="003C316F">
      <w:pPr>
        <w:pStyle w:val="TOC5"/>
        <w:rPr>
          <w:del w:id="610" w:author="Rapporteur" w:date="2022-11-30T06:50:00Z"/>
          <w:rFonts w:asciiTheme="minorHAnsi" w:eastAsiaTheme="minorEastAsia" w:hAnsiTheme="minorHAnsi" w:cstheme="minorBidi"/>
          <w:noProof/>
          <w:kern w:val="2"/>
          <w:sz w:val="21"/>
          <w:szCs w:val="22"/>
          <w:lang w:val="en-US" w:eastAsia="zh-CN"/>
        </w:rPr>
      </w:pPr>
      <w:del w:id="611" w:author="Rapporteur" w:date="2022-11-30T06:50:00Z">
        <w:r w:rsidDel="002B13AC">
          <w:rPr>
            <w:noProof/>
          </w:rPr>
          <w:delText>5.2.2.2.1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General</w:delText>
        </w:r>
        <w:r w:rsidDel="002B13AC">
          <w:rPr>
            <w:noProof/>
          </w:rPr>
          <w:tab/>
        </w:r>
        <w:r w:rsidDel="002B13AC">
          <w:rPr>
            <w:noProof/>
          </w:rPr>
          <w:fldChar w:fldCharType="begin"/>
        </w:r>
        <w:r w:rsidDel="002B13AC">
          <w:rPr>
            <w:noProof/>
          </w:rPr>
          <w:delInstrText xml:space="preserve"> PAGEREF _Toc114134846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654FEBA9" w14:textId="5F55E994" w:rsidR="003C316F" w:rsidDel="002B13AC" w:rsidRDefault="003C316F">
      <w:pPr>
        <w:pStyle w:val="TOC5"/>
        <w:rPr>
          <w:del w:id="612" w:author="Rapporteur" w:date="2022-11-30T06:50:00Z"/>
          <w:rFonts w:asciiTheme="minorHAnsi" w:eastAsiaTheme="minorEastAsia" w:hAnsiTheme="minorHAnsi" w:cstheme="minorBidi"/>
          <w:noProof/>
          <w:kern w:val="2"/>
          <w:sz w:val="21"/>
          <w:szCs w:val="22"/>
          <w:lang w:val="en-US" w:eastAsia="zh-CN"/>
        </w:rPr>
      </w:pPr>
      <w:del w:id="613" w:author="Rapporteur" w:date="2022-11-30T06:50:00Z">
        <w:r w:rsidDel="002B13AC">
          <w:rPr>
            <w:noProof/>
          </w:rPr>
          <w:delText>5.2.2.2.2</w:delText>
        </w:r>
        <w:r w:rsidDel="002B13AC">
          <w:rPr>
            <w:rFonts w:asciiTheme="minorHAnsi" w:eastAsiaTheme="minorEastAsia" w:hAnsiTheme="minorHAnsi" w:cstheme="minorBidi"/>
            <w:noProof/>
            <w:kern w:val="2"/>
            <w:sz w:val="21"/>
            <w:szCs w:val="22"/>
            <w:lang w:val="en-US" w:eastAsia="zh-CN"/>
          </w:rPr>
          <w:tab/>
        </w:r>
        <w:r w:rsidDel="002B13AC">
          <w:rPr>
            <w:noProof/>
          </w:rPr>
          <w:delText>Content type</w:delText>
        </w:r>
        <w:r w:rsidDel="002B13AC">
          <w:rPr>
            <w:noProof/>
          </w:rPr>
          <w:tab/>
        </w:r>
        <w:r w:rsidDel="002B13AC">
          <w:rPr>
            <w:noProof/>
          </w:rPr>
          <w:fldChar w:fldCharType="begin"/>
        </w:r>
        <w:r w:rsidDel="002B13AC">
          <w:rPr>
            <w:noProof/>
          </w:rPr>
          <w:delInstrText xml:space="preserve"> PAGEREF _Toc114134847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4610A748" w14:textId="23AE4BA6" w:rsidR="003C316F" w:rsidDel="002B13AC" w:rsidRDefault="003C316F">
      <w:pPr>
        <w:pStyle w:val="TOC4"/>
        <w:rPr>
          <w:del w:id="614" w:author="Rapporteur" w:date="2022-11-30T06:50:00Z"/>
          <w:rFonts w:asciiTheme="minorHAnsi" w:eastAsiaTheme="minorEastAsia" w:hAnsiTheme="minorHAnsi" w:cstheme="minorBidi"/>
          <w:noProof/>
          <w:kern w:val="2"/>
          <w:sz w:val="21"/>
          <w:szCs w:val="22"/>
          <w:lang w:val="en-US" w:eastAsia="zh-CN"/>
        </w:rPr>
      </w:pPr>
      <w:del w:id="615" w:author="Rapporteur" w:date="2022-11-30T06:50:00Z">
        <w:r w:rsidDel="002B13AC">
          <w:rPr>
            <w:noProof/>
          </w:rPr>
          <w:delText>5.2.2.3</w:delText>
        </w:r>
        <w:r w:rsidDel="002B13AC">
          <w:rPr>
            <w:rFonts w:asciiTheme="minorHAnsi" w:eastAsiaTheme="minorEastAsia" w:hAnsiTheme="minorHAnsi" w:cstheme="minorBidi"/>
            <w:noProof/>
            <w:kern w:val="2"/>
            <w:sz w:val="21"/>
            <w:szCs w:val="22"/>
            <w:lang w:val="en-US" w:eastAsia="zh-CN"/>
          </w:rPr>
          <w:tab/>
        </w:r>
        <w:r w:rsidDel="002B13AC">
          <w:rPr>
            <w:noProof/>
          </w:rPr>
          <w:delText>HTTP custom headers</w:delText>
        </w:r>
        <w:r w:rsidDel="002B13AC">
          <w:rPr>
            <w:noProof/>
          </w:rPr>
          <w:tab/>
        </w:r>
        <w:r w:rsidDel="002B13AC">
          <w:rPr>
            <w:noProof/>
          </w:rPr>
          <w:fldChar w:fldCharType="begin"/>
        </w:r>
        <w:r w:rsidDel="002B13AC">
          <w:rPr>
            <w:noProof/>
          </w:rPr>
          <w:delInstrText xml:space="preserve"> PAGEREF _Toc114134848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07EE5CC9" w14:textId="2690E117" w:rsidR="003C316F" w:rsidDel="002B13AC" w:rsidRDefault="003C316F">
      <w:pPr>
        <w:pStyle w:val="TOC3"/>
        <w:rPr>
          <w:del w:id="616" w:author="Rapporteur" w:date="2022-11-30T06:50:00Z"/>
          <w:rFonts w:asciiTheme="minorHAnsi" w:eastAsiaTheme="minorEastAsia" w:hAnsiTheme="minorHAnsi" w:cstheme="minorBidi"/>
          <w:noProof/>
          <w:kern w:val="2"/>
          <w:sz w:val="21"/>
          <w:szCs w:val="22"/>
          <w:lang w:val="en-US" w:eastAsia="zh-CN"/>
        </w:rPr>
      </w:pPr>
      <w:del w:id="617" w:author="Rapporteur" w:date="2022-11-30T06:50:00Z">
        <w:r w:rsidDel="002B13AC">
          <w:rPr>
            <w:noProof/>
          </w:rPr>
          <w:delText>5.2.3</w:delText>
        </w:r>
        <w:r w:rsidDel="002B13AC">
          <w:rPr>
            <w:rFonts w:asciiTheme="minorHAnsi" w:eastAsiaTheme="minorEastAsia" w:hAnsiTheme="minorHAnsi" w:cstheme="minorBidi"/>
            <w:noProof/>
            <w:kern w:val="2"/>
            <w:sz w:val="21"/>
            <w:szCs w:val="22"/>
            <w:lang w:val="en-US" w:eastAsia="zh-CN"/>
          </w:rPr>
          <w:tab/>
        </w:r>
        <w:r w:rsidDel="002B13AC">
          <w:rPr>
            <w:noProof/>
          </w:rPr>
          <w:delText>Resources</w:delText>
        </w:r>
        <w:r w:rsidDel="002B13AC">
          <w:rPr>
            <w:noProof/>
          </w:rPr>
          <w:tab/>
        </w:r>
        <w:r w:rsidDel="002B13AC">
          <w:rPr>
            <w:noProof/>
          </w:rPr>
          <w:fldChar w:fldCharType="begin"/>
        </w:r>
        <w:r w:rsidDel="002B13AC">
          <w:rPr>
            <w:noProof/>
          </w:rPr>
          <w:delInstrText xml:space="preserve"> PAGEREF _Toc114134849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5E6A4683" w14:textId="42555273" w:rsidR="003C316F" w:rsidDel="002B13AC" w:rsidRDefault="003C316F">
      <w:pPr>
        <w:pStyle w:val="TOC4"/>
        <w:rPr>
          <w:del w:id="618" w:author="Rapporteur" w:date="2022-11-30T06:50:00Z"/>
          <w:rFonts w:asciiTheme="minorHAnsi" w:eastAsiaTheme="minorEastAsia" w:hAnsiTheme="minorHAnsi" w:cstheme="minorBidi"/>
          <w:noProof/>
          <w:kern w:val="2"/>
          <w:sz w:val="21"/>
          <w:szCs w:val="22"/>
          <w:lang w:val="en-US" w:eastAsia="zh-CN"/>
        </w:rPr>
      </w:pPr>
      <w:del w:id="619" w:author="Rapporteur" w:date="2022-11-30T06:50:00Z">
        <w:r w:rsidDel="002B13AC">
          <w:rPr>
            <w:noProof/>
          </w:rPr>
          <w:delText>5.2.3.1</w:delText>
        </w:r>
        <w:r w:rsidDel="002B13AC">
          <w:rPr>
            <w:rFonts w:asciiTheme="minorHAnsi" w:eastAsiaTheme="minorEastAsia" w:hAnsiTheme="minorHAnsi" w:cstheme="minorBidi"/>
            <w:noProof/>
            <w:kern w:val="2"/>
            <w:sz w:val="21"/>
            <w:szCs w:val="22"/>
            <w:lang w:val="en-US" w:eastAsia="zh-CN"/>
          </w:rPr>
          <w:tab/>
        </w:r>
        <w:r w:rsidDel="002B13AC">
          <w:rPr>
            <w:noProof/>
          </w:rPr>
          <w:delText>Overview</w:delText>
        </w:r>
        <w:r w:rsidDel="002B13AC">
          <w:rPr>
            <w:noProof/>
          </w:rPr>
          <w:tab/>
        </w:r>
        <w:r w:rsidDel="002B13AC">
          <w:rPr>
            <w:noProof/>
          </w:rPr>
          <w:fldChar w:fldCharType="begin"/>
        </w:r>
        <w:r w:rsidDel="002B13AC">
          <w:rPr>
            <w:noProof/>
          </w:rPr>
          <w:delInstrText xml:space="preserve"> PAGEREF _Toc114134850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2E1FF1F9" w14:textId="13AD8DE6" w:rsidR="003C316F" w:rsidDel="002B13AC" w:rsidRDefault="003C316F">
      <w:pPr>
        <w:pStyle w:val="TOC4"/>
        <w:rPr>
          <w:del w:id="620" w:author="Rapporteur" w:date="2022-11-30T06:50:00Z"/>
          <w:rFonts w:asciiTheme="minorHAnsi" w:eastAsiaTheme="minorEastAsia" w:hAnsiTheme="minorHAnsi" w:cstheme="minorBidi"/>
          <w:noProof/>
          <w:kern w:val="2"/>
          <w:sz w:val="21"/>
          <w:szCs w:val="22"/>
          <w:lang w:val="en-US" w:eastAsia="zh-CN"/>
        </w:rPr>
      </w:pPr>
      <w:del w:id="621" w:author="Rapporteur" w:date="2022-11-30T06:50:00Z">
        <w:r w:rsidDel="002B13AC">
          <w:rPr>
            <w:noProof/>
          </w:rPr>
          <w:lastRenderedPageBreak/>
          <w:delText>5.2.3.2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MFAF Data or Analytics</w:delText>
        </w:r>
        <w:r w:rsidDel="002B13AC">
          <w:rPr>
            <w:noProof/>
          </w:rPr>
          <w:tab/>
        </w:r>
        <w:r w:rsidDel="002B13AC">
          <w:rPr>
            <w:noProof/>
          </w:rPr>
          <w:fldChar w:fldCharType="begin"/>
        </w:r>
        <w:r w:rsidDel="002B13AC">
          <w:rPr>
            <w:noProof/>
          </w:rPr>
          <w:delInstrText xml:space="preserve"> PAGEREF _Toc114134851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1A92A3E4" w14:textId="3DC95228" w:rsidR="003C316F" w:rsidDel="002B13AC" w:rsidRDefault="003C316F">
      <w:pPr>
        <w:pStyle w:val="TOC5"/>
        <w:rPr>
          <w:del w:id="622" w:author="Rapporteur" w:date="2022-11-30T06:50:00Z"/>
          <w:rFonts w:asciiTheme="minorHAnsi" w:eastAsiaTheme="minorEastAsia" w:hAnsiTheme="minorHAnsi" w:cstheme="minorBidi"/>
          <w:noProof/>
          <w:kern w:val="2"/>
          <w:sz w:val="21"/>
          <w:szCs w:val="22"/>
          <w:lang w:val="en-US" w:eastAsia="zh-CN"/>
        </w:rPr>
      </w:pPr>
      <w:del w:id="623" w:author="Rapporteur" w:date="2022-11-30T06:50:00Z">
        <w:r w:rsidDel="002B13AC">
          <w:rPr>
            <w:noProof/>
          </w:rPr>
          <w:delText>5.2.3.2.1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_Toc114134852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06A631C8" w14:textId="78624724" w:rsidR="003C316F" w:rsidDel="002B13AC" w:rsidRDefault="003C316F">
      <w:pPr>
        <w:pStyle w:val="TOC5"/>
        <w:rPr>
          <w:del w:id="624" w:author="Rapporteur" w:date="2022-11-30T06:50:00Z"/>
          <w:rFonts w:asciiTheme="minorHAnsi" w:eastAsiaTheme="minorEastAsia" w:hAnsiTheme="minorHAnsi" w:cstheme="minorBidi"/>
          <w:noProof/>
          <w:kern w:val="2"/>
          <w:sz w:val="21"/>
          <w:szCs w:val="22"/>
          <w:lang w:val="en-US" w:eastAsia="zh-CN"/>
        </w:rPr>
      </w:pPr>
      <w:del w:id="625" w:author="Rapporteur" w:date="2022-11-30T06:50:00Z">
        <w:r w:rsidDel="002B13AC">
          <w:rPr>
            <w:noProof/>
          </w:rPr>
          <w:delText>5.2.3.2.2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_Toc114134853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30D071DD" w14:textId="5CAB6B3D" w:rsidR="003C316F" w:rsidDel="002B13AC" w:rsidRDefault="003C316F">
      <w:pPr>
        <w:pStyle w:val="TOC5"/>
        <w:rPr>
          <w:del w:id="626" w:author="Rapporteur" w:date="2022-11-30T06:50:00Z"/>
          <w:rFonts w:asciiTheme="minorHAnsi" w:eastAsiaTheme="minorEastAsia" w:hAnsiTheme="minorHAnsi" w:cstheme="minorBidi"/>
          <w:noProof/>
          <w:kern w:val="2"/>
          <w:sz w:val="21"/>
          <w:szCs w:val="22"/>
          <w:lang w:val="en-US" w:eastAsia="zh-CN"/>
        </w:rPr>
      </w:pPr>
      <w:del w:id="627" w:author="Rapporteur" w:date="2022-11-30T06:50:00Z">
        <w:r w:rsidDel="002B13AC">
          <w:rPr>
            <w:noProof/>
          </w:rPr>
          <w:delText>5.2.3.2.3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_Toc114134854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47AD0B91" w14:textId="0F90B899" w:rsidR="003C316F" w:rsidDel="002B13AC" w:rsidRDefault="003C316F">
      <w:pPr>
        <w:pStyle w:val="TOC6"/>
        <w:rPr>
          <w:del w:id="628" w:author="Rapporteur" w:date="2022-11-30T06:50:00Z"/>
          <w:rFonts w:asciiTheme="minorHAnsi" w:eastAsiaTheme="minorEastAsia" w:hAnsiTheme="minorHAnsi" w:cstheme="minorBidi"/>
          <w:noProof/>
          <w:kern w:val="2"/>
          <w:sz w:val="21"/>
          <w:szCs w:val="22"/>
          <w:lang w:val="en-US" w:eastAsia="zh-CN"/>
        </w:rPr>
      </w:pPr>
      <w:del w:id="629" w:author="Rapporteur" w:date="2022-11-30T06:50:00Z">
        <w:r w:rsidDel="002B13AC">
          <w:rPr>
            <w:noProof/>
          </w:rPr>
          <w:delText>5.2.3.2.3.1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_Toc114134855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54A1A32D" w14:textId="4ED47DEB" w:rsidR="003C316F" w:rsidDel="002B13AC" w:rsidRDefault="003C316F">
      <w:pPr>
        <w:pStyle w:val="TOC3"/>
        <w:rPr>
          <w:del w:id="630" w:author="Rapporteur" w:date="2022-11-30T06:50:00Z"/>
          <w:rFonts w:asciiTheme="minorHAnsi" w:eastAsiaTheme="minorEastAsia" w:hAnsiTheme="minorHAnsi" w:cstheme="minorBidi"/>
          <w:noProof/>
          <w:kern w:val="2"/>
          <w:sz w:val="21"/>
          <w:szCs w:val="22"/>
          <w:lang w:val="en-US" w:eastAsia="zh-CN"/>
        </w:rPr>
      </w:pPr>
      <w:del w:id="631" w:author="Rapporteur" w:date="2022-11-30T06:50:00Z">
        <w:r w:rsidDel="002B13AC">
          <w:rPr>
            <w:noProof/>
          </w:rPr>
          <w:delText>5.2.4</w:delText>
        </w:r>
        <w:r w:rsidDel="002B13AC">
          <w:rPr>
            <w:rFonts w:asciiTheme="minorHAnsi" w:eastAsiaTheme="minorEastAsia" w:hAnsiTheme="minorHAnsi" w:cstheme="minorBidi"/>
            <w:noProof/>
            <w:kern w:val="2"/>
            <w:sz w:val="21"/>
            <w:szCs w:val="22"/>
            <w:lang w:val="en-US" w:eastAsia="zh-CN"/>
          </w:rPr>
          <w:tab/>
        </w:r>
        <w:r w:rsidDel="002B13AC">
          <w:rPr>
            <w:noProof/>
          </w:rPr>
          <w:delText>Custom Operations without associated resources</w:delText>
        </w:r>
        <w:r w:rsidDel="002B13AC">
          <w:rPr>
            <w:noProof/>
          </w:rPr>
          <w:tab/>
        </w:r>
        <w:r w:rsidDel="002B13AC">
          <w:rPr>
            <w:noProof/>
          </w:rPr>
          <w:fldChar w:fldCharType="begin"/>
        </w:r>
        <w:r w:rsidDel="002B13AC">
          <w:rPr>
            <w:noProof/>
          </w:rPr>
          <w:delInstrText xml:space="preserve"> PAGEREF _Toc114134856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57FDC598" w14:textId="35233D16" w:rsidR="003C316F" w:rsidDel="002B13AC" w:rsidRDefault="003C316F">
      <w:pPr>
        <w:pStyle w:val="TOC3"/>
        <w:rPr>
          <w:del w:id="632" w:author="Rapporteur" w:date="2022-11-30T06:50:00Z"/>
          <w:rFonts w:asciiTheme="minorHAnsi" w:eastAsiaTheme="minorEastAsia" w:hAnsiTheme="minorHAnsi" w:cstheme="minorBidi"/>
          <w:noProof/>
          <w:kern w:val="2"/>
          <w:sz w:val="21"/>
          <w:szCs w:val="22"/>
          <w:lang w:val="en-US" w:eastAsia="zh-CN"/>
        </w:rPr>
      </w:pPr>
      <w:del w:id="633" w:author="Rapporteur" w:date="2022-11-30T06:50:00Z">
        <w:r w:rsidDel="002B13AC">
          <w:rPr>
            <w:noProof/>
          </w:rPr>
          <w:delText>5.2.5</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Notifications</w:delText>
        </w:r>
        <w:r w:rsidDel="002B13AC">
          <w:rPr>
            <w:noProof/>
          </w:rPr>
          <w:tab/>
        </w:r>
        <w:r w:rsidDel="002B13AC">
          <w:rPr>
            <w:noProof/>
          </w:rPr>
          <w:fldChar w:fldCharType="begin"/>
        </w:r>
        <w:r w:rsidDel="002B13AC">
          <w:rPr>
            <w:noProof/>
          </w:rPr>
          <w:delInstrText xml:space="preserve"> PAGEREF _Toc114134857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3D9246AA" w14:textId="24ECBDE9" w:rsidR="003C316F" w:rsidDel="002B13AC" w:rsidRDefault="003C316F">
      <w:pPr>
        <w:pStyle w:val="TOC4"/>
        <w:rPr>
          <w:del w:id="634" w:author="Rapporteur" w:date="2022-11-30T06:50:00Z"/>
          <w:rFonts w:asciiTheme="minorHAnsi" w:eastAsiaTheme="minorEastAsia" w:hAnsiTheme="minorHAnsi" w:cstheme="minorBidi"/>
          <w:noProof/>
          <w:kern w:val="2"/>
          <w:sz w:val="21"/>
          <w:szCs w:val="22"/>
          <w:lang w:val="en-US" w:eastAsia="zh-CN"/>
        </w:rPr>
      </w:pPr>
      <w:del w:id="635" w:author="Rapporteur" w:date="2022-11-30T06:50:00Z">
        <w:r w:rsidDel="002B13AC">
          <w:rPr>
            <w:noProof/>
          </w:rPr>
          <w:delText>5.2.5.1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_Toc114134858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2FADB78F" w14:textId="091F9B0D" w:rsidR="003C316F" w:rsidDel="002B13AC" w:rsidRDefault="003C316F">
      <w:pPr>
        <w:pStyle w:val="TOC4"/>
        <w:rPr>
          <w:del w:id="636" w:author="Rapporteur" w:date="2022-11-30T06:50:00Z"/>
          <w:rFonts w:asciiTheme="minorHAnsi" w:eastAsiaTheme="minorEastAsia" w:hAnsiTheme="minorHAnsi" w:cstheme="minorBidi"/>
          <w:noProof/>
          <w:kern w:val="2"/>
          <w:sz w:val="21"/>
          <w:szCs w:val="22"/>
          <w:lang w:val="en-US" w:eastAsia="zh-CN"/>
        </w:rPr>
      </w:pPr>
      <w:del w:id="637" w:author="Rapporteur" w:date="2022-11-30T06:50:00Z">
        <w:r w:rsidDel="002B13AC">
          <w:rPr>
            <w:noProof/>
          </w:rPr>
          <w:delText>5.2.5.2</w:delText>
        </w:r>
        <w:r w:rsidDel="002B13AC">
          <w:rPr>
            <w:rFonts w:asciiTheme="minorHAnsi" w:eastAsiaTheme="minorEastAsia" w:hAnsiTheme="minorHAnsi" w:cstheme="minorBidi"/>
            <w:noProof/>
            <w:kern w:val="2"/>
            <w:sz w:val="21"/>
            <w:szCs w:val="22"/>
            <w:lang w:val="en-US" w:eastAsia="zh-CN"/>
          </w:rPr>
          <w:tab/>
        </w:r>
        <w:r w:rsidDel="002B13AC">
          <w:rPr>
            <w:noProof/>
            <w:lang w:eastAsia="ja-JP"/>
          </w:rPr>
          <w:delText>MFAF Notification</w:delText>
        </w:r>
        <w:r w:rsidDel="002B13AC">
          <w:rPr>
            <w:noProof/>
          </w:rPr>
          <w:tab/>
        </w:r>
        <w:r w:rsidDel="002B13AC">
          <w:rPr>
            <w:noProof/>
          </w:rPr>
          <w:fldChar w:fldCharType="begin"/>
        </w:r>
        <w:r w:rsidDel="002B13AC">
          <w:rPr>
            <w:noProof/>
          </w:rPr>
          <w:delInstrText xml:space="preserve"> PAGEREF _Toc114134859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3667AD96" w14:textId="60FA6850" w:rsidR="003C316F" w:rsidDel="002B13AC" w:rsidRDefault="003C316F">
      <w:pPr>
        <w:pStyle w:val="TOC5"/>
        <w:rPr>
          <w:del w:id="638" w:author="Rapporteur" w:date="2022-11-30T06:50:00Z"/>
          <w:rFonts w:asciiTheme="minorHAnsi" w:eastAsiaTheme="minorEastAsia" w:hAnsiTheme="minorHAnsi" w:cstheme="minorBidi"/>
          <w:noProof/>
          <w:kern w:val="2"/>
          <w:sz w:val="21"/>
          <w:szCs w:val="22"/>
          <w:lang w:val="en-US" w:eastAsia="zh-CN"/>
        </w:rPr>
      </w:pPr>
      <w:del w:id="639" w:author="Rapporteur" w:date="2022-11-30T06:50:00Z">
        <w:r w:rsidDel="002B13AC">
          <w:rPr>
            <w:noProof/>
          </w:rPr>
          <w:delText>5.2.5.2.1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_Toc114134860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427B15A7" w14:textId="7E83EEBD" w:rsidR="003C316F" w:rsidDel="002B13AC" w:rsidRDefault="003C316F">
      <w:pPr>
        <w:pStyle w:val="TOC5"/>
        <w:rPr>
          <w:del w:id="640" w:author="Rapporteur" w:date="2022-11-30T06:50:00Z"/>
          <w:rFonts w:asciiTheme="minorHAnsi" w:eastAsiaTheme="minorEastAsia" w:hAnsiTheme="minorHAnsi" w:cstheme="minorBidi"/>
          <w:noProof/>
          <w:kern w:val="2"/>
          <w:sz w:val="21"/>
          <w:szCs w:val="22"/>
          <w:lang w:val="en-US" w:eastAsia="zh-CN"/>
        </w:rPr>
      </w:pPr>
      <w:del w:id="641" w:author="Rapporteur" w:date="2022-11-30T06:50:00Z">
        <w:r w:rsidDel="002B13AC">
          <w:rPr>
            <w:noProof/>
          </w:rPr>
          <w:delText>5.2.5.2.2</w:delText>
        </w:r>
        <w:r w:rsidDel="002B13AC">
          <w:rPr>
            <w:rFonts w:asciiTheme="minorHAnsi" w:eastAsiaTheme="minorEastAsia" w:hAnsiTheme="minorHAnsi" w:cstheme="minorBidi"/>
            <w:noProof/>
            <w:kern w:val="2"/>
            <w:sz w:val="21"/>
            <w:szCs w:val="22"/>
            <w:lang w:val="en-US" w:eastAsia="zh-CN"/>
          </w:rPr>
          <w:tab/>
        </w:r>
        <w:r w:rsidDel="002B13AC">
          <w:rPr>
            <w:noProof/>
          </w:rPr>
          <w:delText>Target URI</w:delText>
        </w:r>
        <w:r w:rsidDel="002B13AC">
          <w:rPr>
            <w:noProof/>
          </w:rPr>
          <w:tab/>
        </w:r>
        <w:r w:rsidDel="002B13AC">
          <w:rPr>
            <w:noProof/>
          </w:rPr>
          <w:fldChar w:fldCharType="begin"/>
        </w:r>
        <w:r w:rsidDel="002B13AC">
          <w:rPr>
            <w:noProof/>
          </w:rPr>
          <w:delInstrText xml:space="preserve"> PAGEREF _Toc114134861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06FA906C" w14:textId="4D6DD943" w:rsidR="003C316F" w:rsidDel="002B13AC" w:rsidRDefault="003C316F">
      <w:pPr>
        <w:pStyle w:val="TOC5"/>
        <w:rPr>
          <w:del w:id="642" w:author="Rapporteur" w:date="2022-11-30T06:50:00Z"/>
          <w:rFonts w:asciiTheme="minorHAnsi" w:eastAsiaTheme="minorEastAsia" w:hAnsiTheme="minorHAnsi" w:cstheme="minorBidi"/>
          <w:noProof/>
          <w:kern w:val="2"/>
          <w:sz w:val="21"/>
          <w:szCs w:val="22"/>
          <w:lang w:val="en-US" w:eastAsia="zh-CN"/>
        </w:rPr>
      </w:pPr>
      <w:del w:id="643" w:author="Rapporteur" w:date="2022-11-30T06:50:00Z">
        <w:r w:rsidDel="002B13AC">
          <w:rPr>
            <w:noProof/>
          </w:rPr>
          <w:delText>5.2.5.2.3</w:delText>
        </w:r>
        <w:r w:rsidDel="002B13AC">
          <w:rPr>
            <w:rFonts w:asciiTheme="minorHAnsi" w:eastAsiaTheme="minorEastAsia" w:hAnsiTheme="minorHAnsi" w:cstheme="minorBidi"/>
            <w:noProof/>
            <w:kern w:val="2"/>
            <w:sz w:val="21"/>
            <w:szCs w:val="22"/>
            <w:lang w:val="en-US" w:eastAsia="zh-CN"/>
          </w:rPr>
          <w:tab/>
        </w:r>
        <w:r w:rsidDel="002B13AC">
          <w:rPr>
            <w:noProof/>
          </w:rPr>
          <w:delText>Standard Methods</w:delText>
        </w:r>
        <w:r w:rsidDel="002B13AC">
          <w:rPr>
            <w:noProof/>
          </w:rPr>
          <w:tab/>
        </w:r>
        <w:r w:rsidDel="002B13AC">
          <w:rPr>
            <w:noProof/>
          </w:rPr>
          <w:fldChar w:fldCharType="begin"/>
        </w:r>
        <w:r w:rsidDel="002B13AC">
          <w:rPr>
            <w:noProof/>
          </w:rPr>
          <w:delInstrText xml:space="preserve"> PAGEREF _Toc114134862 \h </w:delInstrText>
        </w:r>
        <w:r w:rsidDel="002B13AC">
          <w:rPr>
            <w:noProof/>
          </w:rPr>
        </w:r>
        <w:r w:rsidDel="002B13AC">
          <w:rPr>
            <w:noProof/>
          </w:rPr>
          <w:fldChar w:fldCharType="separate"/>
        </w:r>
        <w:r w:rsidDel="002B13AC">
          <w:rPr>
            <w:noProof/>
          </w:rPr>
          <w:delText>30</w:delText>
        </w:r>
        <w:r w:rsidDel="002B13AC">
          <w:rPr>
            <w:noProof/>
          </w:rPr>
          <w:fldChar w:fldCharType="end"/>
        </w:r>
      </w:del>
    </w:p>
    <w:p w14:paraId="55833029" w14:textId="036E7CDD" w:rsidR="003C316F" w:rsidDel="002B13AC" w:rsidRDefault="003C316F">
      <w:pPr>
        <w:pStyle w:val="TOC6"/>
        <w:rPr>
          <w:del w:id="644" w:author="Rapporteur" w:date="2022-11-30T06:50:00Z"/>
          <w:rFonts w:asciiTheme="minorHAnsi" w:eastAsiaTheme="minorEastAsia" w:hAnsiTheme="minorHAnsi" w:cstheme="minorBidi"/>
          <w:noProof/>
          <w:kern w:val="2"/>
          <w:sz w:val="21"/>
          <w:szCs w:val="22"/>
          <w:lang w:val="en-US" w:eastAsia="zh-CN"/>
        </w:rPr>
      </w:pPr>
      <w:del w:id="645" w:author="Rapporteur" w:date="2022-11-30T06:50:00Z">
        <w:r w:rsidDel="002B13AC">
          <w:rPr>
            <w:noProof/>
          </w:rPr>
          <w:delText>5.2.5.2.3.1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_Toc114134863 \h </w:delInstrText>
        </w:r>
        <w:r w:rsidDel="002B13AC">
          <w:rPr>
            <w:noProof/>
          </w:rPr>
        </w:r>
        <w:r w:rsidDel="002B13AC">
          <w:rPr>
            <w:noProof/>
          </w:rPr>
          <w:fldChar w:fldCharType="separate"/>
        </w:r>
        <w:r w:rsidDel="002B13AC">
          <w:rPr>
            <w:noProof/>
          </w:rPr>
          <w:delText>30</w:delText>
        </w:r>
        <w:r w:rsidDel="002B13AC">
          <w:rPr>
            <w:noProof/>
          </w:rPr>
          <w:fldChar w:fldCharType="end"/>
        </w:r>
      </w:del>
    </w:p>
    <w:p w14:paraId="24DB8630" w14:textId="4D5B341C" w:rsidR="003C316F" w:rsidDel="002B13AC" w:rsidRDefault="003C316F">
      <w:pPr>
        <w:pStyle w:val="TOC4"/>
        <w:rPr>
          <w:del w:id="646" w:author="Rapporteur" w:date="2022-11-30T06:50:00Z"/>
          <w:rFonts w:asciiTheme="minorHAnsi" w:eastAsiaTheme="minorEastAsia" w:hAnsiTheme="minorHAnsi" w:cstheme="minorBidi"/>
          <w:noProof/>
          <w:kern w:val="2"/>
          <w:sz w:val="21"/>
          <w:szCs w:val="22"/>
          <w:lang w:val="en-US" w:eastAsia="zh-CN"/>
        </w:rPr>
      </w:pPr>
      <w:del w:id="647" w:author="Rapporteur" w:date="2022-11-30T06:50:00Z">
        <w:r w:rsidDel="002B13AC">
          <w:rPr>
            <w:noProof/>
          </w:rPr>
          <w:delText>5.2.5.3</w:delText>
        </w:r>
        <w:r w:rsidDel="002B13AC">
          <w:rPr>
            <w:rFonts w:asciiTheme="minorHAnsi" w:eastAsiaTheme="minorEastAsia" w:hAnsiTheme="minorHAnsi" w:cstheme="minorBidi"/>
            <w:noProof/>
            <w:kern w:val="2"/>
            <w:sz w:val="21"/>
            <w:szCs w:val="22"/>
            <w:lang w:val="en-US" w:eastAsia="zh-CN"/>
          </w:rPr>
          <w:tab/>
        </w:r>
        <w:r w:rsidRPr="00B456D1" w:rsidDel="002B13AC">
          <w:rPr>
            <w:rFonts w:eastAsia="Times New Roman"/>
            <w:noProof/>
          </w:rPr>
          <w:delText>Fetch Notification</w:delText>
        </w:r>
        <w:r w:rsidDel="002B13AC">
          <w:rPr>
            <w:noProof/>
          </w:rPr>
          <w:tab/>
        </w:r>
        <w:r w:rsidDel="002B13AC">
          <w:rPr>
            <w:noProof/>
          </w:rPr>
          <w:fldChar w:fldCharType="begin"/>
        </w:r>
        <w:r w:rsidDel="002B13AC">
          <w:rPr>
            <w:noProof/>
          </w:rPr>
          <w:delInstrText xml:space="preserve"> PAGEREF _Toc114134864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14B7AB7E" w14:textId="07D83BC1" w:rsidR="003C316F" w:rsidDel="002B13AC" w:rsidRDefault="003C316F">
      <w:pPr>
        <w:pStyle w:val="TOC5"/>
        <w:rPr>
          <w:del w:id="648" w:author="Rapporteur" w:date="2022-11-30T06:50:00Z"/>
          <w:rFonts w:asciiTheme="minorHAnsi" w:eastAsiaTheme="minorEastAsia" w:hAnsiTheme="minorHAnsi" w:cstheme="minorBidi"/>
          <w:noProof/>
          <w:kern w:val="2"/>
          <w:sz w:val="21"/>
          <w:szCs w:val="22"/>
          <w:lang w:val="en-US" w:eastAsia="zh-CN"/>
        </w:rPr>
      </w:pPr>
      <w:del w:id="649" w:author="Rapporteur" w:date="2022-11-30T06:50:00Z">
        <w:r w:rsidDel="002B13AC">
          <w:rPr>
            <w:noProof/>
          </w:rPr>
          <w:delText>5.2.5.3.1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_Toc114134865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653AC242" w14:textId="3D195C7A" w:rsidR="003C316F" w:rsidDel="002B13AC" w:rsidRDefault="003C316F">
      <w:pPr>
        <w:pStyle w:val="TOC5"/>
        <w:rPr>
          <w:del w:id="650" w:author="Rapporteur" w:date="2022-11-30T06:50:00Z"/>
          <w:rFonts w:asciiTheme="minorHAnsi" w:eastAsiaTheme="minorEastAsia" w:hAnsiTheme="minorHAnsi" w:cstheme="minorBidi"/>
          <w:noProof/>
          <w:kern w:val="2"/>
          <w:sz w:val="21"/>
          <w:szCs w:val="22"/>
          <w:lang w:val="en-US" w:eastAsia="zh-CN"/>
        </w:rPr>
      </w:pPr>
      <w:del w:id="651" w:author="Rapporteur" w:date="2022-11-30T06:50:00Z">
        <w:r w:rsidDel="002B13AC">
          <w:rPr>
            <w:noProof/>
          </w:rPr>
          <w:delText>5.2.5.3.2</w:delText>
        </w:r>
        <w:r w:rsidDel="002B13AC">
          <w:rPr>
            <w:rFonts w:asciiTheme="minorHAnsi" w:eastAsiaTheme="minorEastAsia" w:hAnsiTheme="minorHAnsi" w:cstheme="minorBidi"/>
            <w:noProof/>
            <w:kern w:val="2"/>
            <w:sz w:val="21"/>
            <w:szCs w:val="22"/>
            <w:lang w:val="en-US" w:eastAsia="zh-CN"/>
          </w:rPr>
          <w:tab/>
        </w:r>
        <w:r w:rsidDel="002B13AC">
          <w:rPr>
            <w:noProof/>
          </w:rPr>
          <w:delText>Target URI</w:delText>
        </w:r>
        <w:r w:rsidDel="002B13AC">
          <w:rPr>
            <w:noProof/>
          </w:rPr>
          <w:tab/>
        </w:r>
        <w:r w:rsidDel="002B13AC">
          <w:rPr>
            <w:noProof/>
          </w:rPr>
          <w:fldChar w:fldCharType="begin"/>
        </w:r>
        <w:r w:rsidDel="002B13AC">
          <w:rPr>
            <w:noProof/>
          </w:rPr>
          <w:delInstrText xml:space="preserve"> PAGEREF _Toc114134866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1A3B54BE" w14:textId="1A207DBF" w:rsidR="003C316F" w:rsidDel="002B13AC" w:rsidRDefault="003C316F">
      <w:pPr>
        <w:pStyle w:val="TOC5"/>
        <w:rPr>
          <w:del w:id="652" w:author="Rapporteur" w:date="2022-11-30T06:50:00Z"/>
          <w:rFonts w:asciiTheme="minorHAnsi" w:eastAsiaTheme="minorEastAsia" w:hAnsiTheme="minorHAnsi" w:cstheme="minorBidi"/>
          <w:noProof/>
          <w:kern w:val="2"/>
          <w:sz w:val="21"/>
          <w:szCs w:val="22"/>
          <w:lang w:val="en-US" w:eastAsia="zh-CN"/>
        </w:rPr>
      </w:pPr>
      <w:del w:id="653" w:author="Rapporteur" w:date="2022-11-30T06:50:00Z">
        <w:r w:rsidDel="002B13AC">
          <w:rPr>
            <w:noProof/>
          </w:rPr>
          <w:delText>5.2.5.3.3</w:delText>
        </w:r>
        <w:r w:rsidDel="002B13AC">
          <w:rPr>
            <w:rFonts w:asciiTheme="minorHAnsi" w:eastAsiaTheme="minorEastAsia" w:hAnsiTheme="minorHAnsi" w:cstheme="minorBidi"/>
            <w:noProof/>
            <w:kern w:val="2"/>
            <w:sz w:val="21"/>
            <w:szCs w:val="22"/>
            <w:lang w:val="en-US" w:eastAsia="zh-CN"/>
          </w:rPr>
          <w:tab/>
        </w:r>
        <w:r w:rsidDel="002B13AC">
          <w:rPr>
            <w:noProof/>
          </w:rPr>
          <w:delText>Standard Methods</w:delText>
        </w:r>
        <w:r w:rsidDel="002B13AC">
          <w:rPr>
            <w:noProof/>
          </w:rPr>
          <w:tab/>
        </w:r>
        <w:r w:rsidDel="002B13AC">
          <w:rPr>
            <w:noProof/>
          </w:rPr>
          <w:fldChar w:fldCharType="begin"/>
        </w:r>
        <w:r w:rsidDel="002B13AC">
          <w:rPr>
            <w:noProof/>
          </w:rPr>
          <w:delInstrText xml:space="preserve"> PAGEREF _Toc114134867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712EACAD" w14:textId="55E031B3" w:rsidR="003C316F" w:rsidDel="002B13AC" w:rsidRDefault="003C316F">
      <w:pPr>
        <w:pStyle w:val="TOC6"/>
        <w:rPr>
          <w:del w:id="654" w:author="Rapporteur" w:date="2022-11-30T06:50:00Z"/>
          <w:rFonts w:asciiTheme="minorHAnsi" w:eastAsiaTheme="minorEastAsia" w:hAnsiTheme="minorHAnsi" w:cstheme="minorBidi"/>
          <w:noProof/>
          <w:kern w:val="2"/>
          <w:sz w:val="21"/>
          <w:szCs w:val="22"/>
          <w:lang w:val="en-US" w:eastAsia="zh-CN"/>
        </w:rPr>
      </w:pPr>
      <w:del w:id="655" w:author="Rapporteur" w:date="2022-11-30T06:50:00Z">
        <w:r w:rsidDel="002B13AC">
          <w:rPr>
            <w:noProof/>
          </w:rPr>
          <w:delText>5.2.5.3.3.1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_Toc114134868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26A356C5" w14:textId="77F774CD" w:rsidR="003C316F" w:rsidDel="002B13AC" w:rsidRDefault="003C316F">
      <w:pPr>
        <w:pStyle w:val="TOC3"/>
        <w:rPr>
          <w:del w:id="656" w:author="Rapporteur" w:date="2022-11-30T06:50:00Z"/>
          <w:rFonts w:asciiTheme="minorHAnsi" w:eastAsiaTheme="minorEastAsia" w:hAnsiTheme="minorHAnsi" w:cstheme="minorBidi"/>
          <w:noProof/>
          <w:kern w:val="2"/>
          <w:sz w:val="21"/>
          <w:szCs w:val="22"/>
          <w:lang w:val="en-US" w:eastAsia="zh-CN"/>
        </w:rPr>
      </w:pPr>
      <w:del w:id="657" w:author="Rapporteur" w:date="2022-11-30T06:50:00Z">
        <w:r w:rsidDel="002B13AC">
          <w:rPr>
            <w:noProof/>
          </w:rPr>
          <w:delText>5.2.6</w:delText>
        </w:r>
        <w:r w:rsidDel="002B13AC">
          <w:rPr>
            <w:rFonts w:asciiTheme="minorHAnsi" w:eastAsiaTheme="minorEastAsia" w:hAnsiTheme="minorHAnsi" w:cstheme="minorBidi"/>
            <w:noProof/>
            <w:kern w:val="2"/>
            <w:sz w:val="21"/>
            <w:szCs w:val="22"/>
            <w:lang w:val="en-US" w:eastAsia="zh-CN"/>
          </w:rPr>
          <w:tab/>
        </w:r>
        <w:r w:rsidDel="002B13AC">
          <w:rPr>
            <w:noProof/>
          </w:rPr>
          <w:delText>Data Model</w:delText>
        </w:r>
        <w:r w:rsidDel="002B13AC">
          <w:rPr>
            <w:noProof/>
          </w:rPr>
          <w:tab/>
        </w:r>
        <w:r w:rsidDel="002B13AC">
          <w:rPr>
            <w:noProof/>
          </w:rPr>
          <w:fldChar w:fldCharType="begin"/>
        </w:r>
        <w:r w:rsidDel="002B13AC">
          <w:rPr>
            <w:noProof/>
          </w:rPr>
          <w:delInstrText xml:space="preserve"> PAGEREF _Toc114134869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63448906" w14:textId="3569D463" w:rsidR="003C316F" w:rsidDel="002B13AC" w:rsidRDefault="003C316F">
      <w:pPr>
        <w:pStyle w:val="TOC4"/>
        <w:rPr>
          <w:del w:id="658" w:author="Rapporteur" w:date="2022-11-30T06:50:00Z"/>
          <w:rFonts w:asciiTheme="minorHAnsi" w:eastAsiaTheme="minorEastAsia" w:hAnsiTheme="minorHAnsi" w:cstheme="minorBidi"/>
          <w:noProof/>
          <w:kern w:val="2"/>
          <w:sz w:val="21"/>
          <w:szCs w:val="22"/>
          <w:lang w:val="en-US" w:eastAsia="zh-CN"/>
        </w:rPr>
      </w:pPr>
      <w:del w:id="659" w:author="Rapporteur" w:date="2022-11-30T06:50:00Z">
        <w:r w:rsidDel="002B13AC">
          <w:rPr>
            <w:noProof/>
          </w:rPr>
          <w:delText>5.2.6.1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_Toc114134870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574993A1" w14:textId="364F5213" w:rsidR="003C316F" w:rsidDel="002B13AC" w:rsidRDefault="003C316F">
      <w:pPr>
        <w:pStyle w:val="TOC4"/>
        <w:rPr>
          <w:del w:id="660" w:author="Rapporteur" w:date="2022-11-30T06:50:00Z"/>
          <w:rFonts w:asciiTheme="minorHAnsi" w:eastAsiaTheme="minorEastAsia" w:hAnsiTheme="minorHAnsi" w:cstheme="minorBidi"/>
          <w:noProof/>
          <w:kern w:val="2"/>
          <w:sz w:val="21"/>
          <w:szCs w:val="22"/>
          <w:lang w:val="en-US" w:eastAsia="zh-CN"/>
        </w:rPr>
      </w:pPr>
      <w:del w:id="661" w:author="Rapporteur" w:date="2022-11-30T06:50:00Z">
        <w:r w:rsidRPr="00B456D1" w:rsidDel="002B13AC">
          <w:rPr>
            <w:noProof/>
            <w:lang w:val="en-US"/>
          </w:rPr>
          <w:delText>5.2.6.2</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Structured data types</w:delText>
        </w:r>
        <w:r w:rsidDel="002B13AC">
          <w:rPr>
            <w:noProof/>
          </w:rPr>
          <w:tab/>
        </w:r>
        <w:r w:rsidDel="002B13AC">
          <w:rPr>
            <w:noProof/>
          </w:rPr>
          <w:fldChar w:fldCharType="begin"/>
        </w:r>
        <w:r w:rsidDel="002B13AC">
          <w:rPr>
            <w:noProof/>
          </w:rPr>
          <w:delInstrText xml:space="preserve"> PAGEREF _Toc114134871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3CB16945" w14:textId="1A093945" w:rsidR="003C316F" w:rsidDel="002B13AC" w:rsidRDefault="003C316F">
      <w:pPr>
        <w:pStyle w:val="TOC5"/>
        <w:rPr>
          <w:del w:id="662" w:author="Rapporteur" w:date="2022-11-30T06:50:00Z"/>
          <w:rFonts w:asciiTheme="minorHAnsi" w:eastAsiaTheme="minorEastAsia" w:hAnsiTheme="minorHAnsi" w:cstheme="minorBidi"/>
          <w:noProof/>
          <w:kern w:val="2"/>
          <w:sz w:val="21"/>
          <w:szCs w:val="22"/>
          <w:lang w:val="en-US" w:eastAsia="zh-CN"/>
        </w:rPr>
      </w:pPr>
      <w:del w:id="663" w:author="Rapporteur" w:date="2022-11-30T06:50:00Z">
        <w:r w:rsidDel="002B13AC">
          <w:rPr>
            <w:noProof/>
          </w:rPr>
          <w:delText>5.2.6.2.1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_Toc114134872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7D20577A" w14:textId="16D3258F" w:rsidR="003C316F" w:rsidDel="002B13AC" w:rsidRDefault="003C316F">
      <w:pPr>
        <w:pStyle w:val="TOC5"/>
        <w:rPr>
          <w:del w:id="664" w:author="Rapporteur" w:date="2022-11-30T06:50:00Z"/>
          <w:rFonts w:asciiTheme="minorHAnsi" w:eastAsiaTheme="minorEastAsia" w:hAnsiTheme="minorHAnsi" w:cstheme="minorBidi"/>
          <w:noProof/>
          <w:kern w:val="2"/>
          <w:sz w:val="21"/>
          <w:szCs w:val="22"/>
          <w:lang w:val="en-US" w:eastAsia="zh-CN"/>
        </w:rPr>
      </w:pPr>
      <w:del w:id="665" w:author="Rapporteur" w:date="2022-11-30T06:50:00Z">
        <w:r w:rsidDel="002B13AC">
          <w:rPr>
            <w:noProof/>
          </w:rPr>
          <w:delText>5.2.6.2.2</w:delText>
        </w:r>
        <w:r w:rsidDel="002B13AC">
          <w:rPr>
            <w:rFonts w:asciiTheme="minorHAnsi" w:eastAsiaTheme="minorEastAsia" w:hAnsiTheme="minorHAnsi" w:cstheme="minorBidi"/>
            <w:noProof/>
            <w:kern w:val="2"/>
            <w:sz w:val="21"/>
            <w:szCs w:val="22"/>
            <w:lang w:val="en-US" w:eastAsia="zh-CN"/>
          </w:rPr>
          <w:tab/>
        </w:r>
        <w:r w:rsidDel="002B13AC">
          <w:rPr>
            <w:noProof/>
          </w:rPr>
          <w:delText>Type: NmfafDataRetrievalNotification</w:delText>
        </w:r>
        <w:r w:rsidDel="002B13AC">
          <w:rPr>
            <w:noProof/>
          </w:rPr>
          <w:tab/>
        </w:r>
        <w:r w:rsidDel="002B13AC">
          <w:rPr>
            <w:noProof/>
          </w:rPr>
          <w:fldChar w:fldCharType="begin"/>
        </w:r>
        <w:r w:rsidDel="002B13AC">
          <w:rPr>
            <w:noProof/>
          </w:rPr>
          <w:delInstrText xml:space="preserve"> PAGEREF _Toc114134873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5CC8D43C" w14:textId="60F1EE2A" w:rsidR="003C316F" w:rsidDel="002B13AC" w:rsidRDefault="003C316F">
      <w:pPr>
        <w:pStyle w:val="TOC5"/>
        <w:rPr>
          <w:del w:id="666" w:author="Rapporteur" w:date="2022-11-30T06:50:00Z"/>
          <w:rFonts w:asciiTheme="minorHAnsi" w:eastAsiaTheme="minorEastAsia" w:hAnsiTheme="minorHAnsi" w:cstheme="minorBidi"/>
          <w:noProof/>
          <w:kern w:val="2"/>
          <w:sz w:val="21"/>
          <w:szCs w:val="22"/>
          <w:lang w:val="en-US" w:eastAsia="zh-CN"/>
        </w:rPr>
      </w:pPr>
      <w:del w:id="667" w:author="Rapporteur" w:date="2022-11-30T06:50:00Z">
        <w:r w:rsidDel="002B13AC">
          <w:rPr>
            <w:noProof/>
          </w:rPr>
          <w:delText>5.2.6.2.3</w:delText>
        </w:r>
        <w:r w:rsidDel="002B13AC">
          <w:rPr>
            <w:rFonts w:asciiTheme="minorHAnsi" w:eastAsiaTheme="minorEastAsia" w:hAnsiTheme="minorHAnsi" w:cstheme="minorBidi"/>
            <w:noProof/>
            <w:kern w:val="2"/>
            <w:sz w:val="21"/>
            <w:szCs w:val="22"/>
            <w:lang w:val="en-US" w:eastAsia="zh-CN"/>
          </w:rPr>
          <w:tab/>
        </w:r>
        <w:r w:rsidDel="002B13AC">
          <w:rPr>
            <w:noProof/>
          </w:rPr>
          <w:delText>Type: FetchInstruction</w:delText>
        </w:r>
        <w:r w:rsidDel="002B13AC">
          <w:rPr>
            <w:noProof/>
          </w:rPr>
          <w:tab/>
        </w:r>
        <w:r w:rsidDel="002B13AC">
          <w:rPr>
            <w:noProof/>
          </w:rPr>
          <w:fldChar w:fldCharType="begin"/>
        </w:r>
        <w:r w:rsidDel="002B13AC">
          <w:rPr>
            <w:noProof/>
          </w:rPr>
          <w:delInstrText xml:space="preserve"> PAGEREF _Toc114134874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1F82F7D0" w14:textId="07E57705" w:rsidR="003C316F" w:rsidDel="002B13AC" w:rsidRDefault="003C316F">
      <w:pPr>
        <w:pStyle w:val="TOC5"/>
        <w:rPr>
          <w:del w:id="668" w:author="Rapporteur" w:date="2022-11-30T06:50:00Z"/>
          <w:rFonts w:asciiTheme="minorHAnsi" w:eastAsiaTheme="minorEastAsia" w:hAnsiTheme="minorHAnsi" w:cstheme="minorBidi"/>
          <w:noProof/>
          <w:kern w:val="2"/>
          <w:sz w:val="21"/>
          <w:szCs w:val="22"/>
          <w:lang w:val="en-US" w:eastAsia="zh-CN"/>
        </w:rPr>
      </w:pPr>
      <w:del w:id="669" w:author="Rapporteur" w:date="2022-11-30T06:50:00Z">
        <w:r w:rsidDel="002B13AC">
          <w:rPr>
            <w:noProof/>
          </w:rPr>
          <w:delText>5.2.6.2.4</w:delText>
        </w:r>
        <w:r w:rsidDel="002B13AC">
          <w:rPr>
            <w:rFonts w:asciiTheme="minorHAnsi" w:eastAsiaTheme="minorEastAsia" w:hAnsiTheme="minorHAnsi" w:cstheme="minorBidi"/>
            <w:noProof/>
            <w:kern w:val="2"/>
            <w:sz w:val="21"/>
            <w:szCs w:val="22"/>
            <w:lang w:val="en-US" w:eastAsia="zh-CN"/>
          </w:rPr>
          <w:tab/>
        </w:r>
        <w:r w:rsidDel="002B13AC">
          <w:rPr>
            <w:noProof/>
          </w:rPr>
          <w:delText>Type: NmfafDataAnaNotification</w:delText>
        </w:r>
        <w:r w:rsidDel="002B13AC">
          <w:rPr>
            <w:noProof/>
          </w:rPr>
          <w:tab/>
        </w:r>
        <w:r w:rsidDel="002B13AC">
          <w:rPr>
            <w:noProof/>
          </w:rPr>
          <w:fldChar w:fldCharType="begin"/>
        </w:r>
        <w:r w:rsidDel="002B13AC">
          <w:rPr>
            <w:noProof/>
          </w:rPr>
          <w:delInstrText xml:space="preserve"> PAGEREF _Toc114134875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7E699D42" w14:textId="58B1DDD8" w:rsidR="003C316F" w:rsidDel="002B13AC" w:rsidRDefault="003C316F">
      <w:pPr>
        <w:pStyle w:val="TOC4"/>
        <w:rPr>
          <w:del w:id="670" w:author="Rapporteur" w:date="2022-11-30T06:50:00Z"/>
          <w:rFonts w:asciiTheme="minorHAnsi" w:eastAsiaTheme="minorEastAsia" w:hAnsiTheme="minorHAnsi" w:cstheme="minorBidi"/>
          <w:noProof/>
          <w:kern w:val="2"/>
          <w:sz w:val="21"/>
          <w:szCs w:val="22"/>
          <w:lang w:val="en-US" w:eastAsia="zh-CN"/>
        </w:rPr>
      </w:pPr>
      <w:del w:id="671" w:author="Rapporteur" w:date="2022-11-30T06:50:00Z">
        <w:r w:rsidRPr="00B456D1" w:rsidDel="002B13AC">
          <w:rPr>
            <w:noProof/>
            <w:lang w:val="en-US"/>
          </w:rPr>
          <w:delText>5.2.6.3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Simple data types and enumerations</w:delText>
        </w:r>
        <w:r w:rsidDel="002B13AC">
          <w:rPr>
            <w:noProof/>
          </w:rPr>
          <w:tab/>
        </w:r>
        <w:r w:rsidDel="002B13AC">
          <w:rPr>
            <w:noProof/>
          </w:rPr>
          <w:fldChar w:fldCharType="begin"/>
        </w:r>
        <w:r w:rsidDel="002B13AC">
          <w:rPr>
            <w:noProof/>
          </w:rPr>
          <w:delInstrText xml:space="preserve"> PAGEREF _Toc114134876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34C2DDBF" w14:textId="0E69186F" w:rsidR="003C316F" w:rsidDel="002B13AC" w:rsidRDefault="003C316F">
      <w:pPr>
        <w:pStyle w:val="TOC5"/>
        <w:rPr>
          <w:del w:id="672" w:author="Rapporteur" w:date="2022-11-30T06:50:00Z"/>
          <w:rFonts w:asciiTheme="minorHAnsi" w:eastAsiaTheme="minorEastAsia" w:hAnsiTheme="minorHAnsi" w:cstheme="minorBidi"/>
          <w:noProof/>
          <w:kern w:val="2"/>
          <w:sz w:val="21"/>
          <w:szCs w:val="22"/>
          <w:lang w:val="en-US" w:eastAsia="zh-CN"/>
        </w:rPr>
      </w:pPr>
      <w:del w:id="673" w:author="Rapporteur" w:date="2022-11-30T06:50:00Z">
        <w:r w:rsidDel="002B13AC">
          <w:rPr>
            <w:noProof/>
          </w:rPr>
          <w:delText>5.2.6.3.1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_Toc114134877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32C1AA1A" w14:textId="1E5EAA10" w:rsidR="003C316F" w:rsidDel="002B13AC" w:rsidRDefault="003C316F">
      <w:pPr>
        <w:pStyle w:val="TOC5"/>
        <w:rPr>
          <w:del w:id="674" w:author="Rapporteur" w:date="2022-11-30T06:50:00Z"/>
          <w:rFonts w:asciiTheme="minorHAnsi" w:eastAsiaTheme="minorEastAsia" w:hAnsiTheme="minorHAnsi" w:cstheme="minorBidi"/>
          <w:noProof/>
          <w:kern w:val="2"/>
          <w:sz w:val="21"/>
          <w:szCs w:val="22"/>
          <w:lang w:val="en-US" w:eastAsia="zh-CN"/>
        </w:rPr>
      </w:pPr>
      <w:del w:id="675" w:author="Rapporteur" w:date="2022-11-30T06:50:00Z">
        <w:r w:rsidDel="002B13AC">
          <w:rPr>
            <w:noProof/>
          </w:rPr>
          <w:delText>5.2.6.3.2</w:delText>
        </w:r>
        <w:r w:rsidDel="002B13AC">
          <w:rPr>
            <w:rFonts w:asciiTheme="minorHAnsi" w:eastAsiaTheme="minorEastAsia" w:hAnsiTheme="minorHAnsi" w:cstheme="minorBidi"/>
            <w:noProof/>
            <w:kern w:val="2"/>
            <w:sz w:val="21"/>
            <w:szCs w:val="22"/>
            <w:lang w:val="en-US" w:eastAsia="zh-CN"/>
          </w:rPr>
          <w:tab/>
        </w:r>
        <w:r w:rsidDel="002B13AC">
          <w:rPr>
            <w:noProof/>
          </w:rPr>
          <w:delText>Simple data types</w:delText>
        </w:r>
        <w:r w:rsidDel="002B13AC">
          <w:rPr>
            <w:noProof/>
          </w:rPr>
          <w:tab/>
        </w:r>
        <w:r w:rsidDel="002B13AC">
          <w:rPr>
            <w:noProof/>
          </w:rPr>
          <w:fldChar w:fldCharType="begin"/>
        </w:r>
        <w:r w:rsidDel="002B13AC">
          <w:rPr>
            <w:noProof/>
          </w:rPr>
          <w:delInstrText xml:space="preserve"> PAGEREF _Toc114134878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4AA76662" w14:textId="12399015" w:rsidR="003C316F" w:rsidDel="002B13AC" w:rsidRDefault="003C316F">
      <w:pPr>
        <w:pStyle w:val="TOC4"/>
        <w:rPr>
          <w:del w:id="676" w:author="Rapporteur" w:date="2022-11-30T06:50:00Z"/>
          <w:rFonts w:asciiTheme="minorHAnsi" w:eastAsiaTheme="minorEastAsia" w:hAnsiTheme="minorHAnsi" w:cstheme="minorBidi"/>
          <w:noProof/>
          <w:kern w:val="2"/>
          <w:sz w:val="21"/>
          <w:szCs w:val="22"/>
          <w:lang w:val="en-US" w:eastAsia="zh-CN"/>
        </w:rPr>
      </w:pPr>
      <w:del w:id="677" w:author="Rapporteur" w:date="2022-11-30T06:50:00Z">
        <w:r w:rsidRPr="00B456D1" w:rsidDel="002B13AC">
          <w:rPr>
            <w:noProof/>
            <w:lang w:val="en-US"/>
          </w:rPr>
          <w:delText>5.2.6.4</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Data types describing alternative data types or combinations of data types</w:delText>
        </w:r>
        <w:r w:rsidDel="002B13AC">
          <w:rPr>
            <w:noProof/>
          </w:rPr>
          <w:tab/>
        </w:r>
        <w:r w:rsidDel="002B13AC">
          <w:rPr>
            <w:noProof/>
          </w:rPr>
          <w:fldChar w:fldCharType="begin"/>
        </w:r>
        <w:r w:rsidDel="002B13AC">
          <w:rPr>
            <w:noProof/>
          </w:rPr>
          <w:delInstrText xml:space="preserve"> PAGEREF _Toc114134879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130FAD9F" w14:textId="39773201" w:rsidR="003C316F" w:rsidDel="002B13AC" w:rsidRDefault="003C316F">
      <w:pPr>
        <w:pStyle w:val="TOC4"/>
        <w:rPr>
          <w:del w:id="678" w:author="Rapporteur" w:date="2022-11-30T06:50:00Z"/>
          <w:rFonts w:asciiTheme="minorHAnsi" w:eastAsiaTheme="minorEastAsia" w:hAnsiTheme="minorHAnsi" w:cstheme="minorBidi"/>
          <w:noProof/>
          <w:kern w:val="2"/>
          <w:sz w:val="21"/>
          <w:szCs w:val="22"/>
          <w:lang w:val="en-US" w:eastAsia="zh-CN"/>
        </w:rPr>
      </w:pPr>
      <w:del w:id="679" w:author="Rapporteur" w:date="2022-11-30T06:50:00Z">
        <w:r w:rsidDel="002B13AC">
          <w:rPr>
            <w:noProof/>
          </w:rPr>
          <w:delText>5.2.6.5</w:delText>
        </w:r>
        <w:r w:rsidDel="002B13AC">
          <w:rPr>
            <w:rFonts w:asciiTheme="minorHAnsi" w:eastAsiaTheme="minorEastAsia" w:hAnsiTheme="minorHAnsi" w:cstheme="minorBidi"/>
            <w:noProof/>
            <w:kern w:val="2"/>
            <w:sz w:val="21"/>
            <w:szCs w:val="22"/>
            <w:lang w:val="en-US" w:eastAsia="zh-CN"/>
          </w:rPr>
          <w:tab/>
        </w:r>
        <w:r w:rsidDel="002B13AC">
          <w:rPr>
            <w:noProof/>
          </w:rPr>
          <w:delText>Binary data</w:delText>
        </w:r>
        <w:r w:rsidDel="002B13AC">
          <w:rPr>
            <w:noProof/>
          </w:rPr>
          <w:tab/>
        </w:r>
        <w:r w:rsidDel="002B13AC">
          <w:rPr>
            <w:noProof/>
          </w:rPr>
          <w:fldChar w:fldCharType="begin"/>
        </w:r>
        <w:r w:rsidDel="002B13AC">
          <w:rPr>
            <w:noProof/>
          </w:rPr>
          <w:delInstrText xml:space="preserve"> PAGEREF _Toc114134880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B847571" w14:textId="5E2832BF" w:rsidR="003C316F" w:rsidDel="002B13AC" w:rsidRDefault="003C316F">
      <w:pPr>
        <w:pStyle w:val="TOC3"/>
        <w:rPr>
          <w:del w:id="680" w:author="Rapporteur" w:date="2022-11-30T06:50:00Z"/>
          <w:rFonts w:asciiTheme="minorHAnsi" w:eastAsiaTheme="minorEastAsia" w:hAnsiTheme="minorHAnsi" w:cstheme="minorBidi"/>
          <w:noProof/>
          <w:kern w:val="2"/>
          <w:sz w:val="21"/>
          <w:szCs w:val="22"/>
          <w:lang w:val="en-US" w:eastAsia="zh-CN"/>
        </w:rPr>
      </w:pPr>
      <w:del w:id="681" w:author="Rapporteur" w:date="2022-11-30T06:50:00Z">
        <w:r w:rsidDel="002B13AC">
          <w:rPr>
            <w:noProof/>
          </w:rPr>
          <w:delText>5.2.7</w:delText>
        </w:r>
        <w:r w:rsidDel="002B13AC">
          <w:rPr>
            <w:rFonts w:asciiTheme="minorHAnsi" w:eastAsiaTheme="minorEastAsia" w:hAnsiTheme="minorHAnsi" w:cstheme="minorBidi"/>
            <w:noProof/>
            <w:kern w:val="2"/>
            <w:sz w:val="21"/>
            <w:szCs w:val="22"/>
            <w:lang w:val="en-US" w:eastAsia="zh-CN"/>
          </w:rPr>
          <w:tab/>
        </w:r>
        <w:r w:rsidDel="002B13AC">
          <w:rPr>
            <w:noProof/>
          </w:rPr>
          <w:delText>Error Handling</w:delText>
        </w:r>
        <w:r w:rsidDel="002B13AC">
          <w:rPr>
            <w:noProof/>
          </w:rPr>
          <w:tab/>
        </w:r>
        <w:r w:rsidDel="002B13AC">
          <w:rPr>
            <w:noProof/>
          </w:rPr>
          <w:fldChar w:fldCharType="begin"/>
        </w:r>
        <w:r w:rsidDel="002B13AC">
          <w:rPr>
            <w:noProof/>
          </w:rPr>
          <w:delInstrText xml:space="preserve"> PAGEREF _Toc114134881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039A513D" w14:textId="115B883B" w:rsidR="003C316F" w:rsidDel="002B13AC" w:rsidRDefault="003C316F">
      <w:pPr>
        <w:pStyle w:val="TOC4"/>
        <w:rPr>
          <w:del w:id="682" w:author="Rapporteur" w:date="2022-11-30T06:50:00Z"/>
          <w:rFonts w:asciiTheme="minorHAnsi" w:eastAsiaTheme="minorEastAsia" w:hAnsiTheme="minorHAnsi" w:cstheme="minorBidi"/>
          <w:noProof/>
          <w:kern w:val="2"/>
          <w:sz w:val="21"/>
          <w:szCs w:val="22"/>
          <w:lang w:val="en-US" w:eastAsia="zh-CN"/>
        </w:rPr>
      </w:pPr>
      <w:del w:id="683" w:author="Rapporteur" w:date="2022-11-30T06:50:00Z">
        <w:r w:rsidDel="002B13AC">
          <w:rPr>
            <w:noProof/>
          </w:rPr>
          <w:delText>5.2.7.1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_Toc114134882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22B34D3" w14:textId="3A29C29F" w:rsidR="003C316F" w:rsidDel="002B13AC" w:rsidRDefault="003C316F">
      <w:pPr>
        <w:pStyle w:val="TOC4"/>
        <w:rPr>
          <w:del w:id="684" w:author="Rapporteur" w:date="2022-11-30T06:50:00Z"/>
          <w:rFonts w:asciiTheme="minorHAnsi" w:eastAsiaTheme="minorEastAsia" w:hAnsiTheme="minorHAnsi" w:cstheme="minorBidi"/>
          <w:noProof/>
          <w:kern w:val="2"/>
          <w:sz w:val="21"/>
          <w:szCs w:val="22"/>
          <w:lang w:val="en-US" w:eastAsia="zh-CN"/>
        </w:rPr>
      </w:pPr>
      <w:del w:id="685" w:author="Rapporteur" w:date="2022-11-30T06:50:00Z">
        <w:r w:rsidDel="002B13AC">
          <w:rPr>
            <w:noProof/>
          </w:rPr>
          <w:delText>5.2.7.2</w:delText>
        </w:r>
        <w:r w:rsidDel="002B13AC">
          <w:rPr>
            <w:rFonts w:asciiTheme="minorHAnsi" w:eastAsiaTheme="minorEastAsia" w:hAnsiTheme="minorHAnsi" w:cstheme="minorBidi"/>
            <w:noProof/>
            <w:kern w:val="2"/>
            <w:sz w:val="21"/>
            <w:szCs w:val="22"/>
            <w:lang w:val="en-US" w:eastAsia="zh-CN"/>
          </w:rPr>
          <w:tab/>
        </w:r>
        <w:r w:rsidDel="002B13AC">
          <w:rPr>
            <w:noProof/>
          </w:rPr>
          <w:delText>Protocol Errors</w:delText>
        </w:r>
        <w:r w:rsidDel="002B13AC">
          <w:rPr>
            <w:noProof/>
          </w:rPr>
          <w:tab/>
        </w:r>
        <w:r w:rsidDel="002B13AC">
          <w:rPr>
            <w:noProof/>
          </w:rPr>
          <w:fldChar w:fldCharType="begin"/>
        </w:r>
        <w:r w:rsidDel="002B13AC">
          <w:rPr>
            <w:noProof/>
          </w:rPr>
          <w:delInstrText xml:space="preserve"> PAGEREF _Toc114134883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E966E2C" w14:textId="19497561" w:rsidR="003C316F" w:rsidDel="002B13AC" w:rsidRDefault="003C316F">
      <w:pPr>
        <w:pStyle w:val="TOC4"/>
        <w:rPr>
          <w:del w:id="686" w:author="Rapporteur" w:date="2022-11-30T06:50:00Z"/>
          <w:rFonts w:asciiTheme="minorHAnsi" w:eastAsiaTheme="minorEastAsia" w:hAnsiTheme="minorHAnsi" w:cstheme="minorBidi"/>
          <w:noProof/>
          <w:kern w:val="2"/>
          <w:sz w:val="21"/>
          <w:szCs w:val="22"/>
          <w:lang w:val="en-US" w:eastAsia="zh-CN"/>
        </w:rPr>
      </w:pPr>
      <w:del w:id="687" w:author="Rapporteur" w:date="2022-11-30T06:50:00Z">
        <w:r w:rsidDel="002B13AC">
          <w:rPr>
            <w:noProof/>
          </w:rPr>
          <w:delText>5.2.7.3</w:delText>
        </w:r>
        <w:r w:rsidDel="002B13AC">
          <w:rPr>
            <w:rFonts w:asciiTheme="minorHAnsi" w:eastAsiaTheme="minorEastAsia" w:hAnsiTheme="minorHAnsi" w:cstheme="minorBidi"/>
            <w:noProof/>
            <w:kern w:val="2"/>
            <w:sz w:val="21"/>
            <w:szCs w:val="22"/>
            <w:lang w:val="en-US" w:eastAsia="zh-CN"/>
          </w:rPr>
          <w:tab/>
        </w:r>
        <w:r w:rsidDel="002B13AC">
          <w:rPr>
            <w:noProof/>
          </w:rPr>
          <w:delText>Application Errors</w:delText>
        </w:r>
        <w:r w:rsidDel="002B13AC">
          <w:rPr>
            <w:noProof/>
          </w:rPr>
          <w:tab/>
        </w:r>
        <w:r w:rsidDel="002B13AC">
          <w:rPr>
            <w:noProof/>
          </w:rPr>
          <w:fldChar w:fldCharType="begin"/>
        </w:r>
        <w:r w:rsidDel="002B13AC">
          <w:rPr>
            <w:noProof/>
          </w:rPr>
          <w:delInstrText xml:space="preserve"> PAGEREF _Toc114134884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4C0D80ED" w14:textId="406243F2" w:rsidR="003C316F" w:rsidDel="002B13AC" w:rsidRDefault="003C316F">
      <w:pPr>
        <w:pStyle w:val="TOC3"/>
        <w:rPr>
          <w:del w:id="688" w:author="Rapporteur" w:date="2022-11-30T06:50:00Z"/>
          <w:rFonts w:asciiTheme="minorHAnsi" w:eastAsiaTheme="minorEastAsia" w:hAnsiTheme="minorHAnsi" w:cstheme="minorBidi"/>
          <w:noProof/>
          <w:kern w:val="2"/>
          <w:sz w:val="21"/>
          <w:szCs w:val="22"/>
          <w:lang w:val="en-US" w:eastAsia="zh-CN"/>
        </w:rPr>
      </w:pPr>
      <w:del w:id="689" w:author="Rapporteur" w:date="2022-11-30T06:50:00Z">
        <w:r w:rsidDel="002B13AC">
          <w:rPr>
            <w:noProof/>
          </w:rPr>
          <w:delText>5.2.8</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Feature negotiation</w:delText>
        </w:r>
        <w:r w:rsidDel="002B13AC">
          <w:rPr>
            <w:noProof/>
          </w:rPr>
          <w:tab/>
        </w:r>
        <w:r w:rsidDel="002B13AC">
          <w:rPr>
            <w:noProof/>
          </w:rPr>
          <w:fldChar w:fldCharType="begin"/>
        </w:r>
        <w:r w:rsidDel="002B13AC">
          <w:rPr>
            <w:noProof/>
          </w:rPr>
          <w:delInstrText xml:space="preserve"> PAGEREF _Toc114134885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3D17D000" w14:textId="352520D1" w:rsidR="003C316F" w:rsidDel="002B13AC" w:rsidRDefault="003C316F">
      <w:pPr>
        <w:pStyle w:val="TOC3"/>
        <w:rPr>
          <w:del w:id="690" w:author="Rapporteur" w:date="2022-11-30T06:50:00Z"/>
          <w:rFonts w:asciiTheme="minorHAnsi" w:eastAsiaTheme="minorEastAsia" w:hAnsiTheme="minorHAnsi" w:cstheme="minorBidi"/>
          <w:noProof/>
          <w:kern w:val="2"/>
          <w:sz w:val="21"/>
          <w:szCs w:val="22"/>
          <w:lang w:val="en-US" w:eastAsia="zh-CN"/>
        </w:rPr>
      </w:pPr>
      <w:del w:id="691" w:author="Rapporteur" w:date="2022-11-30T06:50:00Z">
        <w:r w:rsidDel="002B13AC">
          <w:rPr>
            <w:noProof/>
          </w:rPr>
          <w:delText>5.2.9</w:delText>
        </w:r>
        <w:r w:rsidDel="002B13AC">
          <w:rPr>
            <w:rFonts w:asciiTheme="minorHAnsi" w:eastAsiaTheme="minorEastAsia" w:hAnsiTheme="minorHAnsi" w:cstheme="minorBidi"/>
            <w:noProof/>
            <w:kern w:val="2"/>
            <w:sz w:val="21"/>
            <w:szCs w:val="22"/>
            <w:lang w:val="en-US" w:eastAsia="zh-CN"/>
          </w:rPr>
          <w:tab/>
        </w:r>
        <w:r w:rsidDel="002B13AC">
          <w:rPr>
            <w:noProof/>
          </w:rPr>
          <w:delText>Security</w:delText>
        </w:r>
        <w:r w:rsidDel="002B13AC">
          <w:rPr>
            <w:noProof/>
          </w:rPr>
          <w:tab/>
        </w:r>
        <w:r w:rsidDel="002B13AC">
          <w:rPr>
            <w:noProof/>
          </w:rPr>
          <w:fldChar w:fldCharType="begin"/>
        </w:r>
        <w:r w:rsidDel="002B13AC">
          <w:rPr>
            <w:noProof/>
          </w:rPr>
          <w:delInstrText xml:space="preserve"> PAGEREF _Toc114134886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59369EA" w14:textId="1ED37511" w:rsidR="003C316F" w:rsidDel="002B13AC" w:rsidRDefault="003C316F">
      <w:pPr>
        <w:pStyle w:val="TOC8"/>
        <w:rPr>
          <w:del w:id="692" w:author="Rapporteur" w:date="2022-11-30T06:50:00Z"/>
          <w:rFonts w:asciiTheme="minorHAnsi" w:eastAsiaTheme="minorEastAsia" w:hAnsiTheme="minorHAnsi" w:cstheme="minorBidi"/>
          <w:b w:val="0"/>
          <w:noProof/>
          <w:kern w:val="2"/>
          <w:sz w:val="21"/>
          <w:szCs w:val="22"/>
          <w:lang w:val="en-US" w:eastAsia="zh-CN"/>
        </w:rPr>
      </w:pPr>
      <w:del w:id="693" w:author="Rapporteur" w:date="2022-11-30T06:50:00Z">
        <w:r w:rsidDel="002B13AC">
          <w:rPr>
            <w:noProof/>
          </w:rPr>
          <w:delText>Annex A (normative): OpenAPI specification</w:delText>
        </w:r>
        <w:r w:rsidDel="002B13AC">
          <w:rPr>
            <w:noProof/>
          </w:rPr>
          <w:tab/>
        </w:r>
        <w:r w:rsidDel="002B13AC">
          <w:rPr>
            <w:b w:val="0"/>
            <w:noProof/>
          </w:rPr>
          <w:fldChar w:fldCharType="begin"/>
        </w:r>
        <w:r w:rsidDel="002B13AC">
          <w:rPr>
            <w:noProof/>
          </w:rPr>
          <w:delInstrText xml:space="preserve"> PAGEREF _Toc114134887 \h </w:delInstrText>
        </w:r>
        <w:r w:rsidDel="002B13AC">
          <w:rPr>
            <w:b w:val="0"/>
            <w:noProof/>
          </w:rPr>
        </w:r>
        <w:r w:rsidDel="002B13AC">
          <w:rPr>
            <w:b w:val="0"/>
            <w:noProof/>
          </w:rPr>
          <w:fldChar w:fldCharType="separate"/>
        </w:r>
        <w:r w:rsidDel="002B13AC">
          <w:rPr>
            <w:noProof/>
          </w:rPr>
          <w:delText>35</w:delText>
        </w:r>
        <w:r w:rsidDel="002B13AC">
          <w:rPr>
            <w:b w:val="0"/>
            <w:noProof/>
          </w:rPr>
          <w:fldChar w:fldCharType="end"/>
        </w:r>
      </w:del>
    </w:p>
    <w:p w14:paraId="13530EA7" w14:textId="20A9F33D" w:rsidR="003C316F" w:rsidDel="002B13AC" w:rsidRDefault="003C316F">
      <w:pPr>
        <w:pStyle w:val="TOC1"/>
        <w:rPr>
          <w:del w:id="694" w:author="Rapporteur" w:date="2022-11-30T06:50:00Z"/>
          <w:rFonts w:asciiTheme="minorHAnsi" w:eastAsiaTheme="minorEastAsia" w:hAnsiTheme="minorHAnsi" w:cstheme="minorBidi"/>
          <w:noProof/>
          <w:kern w:val="2"/>
          <w:sz w:val="21"/>
          <w:szCs w:val="22"/>
          <w:lang w:val="en-US" w:eastAsia="zh-CN"/>
        </w:rPr>
      </w:pPr>
      <w:del w:id="695" w:author="Rapporteur" w:date="2022-11-30T06:50:00Z">
        <w:r w:rsidDel="002B13AC">
          <w:rPr>
            <w:noProof/>
          </w:rPr>
          <w:delText>A.1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_Toc114134888 \h </w:delInstrText>
        </w:r>
        <w:r w:rsidDel="002B13AC">
          <w:rPr>
            <w:noProof/>
          </w:rPr>
        </w:r>
        <w:r w:rsidDel="002B13AC">
          <w:rPr>
            <w:noProof/>
          </w:rPr>
          <w:fldChar w:fldCharType="separate"/>
        </w:r>
        <w:r w:rsidDel="002B13AC">
          <w:rPr>
            <w:noProof/>
          </w:rPr>
          <w:delText>35</w:delText>
        </w:r>
        <w:r w:rsidDel="002B13AC">
          <w:rPr>
            <w:noProof/>
          </w:rPr>
          <w:fldChar w:fldCharType="end"/>
        </w:r>
      </w:del>
    </w:p>
    <w:p w14:paraId="7465CB92" w14:textId="6808B969" w:rsidR="003C316F" w:rsidDel="002B13AC" w:rsidRDefault="003C316F">
      <w:pPr>
        <w:pStyle w:val="TOC1"/>
        <w:rPr>
          <w:del w:id="696" w:author="Rapporteur" w:date="2022-11-30T06:50:00Z"/>
          <w:rFonts w:asciiTheme="minorHAnsi" w:eastAsiaTheme="minorEastAsia" w:hAnsiTheme="minorHAnsi" w:cstheme="minorBidi"/>
          <w:noProof/>
          <w:kern w:val="2"/>
          <w:sz w:val="21"/>
          <w:szCs w:val="22"/>
          <w:lang w:val="en-US" w:eastAsia="zh-CN"/>
        </w:rPr>
      </w:pPr>
      <w:del w:id="697" w:author="Rapporteur" w:date="2022-11-30T06:50:00Z">
        <w:r w:rsidDel="002B13AC">
          <w:rPr>
            <w:noProof/>
          </w:rPr>
          <w:delText>A.2</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API</w:delText>
        </w:r>
        <w:r w:rsidDel="002B13AC">
          <w:rPr>
            <w:noProof/>
          </w:rPr>
          <w:tab/>
        </w:r>
        <w:r w:rsidDel="002B13AC">
          <w:rPr>
            <w:noProof/>
          </w:rPr>
          <w:fldChar w:fldCharType="begin"/>
        </w:r>
        <w:r w:rsidDel="002B13AC">
          <w:rPr>
            <w:noProof/>
          </w:rPr>
          <w:delInstrText xml:space="preserve"> PAGEREF _Toc114134889 \h </w:delInstrText>
        </w:r>
        <w:r w:rsidDel="002B13AC">
          <w:rPr>
            <w:noProof/>
          </w:rPr>
        </w:r>
        <w:r w:rsidDel="002B13AC">
          <w:rPr>
            <w:noProof/>
          </w:rPr>
          <w:fldChar w:fldCharType="separate"/>
        </w:r>
        <w:r w:rsidDel="002B13AC">
          <w:rPr>
            <w:noProof/>
          </w:rPr>
          <w:delText>35</w:delText>
        </w:r>
        <w:r w:rsidDel="002B13AC">
          <w:rPr>
            <w:noProof/>
          </w:rPr>
          <w:fldChar w:fldCharType="end"/>
        </w:r>
      </w:del>
    </w:p>
    <w:p w14:paraId="003F9502" w14:textId="1F5B321C" w:rsidR="003C316F" w:rsidDel="002B13AC" w:rsidRDefault="003C316F">
      <w:pPr>
        <w:pStyle w:val="TOC1"/>
        <w:rPr>
          <w:del w:id="698" w:author="Rapporteur" w:date="2022-11-30T06:50:00Z"/>
          <w:rFonts w:asciiTheme="minorHAnsi" w:eastAsiaTheme="minorEastAsia" w:hAnsiTheme="minorHAnsi" w:cstheme="minorBidi"/>
          <w:noProof/>
          <w:kern w:val="2"/>
          <w:sz w:val="21"/>
          <w:szCs w:val="22"/>
          <w:lang w:val="en-US" w:eastAsia="zh-CN"/>
        </w:rPr>
      </w:pPr>
      <w:del w:id="699" w:author="Rapporteur" w:date="2022-11-30T06:50:00Z">
        <w:r w:rsidDel="002B13AC">
          <w:rPr>
            <w:noProof/>
          </w:rPr>
          <w:delText>A.3</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API</w:delText>
        </w:r>
        <w:r w:rsidDel="002B13AC">
          <w:rPr>
            <w:noProof/>
          </w:rPr>
          <w:tab/>
        </w:r>
        <w:r w:rsidDel="002B13AC">
          <w:rPr>
            <w:noProof/>
          </w:rPr>
          <w:fldChar w:fldCharType="begin"/>
        </w:r>
        <w:r w:rsidDel="002B13AC">
          <w:rPr>
            <w:noProof/>
          </w:rPr>
          <w:delInstrText xml:space="preserve"> PAGEREF _Toc114134890 \h </w:delInstrText>
        </w:r>
        <w:r w:rsidDel="002B13AC">
          <w:rPr>
            <w:noProof/>
          </w:rPr>
        </w:r>
        <w:r w:rsidDel="002B13AC">
          <w:rPr>
            <w:noProof/>
          </w:rPr>
          <w:fldChar w:fldCharType="separate"/>
        </w:r>
        <w:r w:rsidDel="002B13AC">
          <w:rPr>
            <w:noProof/>
          </w:rPr>
          <w:delText>38</w:delText>
        </w:r>
        <w:r w:rsidDel="002B13AC">
          <w:rPr>
            <w:noProof/>
          </w:rPr>
          <w:fldChar w:fldCharType="end"/>
        </w:r>
      </w:del>
    </w:p>
    <w:p w14:paraId="22440FAC" w14:textId="40B77E6A" w:rsidR="003C316F" w:rsidDel="002B13AC" w:rsidRDefault="003C316F">
      <w:pPr>
        <w:pStyle w:val="TOC8"/>
        <w:rPr>
          <w:del w:id="700" w:author="Rapporteur" w:date="2022-11-30T06:50:00Z"/>
          <w:rFonts w:asciiTheme="minorHAnsi" w:eastAsiaTheme="minorEastAsia" w:hAnsiTheme="minorHAnsi" w:cstheme="minorBidi"/>
          <w:b w:val="0"/>
          <w:noProof/>
          <w:kern w:val="2"/>
          <w:sz w:val="21"/>
          <w:szCs w:val="22"/>
          <w:lang w:val="en-US" w:eastAsia="zh-CN"/>
        </w:rPr>
      </w:pPr>
      <w:del w:id="701" w:author="Rapporteur" w:date="2022-11-30T06:50:00Z">
        <w:r w:rsidDel="002B13AC">
          <w:rPr>
            <w:noProof/>
          </w:rPr>
          <w:delText>Annex B (informative): Change history</w:delText>
        </w:r>
        <w:r w:rsidDel="002B13AC">
          <w:rPr>
            <w:noProof/>
          </w:rPr>
          <w:tab/>
        </w:r>
        <w:r w:rsidDel="002B13AC">
          <w:rPr>
            <w:b w:val="0"/>
            <w:noProof/>
          </w:rPr>
          <w:fldChar w:fldCharType="begin"/>
        </w:r>
        <w:r w:rsidDel="002B13AC">
          <w:rPr>
            <w:noProof/>
          </w:rPr>
          <w:delInstrText xml:space="preserve"> PAGEREF _Toc114134891 \h </w:delInstrText>
        </w:r>
        <w:r w:rsidDel="002B13AC">
          <w:rPr>
            <w:b w:val="0"/>
            <w:noProof/>
          </w:rPr>
        </w:r>
        <w:r w:rsidDel="002B13AC">
          <w:rPr>
            <w:b w:val="0"/>
            <w:noProof/>
          </w:rPr>
          <w:fldChar w:fldCharType="separate"/>
        </w:r>
        <w:r w:rsidDel="002B13AC">
          <w:rPr>
            <w:noProof/>
          </w:rPr>
          <w:delText>41</w:delText>
        </w:r>
        <w:r w:rsidDel="002B13AC">
          <w:rPr>
            <w:b w:val="0"/>
            <w:noProof/>
          </w:rPr>
          <w:fldChar w:fldCharType="end"/>
        </w:r>
      </w:del>
    </w:p>
    <w:p w14:paraId="4B0650D6" w14:textId="5A79760F" w:rsidR="00345A8F" w:rsidRDefault="003C316F">
      <w:del w:id="702" w:author="Rapporteur" w:date="2022-11-30T06:50:00Z">
        <w:r w:rsidDel="002B13AC">
          <w:fldChar w:fldCharType="end"/>
        </w:r>
      </w:del>
    </w:p>
    <w:p w14:paraId="4C57F729" w14:textId="77777777" w:rsidR="00345A8F" w:rsidRDefault="00D862C6">
      <w:pPr>
        <w:pStyle w:val="1"/>
      </w:pPr>
      <w:r>
        <w:br w:type="page"/>
      </w:r>
      <w:bookmarkStart w:id="703" w:name="foreword"/>
      <w:bookmarkStart w:id="704" w:name="_Toc2086433"/>
      <w:bookmarkStart w:id="705" w:name="_Toc35971368"/>
      <w:bookmarkStart w:id="706" w:name="_Toc36812099"/>
      <w:bookmarkStart w:id="707" w:name="_Toc72784115"/>
      <w:bookmarkStart w:id="708" w:name="_Toc73041661"/>
      <w:bookmarkStart w:id="709" w:name="_Toc81244717"/>
      <w:bookmarkStart w:id="710" w:name="_Toc88645287"/>
      <w:bookmarkStart w:id="711" w:name="_Toc89426199"/>
      <w:bookmarkStart w:id="712" w:name="_Toc94033084"/>
      <w:bookmarkStart w:id="713" w:name="_Toc97037240"/>
      <w:bookmarkStart w:id="714" w:name="_Toc97193023"/>
      <w:bookmarkStart w:id="715" w:name="_Toc100953656"/>
      <w:bookmarkStart w:id="716" w:name="_Toc104547307"/>
      <w:bookmarkStart w:id="717" w:name="_Toc112939375"/>
      <w:bookmarkStart w:id="718" w:name="_Toc114134756"/>
      <w:bookmarkStart w:id="719" w:name="_Toc120683236"/>
      <w:bookmarkStart w:id="720" w:name="_Toc120683424"/>
      <w:bookmarkEnd w:id="703"/>
      <w:r>
        <w:lastRenderedPageBreak/>
        <w:t>Foreword</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5B1BC6E" w14:textId="77777777" w:rsidR="00345A8F" w:rsidRDefault="00D862C6">
      <w:r>
        <w:t xml:space="preserve">This Technical </w:t>
      </w:r>
      <w:bookmarkStart w:id="721" w:name="spectype3"/>
      <w:r>
        <w:t>Specification</w:t>
      </w:r>
      <w:bookmarkEnd w:id="72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22" w:name="introduction"/>
      <w:bookmarkStart w:id="723" w:name="_Toc35971369"/>
      <w:bookmarkStart w:id="724" w:name="_Toc36812100"/>
      <w:bookmarkStart w:id="725" w:name="_Toc72784116"/>
      <w:bookmarkStart w:id="726" w:name="_Toc73041662"/>
      <w:bookmarkStart w:id="727" w:name="_Toc81244718"/>
      <w:bookmarkStart w:id="728" w:name="_Toc88645288"/>
      <w:bookmarkStart w:id="729" w:name="_Toc89426200"/>
      <w:bookmarkStart w:id="730" w:name="_Toc94033085"/>
      <w:bookmarkStart w:id="731" w:name="_Toc97037241"/>
      <w:bookmarkStart w:id="732" w:name="_Toc97193024"/>
      <w:bookmarkStart w:id="733" w:name="_Toc100953657"/>
      <w:bookmarkStart w:id="734" w:name="_Toc104547308"/>
      <w:bookmarkStart w:id="735" w:name="_Toc112939376"/>
      <w:bookmarkStart w:id="736" w:name="_Toc114134757"/>
      <w:bookmarkStart w:id="737" w:name="_Toc120683237"/>
      <w:bookmarkStart w:id="738" w:name="_Toc120683425"/>
      <w:bookmarkEnd w:id="722"/>
      <w:r>
        <w:t>Introduction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CB28D5B" w14:textId="77777777" w:rsidR="00345A8F" w:rsidRDefault="00D862C6">
      <w:pPr>
        <w:pStyle w:val="1"/>
      </w:pPr>
      <w:r>
        <w:br w:type="page"/>
      </w:r>
      <w:bookmarkStart w:id="739" w:name="_Toc510696578"/>
      <w:bookmarkStart w:id="740" w:name="_Toc35971370"/>
      <w:bookmarkStart w:id="741" w:name="_Toc36812101"/>
      <w:bookmarkStart w:id="742" w:name="_Toc72784117"/>
      <w:bookmarkStart w:id="743" w:name="_Toc73041663"/>
      <w:bookmarkStart w:id="744" w:name="_Toc81244719"/>
      <w:bookmarkStart w:id="745" w:name="_Toc88645289"/>
      <w:bookmarkStart w:id="746" w:name="_Toc89426201"/>
      <w:bookmarkStart w:id="747" w:name="_Toc94033086"/>
      <w:bookmarkStart w:id="748" w:name="_Toc97037242"/>
      <w:bookmarkStart w:id="749" w:name="_Toc97193025"/>
      <w:bookmarkStart w:id="750" w:name="_Toc100953658"/>
      <w:bookmarkStart w:id="751" w:name="_Toc104547309"/>
      <w:bookmarkStart w:id="752" w:name="_Toc112939377"/>
      <w:bookmarkStart w:id="753" w:name="_Toc114134758"/>
      <w:bookmarkStart w:id="754" w:name="_Toc120683238"/>
      <w:bookmarkStart w:id="755" w:name="_Toc120683426"/>
      <w:r>
        <w:lastRenderedPageBreak/>
        <w:t>1</w:t>
      </w:r>
      <w:r>
        <w:tab/>
        <w:t>Scope</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56" w:name="_Toc510696579"/>
      <w:bookmarkStart w:id="757" w:name="_Toc35971371"/>
      <w:bookmarkStart w:id="758" w:name="_Toc36812102"/>
      <w:bookmarkStart w:id="759" w:name="_Toc72784118"/>
      <w:bookmarkStart w:id="760" w:name="_Toc73041664"/>
      <w:bookmarkStart w:id="761" w:name="_Toc81244720"/>
      <w:bookmarkStart w:id="762" w:name="_Toc88645290"/>
      <w:bookmarkStart w:id="763" w:name="_Toc89426202"/>
      <w:bookmarkStart w:id="764" w:name="_Toc94033087"/>
      <w:bookmarkStart w:id="765" w:name="_Toc97037243"/>
      <w:bookmarkStart w:id="766" w:name="_Toc97193026"/>
      <w:bookmarkStart w:id="767" w:name="_Toc100953659"/>
      <w:bookmarkStart w:id="768" w:name="_Toc104547310"/>
      <w:bookmarkStart w:id="769" w:name="_Toc112939378"/>
      <w:bookmarkStart w:id="770" w:name="_Toc114134759"/>
      <w:bookmarkStart w:id="771" w:name="_Toc120683239"/>
      <w:bookmarkStart w:id="772" w:name="_Toc120683427"/>
      <w:r>
        <w:t>2</w:t>
      </w:r>
      <w:r>
        <w:tab/>
        <w:t>References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73" w:name="OLE_LINK1"/>
      <w:bookmarkStart w:id="774" w:name="OLE_LINK2"/>
      <w:bookmarkStart w:id="775" w:name="OLE_LINK3"/>
      <w:bookmarkStart w:id="776"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73"/>
    <w:bookmarkEnd w:id="774"/>
    <w:bookmarkEnd w:id="775"/>
    <w:bookmarkEnd w:id="776"/>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3"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77" w:name="_Hlk96109848"/>
      <w:r>
        <w:t>Void</w:t>
      </w:r>
      <w:bookmarkEnd w:id="777"/>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78" w:name="_Toc510696580"/>
      <w:bookmarkStart w:id="779" w:name="_Toc35971372"/>
      <w:bookmarkStart w:id="780" w:name="_Toc36812103"/>
      <w:bookmarkStart w:id="781" w:name="_Toc72784119"/>
      <w:bookmarkStart w:id="782" w:name="_Toc73041665"/>
      <w:bookmarkStart w:id="783" w:name="_Toc81244721"/>
      <w:bookmarkStart w:id="784" w:name="_Toc88645291"/>
      <w:bookmarkStart w:id="785" w:name="_Toc89426203"/>
      <w:bookmarkStart w:id="786" w:name="_Toc94033088"/>
      <w:bookmarkStart w:id="787" w:name="_Toc97037244"/>
      <w:bookmarkStart w:id="788" w:name="_Toc97193027"/>
      <w:bookmarkStart w:id="789" w:name="_Toc100953660"/>
      <w:bookmarkStart w:id="790" w:name="_Toc104547311"/>
      <w:bookmarkStart w:id="791" w:name="_Toc112939379"/>
      <w:bookmarkStart w:id="792" w:name="_Toc114134760"/>
      <w:bookmarkStart w:id="793" w:name="_Toc120683240"/>
      <w:bookmarkStart w:id="794" w:name="_Toc120683428"/>
      <w:r>
        <w:t>3</w:t>
      </w:r>
      <w:r>
        <w:tab/>
        <w:t>Definitions, symbols and abbreviations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4047C719" w14:textId="77777777" w:rsidR="00345A8F" w:rsidRDefault="00D862C6">
      <w:pPr>
        <w:pStyle w:val="2"/>
      </w:pPr>
      <w:bookmarkStart w:id="795" w:name="_Toc510696581"/>
      <w:bookmarkStart w:id="796" w:name="_Toc35971373"/>
      <w:bookmarkStart w:id="797" w:name="_Toc36812104"/>
      <w:bookmarkStart w:id="798" w:name="_Toc72784120"/>
      <w:bookmarkStart w:id="799" w:name="_Toc73041666"/>
      <w:bookmarkStart w:id="800" w:name="_Toc81244722"/>
      <w:bookmarkStart w:id="801" w:name="_Toc88645292"/>
      <w:bookmarkStart w:id="802" w:name="_Toc89426204"/>
      <w:bookmarkStart w:id="803" w:name="_Toc94033089"/>
      <w:bookmarkStart w:id="804" w:name="_Toc97037245"/>
      <w:bookmarkStart w:id="805" w:name="_Toc97193028"/>
      <w:bookmarkStart w:id="806" w:name="_Toc100953661"/>
      <w:bookmarkStart w:id="807" w:name="_Toc104547312"/>
      <w:bookmarkStart w:id="808" w:name="_Toc112939380"/>
      <w:bookmarkStart w:id="809" w:name="_Toc114134761"/>
      <w:bookmarkStart w:id="810" w:name="_Toc120683241"/>
      <w:bookmarkStart w:id="811" w:name="_Toc120683429"/>
      <w:r>
        <w:t>3.1</w:t>
      </w:r>
      <w:r>
        <w:tab/>
        <w:t>Definitions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812" w:name="_Toc510696582"/>
      <w:bookmarkStart w:id="813" w:name="_Toc35971374"/>
      <w:bookmarkStart w:id="814" w:name="_Toc36812105"/>
      <w:bookmarkStart w:id="815" w:name="_Toc72784121"/>
      <w:bookmarkStart w:id="816" w:name="_Toc73041667"/>
      <w:bookmarkStart w:id="817" w:name="_Toc81244723"/>
      <w:bookmarkStart w:id="818" w:name="_Toc88645293"/>
      <w:bookmarkStart w:id="819" w:name="_Toc89426205"/>
      <w:bookmarkStart w:id="820" w:name="_Toc94033090"/>
      <w:bookmarkStart w:id="821" w:name="_Toc97037246"/>
      <w:bookmarkStart w:id="822" w:name="_Toc97193029"/>
      <w:bookmarkStart w:id="823" w:name="_Toc100953662"/>
      <w:bookmarkStart w:id="824" w:name="_Toc104547313"/>
      <w:bookmarkStart w:id="825" w:name="_Toc112939381"/>
      <w:bookmarkStart w:id="826" w:name="_Toc114134762"/>
      <w:bookmarkStart w:id="827" w:name="_Toc120683242"/>
      <w:bookmarkStart w:id="828" w:name="_Toc120683430"/>
      <w:r>
        <w:t>3.2</w:t>
      </w:r>
      <w:r>
        <w:tab/>
        <w:t>Symbols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29" w:name="_Toc510696583"/>
      <w:bookmarkStart w:id="830" w:name="_Toc35971375"/>
      <w:bookmarkStart w:id="831" w:name="_Toc36812106"/>
      <w:bookmarkStart w:id="832" w:name="_Toc72784122"/>
      <w:bookmarkStart w:id="833" w:name="_Toc73041668"/>
      <w:bookmarkStart w:id="834" w:name="_Toc81244724"/>
      <w:bookmarkStart w:id="835" w:name="_Toc88645294"/>
      <w:bookmarkStart w:id="836" w:name="_Toc89426206"/>
      <w:bookmarkStart w:id="837" w:name="_Toc94033091"/>
      <w:bookmarkStart w:id="838" w:name="_Toc97037247"/>
      <w:bookmarkStart w:id="839" w:name="_Toc97193030"/>
      <w:bookmarkStart w:id="840" w:name="_Toc100953663"/>
      <w:bookmarkStart w:id="841" w:name="_Toc104547314"/>
      <w:bookmarkStart w:id="842" w:name="_Toc112939382"/>
      <w:bookmarkStart w:id="843" w:name="_Toc114134763"/>
      <w:bookmarkStart w:id="844" w:name="_Toc120683243"/>
      <w:bookmarkStart w:id="845" w:name="_Toc120683431"/>
      <w:r>
        <w:t>3.3</w:t>
      </w:r>
      <w:r>
        <w:tab/>
        <w:t>Abbreviations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46" w:name="_Toc510696585"/>
      <w:bookmarkStart w:id="847" w:name="_Toc35971377"/>
      <w:bookmarkStart w:id="848" w:name="_Toc36812108"/>
      <w:bookmarkStart w:id="849" w:name="_Toc72784123"/>
      <w:bookmarkStart w:id="850" w:name="_Toc73041669"/>
      <w:bookmarkStart w:id="851" w:name="_Toc81244725"/>
      <w:bookmarkStart w:id="852" w:name="_Toc88645295"/>
      <w:bookmarkStart w:id="853" w:name="_Toc89426207"/>
      <w:bookmarkStart w:id="854" w:name="_Toc94033092"/>
      <w:bookmarkStart w:id="855" w:name="_Toc97037248"/>
      <w:bookmarkStart w:id="856" w:name="_Toc97193031"/>
      <w:bookmarkStart w:id="857" w:name="_Toc100953664"/>
      <w:bookmarkStart w:id="858" w:name="_Toc104547315"/>
      <w:bookmarkStart w:id="859" w:name="_Toc112939383"/>
      <w:bookmarkStart w:id="860" w:name="_Toc114134764"/>
      <w:bookmarkStart w:id="861" w:name="_Toc120683244"/>
      <w:bookmarkStart w:id="862" w:name="_Toc120683432"/>
      <w:r>
        <w:t>4</w:t>
      </w:r>
      <w:r>
        <w:tab/>
        <w:t xml:space="preserve">Services offered by the </w:t>
      </w:r>
      <w:bookmarkEnd w:id="846"/>
      <w:bookmarkEnd w:id="847"/>
      <w:bookmarkEnd w:id="848"/>
      <w:r>
        <w:t>MFAF</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E5FA0A9" w14:textId="77777777" w:rsidR="00345A8F" w:rsidRDefault="00D862C6">
      <w:pPr>
        <w:pStyle w:val="2"/>
      </w:pPr>
      <w:bookmarkStart w:id="863" w:name="_Toc510696586"/>
      <w:bookmarkStart w:id="864" w:name="_Toc35971378"/>
      <w:bookmarkStart w:id="865" w:name="_Toc36812109"/>
      <w:bookmarkStart w:id="866" w:name="_Toc72784124"/>
      <w:bookmarkStart w:id="867" w:name="_Toc73041670"/>
      <w:bookmarkStart w:id="868" w:name="_Toc81244726"/>
      <w:bookmarkStart w:id="869" w:name="_Toc88645296"/>
      <w:bookmarkStart w:id="870" w:name="_Toc89426208"/>
      <w:bookmarkStart w:id="871" w:name="_Toc94033093"/>
      <w:bookmarkStart w:id="872" w:name="_Toc97037249"/>
      <w:bookmarkStart w:id="873" w:name="_Toc97193032"/>
      <w:bookmarkStart w:id="874" w:name="_Toc100953665"/>
      <w:bookmarkStart w:id="875" w:name="_Toc104547316"/>
      <w:bookmarkStart w:id="876" w:name="_Toc112939384"/>
      <w:bookmarkStart w:id="877" w:name="_Toc114134765"/>
      <w:bookmarkStart w:id="878" w:name="_Toc120683245"/>
      <w:bookmarkStart w:id="879" w:name="_Toc120683433"/>
      <w:r>
        <w:t>4.1</w:t>
      </w:r>
      <w:r>
        <w:tab/>
        <w:t>Introduction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80" w:name="_Toc72784125"/>
      <w:bookmarkStart w:id="881" w:name="_Toc73041671"/>
      <w:bookmarkStart w:id="882" w:name="_Toc81244727"/>
      <w:bookmarkStart w:id="883" w:name="_Toc88645297"/>
      <w:bookmarkStart w:id="884" w:name="_Toc89426209"/>
      <w:bookmarkStart w:id="885" w:name="_Toc94033094"/>
      <w:bookmarkStart w:id="886" w:name="_Toc97037250"/>
      <w:bookmarkStart w:id="887" w:name="_Toc97193033"/>
      <w:bookmarkStart w:id="888" w:name="_Toc100953666"/>
      <w:bookmarkStart w:id="889" w:name="_Toc104547317"/>
      <w:bookmarkStart w:id="890" w:name="_Toc112939385"/>
      <w:bookmarkStart w:id="891" w:name="_Toc114134766"/>
      <w:bookmarkStart w:id="892" w:name="_Toc120683246"/>
      <w:bookmarkStart w:id="893" w:name="_Toc120683434"/>
      <w:r>
        <w:t>4.2</w:t>
      </w:r>
      <w:r>
        <w:tab/>
        <w:t>Nmfaf_3daDataManagement Service</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D98FF36" w14:textId="77777777" w:rsidR="00345A8F" w:rsidRDefault="00D862C6" w:rsidP="00C87427">
      <w:pPr>
        <w:pStyle w:val="30"/>
      </w:pPr>
      <w:bookmarkStart w:id="894" w:name="_Toc72784126"/>
      <w:bookmarkStart w:id="895" w:name="_Toc73041672"/>
      <w:bookmarkStart w:id="896" w:name="_Toc81244728"/>
      <w:bookmarkStart w:id="897" w:name="_Toc88645298"/>
      <w:bookmarkStart w:id="898" w:name="_Toc89426210"/>
      <w:bookmarkStart w:id="899" w:name="_Toc94033095"/>
      <w:bookmarkStart w:id="900" w:name="_Toc97037251"/>
      <w:bookmarkStart w:id="901" w:name="_Toc97193034"/>
      <w:bookmarkStart w:id="902" w:name="_Toc100953667"/>
      <w:bookmarkStart w:id="903" w:name="_Toc104547318"/>
      <w:bookmarkStart w:id="904" w:name="_Toc112939386"/>
      <w:bookmarkStart w:id="905" w:name="_Toc114134767"/>
      <w:bookmarkStart w:id="906" w:name="_Toc120683247"/>
      <w:bookmarkStart w:id="907" w:name="_Toc120683435"/>
      <w:r>
        <w:t>4.2.1</w:t>
      </w:r>
      <w:r>
        <w:tab/>
        <w:t>Service Description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41837702" w14:textId="77777777" w:rsidR="00865A7E" w:rsidRDefault="00865A7E" w:rsidP="00865A7E">
      <w:pPr>
        <w:pStyle w:val="40"/>
        <w:rPr>
          <w:lang w:eastAsia="zh-CN"/>
        </w:rPr>
      </w:pPr>
      <w:bookmarkStart w:id="908" w:name="_Toc28012754"/>
      <w:bookmarkStart w:id="909" w:name="_Toc34266224"/>
      <w:bookmarkStart w:id="910" w:name="_Toc36102395"/>
      <w:bookmarkStart w:id="911" w:name="_Toc43563437"/>
      <w:bookmarkStart w:id="912" w:name="_Toc45133980"/>
      <w:bookmarkStart w:id="913" w:name="_Toc50031910"/>
      <w:bookmarkStart w:id="914" w:name="_Toc51762830"/>
      <w:bookmarkStart w:id="915" w:name="_Toc56640897"/>
      <w:bookmarkStart w:id="916" w:name="_Toc59017865"/>
      <w:bookmarkStart w:id="917" w:name="_Toc66231733"/>
      <w:bookmarkStart w:id="918" w:name="_Toc68168894"/>
      <w:bookmarkStart w:id="919" w:name="_Toc70550540"/>
      <w:bookmarkStart w:id="920" w:name="_Toc73564345"/>
      <w:bookmarkStart w:id="921" w:name="_Toc81244729"/>
      <w:bookmarkStart w:id="922" w:name="_Toc88645299"/>
      <w:bookmarkStart w:id="923" w:name="_Toc89426211"/>
      <w:bookmarkStart w:id="924" w:name="_Toc94033096"/>
      <w:bookmarkStart w:id="925" w:name="_Toc97037252"/>
      <w:bookmarkStart w:id="926" w:name="_Toc97193035"/>
      <w:bookmarkStart w:id="927" w:name="_Toc100953668"/>
      <w:bookmarkStart w:id="928" w:name="_Toc104547319"/>
      <w:bookmarkStart w:id="929" w:name="_Toc112939387"/>
      <w:bookmarkStart w:id="930" w:name="_Toc114134768"/>
      <w:bookmarkStart w:id="931" w:name="_Toc120683248"/>
      <w:bookmarkStart w:id="932" w:name="_Toc120683436"/>
      <w:r>
        <w:t>4.2.</w:t>
      </w:r>
      <w:r>
        <w:rPr>
          <w:rFonts w:hint="eastAsia"/>
          <w:lang w:eastAsia="zh-CN"/>
        </w:rPr>
        <w:t>1</w:t>
      </w:r>
      <w:r>
        <w:rPr>
          <w:lang w:eastAsia="zh-CN"/>
        </w:rPr>
        <w:t>.1</w:t>
      </w:r>
      <w:r>
        <w:tab/>
      </w:r>
      <w:r>
        <w:rPr>
          <w:rFonts w:hint="eastAsia"/>
          <w:lang w:eastAsia="zh-CN"/>
        </w:rPr>
        <w:t>Overview</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33" w:name="_Toc28012755"/>
      <w:bookmarkStart w:id="934" w:name="_Toc34266225"/>
      <w:bookmarkStart w:id="935" w:name="_Toc36102396"/>
      <w:bookmarkStart w:id="936" w:name="_Toc43563438"/>
      <w:bookmarkStart w:id="937" w:name="_Toc45133981"/>
      <w:bookmarkStart w:id="938" w:name="_Toc50031911"/>
      <w:bookmarkStart w:id="939" w:name="_Toc51762831"/>
      <w:bookmarkStart w:id="940" w:name="_Toc56640898"/>
      <w:bookmarkStart w:id="941" w:name="_Toc59017866"/>
      <w:bookmarkStart w:id="942" w:name="_Toc66231734"/>
      <w:bookmarkStart w:id="943" w:name="_Toc68168895"/>
      <w:bookmarkStart w:id="944" w:name="_Toc70550541"/>
      <w:bookmarkStart w:id="945" w:name="_Toc73564346"/>
      <w:bookmarkStart w:id="946" w:name="_Toc81244730"/>
      <w:bookmarkStart w:id="947" w:name="_Toc88645300"/>
      <w:bookmarkStart w:id="948" w:name="_Toc89426212"/>
      <w:bookmarkStart w:id="949" w:name="_Toc94033097"/>
      <w:bookmarkStart w:id="950" w:name="_Toc97037253"/>
      <w:bookmarkStart w:id="951" w:name="_Toc97193036"/>
      <w:bookmarkStart w:id="952" w:name="_Toc100953669"/>
      <w:bookmarkStart w:id="953" w:name="_Toc104547320"/>
      <w:bookmarkStart w:id="954" w:name="_Toc112939388"/>
      <w:bookmarkStart w:id="955" w:name="_Toc114134769"/>
      <w:bookmarkStart w:id="956" w:name="_Toc120683249"/>
      <w:bookmarkStart w:id="957" w:name="_Toc120683437"/>
      <w:r>
        <w:t>4.2.</w:t>
      </w:r>
      <w:r>
        <w:rPr>
          <w:rFonts w:hint="eastAsia"/>
        </w:rPr>
        <w:t>1</w:t>
      </w:r>
      <w:r>
        <w:t>.2</w:t>
      </w:r>
      <w:r>
        <w:rPr>
          <w:rFonts w:hint="eastAsia"/>
        </w:rPr>
        <w:tab/>
      </w:r>
      <w:r>
        <w:t>Service Architecture</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 id="_x0000_i1026" type="#_x0000_t75" style="width:231pt;height:109.2pt" o:ole="">
            <v:imagedata r:id="rId14" o:title=""/>
          </v:shape>
          <o:OLEObject Type="Embed" ProgID="Visio.Drawing.15" ShapeID="_x0000_i1026" DrawAspect="Content" ObjectID="_1732640844" r:id="rId15"/>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7" type="#_x0000_t75" style="width:124.8pt;height:105.6pt" o:ole="">
            <v:imagedata r:id="rId16" o:title=""/>
          </v:shape>
          <o:OLEObject Type="Embed" ProgID="Visio.Drawing.15" ShapeID="_x0000_i1027" DrawAspect="Content" ObjectID="_1732640845" r:id="rId17"/>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58" w:name="_Toc28012756"/>
      <w:bookmarkStart w:id="959" w:name="_Toc34266226"/>
      <w:bookmarkStart w:id="960" w:name="_Toc36102397"/>
      <w:bookmarkStart w:id="961" w:name="_Toc43563439"/>
      <w:bookmarkStart w:id="962" w:name="_Toc45133982"/>
      <w:bookmarkStart w:id="963" w:name="_Toc50031912"/>
      <w:bookmarkStart w:id="964" w:name="_Toc51762832"/>
      <w:bookmarkStart w:id="965" w:name="_Toc56640899"/>
      <w:bookmarkStart w:id="966" w:name="_Toc59017867"/>
      <w:bookmarkStart w:id="967" w:name="_Toc66231735"/>
      <w:bookmarkStart w:id="968" w:name="_Toc68168896"/>
      <w:bookmarkStart w:id="969" w:name="_Toc70550542"/>
      <w:bookmarkStart w:id="970" w:name="_Toc73564347"/>
      <w:bookmarkStart w:id="971" w:name="_Toc81244731"/>
      <w:bookmarkStart w:id="972" w:name="_Toc88645301"/>
      <w:bookmarkStart w:id="973" w:name="_Toc89426213"/>
      <w:bookmarkStart w:id="974" w:name="_Toc94033098"/>
      <w:bookmarkStart w:id="975" w:name="_Toc97037254"/>
      <w:bookmarkStart w:id="976" w:name="_Toc97193037"/>
      <w:bookmarkStart w:id="977" w:name="_Toc100953670"/>
      <w:bookmarkStart w:id="978" w:name="_Toc104547321"/>
      <w:bookmarkStart w:id="979" w:name="_Toc112939389"/>
      <w:bookmarkStart w:id="980" w:name="_Toc114134770"/>
      <w:bookmarkStart w:id="981" w:name="_Toc120683250"/>
      <w:bookmarkStart w:id="982" w:name="_Toc120683438"/>
      <w:r>
        <w:rPr>
          <w:lang w:val="en-US"/>
        </w:rPr>
        <w:t>4.2.</w:t>
      </w:r>
      <w:r>
        <w:rPr>
          <w:rFonts w:hint="eastAsia"/>
          <w:lang w:val="en-US" w:eastAsia="zh-CN"/>
        </w:rPr>
        <w:t>1.3</w:t>
      </w:r>
      <w:r>
        <w:rPr>
          <w:lang w:val="en-US"/>
        </w:rPr>
        <w:tab/>
        <w:t>Network Functions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135F4FBE" w14:textId="77777777" w:rsidR="00865A7E" w:rsidRDefault="00865A7E" w:rsidP="00865A7E">
      <w:pPr>
        <w:pStyle w:val="50"/>
        <w:rPr>
          <w:lang w:eastAsia="zh-CN"/>
        </w:rPr>
      </w:pPr>
      <w:bookmarkStart w:id="983" w:name="_Toc28012757"/>
      <w:bookmarkStart w:id="984" w:name="_Toc34266227"/>
      <w:bookmarkStart w:id="985" w:name="_Toc36102398"/>
      <w:bookmarkStart w:id="986" w:name="_Toc43563440"/>
      <w:bookmarkStart w:id="987" w:name="_Toc45133983"/>
      <w:bookmarkStart w:id="988" w:name="_Toc50031913"/>
      <w:bookmarkStart w:id="989" w:name="_Toc51762833"/>
      <w:bookmarkStart w:id="990" w:name="_Toc56640900"/>
      <w:bookmarkStart w:id="991" w:name="_Toc59017868"/>
      <w:bookmarkStart w:id="992" w:name="_Toc66231736"/>
      <w:bookmarkStart w:id="993" w:name="_Toc68168897"/>
      <w:bookmarkStart w:id="994" w:name="_Toc70550543"/>
      <w:bookmarkStart w:id="995" w:name="_Toc73564348"/>
      <w:bookmarkStart w:id="996" w:name="_Toc81244732"/>
      <w:bookmarkStart w:id="997" w:name="_Toc88645302"/>
      <w:bookmarkStart w:id="998" w:name="_Toc89426214"/>
      <w:bookmarkStart w:id="999" w:name="_Toc94033099"/>
      <w:bookmarkStart w:id="1000" w:name="_Toc97037255"/>
      <w:bookmarkStart w:id="1001" w:name="_Toc97193038"/>
      <w:bookmarkStart w:id="1002" w:name="_Toc100953671"/>
      <w:bookmarkStart w:id="1003" w:name="_Toc104547322"/>
      <w:bookmarkStart w:id="1004" w:name="_Toc112939390"/>
      <w:bookmarkStart w:id="1005" w:name="_Toc114134771"/>
      <w:bookmarkStart w:id="1006" w:name="_Toc120683251"/>
      <w:bookmarkStart w:id="1007" w:name="_Toc120683439"/>
      <w:r>
        <w:t>4.2.</w:t>
      </w:r>
      <w:r>
        <w:rPr>
          <w:rFonts w:hint="eastAsia"/>
          <w:lang w:eastAsia="zh-CN"/>
        </w:rPr>
        <w:t>1.3.1</w:t>
      </w:r>
      <w:r>
        <w:tab/>
      </w:r>
      <w:bookmarkEnd w:id="983"/>
      <w:bookmarkEnd w:id="984"/>
      <w:bookmarkEnd w:id="985"/>
      <w:bookmarkEnd w:id="986"/>
      <w:bookmarkEnd w:id="987"/>
      <w:bookmarkEnd w:id="988"/>
      <w:bookmarkEnd w:id="989"/>
      <w:bookmarkEnd w:id="990"/>
      <w:bookmarkEnd w:id="991"/>
      <w:bookmarkEnd w:id="992"/>
      <w:bookmarkEnd w:id="993"/>
      <w:bookmarkEnd w:id="994"/>
      <w:bookmarkEnd w:id="995"/>
      <w:r>
        <w:rPr>
          <w:lang w:val="en-US"/>
        </w:rPr>
        <w:t>Messaging Framework Adaptor Function</w:t>
      </w:r>
      <w:r>
        <w:t xml:space="preserve"> (MFAF)</w:t>
      </w:r>
      <w:bookmarkEnd w:id="996"/>
      <w:bookmarkEnd w:id="997"/>
      <w:bookmarkEnd w:id="998"/>
      <w:bookmarkEnd w:id="999"/>
      <w:bookmarkEnd w:id="1000"/>
      <w:bookmarkEnd w:id="1001"/>
      <w:bookmarkEnd w:id="1002"/>
      <w:bookmarkEnd w:id="1003"/>
      <w:bookmarkEnd w:id="1004"/>
      <w:bookmarkEnd w:id="1005"/>
      <w:bookmarkEnd w:id="1006"/>
      <w:bookmarkEnd w:id="1007"/>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1008" w:name="_Toc28012758"/>
      <w:bookmarkStart w:id="1009" w:name="_Toc34266228"/>
      <w:bookmarkStart w:id="1010" w:name="_Toc36102399"/>
      <w:bookmarkStart w:id="1011" w:name="_Toc43563441"/>
      <w:bookmarkStart w:id="1012" w:name="_Toc45133984"/>
      <w:bookmarkStart w:id="1013" w:name="_Toc50031914"/>
      <w:bookmarkStart w:id="1014" w:name="_Toc51762834"/>
      <w:bookmarkStart w:id="1015" w:name="_Toc56640901"/>
      <w:bookmarkStart w:id="1016" w:name="_Toc59017869"/>
      <w:bookmarkStart w:id="1017" w:name="_Toc66231737"/>
      <w:bookmarkStart w:id="1018" w:name="_Toc68168898"/>
      <w:bookmarkStart w:id="1019" w:name="_Toc70550544"/>
      <w:bookmarkStart w:id="1020" w:name="_Toc73564349"/>
      <w:bookmarkStart w:id="1021" w:name="_Toc81244733"/>
      <w:bookmarkStart w:id="1022" w:name="_Toc88645303"/>
      <w:bookmarkStart w:id="1023" w:name="_Toc89426215"/>
      <w:bookmarkStart w:id="1024" w:name="_Toc94033100"/>
      <w:bookmarkStart w:id="1025" w:name="_Toc97037256"/>
      <w:bookmarkStart w:id="1026" w:name="_Toc97193039"/>
      <w:bookmarkStart w:id="1027" w:name="_Toc100953672"/>
      <w:bookmarkStart w:id="1028" w:name="_Toc104547323"/>
      <w:bookmarkStart w:id="1029" w:name="_Toc112939391"/>
      <w:bookmarkStart w:id="1030" w:name="_Toc114134772"/>
      <w:bookmarkStart w:id="1031" w:name="_Toc120683252"/>
      <w:bookmarkStart w:id="1032" w:name="_Toc120683440"/>
      <w:r>
        <w:t>4.2.</w:t>
      </w:r>
      <w:r>
        <w:rPr>
          <w:lang w:eastAsia="zh-CN"/>
        </w:rPr>
        <w:t>1.3.2</w:t>
      </w:r>
      <w:r>
        <w:tab/>
      </w:r>
      <w:r>
        <w:rPr>
          <w:lang w:eastAsia="zh-CN"/>
        </w:rPr>
        <w:t>NF Service Consumers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79AEFB77" w14:textId="77777777" w:rsidR="003123F0" w:rsidRDefault="003123F0" w:rsidP="003123F0">
      <w:bookmarkStart w:id="1033" w:name="_Toc72784127"/>
      <w:bookmarkStart w:id="1034" w:name="_Toc73041673"/>
      <w:bookmarkStart w:id="1035" w:name="_Toc81244734"/>
      <w:bookmarkStart w:id="1036" w:name="_Toc88645304"/>
      <w:bookmarkStart w:id="1037" w:name="_Toc89426216"/>
      <w:bookmarkStart w:id="1038" w:name="_Toc94033101"/>
      <w:bookmarkStart w:id="1039" w:name="_Toc97037257"/>
      <w:bookmarkStart w:id="1040" w:name="_Toc97193040"/>
      <w:bookmarkStart w:id="1041" w:name="_Toc100953673"/>
      <w:bookmarkStart w:id="1042"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43" w:name="_Toc112939392"/>
      <w:bookmarkStart w:id="1044" w:name="_Toc114134773"/>
      <w:bookmarkStart w:id="1045" w:name="_Toc120683253"/>
      <w:bookmarkStart w:id="1046" w:name="_Toc120683441"/>
      <w:r>
        <w:lastRenderedPageBreak/>
        <w:t>4.2.2</w:t>
      </w:r>
      <w:r>
        <w:tab/>
        <w:t>Service Operations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A829793" w14:textId="77777777" w:rsidR="00345A8F" w:rsidRDefault="00D862C6">
      <w:pPr>
        <w:pStyle w:val="40"/>
      </w:pPr>
      <w:bookmarkStart w:id="1047" w:name="_Toc72784128"/>
      <w:bookmarkStart w:id="1048" w:name="_Toc73041674"/>
      <w:bookmarkStart w:id="1049" w:name="_Toc81244735"/>
      <w:bookmarkStart w:id="1050" w:name="_Toc88645305"/>
      <w:bookmarkStart w:id="1051" w:name="_Toc89426217"/>
      <w:bookmarkStart w:id="1052" w:name="_Toc94033102"/>
      <w:bookmarkStart w:id="1053" w:name="_Toc97037258"/>
      <w:bookmarkStart w:id="1054" w:name="_Toc97193041"/>
      <w:bookmarkStart w:id="1055" w:name="_Toc100953674"/>
      <w:bookmarkStart w:id="1056" w:name="_Toc104547325"/>
      <w:bookmarkStart w:id="1057" w:name="_Toc112939393"/>
      <w:bookmarkStart w:id="1058" w:name="_Toc114134774"/>
      <w:bookmarkStart w:id="1059" w:name="_Toc120683254"/>
      <w:bookmarkStart w:id="1060" w:name="_Toc120683442"/>
      <w:r>
        <w:t>4.2.2.1</w:t>
      </w:r>
      <w:r>
        <w:tab/>
        <w:t>Introduction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61" w:name="_Toc72784129"/>
      <w:bookmarkStart w:id="1062" w:name="_Toc73041675"/>
      <w:bookmarkStart w:id="1063" w:name="_Toc81244736"/>
      <w:bookmarkStart w:id="1064" w:name="_Toc88645306"/>
      <w:bookmarkStart w:id="1065" w:name="_Toc89426218"/>
      <w:bookmarkStart w:id="1066" w:name="_Toc94033103"/>
      <w:bookmarkStart w:id="1067" w:name="_Toc97037259"/>
      <w:bookmarkStart w:id="1068" w:name="_Toc97193042"/>
      <w:bookmarkStart w:id="1069" w:name="_Toc100953675"/>
      <w:bookmarkStart w:id="1070" w:name="_Toc104547326"/>
      <w:bookmarkStart w:id="1071" w:name="_Toc112939394"/>
      <w:bookmarkStart w:id="1072" w:name="_Toc114134775"/>
      <w:bookmarkStart w:id="1073" w:name="_Toc120683255"/>
      <w:bookmarkStart w:id="1074" w:name="_Toc120683443"/>
      <w:r>
        <w:t>4.2.2.2</w:t>
      </w:r>
      <w:r>
        <w:tab/>
      </w:r>
      <w:r>
        <w:rPr>
          <w:lang w:eastAsia="ko-KR"/>
        </w:rPr>
        <w:t>Nmfaf_3daDataManagement_Configure</w:t>
      </w:r>
      <w:r>
        <w:t xml:space="preserve"> service operation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0E274AE" w14:textId="77777777" w:rsidR="00865A7E" w:rsidRPr="00865A7E" w:rsidRDefault="00865A7E" w:rsidP="00865A7E">
      <w:pPr>
        <w:pStyle w:val="50"/>
      </w:pPr>
      <w:bookmarkStart w:id="1075" w:name="_Toc81244737"/>
      <w:bookmarkStart w:id="1076" w:name="_Toc88645307"/>
      <w:bookmarkStart w:id="1077" w:name="_Toc89426219"/>
      <w:bookmarkStart w:id="1078" w:name="_Toc94033104"/>
      <w:bookmarkStart w:id="1079" w:name="_Toc97037260"/>
      <w:bookmarkStart w:id="1080" w:name="_Toc97193043"/>
      <w:bookmarkStart w:id="1081" w:name="_Toc100953676"/>
      <w:bookmarkStart w:id="1082" w:name="_Toc104547327"/>
      <w:bookmarkStart w:id="1083" w:name="_Toc112939395"/>
      <w:bookmarkStart w:id="1084" w:name="_Toc114134776"/>
      <w:bookmarkStart w:id="1085" w:name="_Toc120683256"/>
      <w:bookmarkStart w:id="1086" w:name="_Toc120683444"/>
      <w:r w:rsidRPr="00865A7E">
        <w:t>4.2.2.2.1</w:t>
      </w:r>
      <w:r w:rsidRPr="00865A7E">
        <w:tab/>
        <w:t>General</w:t>
      </w:r>
      <w:bookmarkEnd w:id="1075"/>
      <w:bookmarkEnd w:id="1076"/>
      <w:bookmarkEnd w:id="1077"/>
      <w:bookmarkEnd w:id="1078"/>
      <w:bookmarkEnd w:id="1079"/>
      <w:bookmarkEnd w:id="1080"/>
      <w:bookmarkEnd w:id="1081"/>
      <w:bookmarkEnd w:id="1082"/>
      <w:bookmarkEnd w:id="1083"/>
      <w:bookmarkEnd w:id="1084"/>
      <w:bookmarkEnd w:id="1085"/>
      <w:bookmarkEnd w:id="1086"/>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87" w:name="_Toc81244738"/>
      <w:bookmarkStart w:id="1088" w:name="_Toc88645308"/>
      <w:bookmarkStart w:id="1089" w:name="_Toc89426220"/>
      <w:bookmarkStart w:id="1090" w:name="_Toc94033105"/>
      <w:bookmarkStart w:id="1091" w:name="_Toc97037261"/>
      <w:bookmarkStart w:id="1092" w:name="_Toc97193044"/>
      <w:bookmarkStart w:id="1093" w:name="_Toc100953677"/>
      <w:bookmarkStart w:id="1094" w:name="_Toc104547328"/>
      <w:bookmarkStart w:id="1095" w:name="_Toc112939396"/>
      <w:bookmarkStart w:id="1096" w:name="_Toc114134777"/>
      <w:bookmarkStart w:id="1097" w:name="_Toc120683257"/>
      <w:bookmarkStart w:id="1098" w:name="_Toc120683445"/>
      <w:r w:rsidRPr="00865A7E">
        <w:t>4.2.2.2.2</w:t>
      </w:r>
      <w:r w:rsidRPr="00865A7E">
        <w:tab/>
        <w:t>Initial configuration for mapping data or analytics</w:t>
      </w:r>
      <w:bookmarkEnd w:id="1087"/>
      <w:bookmarkEnd w:id="1088"/>
      <w:bookmarkEnd w:id="1089"/>
      <w:bookmarkEnd w:id="1090"/>
      <w:bookmarkEnd w:id="1091"/>
      <w:bookmarkEnd w:id="1092"/>
      <w:bookmarkEnd w:id="1093"/>
      <w:bookmarkEnd w:id="1094"/>
      <w:bookmarkEnd w:id="1095"/>
      <w:bookmarkEnd w:id="1096"/>
      <w:bookmarkEnd w:id="1097"/>
      <w:bookmarkEnd w:id="1098"/>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8" type="#_x0000_t75" style="width:435.6pt;height:121.2pt" o:ole="">
            <v:imagedata r:id="rId18" o:title=""/>
          </v:shape>
          <o:OLEObject Type="Embed" ProgID="Visio.Drawing.11" ShapeID="_x0000_i1028" DrawAspect="Content" ObjectID="_1732640846" r:id="rId19"/>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22C4BC59" w14:textId="77777777" w:rsidR="00A0578F" w:rsidRDefault="00A0578F" w:rsidP="00A0578F">
      <w:pPr>
        <w:pStyle w:val="B2"/>
        <w:rPr>
          <w:noProof/>
        </w:rPr>
      </w:pPr>
      <w:r>
        <w:rPr>
          <w:noProof/>
        </w:rPr>
        <w:t>2)</w:t>
      </w:r>
      <w:r>
        <w:rPr>
          <w:noProof/>
        </w:rPr>
        <w:tab/>
        <w:t>the processing instructions as "procIntruct" attribute</w:t>
      </w:r>
      <w:ins w:id="1099" w:author="CR0035" w:date="2022-11-19T05:01:00Z">
        <w:r>
          <w:rPr>
            <w:noProof/>
          </w:rPr>
          <w:t xml:space="preserve"> or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ins>
      <w:r>
        <w:rPr>
          <w:noProof/>
        </w:rPr>
        <w:t>;</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100" w:name="_Toc81244739"/>
      <w:bookmarkStart w:id="1101" w:name="_Toc88645309"/>
      <w:bookmarkStart w:id="1102" w:name="_Toc89426221"/>
      <w:bookmarkStart w:id="1103" w:name="_Toc94033106"/>
      <w:bookmarkStart w:id="1104" w:name="_Toc97037262"/>
      <w:bookmarkStart w:id="1105" w:name="_Toc97193045"/>
      <w:bookmarkStart w:id="1106" w:name="_Toc100953678"/>
      <w:bookmarkStart w:id="1107" w:name="_Toc104547329"/>
      <w:bookmarkStart w:id="1108" w:name="_Toc112939397"/>
      <w:bookmarkStart w:id="1109" w:name="_Toc114134778"/>
      <w:bookmarkStart w:id="1110" w:name="_Toc120683258"/>
      <w:bookmarkStart w:id="1111" w:name="_Toc120683446"/>
      <w:r>
        <w:t>4.2.2.2.3</w:t>
      </w:r>
      <w:r>
        <w:tab/>
        <w:t xml:space="preserve">Update the configuration of existing individual </w:t>
      </w:r>
      <w:r>
        <w:rPr>
          <w:lang w:eastAsia="ja-JP"/>
        </w:rPr>
        <w:t>mapping data or analytics</w:t>
      </w:r>
      <w:bookmarkEnd w:id="1100"/>
      <w:bookmarkEnd w:id="1101"/>
      <w:bookmarkEnd w:id="1102"/>
      <w:bookmarkEnd w:id="1103"/>
      <w:bookmarkEnd w:id="1104"/>
      <w:bookmarkEnd w:id="1105"/>
      <w:bookmarkEnd w:id="1106"/>
      <w:bookmarkEnd w:id="1107"/>
      <w:bookmarkEnd w:id="1108"/>
      <w:bookmarkEnd w:id="1109"/>
      <w:bookmarkEnd w:id="1110"/>
      <w:bookmarkEnd w:id="1111"/>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9" type="#_x0000_t75" style="width:420pt;height:171pt" o:ole="">
            <v:imagedata r:id="rId20" o:title=""/>
          </v:shape>
          <o:OLEObject Type="Embed" ProgID="Visio.Drawing.15" ShapeID="_x0000_i1029" DrawAspect="Content" ObjectID="_1732640847" r:id="rId21"/>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112" w:name="_Toc72784132"/>
      <w:bookmarkStart w:id="1113" w:name="_Toc73041678"/>
      <w:bookmarkStart w:id="1114" w:name="_Toc81244740"/>
      <w:bookmarkStart w:id="1115" w:name="_Toc88645310"/>
      <w:bookmarkStart w:id="1116" w:name="_Toc89426222"/>
      <w:bookmarkStart w:id="1117" w:name="_Toc94033107"/>
      <w:bookmarkStart w:id="1118" w:name="_Toc97037263"/>
      <w:bookmarkStart w:id="1119" w:name="_Toc97193046"/>
      <w:bookmarkStart w:id="1120" w:name="_Toc100953679"/>
      <w:bookmarkStart w:id="1121" w:name="_Toc104547330"/>
      <w:bookmarkStart w:id="1122" w:name="_Toc112939398"/>
      <w:bookmarkStart w:id="1123" w:name="_Toc114134779"/>
      <w:bookmarkStart w:id="1124" w:name="_Toc120683259"/>
      <w:bookmarkStart w:id="1125" w:name="_Toc120683447"/>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A6C2606" w14:textId="77777777" w:rsidR="00345A8F" w:rsidRDefault="00D862C6">
      <w:pPr>
        <w:pStyle w:val="50"/>
      </w:pPr>
      <w:bookmarkStart w:id="1126" w:name="_Toc72784133"/>
      <w:bookmarkStart w:id="1127" w:name="_Toc73041679"/>
      <w:bookmarkStart w:id="1128" w:name="_Toc81244741"/>
      <w:bookmarkStart w:id="1129" w:name="_Toc88645311"/>
      <w:bookmarkStart w:id="1130" w:name="_Toc89426223"/>
      <w:bookmarkStart w:id="1131" w:name="_Toc94033108"/>
      <w:bookmarkStart w:id="1132" w:name="_Toc97037264"/>
      <w:bookmarkStart w:id="1133" w:name="_Toc97193047"/>
      <w:bookmarkStart w:id="1134" w:name="_Toc100953680"/>
      <w:bookmarkStart w:id="1135" w:name="_Toc104547331"/>
      <w:bookmarkStart w:id="1136" w:name="_Toc112939399"/>
      <w:bookmarkStart w:id="1137" w:name="_Toc114134780"/>
      <w:bookmarkStart w:id="1138" w:name="_Toc120683260"/>
      <w:bookmarkStart w:id="1139" w:name="_Toc120683448"/>
      <w:r>
        <w:t>4.2.2.3.1</w:t>
      </w:r>
      <w:r>
        <w:tab/>
        <w:t>General</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40" w:name="_Toc88645312"/>
      <w:bookmarkStart w:id="1141" w:name="_Toc89426224"/>
      <w:bookmarkStart w:id="1142" w:name="_Toc94033109"/>
      <w:bookmarkStart w:id="1143" w:name="_Toc97037265"/>
      <w:bookmarkStart w:id="1144" w:name="_Toc97193048"/>
      <w:bookmarkStart w:id="1145" w:name="_Toc100953681"/>
      <w:bookmarkStart w:id="1146" w:name="_Toc104547332"/>
      <w:bookmarkStart w:id="1147" w:name="_Toc112939400"/>
      <w:bookmarkStart w:id="1148" w:name="_Toc114134781"/>
      <w:bookmarkStart w:id="1149" w:name="_Toc120683261"/>
      <w:bookmarkStart w:id="1150" w:name="_Toc120683449"/>
      <w:bookmarkStart w:id="1151" w:name="_Toc72784134"/>
      <w:bookmarkStart w:id="1152" w:name="_Toc73041680"/>
      <w:bookmarkStart w:id="1153" w:name="_Toc81244742"/>
      <w:r>
        <w:t>4.2.2.3.</w:t>
      </w:r>
      <w:r w:rsidR="00040B67">
        <w:t>2</w:t>
      </w:r>
      <w:r>
        <w:tab/>
      </w:r>
      <w:r w:rsidR="00040B67">
        <w:t>S</w:t>
      </w:r>
      <w:r w:rsidR="00040B67" w:rsidRPr="0065374B">
        <w:t>top mapping data or analytics</w:t>
      </w:r>
      <w:bookmarkEnd w:id="1140"/>
      <w:bookmarkEnd w:id="1141"/>
      <w:bookmarkEnd w:id="1142"/>
      <w:bookmarkEnd w:id="1143"/>
      <w:bookmarkEnd w:id="1144"/>
      <w:bookmarkEnd w:id="1145"/>
      <w:bookmarkEnd w:id="1146"/>
      <w:bookmarkEnd w:id="1147"/>
      <w:bookmarkEnd w:id="1148"/>
      <w:bookmarkEnd w:id="1149"/>
      <w:bookmarkEnd w:id="1150"/>
      <w:r w:rsidR="00040B67" w:rsidDel="00040B67">
        <w:t xml:space="preserve"> </w:t>
      </w:r>
      <w:bookmarkEnd w:id="1151"/>
      <w:bookmarkEnd w:id="1152"/>
      <w:bookmarkEnd w:id="1153"/>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30" type="#_x0000_t75" style="width:420.6pt;height:169.8pt" o:ole="">
            <v:imagedata r:id="rId22" o:title=""/>
          </v:shape>
          <o:OLEObject Type="Embed" ProgID="Visio.Drawing.15" ShapeID="_x0000_i1030" DrawAspect="Content" ObjectID="_1732640848" r:id="rId23"/>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54" w:name="_Toc72784135"/>
      <w:bookmarkStart w:id="1155" w:name="_Toc73041681"/>
      <w:bookmarkStart w:id="1156" w:name="_Toc81244743"/>
      <w:bookmarkStart w:id="1157" w:name="_Toc88645313"/>
      <w:bookmarkStart w:id="1158" w:name="_Toc89426225"/>
      <w:bookmarkStart w:id="1159" w:name="_Toc94033110"/>
      <w:bookmarkStart w:id="1160" w:name="_Toc97037266"/>
      <w:bookmarkStart w:id="1161" w:name="_Toc97193049"/>
      <w:bookmarkStart w:id="1162" w:name="_Toc100953682"/>
      <w:bookmarkStart w:id="1163" w:name="_Toc104547333"/>
      <w:bookmarkStart w:id="1164" w:name="_Toc112939401"/>
      <w:bookmarkStart w:id="1165" w:name="_Toc114134782"/>
      <w:bookmarkStart w:id="1166" w:name="_Toc120683262"/>
      <w:bookmarkStart w:id="1167" w:name="_Toc120683450"/>
      <w:r>
        <w:t>4.3</w:t>
      </w:r>
      <w:r>
        <w:tab/>
        <w:t>Nmfaf_3caDataManagement Service</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0E8DCBD" w14:textId="77777777" w:rsidR="00345A8F" w:rsidRDefault="00D862C6">
      <w:pPr>
        <w:pStyle w:val="30"/>
      </w:pPr>
      <w:bookmarkStart w:id="1168" w:name="_Toc72784136"/>
      <w:bookmarkStart w:id="1169" w:name="_Toc73041682"/>
      <w:bookmarkStart w:id="1170" w:name="_Toc81244744"/>
      <w:bookmarkStart w:id="1171" w:name="_Toc88645314"/>
      <w:bookmarkStart w:id="1172" w:name="_Toc89426226"/>
      <w:bookmarkStart w:id="1173" w:name="_Toc94033111"/>
      <w:bookmarkStart w:id="1174" w:name="_Toc97037267"/>
      <w:bookmarkStart w:id="1175" w:name="_Toc97193050"/>
      <w:bookmarkStart w:id="1176" w:name="_Toc100953683"/>
      <w:bookmarkStart w:id="1177" w:name="_Toc104547334"/>
      <w:bookmarkStart w:id="1178" w:name="_Toc112939402"/>
      <w:bookmarkStart w:id="1179" w:name="_Toc114134783"/>
      <w:bookmarkStart w:id="1180" w:name="_Toc120683263"/>
      <w:bookmarkStart w:id="1181" w:name="_Toc120683451"/>
      <w:r>
        <w:t>4.3.1</w:t>
      </w:r>
      <w:r>
        <w:tab/>
        <w:t>Service 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7069101B" w14:textId="77777777" w:rsidR="00865A7E" w:rsidRDefault="00865A7E" w:rsidP="00865A7E">
      <w:pPr>
        <w:pStyle w:val="40"/>
        <w:rPr>
          <w:lang w:eastAsia="zh-CN"/>
        </w:rPr>
      </w:pPr>
      <w:bookmarkStart w:id="1182" w:name="_Toc81244745"/>
      <w:bookmarkStart w:id="1183" w:name="_Toc88645315"/>
      <w:bookmarkStart w:id="1184" w:name="_Toc89426227"/>
      <w:bookmarkStart w:id="1185" w:name="_Toc94033112"/>
      <w:bookmarkStart w:id="1186" w:name="_Toc97037268"/>
      <w:bookmarkStart w:id="1187" w:name="_Toc97193051"/>
      <w:bookmarkStart w:id="1188" w:name="_Toc100953684"/>
      <w:bookmarkStart w:id="1189" w:name="_Toc104547335"/>
      <w:bookmarkStart w:id="1190" w:name="_Toc112939403"/>
      <w:bookmarkStart w:id="1191" w:name="_Toc114134784"/>
      <w:bookmarkStart w:id="1192" w:name="_Toc120683264"/>
      <w:bookmarkStart w:id="1193" w:name="_Toc120683452"/>
      <w:r>
        <w:t>4.3.</w:t>
      </w:r>
      <w:r>
        <w:rPr>
          <w:rFonts w:hint="eastAsia"/>
          <w:lang w:eastAsia="zh-CN"/>
        </w:rPr>
        <w:t>1</w:t>
      </w:r>
      <w:r>
        <w:rPr>
          <w:lang w:eastAsia="zh-CN"/>
        </w:rPr>
        <w:t>.1</w:t>
      </w:r>
      <w:r>
        <w:tab/>
      </w:r>
      <w:r>
        <w:rPr>
          <w:rFonts w:hint="eastAsia"/>
          <w:lang w:eastAsia="zh-CN"/>
        </w:rPr>
        <w:t>Overview</w:t>
      </w:r>
      <w:bookmarkEnd w:id="1182"/>
      <w:bookmarkEnd w:id="1183"/>
      <w:bookmarkEnd w:id="1184"/>
      <w:bookmarkEnd w:id="1185"/>
      <w:bookmarkEnd w:id="1186"/>
      <w:bookmarkEnd w:id="1187"/>
      <w:bookmarkEnd w:id="1188"/>
      <w:bookmarkEnd w:id="1189"/>
      <w:bookmarkEnd w:id="1190"/>
      <w:bookmarkEnd w:id="1191"/>
      <w:bookmarkEnd w:id="1192"/>
      <w:bookmarkEnd w:id="1193"/>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94" w:name="_Toc81244746"/>
      <w:bookmarkStart w:id="1195" w:name="_Toc88645316"/>
      <w:bookmarkStart w:id="1196" w:name="_Toc89426228"/>
      <w:bookmarkStart w:id="1197" w:name="_Toc94033113"/>
      <w:bookmarkStart w:id="1198" w:name="_Toc97037269"/>
      <w:bookmarkStart w:id="1199" w:name="_Toc97193052"/>
      <w:bookmarkStart w:id="1200" w:name="_Toc100953685"/>
      <w:bookmarkStart w:id="1201" w:name="_Toc104547336"/>
      <w:bookmarkStart w:id="1202" w:name="_Toc112939404"/>
      <w:bookmarkStart w:id="1203" w:name="_Toc114134785"/>
      <w:bookmarkStart w:id="1204" w:name="_Toc120683265"/>
      <w:bookmarkStart w:id="1205" w:name="_Toc120683453"/>
      <w:r>
        <w:t>4.3.</w:t>
      </w:r>
      <w:r>
        <w:rPr>
          <w:rFonts w:hint="eastAsia"/>
        </w:rPr>
        <w:t>1</w:t>
      </w:r>
      <w:r>
        <w:t>.2</w:t>
      </w:r>
      <w:r>
        <w:rPr>
          <w:rFonts w:hint="eastAsia"/>
        </w:rPr>
        <w:tab/>
      </w:r>
      <w:r>
        <w:t>Service Architecture</w:t>
      </w:r>
      <w:bookmarkEnd w:id="1194"/>
      <w:bookmarkEnd w:id="1195"/>
      <w:bookmarkEnd w:id="1196"/>
      <w:bookmarkEnd w:id="1197"/>
      <w:bookmarkEnd w:id="1198"/>
      <w:bookmarkEnd w:id="1199"/>
      <w:bookmarkEnd w:id="1200"/>
      <w:bookmarkEnd w:id="1201"/>
      <w:bookmarkEnd w:id="1202"/>
      <w:bookmarkEnd w:id="1203"/>
      <w:bookmarkEnd w:id="1204"/>
      <w:bookmarkEnd w:id="1205"/>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206" w:name="_Toc81244747"/>
      <w:bookmarkStart w:id="1207" w:name="_Toc88645317"/>
      <w:bookmarkStart w:id="1208" w:name="_Toc89426229"/>
      <w:bookmarkStart w:id="1209" w:name="_Toc94033114"/>
      <w:bookmarkStart w:id="1210" w:name="_Toc97037270"/>
      <w:bookmarkStart w:id="1211" w:name="_Toc97193053"/>
      <w:bookmarkStart w:id="1212" w:name="_Toc100953686"/>
      <w:bookmarkStart w:id="1213"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1" type="#_x0000_t75" style="width:501pt;height:109.2pt" o:ole="">
            <v:imagedata r:id="rId24" o:title=""/>
          </v:shape>
          <o:OLEObject Type="Embed" ProgID="Visio.Drawing.15" ShapeID="_x0000_i1031" DrawAspect="Content" ObjectID="_1732640849" r:id="rId25"/>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2" type="#_x0000_t75" style="width:493.8pt;height:109.2pt" o:ole="">
            <v:imagedata r:id="rId26" o:title=""/>
          </v:shape>
          <o:OLEObject Type="Embed" ProgID="Visio.Drawing.15" ShapeID="_x0000_i1032" DrawAspect="Content" ObjectID="_1732640850" r:id="rId27"/>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214" w:name="_Toc112939405"/>
      <w:bookmarkStart w:id="1215" w:name="_Toc114134786"/>
      <w:bookmarkStart w:id="1216" w:name="_Toc120683266"/>
      <w:bookmarkStart w:id="1217" w:name="_Toc120683454"/>
      <w:r>
        <w:rPr>
          <w:lang w:val="en-US"/>
        </w:rPr>
        <w:t>4.3.</w:t>
      </w:r>
      <w:r>
        <w:rPr>
          <w:rFonts w:hint="eastAsia"/>
          <w:lang w:val="en-US" w:eastAsia="zh-CN"/>
        </w:rPr>
        <w:t>1.3</w:t>
      </w:r>
      <w:r>
        <w:rPr>
          <w:lang w:val="en-US"/>
        </w:rPr>
        <w:tab/>
        <w:t>Network Functions</w:t>
      </w:r>
      <w:bookmarkEnd w:id="1206"/>
      <w:bookmarkEnd w:id="1207"/>
      <w:bookmarkEnd w:id="1208"/>
      <w:bookmarkEnd w:id="1209"/>
      <w:bookmarkEnd w:id="1210"/>
      <w:bookmarkEnd w:id="1211"/>
      <w:bookmarkEnd w:id="1212"/>
      <w:bookmarkEnd w:id="1213"/>
      <w:bookmarkEnd w:id="1214"/>
      <w:bookmarkEnd w:id="1215"/>
      <w:bookmarkEnd w:id="1216"/>
      <w:bookmarkEnd w:id="1217"/>
    </w:p>
    <w:p w14:paraId="4C3A2BF5" w14:textId="77777777" w:rsidR="00865A7E" w:rsidRDefault="00865A7E" w:rsidP="00865A7E">
      <w:pPr>
        <w:pStyle w:val="50"/>
        <w:rPr>
          <w:lang w:eastAsia="zh-CN"/>
        </w:rPr>
      </w:pPr>
      <w:bookmarkStart w:id="1218" w:name="_Toc81244748"/>
      <w:bookmarkStart w:id="1219" w:name="_Toc88645318"/>
      <w:bookmarkStart w:id="1220" w:name="_Toc89426230"/>
      <w:bookmarkStart w:id="1221" w:name="_Toc94033115"/>
      <w:bookmarkStart w:id="1222" w:name="_Toc97037271"/>
      <w:bookmarkStart w:id="1223" w:name="_Toc97193054"/>
      <w:bookmarkStart w:id="1224" w:name="_Toc100953687"/>
      <w:bookmarkStart w:id="1225" w:name="_Toc104547338"/>
      <w:bookmarkStart w:id="1226" w:name="_Toc112939406"/>
      <w:bookmarkStart w:id="1227" w:name="_Toc114134787"/>
      <w:bookmarkStart w:id="1228" w:name="_Toc120683267"/>
      <w:bookmarkStart w:id="1229" w:name="_Toc120683455"/>
      <w:r>
        <w:t>4.3.</w:t>
      </w:r>
      <w:r>
        <w:rPr>
          <w:rFonts w:hint="eastAsia"/>
          <w:lang w:eastAsia="zh-CN"/>
        </w:rPr>
        <w:t>1.3.1</w:t>
      </w:r>
      <w:r>
        <w:tab/>
      </w:r>
      <w:r>
        <w:rPr>
          <w:lang w:val="en-US"/>
        </w:rPr>
        <w:t>Messaging Framework Adaptor Function</w:t>
      </w:r>
      <w:r>
        <w:t xml:space="preserve"> (MFAF)</w:t>
      </w:r>
      <w:bookmarkEnd w:id="1218"/>
      <w:bookmarkEnd w:id="1219"/>
      <w:bookmarkEnd w:id="1220"/>
      <w:bookmarkEnd w:id="1221"/>
      <w:bookmarkEnd w:id="1222"/>
      <w:bookmarkEnd w:id="1223"/>
      <w:bookmarkEnd w:id="1224"/>
      <w:bookmarkEnd w:id="1225"/>
      <w:bookmarkEnd w:id="1226"/>
      <w:bookmarkEnd w:id="1227"/>
      <w:bookmarkEnd w:id="1228"/>
      <w:bookmarkEnd w:id="1229"/>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230" w:name="_Toc81244749"/>
      <w:bookmarkStart w:id="1231" w:name="_Toc88645319"/>
      <w:bookmarkStart w:id="1232" w:name="_Toc89426231"/>
      <w:bookmarkStart w:id="1233" w:name="_Toc94033116"/>
      <w:bookmarkStart w:id="1234" w:name="_Toc97037272"/>
      <w:bookmarkStart w:id="1235" w:name="_Toc97193055"/>
      <w:bookmarkStart w:id="1236" w:name="_Toc100953688"/>
      <w:bookmarkStart w:id="1237" w:name="_Toc104547339"/>
      <w:bookmarkStart w:id="1238" w:name="_Toc112939407"/>
      <w:bookmarkStart w:id="1239" w:name="_Toc114134788"/>
      <w:bookmarkStart w:id="1240" w:name="_Toc120683268"/>
      <w:bookmarkStart w:id="1241" w:name="_Toc120683456"/>
      <w:r>
        <w:t>4.3.</w:t>
      </w:r>
      <w:r>
        <w:rPr>
          <w:lang w:eastAsia="zh-CN"/>
        </w:rPr>
        <w:t>1.3.2</w:t>
      </w:r>
      <w:r>
        <w:tab/>
      </w:r>
      <w:r>
        <w:rPr>
          <w:lang w:eastAsia="zh-CN"/>
        </w:rPr>
        <w:t>NF Service Consumers</w:t>
      </w:r>
      <w:bookmarkEnd w:id="1230"/>
      <w:bookmarkEnd w:id="1231"/>
      <w:bookmarkEnd w:id="1232"/>
      <w:bookmarkEnd w:id="1233"/>
      <w:bookmarkEnd w:id="1234"/>
      <w:bookmarkEnd w:id="1235"/>
      <w:bookmarkEnd w:id="1236"/>
      <w:bookmarkEnd w:id="1237"/>
      <w:bookmarkEnd w:id="1238"/>
      <w:bookmarkEnd w:id="1239"/>
      <w:bookmarkEnd w:id="1240"/>
      <w:bookmarkEnd w:id="1241"/>
    </w:p>
    <w:p w14:paraId="6286F4CD" w14:textId="489135B7" w:rsidR="003123F0" w:rsidRDefault="003123F0" w:rsidP="003123F0">
      <w:pPr>
        <w:rPr>
          <w:lang w:val="en-US"/>
        </w:rPr>
      </w:pPr>
      <w:bookmarkStart w:id="1242" w:name="_Toc72784137"/>
      <w:bookmarkStart w:id="1243" w:name="_Toc73041683"/>
      <w:bookmarkStart w:id="1244" w:name="_Toc81244750"/>
      <w:bookmarkStart w:id="1245" w:name="_Toc88645320"/>
      <w:bookmarkStart w:id="1246" w:name="_Toc89426232"/>
      <w:bookmarkStart w:id="1247" w:name="_Toc94033117"/>
      <w:bookmarkStart w:id="1248" w:name="_Toc97037273"/>
      <w:bookmarkStart w:id="1249" w:name="_Toc97193056"/>
      <w:bookmarkStart w:id="1250" w:name="_Toc100953689"/>
      <w:bookmarkStart w:id="1251"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52" w:name="_Toc112939408"/>
      <w:bookmarkStart w:id="1253" w:name="_Toc114134789"/>
      <w:bookmarkStart w:id="1254" w:name="_Toc120683269"/>
      <w:bookmarkStart w:id="1255" w:name="_Toc120683457"/>
      <w:r>
        <w:t>4.3.2</w:t>
      </w:r>
      <w:r>
        <w:tab/>
        <w:t>Service Operations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76F80961" w14:textId="77777777" w:rsidR="00345A8F" w:rsidRDefault="00D862C6">
      <w:pPr>
        <w:pStyle w:val="40"/>
      </w:pPr>
      <w:bookmarkStart w:id="1256" w:name="_Toc72784138"/>
      <w:bookmarkStart w:id="1257" w:name="_Toc73041684"/>
      <w:bookmarkStart w:id="1258" w:name="_Toc81244751"/>
      <w:bookmarkStart w:id="1259" w:name="_Toc88645321"/>
      <w:bookmarkStart w:id="1260" w:name="_Toc89426233"/>
      <w:bookmarkStart w:id="1261" w:name="_Toc94033118"/>
      <w:bookmarkStart w:id="1262" w:name="_Toc97037274"/>
      <w:bookmarkStart w:id="1263" w:name="_Toc97193057"/>
      <w:bookmarkStart w:id="1264" w:name="_Toc100953690"/>
      <w:bookmarkStart w:id="1265" w:name="_Toc104547341"/>
      <w:bookmarkStart w:id="1266" w:name="_Toc112939409"/>
      <w:bookmarkStart w:id="1267" w:name="_Toc114134790"/>
      <w:bookmarkStart w:id="1268" w:name="_Toc120683270"/>
      <w:bookmarkStart w:id="1269" w:name="_Toc120683458"/>
      <w:r>
        <w:t>4.3.2.1</w:t>
      </w:r>
      <w:r>
        <w:tab/>
        <w:t>Introduction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70" w:name="_Toc72784139"/>
      <w:bookmarkStart w:id="1271" w:name="_Toc73041685"/>
      <w:bookmarkStart w:id="1272" w:name="_Toc81244752"/>
      <w:bookmarkStart w:id="1273" w:name="_Toc88645322"/>
      <w:bookmarkStart w:id="1274" w:name="_Toc89426234"/>
      <w:bookmarkStart w:id="1275" w:name="_Toc94033119"/>
      <w:bookmarkStart w:id="1276" w:name="_Toc97037275"/>
      <w:bookmarkStart w:id="1277" w:name="_Toc97193058"/>
      <w:bookmarkStart w:id="1278" w:name="_Toc100953691"/>
      <w:bookmarkStart w:id="1279" w:name="_Toc104547342"/>
      <w:bookmarkStart w:id="1280" w:name="_Toc112939410"/>
      <w:bookmarkStart w:id="1281" w:name="_Toc114134791"/>
      <w:bookmarkStart w:id="1282" w:name="_Toc120683271"/>
      <w:bookmarkStart w:id="1283" w:name="_Toc120683459"/>
      <w:r>
        <w:lastRenderedPageBreak/>
        <w:t>4.3.2.2</w:t>
      </w:r>
      <w:r>
        <w:tab/>
      </w:r>
      <w:r>
        <w:rPr>
          <w:lang w:eastAsia="ko-KR"/>
        </w:rPr>
        <w:t>Nmfaf_3caDataManagement_Fetch</w:t>
      </w:r>
      <w:r>
        <w:t xml:space="preserve"> service operation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1A9DAAA8" w14:textId="77777777" w:rsidR="00345A8F" w:rsidRDefault="00D862C6">
      <w:pPr>
        <w:pStyle w:val="50"/>
      </w:pPr>
      <w:bookmarkStart w:id="1284" w:name="_Toc72784140"/>
      <w:bookmarkStart w:id="1285" w:name="_Toc73041686"/>
      <w:bookmarkStart w:id="1286" w:name="_Toc81244753"/>
      <w:bookmarkStart w:id="1287" w:name="_Toc88645323"/>
      <w:bookmarkStart w:id="1288" w:name="_Toc89426235"/>
      <w:bookmarkStart w:id="1289" w:name="_Toc94033120"/>
      <w:bookmarkStart w:id="1290" w:name="_Toc97037276"/>
      <w:bookmarkStart w:id="1291" w:name="_Toc97193059"/>
      <w:bookmarkStart w:id="1292" w:name="_Toc100953692"/>
      <w:bookmarkStart w:id="1293" w:name="_Toc104547343"/>
      <w:bookmarkStart w:id="1294" w:name="_Toc112939411"/>
      <w:bookmarkStart w:id="1295" w:name="_Toc114134792"/>
      <w:bookmarkStart w:id="1296" w:name="_Toc120683272"/>
      <w:bookmarkStart w:id="1297" w:name="_Toc120683460"/>
      <w:r>
        <w:t>4.3.2.2.1</w:t>
      </w:r>
      <w:r>
        <w:tab/>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298" w:name="_Toc72784141"/>
      <w:bookmarkStart w:id="1299" w:name="_Toc73041687"/>
      <w:bookmarkStart w:id="1300" w:name="_Toc81244754"/>
      <w:bookmarkStart w:id="1301" w:name="_Toc88645324"/>
      <w:bookmarkStart w:id="1302" w:name="_Toc89426236"/>
      <w:bookmarkStart w:id="1303" w:name="_Toc94033121"/>
      <w:bookmarkStart w:id="1304" w:name="_Toc97037277"/>
      <w:bookmarkStart w:id="1305" w:name="_Toc97193060"/>
      <w:bookmarkStart w:id="1306" w:name="_Toc100953693"/>
      <w:bookmarkStart w:id="1307" w:name="_Toc104547344"/>
      <w:bookmarkStart w:id="1308" w:name="_Toc112939412"/>
      <w:bookmarkStart w:id="1309" w:name="_Toc114134793"/>
      <w:bookmarkStart w:id="1310" w:name="_Toc120683273"/>
      <w:bookmarkStart w:id="1311" w:name="_Toc120683461"/>
      <w:r>
        <w:t>4.3.2.2.</w:t>
      </w:r>
      <w:r w:rsidR="005644E8">
        <w:t>2</w:t>
      </w:r>
      <w:r w:rsidR="005644E8">
        <w:tab/>
      </w:r>
      <w:bookmarkEnd w:id="1298"/>
      <w:bookmarkEnd w:id="1299"/>
      <w:bookmarkEnd w:id="1300"/>
      <w:bookmarkEnd w:id="1301"/>
      <w:bookmarkEnd w:id="1302"/>
      <w:bookmarkEnd w:id="1303"/>
      <w:bookmarkEnd w:id="1304"/>
      <w:bookmarkEnd w:id="1305"/>
      <w:bookmarkEnd w:id="1306"/>
      <w:bookmarkEnd w:id="1307"/>
      <w:r w:rsidR="003123F0">
        <w:rPr>
          <w:lang w:eastAsia="ja-JP"/>
        </w:rPr>
        <w:t>Retrieve data or analytics from the MFAF</w:t>
      </w:r>
      <w:bookmarkEnd w:id="1308"/>
      <w:bookmarkEnd w:id="1309"/>
      <w:bookmarkEnd w:id="1310"/>
      <w:bookmarkEnd w:id="1311"/>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3" type="#_x0000_t75" style="width:435pt;height:117pt" o:ole="">
            <v:imagedata r:id="rId28" o:title=""/>
          </v:shape>
          <o:OLEObject Type="Embed" ProgID="Visio.Drawing.11" ShapeID="_x0000_i1033" DrawAspect="Content" ObjectID="_1732640851" r:id="rId29"/>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77777777" w:rsidR="00DF5DA5" w:rsidRDefault="00DF5DA5" w:rsidP="00DF5DA5">
      <w:pPr>
        <w:pStyle w:val="B1"/>
      </w:pPr>
      <w:r>
        <w:t>-</w:t>
      </w:r>
      <w:r>
        <w:tab/>
      </w:r>
      <w:ins w:id="1312" w:author="CR0034" w:date="2022-11-19T05:01:00Z">
        <w:r>
          <w:rPr>
            <w:lang w:eastAsia="zh-CN"/>
          </w:rPr>
          <w:t>data collected from data sources (e.g. SMF, NEF)</w:t>
        </w:r>
      </w:ins>
      <w:del w:id="1313" w:author="CR0034" w:date="2022-11-19T05:01:00Z">
        <w:r w:rsidDel="00EC34F7">
          <w:delText>network exposure events or application function events or access and mobility function events or session management function events or monitoring report events that occurred</w:delText>
        </w:r>
      </w:del>
      <w:r>
        <w:t xml:space="preserve"> in the </w:t>
      </w:r>
      <w:r w:rsidRPr="00550796">
        <w:t>"</w:t>
      </w:r>
      <w:r>
        <w:t>d</w:t>
      </w:r>
      <w:r w:rsidRPr="001A2618">
        <w:t>ataNot</w:t>
      </w:r>
      <w:r>
        <w:t>if</w:t>
      </w:r>
      <w:del w:id="1314" w:author="CR0034" w:date="2022-11-19T05:01:00Z">
        <w:r w:rsidDel="00EC34F7">
          <w:delText xml:space="preserve"> </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315" w:name="_Toc97193061"/>
      <w:bookmarkStart w:id="1316" w:name="_Toc100953694"/>
      <w:bookmarkStart w:id="1317" w:name="_Toc104547345"/>
      <w:bookmarkStart w:id="1318" w:name="_Toc112939413"/>
      <w:bookmarkStart w:id="1319" w:name="_Toc114134794"/>
      <w:bookmarkStart w:id="1320" w:name="_Toc120683274"/>
      <w:bookmarkStart w:id="1321" w:name="_Toc120683462"/>
      <w:bookmarkStart w:id="1322" w:name="_Toc72784142"/>
      <w:bookmarkStart w:id="1323" w:name="_Toc73041688"/>
      <w:bookmarkStart w:id="1324" w:name="_Toc81244755"/>
      <w:bookmarkStart w:id="1325" w:name="_Toc88645325"/>
      <w:bookmarkStart w:id="1326" w:name="_Toc89426237"/>
      <w:bookmarkStart w:id="1327" w:name="_Toc94033122"/>
      <w:bookmarkStart w:id="1328" w:name="_Toc97037278"/>
      <w:r>
        <w:t>4.3.2.2</w:t>
      </w:r>
      <w:r w:rsidR="00F66495">
        <w:t>A</w:t>
      </w:r>
      <w:r>
        <w:tab/>
      </w:r>
      <w:r>
        <w:rPr>
          <w:lang w:eastAsia="ko-KR"/>
        </w:rPr>
        <w:t>Nmfaf_3caDataManagement_Subscribe</w:t>
      </w:r>
      <w:r>
        <w:t xml:space="preserve"> service operation</w:t>
      </w:r>
      <w:bookmarkEnd w:id="1315"/>
      <w:bookmarkEnd w:id="1316"/>
      <w:bookmarkEnd w:id="1317"/>
      <w:bookmarkEnd w:id="1318"/>
      <w:bookmarkEnd w:id="1319"/>
      <w:bookmarkEnd w:id="1320"/>
      <w:bookmarkEnd w:id="1321"/>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329" w:name="_Toc97193062"/>
      <w:bookmarkStart w:id="1330" w:name="_Toc100953695"/>
      <w:bookmarkStart w:id="1331" w:name="_Toc104547346"/>
      <w:bookmarkStart w:id="1332" w:name="_Toc112939414"/>
      <w:bookmarkStart w:id="1333" w:name="_Toc114134795"/>
      <w:bookmarkStart w:id="1334" w:name="_Toc120683275"/>
      <w:bookmarkStart w:id="1335" w:name="_Toc120683463"/>
      <w:r>
        <w:lastRenderedPageBreak/>
        <w:t>4.3.2.3</w:t>
      </w:r>
      <w:r>
        <w:tab/>
      </w:r>
      <w:r>
        <w:rPr>
          <w:lang w:eastAsia="ko-KR"/>
        </w:rPr>
        <w:t>Nmfaf_3caDataManagement_Notify</w:t>
      </w:r>
      <w:r>
        <w:t xml:space="preserve"> service operation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CCB411A" w14:textId="77777777" w:rsidR="00345A8F" w:rsidRDefault="00D862C6">
      <w:pPr>
        <w:pStyle w:val="50"/>
      </w:pPr>
      <w:bookmarkStart w:id="1336" w:name="_Toc72784143"/>
      <w:bookmarkStart w:id="1337" w:name="_Toc73041689"/>
      <w:bookmarkStart w:id="1338" w:name="_Toc81244756"/>
      <w:bookmarkStart w:id="1339" w:name="_Toc88645326"/>
      <w:bookmarkStart w:id="1340" w:name="_Toc89426238"/>
      <w:bookmarkStart w:id="1341" w:name="_Toc94033123"/>
      <w:bookmarkStart w:id="1342" w:name="_Toc97037279"/>
      <w:bookmarkStart w:id="1343" w:name="_Toc97193063"/>
      <w:bookmarkStart w:id="1344" w:name="_Toc100953696"/>
      <w:bookmarkStart w:id="1345" w:name="_Toc104547347"/>
      <w:bookmarkStart w:id="1346" w:name="_Toc112939415"/>
      <w:bookmarkStart w:id="1347" w:name="_Toc114134796"/>
      <w:bookmarkStart w:id="1348" w:name="_Toc120683276"/>
      <w:bookmarkStart w:id="1349" w:name="_Toc120683464"/>
      <w:r>
        <w:t>4.3.2.3.1</w:t>
      </w:r>
      <w:r>
        <w:tab/>
        <w:t>General</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50" w:name="_Toc72784144"/>
      <w:bookmarkStart w:id="1351" w:name="_Toc73041690"/>
      <w:bookmarkStart w:id="1352" w:name="_Toc81244757"/>
      <w:bookmarkStart w:id="1353" w:name="_Toc88645327"/>
      <w:bookmarkStart w:id="1354" w:name="_Toc89426239"/>
      <w:bookmarkStart w:id="1355" w:name="_Toc94033124"/>
      <w:bookmarkStart w:id="1356" w:name="_Toc97037280"/>
      <w:bookmarkStart w:id="1357" w:name="_Toc97193064"/>
      <w:bookmarkStart w:id="1358" w:name="_Toc100953697"/>
      <w:bookmarkStart w:id="1359" w:name="_Toc104547348"/>
      <w:bookmarkStart w:id="1360" w:name="_Toc112939416"/>
      <w:bookmarkStart w:id="1361" w:name="_Toc114134797"/>
      <w:bookmarkStart w:id="1362" w:name="_Toc120683277"/>
      <w:bookmarkStart w:id="1363" w:name="_Toc120683465"/>
      <w:r>
        <w:t>4.3.2.3.</w:t>
      </w:r>
      <w:r w:rsidR="00DD1453">
        <w:t>2</w:t>
      </w:r>
      <w:r>
        <w:tab/>
      </w:r>
      <w:r w:rsidR="00DD1453">
        <w:t>Notification about the subscribed data or analytics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4" type="#_x0000_t75" style="width:454.2pt;height:152.4pt" o:ole="">
            <v:imagedata r:id="rId30" o:title=""/>
          </v:shape>
          <o:OLEObject Type="Embed" ProgID="Visio.Drawing.15" ShapeID="_x0000_i1034" DrawAspect="Content" ObjectID="_1732640852" r:id="rId31"/>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64" w:name="_Toc510696597"/>
      <w:bookmarkStart w:id="1365" w:name="_Toc35971389"/>
      <w:bookmarkStart w:id="1366" w:name="_Toc36812120"/>
      <w:bookmarkStart w:id="1367" w:name="_Toc72784145"/>
      <w:bookmarkStart w:id="1368" w:name="_Toc73041691"/>
      <w:bookmarkStart w:id="1369" w:name="_Toc81244758"/>
      <w:bookmarkStart w:id="1370" w:name="_Toc88645328"/>
      <w:bookmarkStart w:id="1371" w:name="_Toc89426240"/>
      <w:bookmarkStart w:id="1372" w:name="_Toc94033125"/>
      <w:bookmarkStart w:id="1373" w:name="_Toc97037281"/>
      <w:bookmarkStart w:id="1374" w:name="_Toc97193065"/>
      <w:bookmarkStart w:id="1375" w:name="_Toc100953698"/>
      <w:bookmarkStart w:id="1376" w:name="_Toc104547349"/>
      <w:bookmarkStart w:id="1377" w:name="_Toc112939417"/>
      <w:bookmarkStart w:id="1378" w:name="_Toc114134798"/>
      <w:bookmarkStart w:id="1379" w:name="_Toc120683278"/>
      <w:bookmarkStart w:id="1380" w:name="_Toc120683466"/>
      <w:r>
        <w:lastRenderedPageBreak/>
        <w:t>5</w:t>
      </w:r>
      <w:r>
        <w:tab/>
        <w:t>API Definitions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71F7AA14" w14:textId="77777777" w:rsidR="00345A8F" w:rsidRDefault="00D862C6">
      <w:pPr>
        <w:pStyle w:val="2"/>
      </w:pPr>
      <w:bookmarkStart w:id="1381" w:name="_Toc72784146"/>
      <w:bookmarkStart w:id="1382" w:name="_Toc73041692"/>
      <w:bookmarkStart w:id="1383" w:name="_Toc81244759"/>
      <w:bookmarkStart w:id="1384" w:name="_Toc88645329"/>
      <w:bookmarkStart w:id="1385" w:name="_Toc89426241"/>
      <w:bookmarkStart w:id="1386" w:name="_Toc94033126"/>
      <w:bookmarkStart w:id="1387" w:name="_Toc97037282"/>
      <w:bookmarkStart w:id="1388" w:name="_Toc97193066"/>
      <w:bookmarkStart w:id="1389" w:name="_Toc100953699"/>
      <w:bookmarkStart w:id="1390" w:name="_Toc104547350"/>
      <w:bookmarkStart w:id="1391" w:name="_Toc112939418"/>
      <w:bookmarkStart w:id="1392" w:name="_Toc114134799"/>
      <w:bookmarkStart w:id="1393" w:name="_Toc120683279"/>
      <w:bookmarkStart w:id="1394" w:name="_Toc120683467"/>
      <w:bookmarkStart w:id="1395" w:name="_Toc510696649"/>
      <w:bookmarkStart w:id="1396" w:name="_Hlk530142087"/>
      <w:r>
        <w:t>5.1</w:t>
      </w:r>
      <w:r>
        <w:tab/>
        <w:t>Nmfaf_3daDataManagement Service API</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78EFF3A6" w14:textId="77777777" w:rsidR="00345A8F" w:rsidRDefault="00D862C6">
      <w:pPr>
        <w:pStyle w:val="30"/>
      </w:pPr>
      <w:bookmarkStart w:id="1397" w:name="_Toc72784147"/>
      <w:bookmarkStart w:id="1398" w:name="_Toc73041693"/>
      <w:bookmarkStart w:id="1399" w:name="_Toc81244760"/>
      <w:bookmarkStart w:id="1400" w:name="_Toc88645330"/>
      <w:bookmarkStart w:id="1401" w:name="_Toc89426242"/>
      <w:bookmarkStart w:id="1402" w:name="_Toc94033127"/>
      <w:bookmarkStart w:id="1403" w:name="_Toc97037283"/>
      <w:bookmarkStart w:id="1404" w:name="_Toc97193067"/>
      <w:bookmarkStart w:id="1405" w:name="_Toc100953700"/>
      <w:bookmarkStart w:id="1406" w:name="_Toc104547351"/>
      <w:bookmarkStart w:id="1407" w:name="_Toc112939419"/>
      <w:bookmarkStart w:id="1408" w:name="_Toc114134800"/>
      <w:bookmarkStart w:id="1409" w:name="_Toc120683280"/>
      <w:bookmarkStart w:id="1410" w:name="_Toc120683468"/>
      <w:r>
        <w:t>5.1.1</w:t>
      </w:r>
      <w:r>
        <w:tab/>
        <w:t>Introduction</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411" w:name="_Toc72784148"/>
      <w:bookmarkStart w:id="1412" w:name="_Toc73041694"/>
      <w:bookmarkStart w:id="1413" w:name="_Toc81244761"/>
      <w:bookmarkStart w:id="1414" w:name="_Toc88645331"/>
      <w:bookmarkStart w:id="1415" w:name="_Toc89426243"/>
      <w:bookmarkStart w:id="1416" w:name="_Toc94033128"/>
      <w:bookmarkStart w:id="1417" w:name="_Toc97037284"/>
      <w:bookmarkStart w:id="1418" w:name="_Toc97193068"/>
      <w:bookmarkStart w:id="1419" w:name="_Toc100953701"/>
      <w:bookmarkStart w:id="1420" w:name="_Toc104547352"/>
      <w:bookmarkStart w:id="1421" w:name="_Toc112939420"/>
      <w:bookmarkStart w:id="1422" w:name="_Toc114134801"/>
      <w:bookmarkStart w:id="1423" w:name="_Toc120683281"/>
      <w:bookmarkStart w:id="1424" w:name="_Toc120683469"/>
      <w:r>
        <w:t>5.1.2</w:t>
      </w:r>
      <w:r>
        <w:tab/>
        <w:t>Usage of HTTP</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1B02A9E" w14:textId="77777777" w:rsidR="00345A8F" w:rsidRDefault="00D862C6">
      <w:pPr>
        <w:pStyle w:val="40"/>
      </w:pPr>
      <w:bookmarkStart w:id="1425" w:name="_Toc72784149"/>
      <w:bookmarkStart w:id="1426" w:name="_Toc73041695"/>
      <w:bookmarkStart w:id="1427" w:name="_Toc81244762"/>
      <w:bookmarkStart w:id="1428" w:name="_Toc88645332"/>
      <w:bookmarkStart w:id="1429" w:name="_Toc89426244"/>
      <w:bookmarkStart w:id="1430" w:name="_Toc94033129"/>
      <w:bookmarkStart w:id="1431" w:name="_Toc97037285"/>
      <w:bookmarkStart w:id="1432" w:name="_Toc97193069"/>
      <w:bookmarkStart w:id="1433" w:name="_Toc100953702"/>
      <w:bookmarkStart w:id="1434" w:name="_Toc104547353"/>
      <w:bookmarkStart w:id="1435" w:name="_Toc112939421"/>
      <w:bookmarkStart w:id="1436" w:name="_Toc114134802"/>
      <w:bookmarkStart w:id="1437" w:name="_Toc120683282"/>
      <w:bookmarkStart w:id="1438" w:name="_Toc120683470"/>
      <w:r>
        <w:t>5.1.2.1</w:t>
      </w:r>
      <w:r>
        <w:tab/>
        <w:t>General</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439" w:name="_Toc72784150"/>
      <w:bookmarkStart w:id="1440" w:name="_Toc73041696"/>
      <w:bookmarkStart w:id="1441" w:name="_Toc81244763"/>
      <w:bookmarkStart w:id="1442" w:name="_Toc88645333"/>
      <w:bookmarkStart w:id="1443" w:name="_Toc89426245"/>
      <w:bookmarkStart w:id="1444" w:name="_Toc94033130"/>
      <w:bookmarkStart w:id="1445" w:name="_Toc97037286"/>
      <w:bookmarkStart w:id="1446" w:name="_Toc97193070"/>
      <w:bookmarkStart w:id="1447" w:name="_Toc100953703"/>
      <w:bookmarkStart w:id="1448" w:name="_Toc104547354"/>
      <w:bookmarkStart w:id="1449" w:name="_Toc112939422"/>
      <w:bookmarkStart w:id="1450" w:name="_Toc114134803"/>
      <w:bookmarkStart w:id="1451" w:name="_Toc120683283"/>
      <w:bookmarkStart w:id="1452" w:name="_Toc120683471"/>
      <w:r>
        <w:t>5.1.2.2</w:t>
      </w:r>
      <w:r>
        <w:tab/>
        <w:t>HTTP standard headers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99C9D4C" w14:textId="77777777" w:rsidR="00345A8F" w:rsidRDefault="00D862C6">
      <w:pPr>
        <w:pStyle w:val="50"/>
        <w:rPr>
          <w:lang w:eastAsia="zh-CN"/>
        </w:rPr>
      </w:pPr>
      <w:bookmarkStart w:id="1453" w:name="_Toc72784151"/>
      <w:bookmarkStart w:id="1454" w:name="_Toc73041697"/>
      <w:bookmarkStart w:id="1455" w:name="_Toc81244764"/>
      <w:bookmarkStart w:id="1456" w:name="_Toc88645334"/>
      <w:bookmarkStart w:id="1457" w:name="_Toc89426246"/>
      <w:bookmarkStart w:id="1458" w:name="_Toc94033131"/>
      <w:bookmarkStart w:id="1459" w:name="_Toc97037287"/>
      <w:bookmarkStart w:id="1460" w:name="_Toc97193071"/>
      <w:bookmarkStart w:id="1461" w:name="_Toc100953704"/>
      <w:bookmarkStart w:id="1462" w:name="_Toc104547355"/>
      <w:bookmarkStart w:id="1463" w:name="_Toc112939423"/>
      <w:bookmarkStart w:id="1464" w:name="_Toc114134804"/>
      <w:bookmarkStart w:id="1465" w:name="_Toc120683284"/>
      <w:bookmarkStart w:id="1466" w:name="_Toc120683472"/>
      <w:r>
        <w:t>5.1.2.2.1</w:t>
      </w:r>
      <w:r>
        <w:rPr>
          <w:rFonts w:hint="eastAsia"/>
          <w:lang w:eastAsia="zh-CN"/>
        </w:rPr>
        <w:tab/>
      </w:r>
      <w:r>
        <w:rPr>
          <w:lang w:eastAsia="zh-CN"/>
        </w:rPr>
        <w:t>General</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67" w:name="_Toc72784152"/>
      <w:bookmarkStart w:id="1468" w:name="_Toc73041698"/>
      <w:bookmarkStart w:id="1469" w:name="_Toc81244765"/>
      <w:bookmarkStart w:id="1470" w:name="_Toc88645335"/>
      <w:bookmarkStart w:id="1471" w:name="_Toc89426247"/>
      <w:bookmarkStart w:id="1472" w:name="_Toc94033132"/>
      <w:bookmarkStart w:id="1473" w:name="_Toc97037288"/>
      <w:bookmarkStart w:id="1474" w:name="_Toc97193072"/>
      <w:bookmarkStart w:id="1475" w:name="_Toc100953705"/>
      <w:bookmarkStart w:id="1476" w:name="_Toc104547356"/>
      <w:bookmarkStart w:id="1477" w:name="_Toc112939424"/>
      <w:bookmarkStart w:id="1478" w:name="_Toc114134805"/>
      <w:bookmarkStart w:id="1479" w:name="_Toc120683285"/>
      <w:bookmarkStart w:id="1480" w:name="_Toc120683473"/>
      <w:r>
        <w:t>5.1.2.2.2</w:t>
      </w:r>
      <w:r>
        <w:tab/>
        <w:t>Content type</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1481" w:name="_Toc72784153"/>
      <w:bookmarkStart w:id="1482" w:name="_Toc73041699"/>
      <w:bookmarkStart w:id="1483" w:name="_Toc81244766"/>
      <w:bookmarkStart w:id="1484" w:name="_Toc88645336"/>
      <w:bookmarkStart w:id="1485" w:name="_Toc89426248"/>
      <w:bookmarkStart w:id="1486" w:name="_Toc94033133"/>
      <w:bookmarkStart w:id="1487" w:name="_Toc97037289"/>
      <w:bookmarkStart w:id="1488" w:name="_Toc97193073"/>
      <w:bookmarkStart w:id="1489" w:name="_Toc100953706"/>
      <w:bookmarkStart w:id="1490" w:name="_Toc104547357"/>
      <w:bookmarkStart w:id="1491" w:name="_Toc112939425"/>
      <w:bookmarkStart w:id="1492" w:name="_Toc114134806"/>
      <w:bookmarkStart w:id="1493" w:name="_Toc120683286"/>
      <w:bookmarkStart w:id="1494" w:name="_Toc120683474"/>
      <w:r>
        <w:t>5.1.2.3</w:t>
      </w:r>
      <w:r>
        <w:tab/>
        <w:t>HTTP custom headers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95" w:name="_Toc72784154"/>
      <w:bookmarkStart w:id="1496" w:name="_Toc73041700"/>
      <w:bookmarkStart w:id="1497" w:name="_Toc81244767"/>
      <w:bookmarkStart w:id="1498" w:name="_Toc88645337"/>
      <w:bookmarkStart w:id="1499" w:name="_Toc89426249"/>
      <w:bookmarkStart w:id="1500" w:name="_Toc94033134"/>
      <w:bookmarkStart w:id="1501" w:name="_Toc97037290"/>
      <w:bookmarkStart w:id="1502" w:name="_Toc97193074"/>
      <w:bookmarkStart w:id="1503" w:name="_Toc100953707"/>
      <w:bookmarkStart w:id="1504" w:name="_Toc104547358"/>
      <w:bookmarkStart w:id="1505" w:name="_Toc112939426"/>
      <w:bookmarkStart w:id="1506" w:name="_Toc114134807"/>
      <w:bookmarkStart w:id="1507" w:name="_Toc120683287"/>
      <w:bookmarkStart w:id="1508" w:name="_Toc120683475"/>
      <w:r>
        <w:lastRenderedPageBreak/>
        <w:t>5.1.3</w:t>
      </w:r>
      <w:r>
        <w:tab/>
        <w:t>Resources</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6B2B1DA0" w14:textId="3083CFB6" w:rsidR="005B4BD5" w:rsidRPr="005B4BD5" w:rsidRDefault="00D862C6" w:rsidP="005B4BD5">
      <w:pPr>
        <w:pStyle w:val="40"/>
        <w:rPr>
          <w:rFonts w:eastAsia="宋体"/>
        </w:rPr>
      </w:pPr>
      <w:bookmarkStart w:id="1509" w:name="_Toc72784155"/>
      <w:bookmarkStart w:id="1510" w:name="_Toc73041701"/>
      <w:bookmarkStart w:id="1511" w:name="_Toc81244768"/>
      <w:bookmarkStart w:id="1512" w:name="_Toc88645338"/>
      <w:bookmarkStart w:id="1513" w:name="_Toc89426250"/>
      <w:bookmarkStart w:id="1514" w:name="_Toc94033135"/>
      <w:bookmarkStart w:id="1515" w:name="_Toc97037291"/>
      <w:bookmarkStart w:id="1516" w:name="_Toc97193075"/>
      <w:bookmarkStart w:id="1517" w:name="_Toc100953708"/>
      <w:bookmarkStart w:id="1518" w:name="_Toc104547359"/>
      <w:bookmarkStart w:id="1519" w:name="_Toc112939427"/>
      <w:bookmarkStart w:id="1520" w:name="_Toc114134808"/>
      <w:bookmarkStart w:id="1521" w:name="_Toc120683288"/>
      <w:bookmarkStart w:id="1522" w:name="_Toc120683476"/>
      <w:r>
        <w:t>5.1.3.1</w:t>
      </w:r>
      <w:r>
        <w:tab/>
        <w:t>Overview</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5" type="#_x0000_t75" alt="" style="width:380.4pt;height:155.4pt" o:ole="">
            <v:imagedata r:id="rId32" o:title=""/>
          </v:shape>
          <o:OLEObject Type="Embed" ProgID="Visio.Drawing.15" ShapeID="_x0000_i1035" DrawAspect="Content" ObjectID="_1732640853" r:id="rId33"/>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1523" w:name="_Toc72784156"/>
      <w:bookmarkStart w:id="1524" w:name="_Toc73041702"/>
      <w:bookmarkStart w:id="1525" w:name="_Toc81244769"/>
      <w:bookmarkStart w:id="1526" w:name="_Toc88645339"/>
      <w:bookmarkStart w:id="1527" w:name="_Toc89426251"/>
      <w:bookmarkStart w:id="1528" w:name="_Toc94033136"/>
      <w:bookmarkStart w:id="1529" w:name="_Toc97037292"/>
      <w:bookmarkStart w:id="1530" w:name="_Toc97193076"/>
      <w:bookmarkStart w:id="1531" w:name="_Toc100953709"/>
      <w:bookmarkStart w:id="1532" w:name="_Toc104547360"/>
      <w:bookmarkStart w:id="1533" w:name="_Toc112939428"/>
      <w:bookmarkStart w:id="1534" w:name="_Toc114134809"/>
      <w:bookmarkStart w:id="1535" w:name="_Toc120683289"/>
      <w:bookmarkStart w:id="1536" w:name="_Toc120683477"/>
      <w:r>
        <w:t>5.1.3.2</w:t>
      </w:r>
      <w:r>
        <w:tab/>
        <w:t xml:space="preserve">Resource: </w:t>
      </w:r>
      <w:r w:rsidR="00865A7E" w:rsidRPr="00865A7E">
        <w:t>MFAF Configurations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335CB665" w14:textId="77777777" w:rsidR="00345A8F" w:rsidRDefault="00D862C6">
      <w:pPr>
        <w:pStyle w:val="50"/>
      </w:pPr>
      <w:bookmarkStart w:id="1537" w:name="_Toc72784157"/>
      <w:bookmarkStart w:id="1538" w:name="_Toc73041703"/>
      <w:bookmarkStart w:id="1539" w:name="_Toc81244770"/>
      <w:bookmarkStart w:id="1540" w:name="_Toc88645340"/>
      <w:bookmarkStart w:id="1541" w:name="_Toc89426252"/>
      <w:bookmarkStart w:id="1542" w:name="_Toc94033137"/>
      <w:bookmarkStart w:id="1543" w:name="_Toc97037293"/>
      <w:bookmarkStart w:id="1544" w:name="_Toc97193077"/>
      <w:bookmarkStart w:id="1545" w:name="_Toc100953710"/>
      <w:bookmarkStart w:id="1546" w:name="_Toc104547361"/>
      <w:bookmarkStart w:id="1547" w:name="_Toc112939429"/>
      <w:bookmarkStart w:id="1548" w:name="_Toc114134810"/>
      <w:bookmarkStart w:id="1549" w:name="_Toc120683290"/>
      <w:bookmarkStart w:id="1550" w:name="_Toc120683478"/>
      <w:r>
        <w:t>5.1.3.2.1</w:t>
      </w:r>
      <w:r>
        <w:tab/>
        <w:t>Description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551" w:name="_Toc72784158"/>
      <w:bookmarkStart w:id="1552" w:name="_Toc73041704"/>
      <w:bookmarkStart w:id="1553" w:name="_Toc81244771"/>
      <w:bookmarkStart w:id="1554" w:name="_Toc88645341"/>
      <w:bookmarkStart w:id="1555" w:name="_Toc89426253"/>
      <w:bookmarkStart w:id="1556" w:name="_Toc94033138"/>
      <w:bookmarkStart w:id="1557" w:name="_Toc97037294"/>
      <w:bookmarkStart w:id="1558" w:name="_Toc97193078"/>
      <w:bookmarkStart w:id="1559" w:name="_Toc100953711"/>
      <w:bookmarkStart w:id="1560" w:name="_Toc104547362"/>
      <w:bookmarkStart w:id="1561" w:name="_Toc112939430"/>
      <w:bookmarkStart w:id="1562" w:name="_Toc114134811"/>
      <w:bookmarkStart w:id="1563" w:name="_Toc120683291"/>
      <w:bookmarkStart w:id="1564" w:name="_Toc120683479"/>
      <w:r>
        <w:t>5.1.3.2.2</w:t>
      </w:r>
      <w:r>
        <w:tab/>
        <w:t>Resource Definition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65" w:name="_Toc72784159"/>
      <w:bookmarkStart w:id="1566" w:name="_Toc73041705"/>
      <w:bookmarkStart w:id="1567" w:name="_Toc81244772"/>
      <w:bookmarkStart w:id="1568" w:name="_Toc88645342"/>
      <w:bookmarkStart w:id="1569" w:name="_Toc89426254"/>
      <w:bookmarkStart w:id="1570" w:name="_Toc94033139"/>
      <w:bookmarkStart w:id="1571" w:name="_Toc97037295"/>
      <w:bookmarkStart w:id="1572" w:name="_Toc97193079"/>
      <w:bookmarkStart w:id="1573" w:name="_Toc100953712"/>
      <w:bookmarkStart w:id="1574" w:name="_Toc104547363"/>
      <w:bookmarkStart w:id="1575" w:name="_Toc112939431"/>
      <w:bookmarkStart w:id="1576" w:name="_Toc114134812"/>
      <w:bookmarkStart w:id="1577" w:name="_Toc120683292"/>
      <w:bookmarkStart w:id="1578" w:name="_Toc120683480"/>
      <w:r>
        <w:lastRenderedPageBreak/>
        <w:t>5.1.3.2.3</w:t>
      </w:r>
      <w:r>
        <w:tab/>
        <w:t>Resource Standard Methods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1E1C5306" w14:textId="77777777" w:rsidR="00345A8F" w:rsidRDefault="00D862C6">
      <w:pPr>
        <w:pStyle w:val="6"/>
      </w:pPr>
      <w:bookmarkStart w:id="1579" w:name="_Toc72784160"/>
      <w:bookmarkStart w:id="1580" w:name="_Toc73041706"/>
      <w:bookmarkStart w:id="1581" w:name="_Toc81244773"/>
      <w:bookmarkStart w:id="1582" w:name="_Toc88645343"/>
      <w:bookmarkStart w:id="1583" w:name="_Toc89426255"/>
      <w:bookmarkStart w:id="1584" w:name="_Toc94033140"/>
      <w:bookmarkStart w:id="1585" w:name="_Toc97037296"/>
      <w:bookmarkStart w:id="1586" w:name="_Toc97193080"/>
      <w:bookmarkStart w:id="1587" w:name="_Toc100953713"/>
      <w:bookmarkStart w:id="1588" w:name="_Toc104547364"/>
      <w:bookmarkStart w:id="1589" w:name="_Toc112939432"/>
      <w:bookmarkStart w:id="1590" w:name="_Toc114134813"/>
      <w:bookmarkStart w:id="1591" w:name="_Toc120683293"/>
      <w:bookmarkStart w:id="1592" w:name="_Toc120683481"/>
      <w:r>
        <w:t>5.1.3.2.3.1</w:t>
      </w:r>
      <w:r>
        <w:tab/>
      </w:r>
      <w:bookmarkEnd w:id="1579"/>
      <w:bookmarkEnd w:id="1580"/>
      <w:r w:rsidR="00865A7E">
        <w:t>POST</w:t>
      </w:r>
      <w:bookmarkEnd w:id="1581"/>
      <w:bookmarkEnd w:id="1582"/>
      <w:bookmarkEnd w:id="1583"/>
      <w:bookmarkEnd w:id="1584"/>
      <w:bookmarkEnd w:id="1585"/>
      <w:bookmarkEnd w:id="1586"/>
      <w:bookmarkEnd w:id="1587"/>
      <w:bookmarkEnd w:id="1588"/>
      <w:bookmarkEnd w:id="1589"/>
      <w:bookmarkEnd w:id="1590"/>
      <w:bookmarkEnd w:id="1591"/>
      <w:bookmarkEnd w:id="1592"/>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93" w:name="_Toc72784162"/>
      <w:bookmarkStart w:id="1594" w:name="_Toc73041708"/>
      <w:bookmarkStart w:id="1595" w:name="_Toc81244774"/>
      <w:bookmarkStart w:id="1596" w:name="_Toc88645344"/>
      <w:bookmarkStart w:id="1597" w:name="_Toc89426256"/>
      <w:bookmarkStart w:id="1598" w:name="_Toc94033141"/>
      <w:bookmarkStart w:id="1599" w:name="_Toc97037297"/>
      <w:bookmarkStart w:id="1600" w:name="_Toc97193081"/>
      <w:bookmarkStart w:id="1601" w:name="_Toc100953714"/>
      <w:bookmarkStart w:id="1602" w:name="_Toc104547365"/>
      <w:bookmarkStart w:id="1603" w:name="_Toc112939433"/>
      <w:bookmarkStart w:id="1604" w:name="_Toc114134814"/>
      <w:bookmarkStart w:id="1605" w:name="_Toc120683294"/>
      <w:bookmarkStart w:id="1606" w:name="_Toc120683482"/>
      <w:r>
        <w:t>5.1.3.2.4</w:t>
      </w:r>
      <w:r>
        <w:tab/>
        <w:t>Resource Custom Operations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607" w:name="_Toc88645345"/>
      <w:bookmarkStart w:id="1608" w:name="_Toc89426257"/>
      <w:bookmarkStart w:id="1609" w:name="_Toc94033142"/>
      <w:bookmarkStart w:id="1610" w:name="_Toc97037298"/>
      <w:bookmarkStart w:id="1611" w:name="_Toc97193082"/>
      <w:bookmarkStart w:id="1612" w:name="_Toc100953715"/>
      <w:bookmarkStart w:id="1613" w:name="_Toc104547366"/>
      <w:bookmarkStart w:id="1614" w:name="_Toc112939434"/>
      <w:bookmarkStart w:id="1615" w:name="_Toc114134815"/>
      <w:bookmarkStart w:id="1616" w:name="_Toc120683295"/>
      <w:bookmarkStart w:id="1617" w:name="_Toc120683483"/>
      <w:bookmarkStart w:id="1618" w:name="_Toc72784168"/>
      <w:bookmarkStart w:id="1619" w:name="_Toc73041714"/>
      <w:bookmarkStart w:id="1620" w:name="_Toc81244775"/>
      <w:r>
        <w:t>5.1.3.3</w:t>
      </w:r>
      <w:r>
        <w:tab/>
        <w:t xml:space="preserve">Resource: </w:t>
      </w:r>
      <w:r w:rsidR="00DB0E87">
        <w:t xml:space="preserve">Individual </w:t>
      </w:r>
      <w:r w:rsidR="00DB0E87" w:rsidRPr="00865A7E">
        <w:t>MFAF Configuration</w:t>
      </w:r>
      <w:bookmarkEnd w:id="1607"/>
      <w:bookmarkEnd w:id="1608"/>
      <w:bookmarkEnd w:id="1609"/>
      <w:bookmarkEnd w:id="1610"/>
      <w:bookmarkEnd w:id="1611"/>
      <w:bookmarkEnd w:id="1612"/>
      <w:bookmarkEnd w:id="1613"/>
      <w:bookmarkEnd w:id="1614"/>
      <w:bookmarkEnd w:id="1615"/>
      <w:bookmarkEnd w:id="1616"/>
      <w:bookmarkEnd w:id="1617"/>
      <w:r w:rsidR="00DB0E87" w:rsidDel="00DB0E87">
        <w:t xml:space="preserve"> </w:t>
      </w:r>
      <w:bookmarkEnd w:id="1618"/>
      <w:bookmarkEnd w:id="1619"/>
      <w:bookmarkEnd w:id="1620"/>
    </w:p>
    <w:p w14:paraId="080FD78B" w14:textId="77777777" w:rsidR="00DB0E87" w:rsidRDefault="00DB0E87" w:rsidP="00DB0E87">
      <w:pPr>
        <w:pStyle w:val="50"/>
      </w:pPr>
      <w:bookmarkStart w:id="1621" w:name="_Toc88645346"/>
      <w:bookmarkStart w:id="1622" w:name="_Toc89426258"/>
      <w:bookmarkStart w:id="1623" w:name="_Toc94033143"/>
      <w:bookmarkStart w:id="1624" w:name="_Toc97037299"/>
      <w:bookmarkStart w:id="1625" w:name="_Toc97193083"/>
      <w:bookmarkStart w:id="1626" w:name="_Toc100953716"/>
      <w:bookmarkStart w:id="1627" w:name="_Toc104547367"/>
      <w:bookmarkStart w:id="1628" w:name="_Toc112939435"/>
      <w:bookmarkStart w:id="1629" w:name="_Toc114134816"/>
      <w:bookmarkStart w:id="1630" w:name="_Toc120683296"/>
      <w:bookmarkStart w:id="1631" w:name="_Toc120683484"/>
      <w:r>
        <w:t>5.1.3.2.1</w:t>
      </w:r>
      <w:r>
        <w:tab/>
        <w:t>Description</w:t>
      </w:r>
      <w:bookmarkEnd w:id="1621"/>
      <w:bookmarkEnd w:id="1622"/>
      <w:bookmarkEnd w:id="1623"/>
      <w:bookmarkEnd w:id="1624"/>
      <w:bookmarkEnd w:id="1625"/>
      <w:bookmarkEnd w:id="1626"/>
      <w:bookmarkEnd w:id="1627"/>
      <w:bookmarkEnd w:id="1628"/>
      <w:bookmarkEnd w:id="1629"/>
      <w:bookmarkEnd w:id="1630"/>
      <w:bookmarkEnd w:id="1631"/>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632" w:name="_Toc88645347"/>
      <w:bookmarkStart w:id="1633" w:name="_Toc89426259"/>
      <w:bookmarkStart w:id="1634" w:name="_Toc94033144"/>
      <w:bookmarkStart w:id="1635" w:name="_Toc97037300"/>
      <w:bookmarkStart w:id="1636" w:name="_Toc97193084"/>
      <w:bookmarkStart w:id="1637" w:name="_Toc100953717"/>
      <w:bookmarkStart w:id="1638" w:name="_Toc104547368"/>
      <w:bookmarkStart w:id="1639" w:name="_Toc112939436"/>
      <w:bookmarkStart w:id="1640" w:name="_Toc114134817"/>
      <w:bookmarkStart w:id="1641" w:name="_Toc120683297"/>
      <w:bookmarkStart w:id="1642" w:name="_Toc120683485"/>
      <w:r>
        <w:t>5.1.3.3.2</w:t>
      </w:r>
      <w:r>
        <w:tab/>
        <w:t>Resource Definition</w:t>
      </w:r>
      <w:bookmarkEnd w:id="1632"/>
      <w:bookmarkEnd w:id="1633"/>
      <w:bookmarkEnd w:id="1634"/>
      <w:bookmarkEnd w:id="1635"/>
      <w:bookmarkEnd w:id="1636"/>
      <w:bookmarkEnd w:id="1637"/>
      <w:bookmarkEnd w:id="1638"/>
      <w:bookmarkEnd w:id="1639"/>
      <w:bookmarkEnd w:id="1640"/>
      <w:bookmarkEnd w:id="1641"/>
      <w:bookmarkEnd w:id="1642"/>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643" w:name="_Toc88645348"/>
      <w:bookmarkStart w:id="1644" w:name="_Toc89426260"/>
      <w:bookmarkStart w:id="1645" w:name="_Toc94033145"/>
      <w:bookmarkStart w:id="1646" w:name="_Toc97037301"/>
      <w:bookmarkStart w:id="1647" w:name="_Toc97193085"/>
      <w:bookmarkStart w:id="1648" w:name="_Toc100953718"/>
      <w:bookmarkStart w:id="1649" w:name="_Toc104547369"/>
      <w:bookmarkStart w:id="1650" w:name="_Toc112939437"/>
      <w:bookmarkStart w:id="1651" w:name="_Toc114134818"/>
      <w:bookmarkStart w:id="1652" w:name="_Toc120683298"/>
      <w:bookmarkStart w:id="1653" w:name="_Toc120683486"/>
      <w:r>
        <w:t>5.1.3.3.3</w:t>
      </w:r>
      <w:r>
        <w:tab/>
        <w:t>Resource Standard Methods</w:t>
      </w:r>
      <w:bookmarkEnd w:id="1643"/>
      <w:bookmarkEnd w:id="1644"/>
      <w:bookmarkEnd w:id="1645"/>
      <w:bookmarkEnd w:id="1646"/>
      <w:bookmarkEnd w:id="1647"/>
      <w:bookmarkEnd w:id="1648"/>
      <w:bookmarkEnd w:id="1649"/>
      <w:bookmarkEnd w:id="1650"/>
      <w:bookmarkEnd w:id="1651"/>
      <w:bookmarkEnd w:id="1652"/>
      <w:bookmarkEnd w:id="1653"/>
    </w:p>
    <w:p w14:paraId="0E1D95C7" w14:textId="77777777" w:rsidR="00DB0E87" w:rsidRDefault="00DB0E87" w:rsidP="00DB0E87">
      <w:pPr>
        <w:pStyle w:val="6"/>
      </w:pPr>
      <w:bookmarkStart w:id="1654" w:name="_Toc88645349"/>
      <w:bookmarkStart w:id="1655" w:name="_Toc89426261"/>
      <w:bookmarkStart w:id="1656" w:name="_Toc94033146"/>
      <w:bookmarkStart w:id="1657" w:name="_Toc97037302"/>
      <w:bookmarkStart w:id="1658" w:name="_Toc97193086"/>
      <w:bookmarkStart w:id="1659" w:name="_Toc100953719"/>
      <w:bookmarkStart w:id="1660" w:name="_Toc104547370"/>
      <w:bookmarkStart w:id="1661" w:name="_Toc112939438"/>
      <w:bookmarkStart w:id="1662" w:name="_Toc114134819"/>
      <w:bookmarkStart w:id="1663" w:name="_Toc120683299"/>
      <w:bookmarkStart w:id="1664" w:name="_Toc120683487"/>
      <w:r>
        <w:t>5.1.3.3.3.1</w:t>
      </w:r>
      <w:r>
        <w:tab/>
        <w:t>PUT</w:t>
      </w:r>
      <w:bookmarkEnd w:id="1654"/>
      <w:bookmarkEnd w:id="1655"/>
      <w:bookmarkEnd w:id="1656"/>
      <w:bookmarkEnd w:id="1657"/>
      <w:bookmarkEnd w:id="1658"/>
      <w:bookmarkEnd w:id="1659"/>
      <w:bookmarkEnd w:id="1660"/>
      <w:bookmarkEnd w:id="1661"/>
      <w:bookmarkEnd w:id="1662"/>
      <w:bookmarkEnd w:id="1663"/>
      <w:bookmarkEnd w:id="1664"/>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665" w:name="_Toc88645350"/>
      <w:bookmarkStart w:id="1666" w:name="_Toc89426262"/>
      <w:bookmarkStart w:id="1667" w:name="_Toc94033147"/>
      <w:bookmarkStart w:id="1668" w:name="_Toc97037303"/>
      <w:bookmarkStart w:id="1669" w:name="_Toc97193087"/>
      <w:bookmarkStart w:id="1670" w:name="_Toc100953720"/>
      <w:bookmarkStart w:id="1671" w:name="_Toc104547371"/>
      <w:bookmarkStart w:id="1672" w:name="_Toc112939439"/>
      <w:bookmarkStart w:id="1673" w:name="_Toc114134820"/>
      <w:bookmarkStart w:id="1674" w:name="_Toc120683300"/>
      <w:bookmarkStart w:id="1675" w:name="_Toc120683488"/>
      <w:r>
        <w:t>5.1.3.3.3.2</w:t>
      </w:r>
      <w:r>
        <w:tab/>
      </w:r>
      <w:r>
        <w:rPr>
          <w:rFonts w:hint="eastAsia"/>
          <w:lang w:eastAsia="zh-CN"/>
        </w:rPr>
        <w:t>DELETE</w:t>
      </w:r>
      <w:bookmarkEnd w:id="1665"/>
      <w:bookmarkEnd w:id="1666"/>
      <w:bookmarkEnd w:id="1667"/>
      <w:bookmarkEnd w:id="1668"/>
      <w:bookmarkEnd w:id="1669"/>
      <w:bookmarkEnd w:id="1670"/>
      <w:bookmarkEnd w:id="1671"/>
      <w:bookmarkEnd w:id="1672"/>
      <w:bookmarkEnd w:id="1673"/>
      <w:bookmarkEnd w:id="1674"/>
      <w:bookmarkEnd w:id="1675"/>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76" w:name="_Toc72784169"/>
      <w:bookmarkStart w:id="1677" w:name="_Toc73041715"/>
      <w:bookmarkStart w:id="1678" w:name="_Toc81244776"/>
      <w:bookmarkStart w:id="1679" w:name="_Toc88645351"/>
      <w:bookmarkStart w:id="1680" w:name="_Toc89426263"/>
      <w:bookmarkStart w:id="1681" w:name="_Toc94033148"/>
      <w:bookmarkStart w:id="1682" w:name="_Toc97037304"/>
      <w:bookmarkStart w:id="1683" w:name="_Toc97193088"/>
      <w:bookmarkStart w:id="1684" w:name="_Toc100953721"/>
      <w:bookmarkStart w:id="1685" w:name="_Toc104547372"/>
      <w:bookmarkStart w:id="1686" w:name="_Toc112939440"/>
      <w:bookmarkStart w:id="1687" w:name="_Toc114134821"/>
      <w:bookmarkStart w:id="1688" w:name="_Toc120683301"/>
      <w:bookmarkStart w:id="1689" w:name="_Toc120683489"/>
      <w:r>
        <w:lastRenderedPageBreak/>
        <w:t>5.1.4</w:t>
      </w:r>
      <w:r>
        <w:tab/>
        <w:t>Custom Operations without associated resources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90" w:name="_Toc72784175"/>
      <w:bookmarkStart w:id="1691" w:name="_Toc73041721"/>
      <w:bookmarkStart w:id="1692" w:name="_Toc81244782"/>
      <w:bookmarkStart w:id="1693" w:name="_Toc88645352"/>
      <w:bookmarkStart w:id="1694" w:name="_Toc89426264"/>
      <w:bookmarkStart w:id="1695" w:name="_Toc94033149"/>
      <w:bookmarkStart w:id="1696" w:name="_Toc97037305"/>
      <w:bookmarkStart w:id="1697" w:name="_Toc97193089"/>
      <w:bookmarkStart w:id="1698" w:name="_Toc100953722"/>
      <w:bookmarkStart w:id="1699" w:name="_Toc104547373"/>
      <w:bookmarkStart w:id="1700" w:name="_Toc112939441"/>
      <w:bookmarkStart w:id="1701" w:name="_Toc114134822"/>
      <w:bookmarkStart w:id="1702" w:name="_Toc120683302"/>
      <w:bookmarkStart w:id="1703" w:name="_Toc120683490"/>
      <w:r>
        <w:t>5.1.5</w:t>
      </w:r>
      <w:r>
        <w:tab/>
        <w:t>Notifications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704" w:name="_Toc72784183"/>
      <w:bookmarkStart w:id="1705" w:name="_Toc73041729"/>
      <w:bookmarkStart w:id="1706" w:name="_Toc81244790"/>
      <w:bookmarkStart w:id="1707" w:name="_Toc88645353"/>
      <w:bookmarkStart w:id="1708" w:name="_Toc89426265"/>
      <w:bookmarkStart w:id="1709" w:name="_Toc94033150"/>
      <w:bookmarkStart w:id="1710" w:name="_Toc97037306"/>
      <w:bookmarkStart w:id="1711" w:name="_Toc97193090"/>
      <w:bookmarkStart w:id="1712" w:name="_Toc100953723"/>
      <w:bookmarkStart w:id="1713" w:name="_Toc104547374"/>
      <w:bookmarkStart w:id="1714" w:name="_Toc112939442"/>
      <w:bookmarkStart w:id="1715" w:name="_Toc114134823"/>
      <w:bookmarkStart w:id="1716" w:name="_Toc120683303"/>
      <w:bookmarkStart w:id="1717" w:name="_Toc120683491"/>
      <w:r>
        <w:t>5.1.6</w:t>
      </w:r>
      <w:r>
        <w:tab/>
        <w:t>Data Model</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3D2285F6" w14:textId="77777777" w:rsidR="00345A8F" w:rsidRDefault="00D862C6">
      <w:pPr>
        <w:pStyle w:val="40"/>
      </w:pPr>
      <w:bookmarkStart w:id="1718" w:name="_Toc72784184"/>
      <w:bookmarkStart w:id="1719" w:name="_Toc73041730"/>
      <w:bookmarkStart w:id="1720" w:name="_Toc81244791"/>
      <w:bookmarkStart w:id="1721" w:name="_Toc88645354"/>
      <w:bookmarkStart w:id="1722" w:name="_Toc89426266"/>
      <w:bookmarkStart w:id="1723" w:name="_Toc94033151"/>
      <w:bookmarkStart w:id="1724" w:name="_Toc97037307"/>
      <w:bookmarkStart w:id="1725" w:name="_Toc97193091"/>
      <w:bookmarkStart w:id="1726" w:name="_Toc100953724"/>
      <w:bookmarkStart w:id="1727" w:name="_Toc104547375"/>
      <w:bookmarkStart w:id="1728" w:name="_Toc112939443"/>
      <w:bookmarkStart w:id="1729" w:name="_Toc114134824"/>
      <w:bookmarkStart w:id="1730" w:name="_Toc120683304"/>
      <w:bookmarkStart w:id="1731" w:name="_Toc120683492"/>
      <w:r>
        <w:t>5.1.6.1</w:t>
      </w:r>
      <w:r>
        <w:tab/>
        <w:t>General</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439FADD7" w14:textId="77777777" w:rsidR="00A0578F" w:rsidRDefault="00A0578F" w:rsidP="00A0578F">
      <w:pPr>
        <w:pStyle w:val="TH"/>
      </w:pPr>
      <w:r>
        <w:t xml:space="preserve">Table 5.1.6.1-2: </w:t>
      </w:r>
      <w:r w:rsidRPr="00CE5414">
        <w:t>Nmfaf_3daDataManagement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A0578F" w14:paraId="3784F22C" w14:textId="77777777" w:rsidTr="0035741C">
        <w:trPr>
          <w:jc w:val="center"/>
        </w:trPr>
        <w:tc>
          <w:tcPr>
            <w:tcW w:w="1857" w:type="dxa"/>
            <w:shd w:val="clear" w:color="auto" w:fill="C0C0C0"/>
            <w:hideMark/>
          </w:tcPr>
          <w:p w14:paraId="5FDCEC24" w14:textId="77777777" w:rsidR="00A0578F" w:rsidRDefault="00A0578F" w:rsidP="0035741C">
            <w:pPr>
              <w:pStyle w:val="TAH"/>
            </w:pPr>
            <w:r>
              <w:t>Data type</w:t>
            </w:r>
          </w:p>
        </w:tc>
        <w:tc>
          <w:tcPr>
            <w:tcW w:w="1848" w:type="dxa"/>
            <w:shd w:val="clear" w:color="auto" w:fill="C0C0C0"/>
          </w:tcPr>
          <w:p w14:paraId="395C1584" w14:textId="77777777" w:rsidR="00A0578F" w:rsidRDefault="00A0578F" w:rsidP="0035741C">
            <w:pPr>
              <w:pStyle w:val="TAH"/>
            </w:pPr>
            <w:r>
              <w:t>Reference</w:t>
            </w:r>
          </w:p>
        </w:tc>
        <w:tc>
          <w:tcPr>
            <w:tcW w:w="3535" w:type="dxa"/>
            <w:shd w:val="clear" w:color="auto" w:fill="C0C0C0"/>
            <w:hideMark/>
          </w:tcPr>
          <w:p w14:paraId="1CB24D22" w14:textId="77777777" w:rsidR="00A0578F" w:rsidRDefault="00A0578F" w:rsidP="0035741C">
            <w:pPr>
              <w:pStyle w:val="TAH"/>
            </w:pPr>
            <w:r>
              <w:t>Comments</w:t>
            </w:r>
          </w:p>
        </w:tc>
        <w:tc>
          <w:tcPr>
            <w:tcW w:w="2184" w:type="dxa"/>
            <w:shd w:val="clear" w:color="auto" w:fill="C0C0C0"/>
          </w:tcPr>
          <w:p w14:paraId="7F45E591" w14:textId="77777777" w:rsidR="00A0578F" w:rsidRDefault="00A0578F" w:rsidP="0035741C">
            <w:pPr>
              <w:pStyle w:val="TAH"/>
            </w:pPr>
            <w:r>
              <w:t>Applicability</w:t>
            </w:r>
          </w:p>
        </w:tc>
      </w:tr>
      <w:tr w:rsidR="00A0578F" w14:paraId="2032D41D" w14:textId="77777777" w:rsidTr="0035741C">
        <w:trPr>
          <w:jc w:val="center"/>
        </w:trPr>
        <w:tc>
          <w:tcPr>
            <w:tcW w:w="1857" w:type="dxa"/>
          </w:tcPr>
          <w:p w14:paraId="024B5DA0" w14:textId="77777777" w:rsidR="00A0578F" w:rsidRDefault="00A0578F" w:rsidP="0035741C">
            <w:pPr>
              <w:pStyle w:val="TAL"/>
            </w:pPr>
            <w:r>
              <w:rPr>
                <w:noProof/>
                <w:lang w:eastAsia="zh-CN"/>
              </w:rPr>
              <w:t>FormattingInstruction</w:t>
            </w:r>
          </w:p>
        </w:tc>
        <w:tc>
          <w:tcPr>
            <w:tcW w:w="1848" w:type="dxa"/>
          </w:tcPr>
          <w:p w14:paraId="20537C39" w14:textId="77777777" w:rsidR="00A0578F" w:rsidRDefault="00A0578F" w:rsidP="0035741C">
            <w:pPr>
              <w:pStyle w:val="TAL"/>
            </w:pPr>
            <w:r>
              <w:t>3GPP TS 29.574 [15]</w:t>
            </w:r>
          </w:p>
        </w:tc>
        <w:tc>
          <w:tcPr>
            <w:tcW w:w="3535" w:type="dxa"/>
          </w:tcPr>
          <w:p w14:paraId="3DD159EC" w14:textId="77777777" w:rsidR="00A0578F" w:rsidRDefault="00A0578F" w:rsidP="0035741C">
            <w:pPr>
              <w:pStyle w:val="TAL"/>
              <w:rPr>
                <w:rFonts w:cs="Arial"/>
                <w:szCs w:val="18"/>
              </w:rPr>
            </w:pPr>
            <w:r>
              <w:rPr>
                <w:lang w:eastAsia="zh-CN"/>
              </w:rPr>
              <w:t>Contains data or analytics formatting Instructions.</w:t>
            </w:r>
          </w:p>
        </w:tc>
        <w:tc>
          <w:tcPr>
            <w:tcW w:w="2184" w:type="dxa"/>
          </w:tcPr>
          <w:p w14:paraId="23737A98" w14:textId="77777777" w:rsidR="00A0578F" w:rsidRDefault="00A0578F" w:rsidP="0035741C">
            <w:pPr>
              <w:pStyle w:val="TAL"/>
              <w:rPr>
                <w:rFonts w:cs="Arial"/>
                <w:szCs w:val="18"/>
              </w:rPr>
            </w:pPr>
          </w:p>
        </w:tc>
      </w:tr>
      <w:tr w:rsidR="00A0578F" w14:paraId="4D40ED7A" w14:textId="77777777" w:rsidTr="0035741C">
        <w:trPr>
          <w:jc w:val="center"/>
        </w:trPr>
        <w:tc>
          <w:tcPr>
            <w:tcW w:w="1857" w:type="dxa"/>
          </w:tcPr>
          <w:p w14:paraId="59002D88" w14:textId="77777777" w:rsidR="00A0578F" w:rsidRDefault="00A0578F" w:rsidP="0035741C">
            <w:pPr>
              <w:pStyle w:val="TAL"/>
            </w:pPr>
            <w:r>
              <w:t>ProcessingInstruction</w:t>
            </w:r>
          </w:p>
        </w:tc>
        <w:tc>
          <w:tcPr>
            <w:tcW w:w="1848" w:type="dxa"/>
          </w:tcPr>
          <w:p w14:paraId="76DFA1CE" w14:textId="77777777" w:rsidR="00A0578F" w:rsidRDefault="00A0578F" w:rsidP="0035741C">
            <w:pPr>
              <w:pStyle w:val="TAL"/>
            </w:pPr>
            <w:r>
              <w:t>3GPP TS 29.574 [15]</w:t>
            </w:r>
          </w:p>
        </w:tc>
        <w:tc>
          <w:tcPr>
            <w:tcW w:w="3535" w:type="dxa"/>
          </w:tcPr>
          <w:p w14:paraId="7C4F4F26" w14:textId="77777777" w:rsidR="00A0578F" w:rsidRDefault="00A0578F" w:rsidP="0035741C">
            <w:pPr>
              <w:pStyle w:val="TAL"/>
              <w:rPr>
                <w:rFonts w:cs="Arial"/>
                <w:szCs w:val="18"/>
              </w:rPr>
            </w:pPr>
            <w:r w:rsidRPr="00465A81">
              <w:rPr>
                <w:lang w:eastAsia="zh-CN"/>
              </w:rPr>
              <w:t>Contains instructions related to the processing</w:t>
            </w:r>
          </w:p>
        </w:tc>
        <w:tc>
          <w:tcPr>
            <w:tcW w:w="2184" w:type="dxa"/>
          </w:tcPr>
          <w:p w14:paraId="099C53A1" w14:textId="77777777" w:rsidR="00A0578F" w:rsidRDefault="00A0578F" w:rsidP="0035741C">
            <w:pPr>
              <w:pStyle w:val="TAL"/>
              <w:rPr>
                <w:rFonts w:cs="Arial"/>
                <w:szCs w:val="18"/>
              </w:rPr>
            </w:pPr>
          </w:p>
        </w:tc>
      </w:tr>
      <w:tr w:rsidR="00A0578F" w14:paraId="7DCCA483" w14:textId="77777777" w:rsidTr="0035741C">
        <w:trPr>
          <w:jc w:val="center"/>
          <w:ins w:id="1732" w:author="CR0035" w:date="2022-11-19T05:01:00Z"/>
        </w:trPr>
        <w:tc>
          <w:tcPr>
            <w:tcW w:w="1857" w:type="dxa"/>
          </w:tcPr>
          <w:p w14:paraId="4EE33EAE" w14:textId="77777777" w:rsidR="00A0578F" w:rsidRDefault="00A0578F" w:rsidP="0035741C">
            <w:pPr>
              <w:pStyle w:val="TAL"/>
              <w:rPr>
                <w:ins w:id="1733" w:author="CR0035" w:date="2022-11-19T05:01:00Z"/>
              </w:rPr>
            </w:pPr>
            <w:ins w:id="1734" w:author="CR0035" w:date="2022-11-19T05:01:00Z">
              <w:r w:rsidRPr="00D165ED">
                <w:t>SupportedFeatures</w:t>
              </w:r>
            </w:ins>
          </w:p>
        </w:tc>
        <w:tc>
          <w:tcPr>
            <w:tcW w:w="1848" w:type="dxa"/>
          </w:tcPr>
          <w:p w14:paraId="7EE87F7C" w14:textId="77777777" w:rsidR="00A0578F" w:rsidRDefault="00A0578F" w:rsidP="0035741C">
            <w:pPr>
              <w:pStyle w:val="TAL"/>
              <w:rPr>
                <w:ins w:id="1735" w:author="CR0035" w:date="2022-11-19T05:01:00Z"/>
              </w:rPr>
            </w:pPr>
            <w:ins w:id="1736" w:author="CR0035" w:date="2022-11-19T05:01:00Z">
              <w:r w:rsidRPr="00D165ED">
                <w:t>3GPP TS 29.571 [</w:t>
              </w:r>
              <w:r>
                <w:t>22</w:t>
              </w:r>
              <w:r w:rsidRPr="00D165ED">
                <w:t>]</w:t>
              </w:r>
            </w:ins>
          </w:p>
        </w:tc>
        <w:tc>
          <w:tcPr>
            <w:tcW w:w="3535" w:type="dxa"/>
          </w:tcPr>
          <w:p w14:paraId="386FB5ED" w14:textId="77777777" w:rsidR="00A0578F" w:rsidRPr="00465A81" w:rsidRDefault="00A0578F" w:rsidP="0035741C">
            <w:pPr>
              <w:pStyle w:val="TAL"/>
              <w:rPr>
                <w:ins w:id="1737" w:author="CR0035" w:date="2022-11-19T05:01:00Z"/>
                <w:lang w:eastAsia="zh-CN"/>
              </w:rPr>
            </w:pPr>
            <w:ins w:id="1738" w:author="CR0035" w:date="2022-11-19T05:01:00Z">
              <w:r w:rsidRPr="00D165ED">
                <w:t>Used to negotiate the applicability of the optional features defined in table 5.1.8-1.</w:t>
              </w:r>
            </w:ins>
          </w:p>
        </w:tc>
        <w:tc>
          <w:tcPr>
            <w:tcW w:w="2184" w:type="dxa"/>
          </w:tcPr>
          <w:p w14:paraId="30A324EF" w14:textId="77777777" w:rsidR="00A0578F" w:rsidRDefault="00A0578F" w:rsidP="0035741C">
            <w:pPr>
              <w:pStyle w:val="TAL"/>
              <w:rPr>
                <w:ins w:id="1739" w:author="CR0035" w:date="2022-11-19T05:01:00Z"/>
                <w:rFonts w:cs="Arial"/>
                <w:szCs w:val="18"/>
              </w:rPr>
            </w:pPr>
          </w:p>
        </w:tc>
      </w:tr>
      <w:tr w:rsidR="00A0578F" w14:paraId="415C75B5" w14:textId="77777777" w:rsidTr="0035741C">
        <w:trPr>
          <w:jc w:val="center"/>
        </w:trPr>
        <w:tc>
          <w:tcPr>
            <w:tcW w:w="1857" w:type="dxa"/>
          </w:tcPr>
          <w:p w14:paraId="2ED01E91" w14:textId="77777777" w:rsidR="00A0578F" w:rsidRDefault="00A0578F" w:rsidP="0035741C">
            <w:pPr>
              <w:pStyle w:val="TAL"/>
            </w:pPr>
            <w:r>
              <w:t>Uri</w:t>
            </w:r>
          </w:p>
        </w:tc>
        <w:tc>
          <w:tcPr>
            <w:tcW w:w="1848" w:type="dxa"/>
          </w:tcPr>
          <w:p w14:paraId="01316697" w14:textId="77777777" w:rsidR="00A0578F" w:rsidRDefault="00A0578F" w:rsidP="0035741C">
            <w:pPr>
              <w:pStyle w:val="TAL"/>
            </w:pPr>
            <w:r>
              <w:t>3GPP TS 29.571 [22]</w:t>
            </w:r>
          </w:p>
        </w:tc>
        <w:tc>
          <w:tcPr>
            <w:tcW w:w="3535" w:type="dxa"/>
          </w:tcPr>
          <w:p w14:paraId="5F394E06" w14:textId="77777777" w:rsidR="00A0578F" w:rsidRDefault="00A0578F" w:rsidP="0035741C">
            <w:pPr>
              <w:pStyle w:val="TAL"/>
              <w:rPr>
                <w:rFonts w:cs="Arial"/>
                <w:szCs w:val="18"/>
              </w:rPr>
            </w:pPr>
            <w:r>
              <w:rPr>
                <w:rFonts w:cs="Arial"/>
                <w:szCs w:val="18"/>
              </w:rPr>
              <w:t>URI.</w:t>
            </w:r>
          </w:p>
        </w:tc>
        <w:tc>
          <w:tcPr>
            <w:tcW w:w="2184" w:type="dxa"/>
          </w:tcPr>
          <w:p w14:paraId="34732B9A" w14:textId="77777777" w:rsidR="00A0578F" w:rsidRDefault="00A0578F" w:rsidP="0035741C">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740" w:name="_Toc72784185"/>
      <w:bookmarkStart w:id="1741" w:name="_Toc73041731"/>
      <w:bookmarkStart w:id="1742" w:name="_Toc81244792"/>
      <w:bookmarkStart w:id="1743" w:name="_Toc88645355"/>
      <w:bookmarkStart w:id="1744" w:name="_Toc89426267"/>
      <w:bookmarkStart w:id="1745" w:name="_Toc94033152"/>
      <w:bookmarkStart w:id="1746" w:name="_Toc97037308"/>
      <w:bookmarkStart w:id="1747" w:name="_Toc97193092"/>
      <w:bookmarkStart w:id="1748" w:name="_Toc100953725"/>
      <w:bookmarkStart w:id="1749" w:name="_Toc104547376"/>
      <w:bookmarkStart w:id="1750" w:name="_Toc112939444"/>
      <w:bookmarkStart w:id="1751" w:name="_Toc114134825"/>
      <w:bookmarkStart w:id="1752" w:name="_Toc120683305"/>
      <w:bookmarkStart w:id="1753" w:name="_Toc120683493"/>
      <w:r>
        <w:rPr>
          <w:lang w:val="en-US"/>
        </w:rPr>
        <w:t>5.1.6.2</w:t>
      </w:r>
      <w:r>
        <w:rPr>
          <w:lang w:val="en-US"/>
        </w:rPr>
        <w:tab/>
        <w:t>Structured data types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75FD5A33" w14:textId="77777777" w:rsidR="00345A8F" w:rsidRDefault="00D862C6">
      <w:pPr>
        <w:pStyle w:val="50"/>
      </w:pPr>
      <w:bookmarkStart w:id="1754" w:name="_Toc72784186"/>
      <w:bookmarkStart w:id="1755" w:name="_Toc73041732"/>
      <w:bookmarkStart w:id="1756" w:name="_Toc81244793"/>
      <w:bookmarkStart w:id="1757" w:name="_Toc88645356"/>
      <w:bookmarkStart w:id="1758" w:name="_Toc89426268"/>
      <w:bookmarkStart w:id="1759" w:name="_Toc94033153"/>
      <w:bookmarkStart w:id="1760" w:name="_Toc97037309"/>
      <w:bookmarkStart w:id="1761" w:name="_Toc97193093"/>
      <w:bookmarkStart w:id="1762" w:name="_Toc100953726"/>
      <w:bookmarkStart w:id="1763" w:name="_Toc104547377"/>
      <w:bookmarkStart w:id="1764" w:name="_Toc112939445"/>
      <w:bookmarkStart w:id="1765" w:name="_Toc114134826"/>
      <w:bookmarkStart w:id="1766" w:name="_Toc120683306"/>
      <w:bookmarkStart w:id="1767" w:name="_Toc120683494"/>
      <w:r>
        <w:t>5.1.6.2.1</w:t>
      </w:r>
      <w:r>
        <w:tab/>
        <w:t>Introduction</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768" w:name="_Toc88645357"/>
      <w:bookmarkStart w:id="1769" w:name="_Toc89426269"/>
      <w:bookmarkStart w:id="1770" w:name="_Toc94033154"/>
      <w:bookmarkStart w:id="1771" w:name="_Toc97037310"/>
      <w:bookmarkStart w:id="1772" w:name="_Toc97193094"/>
      <w:bookmarkStart w:id="1773" w:name="_Toc100953727"/>
      <w:bookmarkStart w:id="1774" w:name="_Toc104547378"/>
      <w:bookmarkStart w:id="1775" w:name="_Toc112939446"/>
      <w:bookmarkStart w:id="1776" w:name="_Toc114134827"/>
      <w:bookmarkStart w:id="1777" w:name="_Toc120683307"/>
      <w:bookmarkStart w:id="1778" w:name="_Toc120683495"/>
      <w:bookmarkStart w:id="1779" w:name="_Toc72784187"/>
      <w:bookmarkStart w:id="1780" w:name="_Toc73041733"/>
      <w:bookmarkStart w:id="1781" w:name="_Toc81244794"/>
      <w:r>
        <w:t>5.1.6.2.2</w:t>
      </w:r>
      <w:r>
        <w:tab/>
        <w:t xml:space="preserve">Type: </w:t>
      </w:r>
      <w:r w:rsidR="00291121">
        <w:t>MfafConfiguration</w:t>
      </w:r>
      <w:bookmarkEnd w:id="1768"/>
      <w:bookmarkEnd w:id="1769"/>
      <w:bookmarkEnd w:id="1770"/>
      <w:bookmarkEnd w:id="1771"/>
      <w:bookmarkEnd w:id="1772"/>
      <w:bookmarkEnd w:id="1773"/>
      <w:bookmarkEnd w:id="1774"/>
      <w:bookmarkEnd w:id="1775"/>
      <w:bookmarkEnd w:id="1776"/>
      <w:bookmarkEnd w:id="1777"/>
      <w:bookmarkEnd w:id="1778"/>
      <w:r w:rsidR="00291121" w:rsidDel="00291121">
        <w:t xml:space="preserve"> </w:t>
      </w:r>
      <w:bookmarkEnd w:id="1779"/>
      <w:bookmarkEnd w:id="1780"/>
      <w:bookmarkEnd w:id="1781"/>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782" w:name="_Toc88645358"/>
      <w:bookmarkStart w:id="1783" w:name="_Toc89426270"/>
      <w:bookmarkStart w:id="1784" w:name="_Toc94033155"/>
      <w:bookmarkStart w:id="1785" w:name="_Toc97037311"/>
      <w:bookmarkStart w:id="1786" w:name="_Toc97193095"/>
      <w:bookmarkStart w:id="1787" w:name="_Toc100953728"/>
      <w:bookmarkStart w:id="1788" w:name="_Toc104547379"/>
      <w:bookmarkStart w:id="1789" w:name="_Toc72784188"/>
      <w:bookmarkStart w:id="1790" w:name="_Toc73041734"/>
      <w:bookmarkStart w:id="1791" w:name="_Toc81244795"/>
      <w:bookmarkStart w:id="1792" w:name="_Toc112939447"/>
      <w:bookmarkStart w:id="1793" w:name="_Toc114134828"/>
      <w:bookmarkStart w:id="1794" w:name="_Toc120683308"/>
      <w:bookmarkStart w:id="1795" w:name="_Toc120683496"/>
      <w:r>
        <w:lastRenderedPageBreak/>
        <w:t>5.1.6.2.3</w:t>
      </w:r>
      <w:r>
        <w:tab/>
        <w:t xml:space="preserve">Type: </w:t>
      </w:r>
      <w:r w:rsidR="00C23DEF">
        <w:rPr>
          <w:noProof/>
        </w:rPr>
        <w:t>MessageConfiguration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4FF9D1" w14:textId="77777777" w:rsidR="00A0578F" w:rsidRDefault="00A0578F" w:rsidP="00A0578F">
      <w:pPr>
        <w:pStyle w:val="TH"/>
      </w:pPr>
      <w:r>
        <w:rPr>
          <w:noProof/>
        </w:rPr>
        <w:t>Table </w:t>
      </w:r>
      <w:r>
        <w:t xml:space="preserve">5.1.6.2.3-1: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0578F" w14:paraId="349B260D" w14:textId="77777777" w:rsidTr="0035741C">
        <w:trPr>
          <w:jc w:val="center"/>
        </w:trPr>
        <w:tc>
          <w:tcPr>
            <w:tcW w:w="1701" w:type="dxa"/>
            <w:shd w:val="clear" w:color="auto" w:fill="C0C0C0"/>
            <w:hideMark/>
          </w:tcPr>
          <w:p w14:paraId="362FA124" w14:textId="77777777" w:rsidR="00A0578F" w:rsidRDefault="00A0578F" w:rsidP="0035741C">
            <w:pPr>
              <w:pStyle w:val="TAH"/>
            </w:pPr>
            <w:r>
              <w:t>Attribute name</w:t>
            </w:r>
          </w:p>
        </w:tc>
        <w:tc>
          <w:tcPr>
            <w:tcW w:w="1444" w:type="dxa"/>
            <w:shd w:val="clear" w:color="auto" w:fill="C0C0C0"/>
            <w:hideMark/>
          </w:tcPr>
          <w:p w14:paraId="5C45B03A" w14:textId="77777777" w:rsidR="00A0578F" w:rsidRDefault="00A0578F" w:rsidP="0035741C">
            <w:pPr>
              <w:pStyle w:val="TAH"/>
            </w:pPr>
            <w:r>
              <w:t>Data type</w:t>
            </w:r>
          </w:p>
        </w:tc>
        <w:tc>
          <w:tcPr>
            <w:tcW w:w="425" w:type="dxa"/>
            <w:shd w:val="clear" w:color="auto" w:fill="C0C0C0"/>
            <w:hideMark/>
          </w:tcPr>
          <w:p w14:paraId="78868C37" w14:textId="77777777" w:rsidR="00A0578F" w:rsidRDefault="00A0578F" w:rsidP="0035741C">
            <w:pPr>
              <w:pStyle w:val="TAH"/>
            </w:pPr>
            <w:r>
              <w:t>P</w:t>
            </w:r>
          </w:p>
        </w:tc>
        <w:tc>
          <w:tcPr>
            <w:tcW w:w="1134" w:type="dxa"/>
            <w:shd w:val="clear" w:color="auto" w:fill="C0C0C0"/>
          </w:tcPr>
          <w:p w14:paraId="5CBE1071" w14:textId="77777777" w:rsidR="00A0578F" w:rsidRDefault="00A0578F" w:rsidP="0035741C">
            <w:pPr>
              <w:pStyle w:val="TAH"/>
              <w:jc w:val="left"/>
            </w:pPr>
            <w:r>
              <w:t>Cardinality</w:t>
            </w:r>
          </w:p>
        </w:tc>
        <w:tc>
          <w:tcPr>
            <w:tcW w:w="2410" w:type="dxa"/>
            <w:shd w:val="clear" w:color="auto" w:fill="C0C0C0"/>
            <w:hideMark/>
          </w:tcPr>
          <w:p w14:paraId="02899FA3" w14:textId="77777777" w:rsidR="00A0578F" w:rsidRDefault="00A0578F" w:rsidP="0035741C">
            <w:pPr>
              <w:pStyle w:val="TAH"/>
              <w:rPr>
                <w:rFonts w:cs="Arial"/>
                <w:szCs w:val="18"/>
              </w:rPr>
            </w:pPr>
            <w:r>
              <w:rPr>
                <w:rFonts w:cs="Arial"/>
                <w:szCs w:val="18"/>
              </w:rPr>
              <w:t>Description</w:t>
            </w:r>
          </w:p>
        </w:tc>
        <w:tc>
          <w:tcPr>
            <w:tcW w:w="2410" w:type="dxa"/>
            <w:shd w:val="clear" w:color="auto" w:fill="C0C0C0"/>
          </w:tcPr>
          <w:p w14:paraId="74BDE8DC" w14:textId="77777777" w:rsidR="00A0578F" w:rsidRDefault="00A0578F" w:rsidP="0035741C">
            <w:pPr>
              <w:pStyle w:val="TAH"/>
              <w:rPr>
                <w:rFonts w:cs="Arial"/>
                <w:szCs w:val="18"/>
              </w:rPr>
            </w:pPr>
            <w:r>
              <w:rPr>
                <w:rFonts w:cs="Arial"/>
                <w:szCs w:val="18"/>
              </w:rPr>
              <w:t>Applicability</w:t>
            </w:r>
          </w:p>
        </w:tc>
      </w:tr>
      <w:tr w:rsidR="00A0578F" w14:paraId="5409AE35" w14:textId="77777777" w:rsidTr="0035741C">
        <w:trPr>
          <w:jc w:val="center"/>
        </w:trPr>
        <w:tc>
          <w:tcPr>
            <w:tcW w:w="1701" w:type="dxa"/>
          </w:tcPr>
          <w:p w14:paraId="3F0FA14E" w14:textId="77777777" w:rsidR="00A0578F" w:rsidRDefault="00A0578F" w:rsidP="0035741C">
            <w:pPr>
              <w:pStyle w:val="TAL"/>
            </w:pPr>
            <w:r>
              <w:rPr>
                <w:noProof/>
              </w:rPr>
              <w:t>correId</w:t>
            </w:r>
          </w:p>
        </w:tc>
        <w:tc>
          <w:tcPr>
            <w:tcW w:w="1444" w:type="dxa"/>
          </w:tcPr>
          <w:p w14:paraId="55AC0C58" w14:textId="77777777" w:rsidR="00A0578F" w:rsidRDefault="00A0578F" w:rsidP="0035741C">
            <w:pPr>
              <w:pStyle w:val="TAL"/>
              <w:rPr>
                <w:lang w:eastAsia="zh-CN"/>
              </w:rPr>
            </w:pPr>
            <w:r>
              <w:rPr>
                <w:lang w:eastAsia="zh-CN"/>
              </w:rPr>
              <w:t>string</w:t>
            </w:r>
          </w:p>
        </w:tc>
        <w:tc>
          <w:tcPr>
            <w:tcW w:w="425" w:type="dxa"/>
          </w:tcPr>
          <w:p w14:paraId="44627219" w14:textId="77777777" w:rsidR="00A0578F" w:rsidRDefault="00A0578F" w:rsidP="0035741C">
            <w:pPr>
              <w:pStyle w:val="TAC"/>
            </w:pPr>
            <w:r>
              <w:t>M</w:t>
            </w:r>
          </w:p>
        </w:tc>
        <w:tc>
          <w:tcPr>
            <w:tcW w:w="1134" w:type="dxa"/>
          </w:tcPr>
          <w:p w14:paraId="0FBFF2AA" w14:textId="77777777" w:rsidR="00A0578F" w:rsidRDefault="00A0578F" w:rsidP="0035741C">
            <w:pPr>
              <w:pStyle w:val="TAL"/>
            </w:pPr>
            <w:r>
              <w:rPr>
                <w:rFonts w:hint="eastAsia"/>
              </w:rPr>
              <w:t>1</w:t>
            </w:r>
          </w:p>
        </w:tc>
        <w:tc>
          <w:tcPr>
            <w:tcW w:w="2410" w:type="dxa"/>
          </w:tcPr>
          <w:p w14:paraId="51CD2578" w14:textId="77777777" w:rsidR="00A0578F" w:rsidRDefault="00A0578F" w:rsidP="0035741C">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462351E6" w14:textId="77777777" w:rsidR="00A0578F" w:rsidRDefault="00A0578F" w:rsidP="0035741C">
            <w:pPr>
              <w:pStyle w:val="TAL"/>
              <w:rPr>
                <w:rFonts w:cs="Arial"/>
                <w:szCs w:val="18"/>
              </w:rPr>
            </w:pPr>
          </w:p>
        </w:tc>
      </w:tr>
      <w:tr w:rsidR="00A0578F" w14:paraId="390A7931" w14:textId="77777777" w:rsidTr="0035741C">
        <w:trPr>
          <w:jc w:val="center"/>
        </w:trPr>
        <w:tc>
          <w:tcPr>
            <w:tcW w:w="1701" w:type="dxa"/>
          </w:tcPr>
          <w:p w14:paraId="126D164D" w14:textId="77777777" w:rsidR="00A0578F" w:rsidRDefault="00A0578F" w:rsidP="0035741C">
            <w:pPr>
              <w:pStyle w:val="TAL"/>
            </w:pPr>
            <w:r>
              <w:rPr>
                <w:noProof/>
                <w:lang w:eastAsia="zh-CN"/>
              </w:rPr>
              <w:t>formatInstruct</w:t>
            </w:r>
          </w:p>
        </w:tc>
        <w:tc>
          <w:tcPr>
            <w:tcW w:w="1444" w:type="dxa"/>
          </w:tcPr>
          <w:p w14:paraId="7DFD42CA" w14:textId="77777777" w:rsidR="00A0578F" w:rsidRDefault="00A0578F" w:rsidP="0035741C">
            <w:pPr>
              <w:pStyle w:val="TAL"/>
              <w:rPr>
                <w:lang w:eastAsia="zh-CN"/>
              </w:rPr>
            </w:pPr>
            <w:r>
              <w:rPr>
                <w:noProof/>
                <w:lang w:eastAsia="zh-CN"/>
              </w:rPr>
              <w:t>FormattingInstruction</w:t>
            </w:r>
          </w:p>
        </w:tc>
        <w:tc>
          <w:tcPr>
            <w:tcW w:w="425" w:type="dxa"/>
          </w:tcPr>
          <w:p w14:paraId="77F82FC6" w14:textId="77777777" w:rsidR="00A0578F" w:rsidRDefault="00A0578F" w:rsidP="0035741C">
            <w:pPr>
              <w:pStyle w:val="TAC"/>
            </w:pPr>
            <w:r>
              <w:t>O</w:t>
            </w:r>
          </w:p>
        </w:tc>
        <w:tc>
          <w:tcPr>
            <w:tcW w:w="1134" w:type="dxa"/>
          </w:tcPr>
          <w:p w14:paraId="074DAA75" w14:textId="77777777" w:rsidR="00A0578F" w:rsidRDefault="00A0578F" w:rsidP="0035741C">
            <w:pPr>
              <w:pStyle w:val="TAL"/>
            </w:pPr>
            <w:r>
              <w:t>0..1</w:t>
            </w:r>
          </w:p>
        </w:tc>
        <w:tc>
          <w:tcPr>
            <w:tcW w:w="2410" w:type="dxa"/>
          </w:tcPr>
          <w:p w14:paraId="4990F0CB" w14:textId="77777777" w:rsidR="00A0578F" w:rsidRDefault="00A0578F" w:rsidP="0035741C">
            <w:pPr>
              <w:pStyle w:val="TAL"/>
            </w:pPr>
            <w:r>
              <w:rPr>
                <w:lang w:eastAsia="ja-JP"/>
              </w:rPr>
              <w:t>Formatting instructions to be used for sending event notifications.</w:t>
            </w:r>
          </w:p>
        </w:tc>
        <w:tc>
          <w:tcPr>
            <w:tcW w:w="2410" w:type="dxa"/>
          </w:tcPr>
          <w:p w14:paraId="58726E9E" w14:textId="77777777" w:rsidR="00A0578F" w:rsidRDefault="00A0578F" w:rsidP="0035741C">
            <w:pPr>
              <w:pStyle w:val="TAL"/>
              <w:rPr>
                <w:rFonts w:cs="Arial"/>
                <w:szCs w:val="18"/>
              </w:rPr>
            </w:pPr>
          </w:p>
        </w:tc>
      </w:tr>
      <w:tr w:rsidR="00A0578F" w14:paraId="52A3E390" w14:textId="77777777" w:rsidTr="0035741C">
        <w:trPr>
          <w:jc w:val="center"/>
        </w:trPr>
        <w:tc>
          <w:tcPr>
            <w:tcW w:w="1701" w:type="dxa"/>
          </w:tcPr>
          <w:p w14:paraId="61D825D0" w14:textId="77777777" w:rsidR="00A0578F" w:rsidRDefault="00A0578F" w:rsidP="0035741C">
            <w:pPr>
              <w:pStyle w:val="TAL"/>
            </w:pPr>
            <w:r>
              <w:rPr>
                <w:rFonts w:hint="eastAsia"/>
                <w:noProof/>
                <w:lang w:eastAsia="zh-CN"/>
              </w:rPr>
              <w:t>m</w:t>
            </w:r>
            <w:r>
              <w:rPr>
                <w:noProof/>
                <w:lang w:eastAsia="zh-CN"/>
              </w:rPr>
              <w:t>fafNotiInfo</w:t>
            </w:r>
          </w:p>
        </w:tc>
        <w:tc>
          <w:tcPr>
            <w:tcW w:w="1444" w:type="dxa"/>
          </w:tcPr>
          <w:p w14:paraId="3C2F94AC" w14:textId="77777777" w:rsidR="00A0578F" w:rsidRDefault="00A0578F" w:rsidP="0035741C">
            <w:pPr>
              <w:pStyle w:val="TAL"/>
              <w:rPr>
                <w:lang w:eastAsia="zh-CN"/>
              </w:rPr>
            </w:pPr>
            <w:r>
              <w:rPr>
                <w:lang w:val="en-US" w:eastAsia="zh-CN"/>
              </w:rPr>
              <w:t>MfafNotiInfo</w:t>
            </w:r>
          </w:p>
        </w:tc>
        <w:tc>
          <w:tcPr>
            <w:tcW w:w="425" w:type="dxa"/>
          </w:tcPr>
          <w:p w14:paraId="08676AD9" w14:textId="77777777" w:rsidR="00A0578F" w:rsidRDefault="00A0578F" w:rsidP="0035741C">
            <w:pPr>
              <w:pStyle w:val="TAC"/>
            </w:pPr>
            <w:r>
              <w:rPr>
                <w:rFonts w:hint="eastAsia"/>
              </w:rPr>
              <w:t>C</w:t>
            </w:r>
          </w:p>
        </w:tc>
        <w:tc>
          <w:tcPr>
            <w:tcW w:w="1134" w:type="dxa"/>
          </w:tcPr>
          <w:p w14:paraId="027AAA94" w14:textId="77777777" w:rsidR="00A0578F" w:rsidRDefault="00A0578F" w:rsidP="0035741C">
            <w:pPr>
              <w:pStyle w:val="TAL"/>
            </w:pPr>
            <w:r>
              <w:t>0..</w:t>
            </w:r>
            <w:r>
              <w:rPr>
                <w:rFonts w:hint="eastAsia"/>
              </w:rPr>
              <w:t>1</w:t>
            </w:r>
          </w:p>
        </w:tc>
        <w:tc>
          <w:tcPr>
            <w:tcW w:w="2410" w:type="dxa"/>
          </w:tcPr>
          <w:p w14:paraId="36EE9588" w14:textId="77777777" w:rsidR="00A0578F" w:rsidRDefault="00A0578F" w:rsidP="0035741C">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79EB4ADC" w14:textId="77777777" w:rsidR="00A0578F" w:rsidRDefault="00A0578F" w:rsidP="0035741C">
            <w:pPr>
              <w:pStyle w:val="TAL"/>
              <w:rPr>
                <w:rFonts w:cs="Arial"/>
                <w:szCs w:val="18"/>
              </w:rPr>
            </w:pPr>
          </w:p>
        </w:tc>
      </w:tr>
      <w:tr w:rsidR="00A0578F" w14:paraId="4E7CCE7F" w14:textId="77777777" w:rsidTr="0035741C">
        <w:trPr>
          <w:jc w:val="center"/>
        </w:trPr>
        <w:tc>
          <w:tcPr>
            <w:tcW w:w="1701" w:type="dxa"/>
          </w:tcPr>
          <w:p w14:paraId="745DFF13" w14:textId="77777777" w:rsidR="00A0578F" w:rsidRDefault="00A0578F" w:rsidP="0035741C">
            <w:pPr>
              <w:pStyle w:val="TAL"/>
              <w:rPr>
                <w:noProof/>
                <w:lang w:eastAsia="zh-CN"/>
              </w:rPr>
            </w:pPr>
            <w:r>
              <w:t>notificationURI</w:t>
            </w:r>
          </w:p>
        </w:tc>
        <w:tc>
          <w:tcPr>
            <w:tcW w:w="1444" w:type="dxa"/>
          </w:tcPr>
          <w:p w14:paraId="550F6E18" w14:textId="77777777" w:rsidR="00A0578F" w:rsidRDefault="00A0578F" w:rsidP="0035741C">
            <w:pPr>
              <w:pStyle w:val="TAL"/>
              <w:rPr>
                <w:noProof/>
                <w:lang w:eastAsia="zh-CN"/>
              </w:rPr>
            </w:pPr>
            <w:r>
              <w:rPr>
                <w:lang w:eastAsia="zh-CN"/>
              </w:rPr>
              <w:t>Uri</w:t>
            </w:r>
          </w:p>
        </w:tc>
        <w:tc>
          <w:tcPr>
            <w:tcW w:w="425" w:type="dxa"/>
          </w:tcPr>
          <w:p w14:paraId="4BFF61AA" w14:textId="77777777" w:rsidR="00A0578F" w:rsidRDefault="00A0578F" w:rsidP="0035741C">
            <w:pPr>
              <w:pStyle w:val="TAC"/>
            </w:pPr>
            <w:r>
              <w:t>M</w:t>
            </w:r>
          </w:p>
        </w:tc>
        <w:tc>
          <w:tcPr>
            <w:tcW w:w="1134" w:type="dxa"/>
          </w:tcPr>
          <w:p w14:paraId="1F529385" w14:textId="77777777" w:rsidR="00A0578F" w:rsidRDefault="00A0578F" w:rsidP="0035741C">
            <w:pPr>
              <w:pStyle w:val="TAL"/>
            </w:pPr>
            <w:r>
              <w:t>1</w:t>
            </w:r>
          </w:p>
        </w:tc>
        <w:tc>
          <w:tcPr>
            <w:tcW w:w="2410" w:type="dxa"/>
          </w:tcPr>
          <w:p w14:paraId="3DF22A36" w14:textId="77777777" w:rsidR="00A0578F" w:rsidRDefault="00A0578F" w:rsidP="0035741C">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0E4A2BBE" w14:textId="77777777" w:rsidR="00A0578F" w:rsidRDefault="00A0578F" w:rsidP="0035741C">
            <w:pPr>
              <w:pStyle w:val="TAL"/>
              <w:rPr>
                <w:rFonts w:cs="Arial"/>
                <w:szCs w:val="18"/>
              </w:rPr>
            </w:pPr>
          </w:p>
        </w:tc>
      </w:tr>
      <w:tr w:rsidR="00A0578F" w14:paraId="476C63D4" w14:textId="77777777" w:rsidTr="0035741C">
        <w:trPr>
          <w:jc w:val="center"/>
        </w:trPr>
        <w:tc>
          <w:tcPr>
            <w:tcW w:w="1701" w:type="dxa"/>
          </w:tcPr>
          <w:p w14:paraId="250ABA00" w14:textId="77777777" w:rsidR="00A0578F" w:rsidRDefault="00A0578F" w:rsidP="0035741C">
            <w:pPr>
              <w:pStyle w:val="TAL"/>
            </w:pPr>
            <w:r>
              <w:rPr>
                <w:noProof/>
                <w:lang w:eastAsia="zh-CN"/>
              </w:rPr>
              <w:t>procInstruct</w:t>
            </w:r>
          </w:p>
        </w:tc>
        <w:tc>
          <w:tcPr>
            <w:tcW w:w="1444" w:type="dxa"/>
          </w:tcPr>
          <w:p w14:paraId="278E6001" w14:textId="77777777" w:rsidR="00A0578F" w:rsidRDefault="00A0578F" w:rsidP="0035741C">
            <w:pPr>
              <w:pStyle w:val="TAL"/>
              <w:rPr>
                <w:lang w:eastAsia="zh-CN"/>
              </w:rPr>
            </w:pPr>
            <w:r>
              <w:rPr>
                <w:noProof/>
                <w:lang w:eastAsia="zh-CN"/>
              </w:rPr>
              <w:t>ProcessingInstruction</w:t>
            </w:r>
          </w:p>
        </w:tc>
        <w:tc>
          <w:tcPr>
            <w:tcW w:w="425" w:type="dxa"/>
          </w:tcPr>
          <w:p w14:paraId="1C05BD37" w14:textId="77777777" w:rsidR="00A0578F" w:rsidRDefault="00A0578F" w:rsidP="0035741C">
            <w:pPr>
              <w:pStyle w:val="TAC"/>
            </w:pPr>
            <w:r>
              <w:rPr>
                <w:rFonts w:hint="eastAsia"/>
              </w:rPr>
              <w:t>O</w:t>
            </w:r>
          </w:p>
        </w:tc>
        <w:tc>
          <w:tcPr>
            <w:tcW w:w="1134" w:type="dxa"/>
          </w:tcPr>
          <w:p w14:paraId="233898F6" w14:textId="77777777" w:rsidR="00A0578F" w:rsidRDefault="00A0578F" w:rsidP="0035741C">
            <w:pPr>
              <w:pStyle w:val="TAL"/>
            </w:pPr>
            <w:r>
              <w:rPr>
                <w:rFonts w:hint="eastAsia"/>
              </w:rPr>
              <w:t>0</w:t>
            </w:r>
            <w:r>
              <w:t>..1</w:t>
            </w:r>
          </w:p>
        </w:tc>
        <w:tc>
          <w:tcPr>
            <w:tcW w:w="2410" w:type="dxa"/>
          </w:tcPr>
          <w:p w14:paraId="4D50CEC3" w14:textId="70FCD5C6" w:rsidR="00A0578F" w:rsidRDefault="00A0578F" w:rsidP="0035741C">
            <w:pPr>
              <w:pStyle w:val="TAL"/>
            </w:pPr>
            <w:r>
              <w:rPr>
                <w:lang w:eastAsia="ja-JP"/>
              </w:rPr>
              <w:t>Processing instructions to be used for sending event notifications.</w:t>
            </w:r>
            <w:ins w:id="1796" w:author="CR0035" w:date="2022-11-19T05:01:00Z">
              <w:r>
                <w:t xml:space="preserve"> (NOTE </w:t>
              </w:r>
            </w:ins>
            <w:ins w:id="1797" w:author="CR0035" w:date="2022-11-30T06:40:00Z">
              <w:r>
                <w:t>1</w:t>
              </w:r>
            </w:ins>
            <w:ins w:id="1798" w:author="CR0035" w:date="2022-11-19T05:01:00Z">
              <w:r>
                <w:t>)</w:t>
              </w:r>
            </w:ins>
          </w:p>
        </w:tc>
        <w:tc>
          <w:tcPr>
            <w:tcW w:w="2410" w:type="dxa"/>
          </w:tcPr>
          <w:p w14:paraId="3018EDED" w14:textId="77777777" w:rsidR="00A0578F" w:rsidRDefault="00A0578F" w:rsidP="0035741C">
            <w:pPr>
              <w:pStyle w:val="TAL"/>
              <w:rPr>
                <w:rFonts w:cs="Arial"/>
                <w:szCs w:val="18"/>
              </w:rPr>
            </w:pPr>
          </w:p>
        </w:tc>
      </w:tr>
      <w:tr w:rsidR="00A0578F" w14:paraId="51ECBFB4" w14:textId="77777777" w:rsidTr="0035741C">
        <w:trPr>
          <w:jc w:val="center"/>
          <w:ins w:id="1799" w:author="CR0035" w:date="2022-11-19T05:01:00Z"/>
        </w:trPr>
        <w:tc>
          <w:tcPr>
            <w:tcW w:w="1701" w:type="dxa"/>
          </w:tcPr>
          <w:p w14:paraId="243EA7D7" w14:textId="77777777" w:rsidR="00A0578F" w:rsidRDefault="00A0578F" w:rsidP="0035741C">
            <w:pPr>
              <w:pStyle w:val="TAL"/>
              <w:rPr>
                <w:ins w:id="1800" w:author="CR0035" w:date="2022-11-19T05:01:00Z"/>
                <w:noProof/>
                <w:lang w:eastAsia="zh-CN"/>
              </w:rPr>
            </w:pPr>
            <w:ins w:id="1801" w:author="CR0035" w:date="2022-11-19T05:01:00Z">
              <w:r>
                <w:rPr>
                  <w:noProof/>
                  <w:lang w:eastAsia="zh-CN"/>
                </w:rPr>
                <w:t>multiP</w:t>
              </w:r>
              <w:r w:rsidRPr="00D165ED">
                <w:rPr>
                  <w:noProof/>
                  <w:lang w:eastAsia="zh-CN"/>
                </w:rPr>
                <w:t>rocInstruct</w:t>
              </w:r>
              <w:r>
                <w:rPr>
                  <w:noProof/>
                  <w:lang w:eastAsia="zh-CN"/>
                </w:rPr>
                <w:t>s</w:t>
              </w:r>
            </w:ins>
          </w:p>
        </w:tc>
        <w:tc>
          <w:tcPr>
            <w:tcW w:w="1444" w:type="dxa"/>
          </w:tcPr>
          <w:p w14:paraId="12B9A532" w14:textId="77777777" w:rsidR="00A0578F" w:rsidRDefault="00A0578F" w:rsidP="0035741C">
            <w:pPr>
              <w:pStyle w:val="TAL"/>
              <w:rPr>
                <w:ins w:id="1802" w:author="CR0035" w:date="2022-11-19T05:01:00Z"/>
                <w:noProof/>
                <w:lang w:eastAsia="zh-CN"/>
              </w:rPr>
            </w:pPr>
            <w:ins w:id="1803" w:author="CR0035" w:date="2022-11-19T05:01:00Z">
              <w:r>
                <w:rPr>
                  <w:noProof/>
                  <w:lang w:eastAsia="zh-CN"/>
                </w:rPr>
                <w:t>array(ProcessingInstruction)</w:t>
              </w:r>
            </w:ins>
          </w:p>
        </w:tc>
        <w:tc>
          <w:tcPr>
            <w:tcW w:w="425" w:type="dxa"/>
          </w:tcPr>
          <w:p w14:paraId="77032A94" w14:textId="77777777" w:rsidR="00A0578F" w:rsidRDefault="00A0578F" w:rsidP="0035741C">
            <w:pPr>
              <w:pStyle w:val="TAC"/>
              <w:rPr>
                <w:ins w:id="1804" w:author="CR0035" w:date="2022-11-19T05:01:00Z"/>
              </w:rPr>
            </w:pPr>
            <w:ins w:id="1805" w:author="CR0035" w:date="2022-11-19T05:01:00Z">
              <w:r>
                <w:t>O</w:t>
              </w:r>
            </w:ins>
          </w:p>
        </w:tc>
        <w:tc>
          <w:tcPr>
            <w:tcW w:w="1134" w:type="dxa"/>
          </w:tcPr>
          <w:p w14:paraId="4F85718A" w14:textId="77777777" w:rsidR="00A0578F" w:rsidRDefault="00A0578F" w:rsidP="0035741C">
            <w:pPr>
              <w:pStyle w:val="TAL"/>
              <w:rPr>
                <w:ins w:id="1806" w:author="CR0035" w:date="2022-11-19T05:01:00Z"/>
                <w:lang w:eastAsia="zh-CN"/>
              </w:rPr>
            </w:pPr>
            <w:ins w:id="1807" w:author="CR0035" w:date="2022-11-19T05:01:00Z">
              <w:r>
                <w:t>1..N</w:t>
              </w:r>
            </w:ins>
          </w:p>
        </w:tc>
        <w:tc>
          <w:tcPr>
            <w:tcW w:w="2410" w:type="dxa"/>
          </w:tcPr>
          <w:p w14:paraId="4D61AC0D" w14:textId="462C0D39" w:rsidR="00A0578F" w:rsidRDefault="00A0578F" w:rsidP="0035741C">
            <w:pPr>
              <w:pStyle w:val="TAL"/>
              <w:rPr>
                <w:ins w:id="1808" w:author="CR0035" w:date="2022-11-19T05:01:00Z"/>
                <w:lang w:eastAsia="ja-JP"/>
              </w:rPr>
            </w:pPr>
            <w:ins w:id="1809" w:author="CR0035" w:date="2022-11-19T05:01:00Z">
              <w:r>
                <w:rPr>
                  <w:lang w:eastAsia="ja-JP"/>
                </w:rPr>
                <w:t>Processing instructions to be used for sending event notifications.</w:t>
              </w:r>
              <w:r>
                <w:t xml:space="preserve"> (NOTE </w:t>
              </w:r>
            </w:ins>
            <w:ins w:id="1810" w:author="CR0035" w:date="2022-11-30T06:40:00Z">
              <w:r>
                <w:t>1</w:t>
              </w:r>
            </w:ins>
            <w:ins w:id="1811" w:author="CR0035" w:date="2022-11-19T05:01:00Z">
              <w:r>
                <w:t>)</w:t>
              </w:r>
            </w:ins>
          </w:p>
        </w:tc>
        <w:tc>
          <w:tcPr>
            <w:tcW w:w="2410" w:type="dxa"/>
          </w:tcPr>
          <w:p w14:paraId="37123E4C" w14:textId="77777777" w:rsidR="00A0578F" w:rsidRDefault="00A0578F" w:rsidP="0035741C">
            <w:pPr>
              <w:pStyle w:val="TAL"/>
              <w:rPr>
                <w:ins w:id="1812" w:author="CR0035" w:date="2022-11-19T05:01:00Z"/>
                <w:rFonts w:cs="Arial"/>
                <w:szCs w:val="18"/>
              </w:rPr>
            </w:pPr>
            <w:ins w:id="1813" w:author="CR0035" w:date="2022-11-19T05:01:00Z">
              <w:r>
                <w:rPr>
                  <w:rFonts w:cs="Arial" w:hint="eastAsia"/>
                  <w:szCs w:val="18"/>
                  <w:lang w:eastAsia="zh-CN"/>
                </w:rPr>
                <w:t>Multi</w:t>
              </w:r>
              <w:r>
                <w:rPr>
                  <w:noProof/>
                  <w:lang w:eastAsia="zh-CN"/>
                </w:rPr>
                <w:t>ProcessingInstruction</w:t>
              </w:r>
            </w:ins>
          </w:p>
        </w:tc>
      </w:tr>
      <w:tr w:rsidR="00A0578F" w14:paraId="15ED6B37" w14:textId="77777777" w:rsidTr="0035741C">
        <w:trPr>
          <w:jc w:val="center"/>
        </w:trPr>
        <w:tc>
          <w:tcPr>
            <w:tcW w:w="1701" w:type="dxa"/>
          </w:tcPr>
          <w:p w14:paraId="02832AEB" w14:textId="77777777" w:rsidR="00A0578F" w:rsidRDefault="00A0578F" w:rsidP="0035741C">
            <w:pPr>
              <w:pStyle w:val="TAL"/>
              <w:rPr>
                <w:noProof/>
                <w:lang w:eastAsia="zh-CN"/>
              </w:rPr>
            </w:pPr>
            <w:r>
              <w:t>adrfId</w:t>
            </w:r>
          </w:p>
        </w:tc>
        <w:tc>
          <w:tcPr>
            <w:tcW w:w="1444" w:type="dxa"/>
          </w:tcPr>
          <w:p w14:paraId="7D123AA1" w14:textId="77777777" w:rsidR="00A0578F" w:rsidRDefault="00A0578F" w:rsidP="0035741C">
            <w:pPr>
              <w:pStyle w:val="TAL"/>
              <w:rPr>
                <w:noProof/>
                <w:lang w:eastAsia="zh-CN"/>
              </w:rPr>
            </w:pPr>
            <w:r>
              <w:t>NfInstanceId</w:t>
            </w:r>
          </w:p>
        </w:tc>
        <w:tc>
          <w:tcPr>
            <w:tcW w:w="425" w:type="dxa"/>
          </w:tcPr>
          <w:p w14:paraId="3F603AB6" w14:textId="77777777" w:rsidR="00A0578F" w:rsidRDefault="00A0578F" w:rsidP="0035741C">
            <w:pPr>
              <w:pStyle w:val="TAC"/>
            </w:pPr>
            <w:r>
              <w:t>O</w:t>
            </w:r>
          </w:p>
        </w:tc>
        <w:tc>
          <w:tcPr>
            <w:tcW w:w="1134" w:type="dxa"/>
          </w:tcPr>
          <w:p w14:paraId="69B92B36" w14:textId="77777777" w:rsidR="00A0578F" w:rsidRDefault="00A0578F" w:rsidP="0035741C">
            <w:pPr>
              <w:pStyle w:val="TAL"/>
            </w:pPr>
            <w:r>
              <w:t>0..1</w:t>
            </w:r>
          </w:p>
        </w:tc>
        <w:tc>
          <w:tcPr>
            <w:tcW w:w="2410" w:type="dxa"/>
          </w:tcPr>
          <w:p w14:paraId="7FBBA150" w14:textId="77777777" w:rsidR="00A0578F" w:rsidRPr="00D15E11" w:rsidRDefault="00A0578F" w:rsidP="0035741C">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C286D13" w14:textId="77777777" w:rsidR="00A0578F" w:rsidRDefault="00A0578F" w:rsidP="0035741C">
            <w:pPr>
              <w:pStyle w:val="TAL"/>
              <w:rPr>
                <w:rFonts w:cs="Arial"/>
                <w:szCs w:val="18"/>
              </w:rPr>
            </w:pPr>
          </w:p>
        </w:tc>
      </w:tr>
      <w:tr w:rsidR="00A0578F" w14:paraId="537EB9C5" w14:textId="77777777" w:rsidTr="0035741C">
        <w:trPr>
          <w:jc w:val="center"/>
          <w:ins w:id="1814" w:author="CR0035" w:date="2022-11-19T05:01:00Z"/>
        </w:trPr>
        <w:tc>
          <w:tcPr>
            <w:tcW w:w="1701" w:type="dxa"/>
          </w:tcPr>
          <w:p w14:paraId="5036D361" w14:textId="77777777" w:rsidR="00A0578F" w:rsidRDefault="00A0578F" w:rsidP="0035741C">
            <w:pPr>
              <w:pStyle w:val="TAL"/>
              <w:rPr>
                <w:ins w:id="1815" w:author="CR0035" w:date="2022-11-19T05:01:00Z"/>
              </w:rPr>
            </w:pPr>
            <w:ins w:id="1816" w:author="CR0035" w:date="2022-11-19T05:01:00Z">
              <w:r w:rsidRPr="00D165ED">
                <w:t>suppFeat</w:t>
              </w:r>
            </w:ins>
          </w:p>
        </w:tc>
        <w:tc>
          <w:tcPr>
            <w:tcW w:w="1444" w:type="dxa"/>
          </w:tcPr>
          <w:p w14:paraId="62580521" w14:textId="77777777" w:rsidR="00A0578F" w:rsidRDefault="00A0578F" w:rsidP="0035741C">
            <w:pPr>
              <w:pStyle w:val="TAL"/>
              <w:rPr>
                <w:ins w:id="1817" w:author="CR0035" w:date="2022-11-19T05:01:00Z"/>
              </w:rPr>
            </w:pPr>
            <w:ins w:id="1818" w:author="CR0035" w:date="2022-11-19T05:01:00Z">
              <w:r w:rsidRPr="00D165ED">
                <w:t>SupportedFeatures</w:t>
              </w:r>
            </w:ins>
          </w:p>
        </w:tc>
        <w:tc>
          <w:tcPr>
            <w:tcW w:w="425" w:type="dxa"/>
          </w:tcPr>
          <w:p w14:paraId="65C9BB79" w14:textId="77777777" w:rsidR="00A0578F" w:rsidRDefault="00A0578F" w:rsidP="0035741C">
            <w:pPr>
              <w:pStyle w:val="TAC"/>
              <w:rPr>
                <w:ins w:id="1819" w:author="CR0035" w:date="2022-11-19T05:01:00Z"/>
              </w:rPr>
            </w:pPr>
            <w:ins w:id="1820" w:author="CR0035" w:date="2022-11-19T05:01:00Z">
              <w:r w:rsidRPr="00D165ED">
                <w:t>C</w:t>
              </w:r>
            </w:ins>
          </w:p>
        </w:tc>
        <w:tc>
          <w:tcPr>
            <w:tcW w:w="1134" w:type="dxa"/>
          </w:tcPr>
          <w:p w14:paraId="0729EDCC" w14:textId="77777777" w:rsidR="00A0578F" w:rsidRDefault="00A0578F" w:rsidP="0035741C">
            <w:pPr>
              <w:pStyle w:val="TAL"/>
              <w:rPr>
                <w:ins w:id="1821" w:author="CR0035" w:date="2022-11-19T05:01:00Z"/>
              </w:rPr>
            </w:pPr>
            <w:ins w:id="1822" w:author="CR0035" w:date="2022-11-19T05:01:00Z">
              <w:r w:rsidRPr="00D165ED">
                <w:t>0..1</w:t>
              </w:r>
            </w:ins>
          </w:p>
        </w:tc>
        <w:tc>
          <w:tcPr>
            <w:tcW w:w="2410" w:type="dxa"/>
          </w:tcPr>
          <w:p w14:paraId="6E94609B" w14:textId="4A68B9D0" w:rsidR="00A0578F" w:rsidRPr="00D15E11" w:rsidRDefault="00A0578F" w:rsidP="0035741C">
            <w:pPr>
              <w:pStyle w:val="TAL"/>
              <w:rPr>
                <w:ins w:id="1823" w:author="CR0035" w:date="2022-11-19T05:01:00Z"/>
                <w:lang w:eastAsia="ja-JP"/>
              </w:rPr>
            </w:pPr>
            <w:ins w:id="1824" w:author="CR0035" w:date="2022-11-19T05:01:00Z">
              <w:r w:rsidRPr="00D165ED">
                <w:rPr>
                  <w:rFonts w:cs="Arial"/>
                  <w:szCs w:val="18"/>
                  <w:lang w:eastAsia="zh-CN"/>
                </w:rPr>
                <w:t>This IE represents a l</w:t>
              </w:r>
              <w:r w:rsidRPr="00D165ED">
                <w:t>ist of Supported features as described in clause 5.</w:t>
              </w:r>
              <w:r>
                <w:t>1</w:t>
              </w:r>
              <w:r w:rsidRPr="00D165ED">
                <w:t>.8.</w:t>
              </w:r>
              <w:r>
                <w:t xml:space="preserve"> (NOTE </w:t>
              </w:r>
            </w:ins>
            <w:ins w:id="1825" w:author="CR0035" w:date="2022-11-30T06:40:00Z">
              <w:r>
                <w:t>2</w:t>
              </w:r>
            </w:ins>
            <w:ins w:id="1826" w:author="CR0035" w:date="2022-11-19T05:01:00Z">
              <w:r>
                <w:t>)</w:t>
              </w:r>
            </w:ins>
          </w:p>
        </w:tc>
        <w:tc>
          <w:tcPr>
            <w:tcW w:w="2410" w:type="dxa"/>
          </w:tcPr>
          <w:p w14:paraId="4D4B0EAC" w14:textId="77777777" w:rsidR="00A0578F" w:rsidRDefault="00A0578F" w:rsidP="0035741C">
            <w:pPr>
              <w:pStyle w:val="TAL"/>
              <w:rPr>
                <w:ins w:id="1827" w:author="CR0035" w:date="2022-11-19T05:01:00Z"/>
                <w:rFonts w:cs="Arial"/>
                <w:szCs w:val="18"/>
              </w:rPr>
            </w:pPr>
          </w:p>
        </w:tc>
      </w:tr>
      <w:tr w:rsidR="00A0578F" w14:paraId="38370C8D" w14:textId="77777777" w:rsidTr="0035741C">
        <w:trPr>
          <w:jc w:val="center"/>
          <w:ins w:id="1828" w:author="CR0035" w:date="2022-11-19T05:01:00Z"/>
        </w:trPr>
        <w:tc>
          <w:tcPr>
            <w:tcW w:w="9524" w:type="dxa"/>
            <w:gridSpan w:val="6"/>
          </w:tcPr>
          <w:p w14:paraId="3FA999E0" w14:textId="1FBAFE46" w:rsidR="00A0578F" w:rsidRDefault="00A0578F" w:rsidP="00BD77D3">
            <w:pPr>
              <w:pStyle w:val="TAN"/>
              <w:rPr>
                <w:ins w:id="1829" w:author="CR0035" w:date="2022-11-19T05:01:00Z"/>
                <w:rFonts w:cs="Arial"/>
              </w:rPr>
            </w:pPr>
            <w:ins w:id="1830" w:author="CR0035" w:date="2022-11-19T05:01:00Z">
              <w:r>
                <w:t>NOTE</w:t>
              </w:r>
              <w:r w:rsidRPr="00CD26C6">
                <w:t> </w:t>
              </w:r>
            </w:ins>
            <w:ins w:id="1831" w:author="CR0035" w:date="2022-11-30T06:40:00Z">
              <w:r>
                <w:t>1</w:t>
              </w:r>
            </w:ins>
            <w:ins w:id="1832" w:author="CR0035" w:date="2022-11-19T05:01:00Z">
              <w:r>
                <w:t>:</w:t>
              </w:r>
              <w:r>
                <w:tab/>
              </w:r>
              <w:r w:rsidRPr="003107D3">
                <w:t>The</w:t>
              </w:r>
              <w:r w:rsidRPr="003107D3">
                <w:rPr>
                  <w:rFonts w:cs="Arial"/>
                  <w:lang w:eastAsia="ja-JP"/>
                </w:rPr>
                <w:t xml:space="preserve"> </w:t>
              </w:r>
              <w:r w:rsidRPr="003107D3">
                <w:rPr>
                  <w:rFonts w:cs="Arial"/>
                </w:rPr>
                <w:t>"</w:t>
              </w:r>
              <w:r>
                <w:rPr>
                  <w:noProof/>
                  <w:lang w:eastAsia="zh-CN"/>
                </w:rPr>
                <w:t>multiP</w:t>
              </w:r>
              <w:r w:rsidRPr="00D165ED">
                <w:rPr>
                  <w:noProof/>
                  <w:lang w:eastAsia="zh-CN"/>
                </w:rPr>
                <w:t>rocInstruct</w:t>
              </w:r>
              <w:r>
                <w:rPr>
                  <w:noProof/>
                  <w:lang w:eastAsia="zh-CN"/>
                </w:rPr>
                <w:t>s</w:t>
              </w:r>
              <w:r w:rsidRPr="003107D3">
                <w:rPr>
                  <w:lang w:eastAsia="zh-CN"/>
                </w:rPr>
                <w:t xml:space="preserve">" attribute shall be used instead of the </w:t>
              </w:r>
              <w:r w:rsidRPr="003107D3">
                <w:rPr>
                  <w:rFonts w:cs="Arial"/>
                </w:rPr>
                <w:t>"</w:t>
              </w:r>
              <w:r>
                <w:rPr>
                  <w:noProof/>
                  <w:lang w:eastAsia="zh-CN"/>
                </w:rPr>
                <w:t>procInstruct</w:t>
              </w:r>
              <w:r w:rsidRPr="003107D3">
                <w:rPr>
                  <w:lang w:eastAsia="zh-CN"/>
                </w:rPr>
                <w:t xml:space="preserve">" attribute when 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ins>
          </w:p>
          <w:p w14:paraId="68810203" w14:textId="378B333E" w:rsidR="00A0578F" w:rsidRDefault="00A0578F" w:rsidP="00BD77D3">
            <w:pPr>
              <w:pStyle w:val="TAN"/>
              <w:rPr>
                <w:ins w:id="1833" w:author="CR0035" w:date="2022-11-19T05:01:00Z"/>
                <w:rFonts w:cs="Arial"/>
                <w:szCs w:val="18"/>
              </w:rPr>
            </w:pPr>
            <w:ins w:id="1834" w:author="CR0035" w:date="2022-11-19T05:01:00Z">
              <w:r>
                <w:t>NOTE</w:t>
              </w:r>
              <w:r w:rsidRPr="00CD26C6">
                <w:t> </w:t>
              </w:r>
            </w:ins>
            <w:ins w:id="1835" w:author="CR0035" w:date="2022-11-30T06:40:00Z">
              <w:r>
                <w:t>2</w:t>
              </w:r>
            </w:ins>
            <w:ins w:id="1836" w:author="CR0035" w:date="2022-11-19T05:01:00Z">
              <w:r>
                <w:tab/>
              </w:r>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r>
                <w:t>1</w:t>
              </w:r>
              <w:r w:rsidRPr="00D165ED">
                <w:t>.8</w:t>
              </w:r>
              <w:r w:rsidRPr="00D165ED">
                <w:rPr>
                  <w:rFonts w:cs="Arial"/>
                  <w:szCs w:val="18"/>
                </w:rPr>
                <w:t xml:space="preserve"> is supported</w:t>
              </w:r>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ins>
          </w:p>
        </w:tc>
      </w:tr>
    </w:tbl>
    <w:p w14:paraId="6A449A8F" w14:textId="77777777" w:rsidR="00C23DEF" w:rsidRDefault="00C23DEF" w:rsidP="00C23DEF"/>
    <w:p w14:paraId="64EA43C0" w14:textId="77777777" w:rsidR="00C23DEF" w:rsidRDefault="005E6B88" w:rsidP="00C23DEF">
      <w:pPr>
        <w:pStyle w:val="50"/>
      </w:pPr>
      <w:bookmarkStart w:id="1837" w:name="_Toc88645359"/>
      <w:bookmarkStart w:id="1838" w:name="_Toc89426271"/>
      <w:bookmarkStart w:id="1839" w:name="_Toc94033156"/>
      <w:bookmarkStart w:id="1840" w:name="_Toc97037312"/>
      <w:bookmarkStart w:id="1841" w:name="_Toc97193096"/>
      <w:bookmarkStart w:id="1842" w:name="_Toc100953729"/>
      <w:bookmarkStart w:id="1843" w:name="_Toc104547380"/>
      <w:bookmarkStart w:id="1844" w:name="_Toc112939448"/>
      <w:bookmarkStart w:id="1845" w:name="_Toc114134829"/>
      <w:bookmarkStart w:id="1846" w:name="_Toc120683309"/>
      <w:bookmarkStart w:id="1847" w:name="_Toc120683497"/>
      <w:r>
        <w:t>5.1.6.2.</w:t>
      </w:r>
      <w:r w:rsidR="007803A9">
        <w:t>4</w:t>
      </w:r>
      <w:r w:rsidR="00C23DEF">
        <w:tab/>
        <w:t xml:space="preserve">Type: </w:t>
      </w:r>
      <w:r w:rsidR="00C23DEF">
        <w:rPr>
          <w:lang w:val="en-US" w:eastAsia="zh-CN"/>
        </w:rPr>
        <w:t>MfafNotiInfo</w:t>
      </w:r>
      <w:bookmarkEnd w:id="1837"/>
      <w:bookmarkEnd w:id="1838"/>
      <w:bookmarkEnd w:id="1839"/>
      <w:bookmarkEnd w:id="1840"/>
      <w:bookmarkEnd w:id="1841"/>
      <w:bookmarkEnd w:id="1842"/>
      <w:bookmarkEnd w:id="1843"/>
      <w:bookmarkEnd w:id="1844"/>
      <w:bookmarkEnd w:id="1845"/>
      <w:bookmarkEnd w:id="1846"/>
      <w:bookmarkEnd w:id="1847"/>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848" w:name="_Toc72784189"/>
      <w:bookmarkStart w:id="1849" w:name="_Toc73041735"/>
      <w:bookmarkStart w:id="1850" w:name="_Toc81244796"/>
      <w:bookmarkStart w:id="1851" w:name="_Toc88645360"/>
      <w:bookmarkStart w:id="1852" w:name="_Toc89426272"/>
      <w:bookmarkStart w:id="1853" w:name="_Toc94033157"/>
      <w:bookmarkStart w:id="1854" w:name="_Toc97037313"/>
      <w:bookmarkStart w:id="1855" w:name="_Toc97193097"/>
      <w:bookmarkStart w:id="1856" w:name="_Toc100953730"/>
      <w:bookmarkStart w:id="1857" w:name="_Toc104547381"/>
      <w:bookmarkStart w:id="1858" w:name="_Toc112939449"/>
      <w:bookmarkStart w:id="1859" w:name="_Toc114134830"/>
      <w:bookmarkStart w:id="1860" w:name="_Toc120683310"/>
      <w:bookmarkStart w:id="1861" w:name="_Toc120683498"/>
      <w:r>
        <w:rPr>
          <w:lang w:val="en-US"/>
        </w:rPr>
        <w:t>5.1.6.3</w:t>
      </w:r>
      <w:r>
        <w:rPr>
          <w:lang w:val="en-US"/>
        </w:rPr>
        <w:tab/>
        <w:t>Simple data types and enumerations</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70A76FFA" w14:textId="77777777" w:rsidR="00345A8F" w:rsidRDefault="00D862C6">
      <w:pPr>
        <w:pStyle w:val="50"/>
      </w:pPr>
      <w:bookmarkStart w:id="1862" w:name="_Toc72784190"/>
      <w:bookmarkStart w:id="1863" w:name="_Toc73041736"/>
      <w:bookmarkStart w:id="1864" w:name="_Toc81244797"/>
      <w:bookmarkStart w:id="1865" w:name="_Toc88645361"/>
      <w:bookmarkStart w:id="1866" w:name="_Toc89426273"/>
      <w:bookmarkStart w:id="1867" w:name="_Toc94033158"/>
      <w:bookmarkStart w:id="1868" w:name="_Toc97037314"/>
      <w:bookmarkStart w:id="1869" w:name="_Toc97193098"/>
      <w:bookmarkStart w:id="1870" w:name="_Toc100953731"/>
      <w:bookmarkStart w:id="1871" w:name="_Toc104547382"/>
      <w:bookmarkStart w:id="1872" w:name="_Toc112939450"/>
      <w:bookmarkStart w:id="1873" w:name="_Toc114134831"/>
      <w:bookmarkStart w:id="1874" w:name="_Toc120683311"/>
      <w:bookmarkStart w:id="1875" w:name="_Toc120683499"/>
      <w:r>
        <w:t>5.1.6.3.1</w:t>
      </w:r>
      <w:r>
        <w:tab/>
        <w:t>Introduction</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876" w:name="_Toc72784191"/>
      <w:bookmarkStart w:id="1877" w:name="_Toc73041737"/>
      <w:bookmarkStart w:id="1878" w:name="_Toc81244798"/>
      <w:bookmarkStart w:id="1879" w:name="_Toc88645362"/>
      <w:bookmarkStart w:id="1880" w:name="_Toc89426274"/>
      <w:bookmarkStart w:id="1881" w:name="_Toc94033159"/>
      <w:bookmarkStart w:id="1882" w:name="_Toc97037315"/>
      <w:bookmarkStart w:id="1883" w:name="_Toc97193099"/>
      <w:bookmarkStart w:id="1884" w:name="_Toc100953732"/>
      <w:bookmarkStart w:id="1885" w:name="_Toc104547383"/>
      <w:bookmarkStart w:id="1886" w:name="_Toc112939451"/>
      <w:bookmarkStart w:id="1887" w:name="_Toc114134832"/>
      <w:bookmarkStart w:id="1888" w:name="_Toc120683312"/>
      <w:bookmarkStart w:id="1889" w:name="_Toc120683500"/>
      <w:r>
        <w:lastRenderedPageBreak/>
        <w:t>5.1.6.3.2</w:t>
      </w:r>
      <w:r>
        <w:tab/>
        <w:t>Simple data types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890" w:name="_Toc72784194"/>
      <w:bookmarkStart w:id="1891" w:name="_Toc73041740"/>
      <w:bookmarkStart w:id="1892" w:name="_Toc81244801"/>
      <w:bookmarkStart w:id="1893" w:name="_Toc88645365"/>
      <w:bookmarkStart w:id="1894" w:name="_Toc89426277"/>
      <w:bookmarkStart w:id="1895" w:name="_Toc94033160"/>
      <w:bookmarkStart w:id="1896" w:name="_Toc97037316"/>
      <w:bookmarkStart w:id="1897" w:name="_Toc97193100"/>
      <w:bookmarkStart w:id="1898" w:name="_Toc100953733"/>
      <w:bookmarkStart w:id="1899" w:name="_Toc104547384"/>
      <w:bookmarkStart w:id="1900" w:name="_Toc112939452"/>
      <w:bookmarkStart w:id="1901" w:name="_Toc114134833"/>
      <w:bookmarkStart w:id="1902" w:name="_Toc120683313"/>
      <w:bookmarkStart w:id="1903" w:name="_Toc1206835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904" w:name="_Toc72784197"/>
      <w:bookmarkStart w:id="1905" w:name="_Toc73041743"/>
      <w:bookmarkStart w:id="1906" w:name="_Toc81244804"/>
      <w:bookmarkStart w:id="1907" w:name="_Toc88645368"/>
      <w:bookmarkStart w:id="1908" w:name="_Toc89426280"/>
      <w:bookmarkStart w:id="1909" w:name="_Toc94033161"/>
      <w:bookmarkStart w:id="1910" w:name="_Toc97037317"/>
      <w:bookmarkStart w:id="1911" w:name="_Toc97193101"/>
      <w:bookmarkStart w:id="1912" w:name="_Toc100953734"/>
      <w:bookmarkStart w:id="1913" w:name="_Toc104547385"/>
      <w:bookmarkStart w:id="1914" w:name="_Toc112939453"/>
      <w:bookmarkStart w:id="1915" w:name="_Toc114134834"/>
      <w:bookmarkStart w:id="1916" w:name="_Toc120683314"/>
      <w:bookmarkStart w:id="1917" w:name="_Toc120683502"/>
      <w:r>
        <w:t>5.1.6.5</w:t>
      </w:r>
      <w:r>
        <w:tab/>
        <w:t>Binary data</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918" w:name="_Toc72784199"/>
      <w:bookmarkStart w:id="1919" w:name="_Toc73041745"/>
      <w:bookmarkStart w:id="1920" w:name="_Toc81244806"/>
      <w:bookmarkStart w:id="1921" w:name="_Toc88645370"/>
      <w:bookmarkStart w:id="1922" w:name="_Toc89426282"/>
      <w:bookmarkStart w:id="1923" w:name="_Toc94033162"/>
      <w:bookmarkStart w:id="1924" w:name="_Toc97037318"/>
      <w:bookmarkStart w:id="1925" w:name="_Toc97193102"/>
      <w:bookmarkStart w:id="1926" w:name="_Toc100953735"/>
      <w:bookmarkStart w:id="1927" w:name="_Toc104547386"/>
      <w:bookmarkStart w:id="1928" w:name="_Toc112939454"/>
      <w:bookmarkStart w:id="1929" w:name="_Toc114134835"/>
      <w:bookmarkStart w:id="1930" w:name="_Toc120683315"/>
      <w:bookmarkStart w:id="1931" w:name="_Toc120683503"/>
      <w:r>
        <w:t>5.1.7</w:t>
      </w:r>
      <w:r>
        <w:tab/>
        <w:t>Error Handling</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63B421E6" w14:textId="77777777" w:rsidR="00345A8F" w:rsidRDefault="00D862C6">
      <w:pPr>
        <w:pStyle w:val="40"/>
      </w:pPr>
      <w:bookmarkStart w:id="1932" w:name="_Toc72784200"/>
      <w:bookmarkStart w:id="1933" w:name="_Toc73041746"/>
      <w:bookmarkStart w:id="1934" w:name="_Toc81244807"/>
      <w:bookmarkStart w:id="1935" w:name="_Toc88645371"/>
      <w:bookmarkStart w:id="1936" w:name="_Toc89426283"/>
      <w:bookmarkStart w:id="1937" w:name="_Toc94033163"/>
      <w:bookmarkStart w:id="1938" w:name="_Toc97037319"/>
      <w:bookmarkStart w:id="1939" w:name="_Toc97193103"/>
      <w:bookmarkStart w:id="1940" w:name="_Toc100953736"/>
      <w:bookmarkStart w:id="1941" w:name="_Toc104547387"/>
      <w:bookmarkStart w:id="1942" w:name="_Toc112939455"/>
      <w:bookmarkStart w:id="1943" w:name="_Toc114134836"/>
      <w:bookmarkStart w:id="1944" w:name="_Toc120683316"/>
      <w:bookmarkStart w:id="1945" w:name="_Toc120683504"/>
      <w:r>
        <w:t>5.1.7.1</w:t>
      </w:r>
      <w:r>
        <w:tab/>
        <w:t>General</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946" w:name="_Toc72784201"/>
      <w:bookmarkStart w:id="1947" w:name="_Toc73041747"/>
      <w:bookmarkStart w:id="1948" w:name="_Toc81244808"/>
      <w:bookmarkStart w:id="1949" w:name="_Toc88645372"/>
      <w:bookmarkStart w:id="1950" w:name="_Toc89426284"/>
      <w:bookmarkStart w:id="1951" w:name="_Toc94033164"/>
      <w:bookmarkStart w:id="1952" w:name="_Toc97037320"/>
      <w:bookmarkStart w:id="1953" w:name="_Toc97193104"/>
      <w:bookmarkStart w:id="1954" w:name="_Toc100953737"/>
      <w:bookmarkStart w:id="1955" w:name="_Toc104547388"/>
      <w:bookmarkStart w:id="1956" w:name="_Toc112939456"/>
      <w:bookmarkStart w:id="1957" w:name="_Toc114134837"/>
      <w:bookmarkStart w:id="1958" w:name="_Toc120683317"/>
      <w:bookmarkStart w:id="1959" w:name="_Toc120683505"/>
      <w:r>
        <w:t>5.1.7.2</w:t>
      </w:r>
      <w:r>
        <w:tab/>
        <w:t>Protocol Errors</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960" w:name="_Toc72784202"/>
      <w:bookmarkStart w:id="1961" w:name="_Toc73041748"/>
      <w:bookmarkStart w:id="1962" w:name="_Toc81244809"/>
      <w:bookmarkStart w:id="1963" w:name="_Toc88645373"/>
      <w:bookmarkStart w:id="1964" w:name="_Toc89426285"/>
      <w:bookmarkStart w:id="1965" w:name="_Toc94033165"/>
      <w:bookmarkStart w:id="1966" w:name="_Toc97037321"/>
      <w:bookmarkStart w:id="1967" w:name="_Toc97193105"/>
      <w:bookmarkStart w:id="1968" w:name="_Toc100953738"/>
      <w:bookmarkStart w:id="1969" w:name="_Toc104547389"/>
      <w:bookmarkStart w:id="1970" w:name="_Toc112939457"/>
      <w:bookmarkStart w:id="1971" w:name="_Toc114134838"/>
      <w:bookmarkStart w:id="1972" w:name="_Toc120683318"/>
      <w:bookmarkStart w:id="1973" w:name="_Toc120683506"/>
      <w:r>
        <w:t>5.1.7.3</w:t>
      </w:r>
      <w:r>
        <w:tab/>
        <w:t>Application Errors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974" w:name="_Toc72784203"/>
      <w:bookmarkStart w:id="1975" w:name="_Toc73041749"/>
      <w:bookmarkStart w:id="1976" w:name="_Toc81244810"/>
      <w:bookmarkStart w:id="1977" w:name="_Toc88645374"/>
      <w:bookmarkStart w:id="1978" w:name="_Toc89426286"/>
      <w:bookmarkStart w:id="1979" w:name="_Toc94033166"/>
      <w:bookmarkStart w:id="1980" w:name="_Toc97037322"/>
      <w:bookmarkStart w:id="1981" w:name="_Toc97193106"/>
      <w:bookmarkStart w:id="1982" w:name="_Toc100953739"/>
      <w:bookmarkStart w:id="1983" w:name="_Toc104547390"/>
      <w:bookmarkStart w:id="1984" w:name="_Toc112939458"/>
      <w:bookmarkStart w:id="1985" w:name="_Toc114134839"/>
      <w:bookmarkStart w:id="1986" w:name="_Toc120683319"/>
      <w:bookmarkStart w:id="1987" w:name="_Toc120683507"/>
      <w:r>
        <w:t>5.1.8</w:t>
      </w:r>
      <w:r>
        <w:rPr>
          <w:lang w:eastAsia="zh-CN"/>
        </w:rPr>
        <w:tab/>
        <w:t>Feature negotiation</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A0578F" w14:paraId="021C1E78" w14:textId="77777777" w:rsidTr="00AD34D7">
        <w:trPr>
          <w:jc w:val="center"/>
        </w:trPr>
        <w:tc>
          <w:tcPr>
            <w:tcW w:w="1529" w:type="dxa"/>
            <w:shd w:val="clear" w:color="auto" w:fill="C0C0C0"/>
            <w:hideMark/>
          </w:tcPr>
          <w:p w14:paraId="6E546868" w14:textId="50F80431" w:rsidR="00A0578F" w:rsidRDefault="00A0578F" w:rsidP="00A0578F">
            <w:pPr>
              <w:pStyle w:val="TAH"/>
            </w:pPr>
            <w:r>
              <w:t>Feature number</w:t>
            </w:r>
          </w:p>
        </w:tc>
        <w:tc>
          <w:tcPr>
            <w:tcW w:w="2207" w:type="dxa"/>
            <w:shd w:val="clear" w:color="auto" w:fill="C0C0C0"/>
            <w:hideMark/>
          </w:tcPr>
          <w:p w14:paraId="3736409D" w14:textId="19A71F4E" w:rsidR="00A0578F" w:rsidRDefault="00A0578F" w:rsidP="00A0578F">
            <w:pPr>
              <w:pStyle w:val="TAH"/>
            </w:pPr>
            <w:r>
              <w:t>Feature Name</w:t>
            </w:r>
          </w:p>
        </w:tc>
        <w:tc>
          <w:tcPr>
            <w:tcW w:w="5758" w:type="dxa"/>
            <w:shd w:val="clear" w:color="auto" w:fill="C0C0C0"/>
            <w:hideMark/>
          </w:tcPr>
          <w:p w14:paraId="375990FE" w14:textId="3BBFA99C" w:rsidR="00A0578F" w:rsidRDefault="00A0578F" w:rsidP="00A0578F">
            <w:pPr>
              <w:pStyle w:val="TAH"/>
            </w:pPr>
            <w:r>
              <w:t>Description</w:t>
            </w:r>
          </w:p>
        </w:tc>
      </w:tr>
      <w:tr w:rsidR="00A0578F" w14:paraId="347D1880" w14:textId="77777777" w:rsidTr="00AD34D7">
        <w:trPr>
          <w:jc w:val="center"/>
        </w:trPr>
        <w:tc>
          <w:tcPr>
            <w:tcW w:w="1529" w:type="dxa"/>
          </w:tcPr>
          <w:p w14:paraId="0BC98BEF" w14:textId="42DAA1C2" w:rsidR="00A0578F" w:rsidRDefault="00A0578F" w:rsidP="00A0578F">
            <w:pPr>
              <w:pStyle w:val="TAL"/>
            </w:pPr>
            <w:ins w:id="1988" w:author="CR0035" w:date="2022-11-19T05:01:00Z">
              <w:r>
                <w:rPr>
                  <w:rFonts w:hint="eastAsia"/>
                  <w:lang w:eastAsia="zh-CN"/>
                </w:rPr>
                <w:t>1</w:t>
              </w:r>
            </w:ins>
          </w:p>
        </w:tc>
        <w:tc>
          <w:tcPr>
            <w:tcW w:w="2207" w:type="dxa"/>
          </w:tcPr>
          <w:p w14:paraId="4E09F4FE" w14:textId="587C7261" w:rsidR="00A0578F" w:rsidRDefault="00A0578F" w:rsidP="00A0578F">
            <w:pPr>
              <w:pStyle w:val="TAL"/>
            </w:pPr>
            <w:ins w:id="1989" w:author="CR0035" w:date="2022-11-19T05:01:00Z">
              <w:r>
                <w:rPr>
                  <w:rFonts w:cs="Arial" w:hint="eastAsia"/>
                  <w:szCs w:val="18"/>
                  <w:lang w:eastAsia="zh-CN"/>
                </w:rPr>
                <w:t>Multi</w:t>
              </w:r>
              <w:r>
                <w:rPr>
                  <w:noProof/>
                  <w:lang w:eastAsia="zh-CN"/>
                </w:rPr>
                <w:t>ProcessingInstruction</w:t>
              </w:r>
            </w:ins>
          </w:p>
        </w:tc>
        <w:tc>
          <w:tcPr>
            <w:tcW w:w="5758" w:type="dxa"/>
          </w:tcPr>
          <w:p w14:paraId="6F088256" w14:textId="393CEA73" w:rsidR="00A0578F" w:rsidRDefault="00A0578F" w:rsidP="00A0578F">
            <w:pPr>
              <w:pStyle w:val="TAL"/>
              <w:rPr>
                <w:rFonts w:cs="Arial"/>
                <w:szCs w:val="18"/>
              </w:rPr>
            </w:pPr>
            <w:ins w:id="1990" w:author="CR0035" w:date="2022-11-19T05:01:00Z">
              <w:r>
                <w:t xml:space="preserve">Indicates the support of multiple </w:t>
              </w:r>
              <w:r>
                <w:rPr>
                  <w:lang w:eastAsia="ja-JP"/>
                </w:rPr>
                <w:t>p</w:t>
              </w:r>
              <w:r w:rsidRPr="00D165ED">
                <w:rPr>
                  <w:lang w:eastAsia="ja-JP"/>
                </w:rPr>
                <w:t>rocessing instructions</w:t>
              </w:r>
              <w:r>
                <w:t>.</w:t>
              </w:r>
            </w:ins>
          </w:p>
        </w:tc>
      </w:tr>
    </w:tbl>
    <w:p w14:paraId="3E21B8B2" w14:textId="77777777" w:rsidR="00345A8F" w:rsidRDefault="00345A8F"/>
    <w:p w14:paraId="2EB76878" w14:textId="77777777" w:rsidR="00345A8F" w:rsidRDefault="00D862C6" w:rsidP="0064130F">
      <w:pPr>
        <w:pStyle w:val="30"/>
      </w:pPr>
      <w:bookmarkStart w:id="1991" w:name="_Toc72784204"/>
      <w:bookmarkStart w:id="1992" w:name="_Toc73041750"/>
      <w:bookmarkStart w:id="1993" w:name="_Toc81244811"/>
      <w:bookmarkStart w:id="1994" w:name="_Toc88645375"/>
      <w:bookmarkStart w:id="1995" w:name="_Toc89426287"/>
      <w:bookmarkStart w:id="1996" w:name="_Toc94033167"/>
      <w:bookmarkStart w:id="1997" w:name="_Toc97037323"/>
      <w:bookmarkStart w:id="1998" w:name="_Toc97193107"/>
      <w:bookmarkStart w:id="1999" w:name="_Toc100953740"/>
      <w:bookmarkStart w:id="2000" w:name="_Toc104547391"/>
      <w:bookmarkStart w:id="2001" w:name="_Toc112939459"/>
      <w:bookmarkStart w:id="2002" w:name="_Toc114134840"/>
      <w:bookmarkStart w:id="2003" w:name="_Toc120683320"/>
      <w:bookmarkStart w:id="2004" w:name="_Toc120683508"/>
      <w:r>
        <w:t>5.1.9</w:t>
      </w:r>
      <w:r>
        <w:tab/>
        <w:t>Security</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4D2F9B56" w14:textId="25022DE1" w:rsidR="00345A8F" w:rsidRDefault="00D862C6">
      <w:r>
        <w:t xml:space="preserve">As indicated in 3GPP TS 33.501 [8] and 3GPP TS 29.500 [4], the access to the Nmfaf_3daDataManagement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2005" w:name="_Toc72784205"/>
      <w:bookmarkStart w:id="2006" w:name="_Toc73041751"/>
      <w:bookmarkStart w:id="2007" w:name="_Toc81244812"/>
      <w:bookmarkStart w:id="2008" w:name="_Toc88645376"/>
      <w:bookmarkStart w:id="2009" w:name="_Toc89426288"/>
      <w:bookmarkStart w:id="2010" w:name="_Toc94033168"/>
      <w:bookmarkStart w:id="2011" w:name="_Toc97037324"/>
      <w:bookmarkStart w:id="2012" w:name="_Toc97193108"/>
      <w:bookmarkStart w:id="2013" w:name="_Toc100953741"/>
      <w:bookmarkStart w:id="2014" w:name="_Toc104547392"/>
      <w:bookmarkStart w:id="2015" w:name="_Toc112939460"/>
      <w:bookmarkStart w:id="2016" w:name="_Toc114134841"/>
      <w:bookmarkStart w:id="2017" w:name="_Toc120683321"/>
      <w:bookmarkStart w:id="2018" w:name="_Toc120683509"/>
      <w:r>
        <w:t>5.2</w:t>
      </w:r>
      <w:r>
        <w:tab/>
        <w:t>Nmfaf_3caDataManagement Service API</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2DC993C3" w14:textId="77777777" w:rsidR="00345A8F" w:rsidRDefault="00D862C6">
      <w:pPr>
        <w:pStyle w:val="30"/>
      </w:pPr>
      <w:bookmarkStart w:id="2019" w:name="_Toc72784206"/>
      <w:bookmarkStart w:id="2020" w:name="_Toc73041752"/>
      <w:bookmarkStart w:id="2021" w:name="_Toc81244813"/>
      <w:bookmarkStart w:id="2022" w:name="_Toc88645377"/>
      <w:bookmarkStart w:id="2023" w:name="_Toc89426289"/>
      <w:bookmarkStart w:id="2024" w:name="_Toc94033169"/>
      <w:bookmarkStart w:id="2025" w:name="_Toc97037325"/>
      <w:bookmarkStart w:id="2026" w:name="_Toc97193109"/>
      <w:bookmarkStart w:id="2027" w:name="_Toc100953742"/>
      <w:bookmarkStart w:id="2028" w:name="_Toc104547393"/>
      <w:bookmarkStart w:id="2029" w:name="_Toc112939461"/>
      <w:bookmarkStart w:id="2030" w:name="_Toc114134842"/>
      <w:bookmarkStart w:id="2031" w:name="_Toc120683322"/>
      <w:bookmarkStart w:id="2032" w:name="_Toc120683510"/>
      <w:r>
        <w:t>5.2.1</w:t>
      </w:r>
      <w:r>
        <w:tab/>
        <w:t>Introduction</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2033" w:name="_Toc72784207"/>
      <w:bookmarkStart w:id="2034" w:name="_Toc73041753"/>
      <w:bookmarkStart w:id="2035" w:name="_Toc81244814"/>
      <w:bookmarkStart w:id="2036" w:name="_Toc88645378"/>
      <w:bookmarkStart w:id="2037" w:name="_Toc89426290"/>
      <w:bookmarkStart w:id="2038" w:name="_Toc94033170"/>
      <w:bookmarkStart w:id="2039" w:name="_Toc97037326"/>
      <w:bookmarkStart w:id="2040" w:name="_Toc97193110"/>
      <w:bookmarkStart w:id="2041" w:name="_Toc100953743"/>
      <w:bookmarkStart w:id="2042" w:name="_Toc104547394"/>
      <w:bookmarkStart w:id="2043" w:name="_Toc112939462"/>
      <w:bookmarkStart w:id="2044" w:name="_Toc114134843"/>
      <w:bookmarkStart w:id="2045" w:name="_Toc120683323"/>
      <w:bookmarkStart w:id="2046" w:name="_Toc120683511"/>
      <w:r>
        <w:t>5.2.2</w:t>
      </w:r>
      <w:r>
        <w:tab/>
        <w:t>Usage of HTTP</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2A193B6D" w14:textId="77777777" w:rsidR="00345A8F" w:rsidRDefault="00D862C6">
      <w:pPr>
        <w:pStyle w:val="40"/>
      </w:pPr>
      <w:bookmarkStart w:id="2047" w:name="_Toc72784208"/>
      <w:bookmarkStart w:id="2048" w:name="_Toc73041754"/>
      <w:bookmarkStart w:id="2049" w:name="_Toc81244815"/>
      <w:bookmarkStart w:id="2050" w:name="_Toc88645379"/>
      <w:bookmarkStart w:id="2051" w:name="_Toc89426291"/>
      <w:bookmarkStart w:id="2052" w:name="_Toc94033171"/>
      <w:bookmarkStart w:id="2053" w:name="_Toc97037327"/>
      <w:bookmarkStart w:id="2054" w:name="_Toc97193111"/>
      <w:bookmarkStart w:id="2055" w:name="_Toc100953744"/>
      <w:bookmarkStart w:id="2056" w:name="_Toc104547395"/>
      <w:bookmarkStart w:id="2057" w:name="_Toc112939463"/>
      <w:bookmarkStart w:id="2058" w:name="_Toc114134844"/>
      <w:bookmarkStart w:id="2059" w:name="_Toc120683324"/>
      <w:bookmarkStart w:id="2060" w:name="_Toc120683512"/>
      <w:r>
        <w:t>5.2.2.1</w:t>
      </w:r>
      <w:r>
        <w:tab/>
        <w:t>General</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2061" w:name="_Toc72784209"/>
      <w:bookmarkStart w:id="2062" w:name="_Toc73041755"/>
      <w:bookmarkStart w:id="2063" w:name="_Toc81244816"/>
      <w:bookmarkStart w:id="2064" w:name="_Toc88645380"/>
      <w:bookmarkStart w:id="2065" w:name="_Toc89426292"/>
      <w:bookmarkStart w:id="2066" w:name="_Toc94033172"/>
      <w:bookmarkStart w:id="2067" w:name="_Toc97037328"/>
      <w:bookmarkStart w:id="2068" w:name="_Toc97193112"/>
      <w:bookmarkStart w:id="2069" w:name="_Toc100953745"/>
      <w:bookmarkStart w:id="2070" w:name="_Toc104547396"/>
      <w:bookmarkStart w:id="2071" w:name="_Toc112939464"/>
      <w:bookmarkStart w:id="2072" w:name="_Toc114134845"/>
      <w:bookmarkStart w:id="2073" w:name="_Toc120683325"/>
      <w:bookmarkStart w:id="2074" w:name="_Toc120683513"/>
      <w:r>
        <w:t>5.2.2.2</w:t>
      </w:r>
      <w:r>
        <w:tab/>
        <w:t>HTTP standard headers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C8F4D4A" w14:textId="77777777" w:rsidR="00345A8F" w:rsidRDefault="00D862C6">
      <w:pPr>
        <w:pStyle w:val="50"/>
        <w:rPr>
          <w:lang w:eastAsia="zh-CN"/>
        </w:rPr>
      </w:pPr>
      <w:bookmarkStart w:id="2075" w:name="_Toc72784210"/>
      <w:bookmarkStart w:id="2076" w:name="_Toc73041756"/>
      <w:bookmarkStart w:id="2077" w:name="_Toc81244817"/>
      <w:bookmarkStart w:id="2078" w:name="_Toc88645381"/>
      <w:bookmarkStart w:id="2079" w:name="_Toc89426293"/>
      <w:bookmarkStart w:id="2080" w:name="_Toc94033173"/>
      <w:bookmarkStart w:id="2081" w:name="_Toc97037329"/>
      <w:bookmarkStart w:id="2082" w:name="_Toc97193113"/>
      <w:bookmarkStart w:id="2083" w:name="_Toc100953746"/>
      <w:bookmarkStart w:id="2084" w:name="_Toc104547397"/>
      <w:bookmarkStart w:id="2085" w:name="_Toc112939465"/>
      <w:bookmarkStart w:id="2086" w:name="_Toc114134846"/>
      <w:bookmarkStart w:id="2087" w:name="_Toc120683326"/>
      <w:bookmarkStart w:id="2088" w:name="_Toc120683514"/>
      <w:r>
        <w:t>5.2.2.2.1</w:t>
      </w:r>
      <w:r>
        <w:rPr>
          <w:rFonts w:hint="eastAsia"/>
          <w:lang w:eastAsia="zh-CN"/>
        </w:rPr>
        <w:tab/>
      </w:r>
      <w:r>
        <w:rPr>
          <w:lang w:eastAsia="zh-CN"/>
        </w:rPr>
        <w:t>General</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2089" w:name="_Toc72784211"/>
      <w:bookmarkStart w:id="2090" w:name="_Toc73041757"/>
      <w:bookmarkStart w:id="2091" w:name="_Toc81244818"/>
      <w:bookmarkStart w:id="2092" w:name="_Toc88645382"/>
      <w:bookmarkStart w:id="2093" w:name="_Toc89426294"/>
      <w:bookmarkStart w:id="2094" w:name="_Toc94033174"/>
      <w:bookmarkStart w:id="2095" w:name="_Toc97037330"/>
      <w:bookmarkStart w:id="2096" w:name="_Toc97193114"/>
      <w:bookmarkStart w:id="2097" w:name="_Toc100953747"/>
      <w:bookmarkStart w:id="2098" w:name="_Toc104547398"/>
      <w:bookmarkStart w:id="2099" w:name="_Toc112939466"/>
      <w:bookmarkStart w:id="2100" w:name="_Toc114134847"/>
      <w:bookmarkStart w:id="2101" w:name="_Toc120683327"/>
      <w:bookmarkStart w:id="2102" w:name="_Toc120683515"/>
      <w:r>
        <w:t>5.2.2.2.2</w:t>
      </w:r>
      <w:r>
        <w:tab/>
        <w:t>Content type</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2103" w:name="_Toc72784212"/>
      <w:bookmarkStart w:id="2104" w:name="_Toc73041758"/>
      <w:bookmarkStart w:id="2105" w:name="_Toc81244819"/>
      <w:bookmarkStart w:id="2106" w:name="_Toc88645383"/>
      <w:bookmarkStart w:id="2107" w:name="_Toc89426295"/>
      <w:bookmarkStart w:id="2108" w:name="_Toc94033175"/>
      <w:bookmarkStart w:id="2109" w:name="_Toc97037331"/>
      <w:bookmarkStart w:id="2110" w:name="_Toc97193115"/>
      <w:bookmarkStart w:id="2111" w:name="_Toc100953748"/>
      <w:bookmarkStart w:id="2112" w:name="_Toc104547399"/>
      <w:bookmarkStart w:id="2113" w:name="_Toc112939467"/>
      <w:bookmarkStart w:id="2114" w:name="_Toc114134848"/>
      <w:bookmarkStart w:id="2115" w:name="_Toc120683328"/>
      <w:bookmarkStart w:id="2116" w:name="_Toc120683516"/>
      <w:r>
        <w:t>5.2.2.3</w:t>
      </w:r>
      <w:r>
        <w:tab/>
        <w:t>HTTP custom headers</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2117" w:name="_Toc72784213"/>
      <w:bookmarkStart w:id="2118" w:name="_Toc73041759"/>
      <w:bookmarkStart w:id="2119" w:name="_Toc81244820"/>
      <w:bookmarkStart w:id="2120" w:name="_Toc88645384"/>
      <w:bookmarkStart w:id="2121" w:name="_Toc89426296"/>
      <w:bookmarkStart w:id="2122" w:name="_Toc94033176"/>
      <w:bookmarkStart w:id="2123" w:name="_Toc97037332"/>
      <w:bookmarkStart w:id="2124" w:name="_Toc97193116"/>
      <w:bookmarkStart w:id="2125" w:name="_Toc100953749"/>
      <w:bookmarkStart w:id="2126" w:name="_Toc104547400"/>
      <w:bookmarkStart w:id="2127" w:name="_Toc112939468"/>
      <w:bookmarkStart w:id="2128" w:name="_Toc114134849"/>
      <w:bookmarkStart w:id="2129" w:name="_Toc120683329"/>
      <w:bookmarkStart w:id="2130" w:name="_Toc120683517"/>
      <w:r>
        <w:t>5.2.3</w:t>
      </w:r>
      <w:r>
        <w:tab/>
        <w:t>Resources</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30EE9FE9" w14:textId="59B47378" w:rsidR="005B4BD5" w:rsidRDefault="00D862C6" w:rsidP="005B4BD5">
      <w:pPr>
        <w:pStyle w:val="40"/>
      </w:pPr>
      <w:bookmarkStart w:id="2131" w:name="_Toc72784214"/>
      <w:bookmarkStart w:id="2132" w:name="_Toc73041760"/>
      <w:bookmarkStart w:id="2133" w:name="_Toc81244821"/>
      <w:bookmarkStart w:id="2134" w:name="_Toc88645385"/>
      <w:bookmarkStart w:id="2135" w:name="_Toc89426297"/>
      <w:bookmarkStart w:id="2136" w:name="_Toc94033177"/>
      <w:bookmarkStart w:id="2137" w:name="_Toc97037333"/>
      <w:bookmarkStart w:id="2138" w:name="_Toc97193117"/>
      <w:bookmarkStart w:id="2139" w:name="_Toc100953750"/>
      <w:bookmarkStart w:id="2140" w:name="_Toc104547401"/>
      <w:bookmarkStart w:id="2141" w:name="_Toc112939469"/>
      <w:bookmarkStart w:id="2142" w:name="_Toc114134850"/>
      <w:bookmarkStart w:id="2143" w:name="_Toc120683330"/>
      <w:bookmarkStart w:id="2144" w:name="_Toc120683518"/>
      <w:r>
        <w:t>5.2.3.1</w:t>
      </w:r>
      <w:r>
        <w:tab/>
        <w:t>Overview</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6" type="#_x0000_t75" style="width:318pt;height:76.2pt" o:ole="">
            <v:imagedata r:id="rId34" o:title=""/>
          </v:shape>
          <o:OLEObject Type="Embed" ProgID="Visio.Drawing.15" ShapeID="_x0000_i1036" DrawAspect="Content" ObjectID="_1732640854" r:id="rId35"/>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2145" w:name="_Toc97193118"/>
      <w:bookmarkStart w:id="2146" w:name="_Toc72784215"/>
      <w:bookmarkStart w:id="2147" w:name="_Toc73041761"/>
      <w:bookmarkStart w:id="2148" w:name="_Toc81244822"/>
      <w:bookmarkStart w:id="2149" w:name="_Toc88645386"/>
      <w:bookmarkStart w:id="2150" w:name="_Toc89426298"/>
      <w:bookmarkStart w:id="2151" w:name="_Toc94033178"/>
      <w:bookmarkStart w:id="2152" w:name="_Toc97037334"/>
      <w:bookmarkStart w:id="2153" w:name="_Toc100953751"/>
      <w:bookmarkStart w:id="2154" w:name="_Toc104547402"/>
      <w:bookmarkStart w:id="2155" w:name="_Toc112939470"/>
      <w:bookmarkStart w:id="2156" w:name="_Toc114134851"/>
      <w:bookmarkStart w:id="2157" w:name="_Toc120683331"/>
      <w:bookmarkStart w:id="2158" w:name="_Toc120683519"/>
      <w:r>
        <w:t>5.2.3.2</w:t>
      </w:r>
      <w:r>
        <w:tab/>
        <w:t xml:space="preserve">Resource: </w:t>
      </w:r>
      <w:r w:rsidR="00171CBC">
        <w:t>MFAF Data or Analytics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3C94BDDD" w14:textId="77777777" w:rsidR="00345A8F" w:rsidRDefault="00D862C6">
      <w:pPr>
        <w:pStyle w:val="50"/>
      </w:pPr>
      <w:bookmarkStart w:id="2159" w:name="_Toc72784216"/>
      <w:bookmarkStart w:id="2160" w:name="_Toc73041762"/>
      <w:bookmarkStart w:id="2161" w:name="_Toc81244823"/>
      <w:bookmarkStart w:id="2162" w:name="_Toc88645387"/>
      <w:bookmarkStart w:id="2163" w:name="_Toc89426299"/>
      <w:bookmarkStart w:id="2164" w:name="_Toc94033179"/>
      <w:bookmarkStart w:id="2165" w:name="_Toc97037335"/>
      <w:bookmarkStart w:id="2166" w:name="_Toc97193119"/>
      <w:bookmarkStart w:id="2167" w:name="_Toc100953752"/>
      <w:bookmarkStart w:id="2168" w:name="_Toc104547403"/>
      <w:bookmarkStart w:id="2169" w:name="_Toc112939471"/>
      <w:bookmarkStart w:id="2170" w:name="_Toc114134852"/>
      <w:bookmarkStart w:id="2171" w:name="_Toc120683332"/>
      <w:bookmarkStart w:id="2172" w:name="_Toc120683520"/>
      <w:r>
        <w:t>5.2.3.2.1</w:t>
      </w:r>
      <w:r>
        <w:tab/>
        <w:t>Description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30731F79" w14:textId="77777777" w:rsidR="00345A8F" w:rsidRDefault="00D862C6" w:rsidP="008C1A13">
      <w:pPr>
        <w:pStyle w:val="50"/>
      </w:pPr>
      <w:bookmarkStart w:id="2173" w:name="_Toc72784217"/>
      <w:bookmarkStart w:id="2174" w:name="_Toc73041763"/>
      <w:bookmarkStart w:id="2175" w:name="_Toc81244824"/>
      <w:bookmarkStart w:id="2176" w:name="_Toc88645388"/>
      <w:bookmarkStart w:id="2177" w:name="_Toc89426300"/>
      <w:bookmarkStart w:id="2178" w:name="_Toc94033180"/>
      <w:bookmarkStart w:id="2179" w:name="_Toc97037336"/>
      <w:bookmarkStart w:id="2180" w:name="_Toc97193120"/>
      <w:bookmarkStart w:id="2181" w:name="_Toc100953753"/>
      <w:bookmarkStart w:id="2182" w:name="_Toc104547404"/>
      <w:bookmarkStart w:id="2183" w:name="_Toc112939472"/>
      <w:bookmarkStart w:id="2184" w:name="_Toc114134853"/>
      <w:bookmarkStart w:id="2185" w:name="_Toc120683333"/>
      <w:bookmarkStart w:id="2186" w:name="_Toc120683521"/>
      <w:r>
        <w:t>5.2.3.2.2</w:t>
      </w:r>
      <w:r>
        <w:tab/>
        <w:t>Resource Definition</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187" w:name="_Toc72784218"/>
      <w:bookmarkStart w:id="2188" w:name="_Toc73041764"/>
      <w:bookmarkStart w:id="2189" w:name="_Toc81244825"/>
      <w:bookmarkStart w:id="2190" w:name="_Toc88645389"/>
      <w:bookmarkStart w:id="2191" w:name="_Toc89426301"/>
      <w:bookmarkStart w:id="2192" w:name="_Toc94033181"/>
      <w:bookmarkStart w:id="2193" w:name="_Toc97037337"/>
      <w:bookmarkStart w:id="2194" w:name="_Toc97193121"/>
      <w:bookmarkStart w:id="2195" w:name="_Toc100953754"/>
      <w:bookmarkStart w:id="2196" w:name="_Toc104547405"/>
      <w:bookmarkStart w:id="2197" w:name="_Toc112939473"/>
      <w:bookmarkStart w:id="2198" w:name="_Toc114134854"/>
      <w:bookmarkStart w:id="2199" w:name="_Toc120683334"/>
      <w:bookmarkStart w:id="2200" w:name="_Toc120683522"/>
      <w:r>
        <w:t>5.2.3.2.3</w:t>
      </w:r>
      <w:r>
        <w:tab/>
        <w:t>Resource Standard Methods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3549C62D" w14:textId="2BF54A66" w:rsidR="00345A8F" w:rsidRDefault="00D862C6">
      <w:pPr>
        <w:pStyle w:val="6"/>
      </w:pPr>
      <w:bookmarkStart w:id="2201" w:name="_Toc72784219"/>
      <w:bookmarkStart w:id="2202" w:name="_Toc73041765"/>
      <w:bookmarkStart w:id="2203" w:name="_Toc81244826"/>
      <w:bookmarkStart w:id="2204" w:name="_Toc88645390"/>
      <w:bookmarkStart w:id="2205" w:name="_Toc89426302"/>
      <w:bookmarkStart w:id="2206" w:name="_Toc94033182"/>
      <w:bookmarkStart w:id="2207" w:name="_Toc97037338"/>
      <w:bookmarkStart w:id="2208" w:name="_Toc97193122"/>
      <w:bookmarkStart w:id="2209" w:name="_Toc100953755"/>
      <w:bookmarkStart w:id="2210" w:name="_Toc104547406"/>
      <w:bookmarkStart w:id="2211" w:name="_Toc112939474"/>
      <w:bookmarkStart w:id="2212" w:name="_Toc114134855"/>
      <w:bookmarkStart w:id="2213" w:name="_Toc120683335"/>
      <w:bookmarkStart w:id="2214" w:name="_Toc120683523"/>
      <w:r>
        <w:t>5.2.3.2.3.1</w:t>
      </w:r>
      <w:r>
        <w:tab/>
      </w:r>
      <w:bookmarkEnd w:id="2201"/>
      <w:bookmarkEnd w:id="2202"/>
      <w:bookmarkEnd w:id="2203"/>
      <w:bookmarkEnd w:id="2204"/>
      <w:bookmarkEnd w:id="2205"/>
      <w:bookmarkEnd w:id="2206"/>
      <w:r w:rsidR="00171CBC">
        <w:t>POST</w:t>
      </w:r>
      <w:bookmarkEnd w:id="2207"/>
      <w:bookmarkEnd w:id="2208"/>
      <w:bookmarkEnd w:id="2209"/>
      <w:bookmarkEnd w:id="2210"/>
      <w:bookmarkEnd w:id="2211"/>
      <w:bookmarkEnd w:id="2212"/>
      <w:bookmarkEnd w:id="2213"/>
      <w:bookmarkEnd w:id="221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lastRenderedPageBreak/>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215" w:name="_Toc72784228"/>
      <w:bookmarkStart w:id="2216" w:name="_Toc73041774"/>
      <w:bookmarkStart w:id="2217" w:name="_Toc81244835"/>
      <w:bookmarkStart w:id="2218" w:name="_Toc88645399"/>
      <w:bookmarkStart w:id="2219" w:name="_Toc89426311"/>
      <w:bookmarkStart w:id="2220" w:name="_Toc94033191"/>
      <w:bookmarkStart w:id="2221" w:name="_Toc97037339"/>
      <w:bookmarkStart w:id="2222" w:name="_Toc97193123"/>
      <w:bookmarkStart w:id="2223" w:name="_Toc100953756"/>
      <w:bookmarkStart w:id="2224" w:name="_Toc104547407"/>
      <w:bookmarkStart w:id="2225" w:name="_Toc112939475"/>
      <w:bookmarkStart w:id="2226" w:name="_Toc114134856"/>
      <w:bookmarkStart w:id="2227" w:name="_Toc120683336"/>
      <w:bookmarkStart w:id="2228" w:name="_Toc120683524"/>
      <w:r>
        <w:t>5.2.4</w:t>
      </w:r>
      <w:r>
        <w:tab/>
        <w:t>Custom Operations without associated resources</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229" w:name="_Toc72784234"/>
      <w:bookmarkStart w:id="2230" w:name="_Toc73041780"/>
      <w:bookmarkStart w:id="2231" w:name="_Toc81244841"/>
      <w:bookmarkStart w:id="2232" w:name="_Toc88645405"/>
      <w:bookmarkStart w:id="2233" w:name="_Toc89426317"/>
      <w:bookmarkStart w:id="2234" w:name="_Toc94033197"/>
      <w:bookmarkStart w:id="2235" w:name="_Toc97037340"/>
      <w:bookmarkStart w:id="2236" w:name="_Toc97193124"/>
      <w:bookmarkStart w:id="2237" w:name="_Toc100953757"/>
      <w:bookmarkStart w:id="2238" w:name="_Toc104547408"/>
      <w:bookmarkStart w:id="2239" w:name="_Toc112939476"/>
      <w:bookmarkStart w:id="2240" w:name="_Toc114134857"/>
      <w:bookmarkStart w:id="2241" w:name="_Toc120683337"/>
      <w:bookmarkStart w:id="2242" w:name="_Toc120683525"/>
      <w:r>
        <w:t>5.2.5</w:t>
      </w:r>
      <w:r>
        <w:tab/>
        <w:t>Notifications</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127D937F" w14:textId="77777777" w:rsidR="00345A8F" w:rsidRDefault="00D862C6">
      <w:pPr>
        <w:pStyle w:val="40"/>
      </w:pPr>
      <w:bookmarkStart w:id="2243" w:name="_Toc72784235"/>
      <w:bookmarkStart w:id="2244" w:name="_Toc73041781"/>
      <w:bookmarkStart w:id="2245" w:name="_Toc81244842"/>
      <w:bookmarkStart w:id="2246" w:name="_Toc88645406"/>
      <w:bookmarkStart w:id="2247" w:name="_Toc89426318"/>
      <w:bookmarkStart w:id="2248" w:name="_Toc94033198"/>
      <w:bookmarkStart w:id="2249" w:name="_Toc97037341"/>
      <w:bookmarkStart w:id="2250" w:name="_Toc97193125"/>
      <w:bookmarkStart w:id="2251" w:name="_Toc100953758"/>
      <w:bookmarkStart w:id="2252" w:name="_Toc104547409"/>
      <w:bookmarkStart w:id="2253" w:name="_Toc112939477"/>
      <w:bookmarkStart w:id="2254" w:name="_Toc114134858"/>
      <w:bookmarkStart w:id="2255" w:name="_Toc120683338"/>
      <w:bookmarkStart w:id="2256" w:name="_Toc120683526"/>
      <w:r>
        <w:t>5.2.5.1</w:t>
      </w:r>
      <w:r>
        <w:tab/>
        <w:t>General</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257" w:name="_Toc88645407"/>
      <w:bookmarkStart w:id="2258" w:name="_Toc72784236"/>
      <w:bookmarkStart w:id="2259" w:name="_Toc73041782"/>
      <w:bookmarkStart w:id="2260" w:name="_Toc81244843"/>
      <w:bookmarkStart w:id="2261" w:name="_Toc89426319"/>
      <w:bookmarkStart w:id="2262" w:name="_Toc94033199"/>
      <w:bookmarkStart w:id="2263" w:name="_Toc97037342"/>
      <w:bookmarkStart w:id="2264" w:name="_Toc97193126"/>
      <w:bookmarkStart w:id="2265" w:name="_Toc100953759"/>
      <w:bookmarkStart w:id="2266" w:name="_Toc104547410"/>
      <w:bookmarkStart w:id="2267" w:name="_Toc112939478"/>
      <w:bookmarkStart w:id="2268" w:name="_Toc114134859"/>
      <w:bookmarkStart w:id="2269" w:name="_Toc120683339"/>
      <w:bookmarkStart w:id="2270" w:name="_Toc120683527"/>
      <w:r>
        <w:t>5.2.5.2</w:t>
      </w:r>
      <w:r>
        <w:tab/>
      </w:r>
      <w:r w:rsidR="00EF7E8D">
        <w:rPr>
          <w:lang w:eastAsia="ja-JP"/>
        </w:rPr>
        <w:t>MFAF Notification</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2662C52A" w14:textId="77777777" w:rsidR="00345A8F" w:rsidRDefault="00D862C6">
      <w:pPr>
        <w:pStyle w:val="50"/>
        <w:rPr>
          <w:noProof/>
        </w:rPr>
      </w:pPr>
      <w:bookmarkStart w:id="2271" w:name="_Toc72784237"/>
      <w:bookmarkStart w:id="2272" w:name="_Toc73041783"/>
      <w:bookmarkStart w:id="2273" w:name="_Toc81244844"/>
      <w:bookmarkStart w:id="2274" w:name="_Toc88645408"/>
      <w:bookmarkStart w:id="2275" w:name="_Toc89426320"/>
      <w:bookmarkStart w:id="2276" w:name="_Toc94033200"/>
      <w:bookmarkStart w:id="2277" w:name="_Toc97037343"/>
      <w:bookmarkStart w:id="2278" w:name="_Toc97193127"/>
      <w:bookmarkStart w:id="2279" w:name="_Toc100953760"/>
      <w:bookmarkStart w:id="2280" w:name="_Toc104547411"/>
      <w:bookmarkStart w:id="2281" w:name="_Toc112939479"/>
      <w:bookmarkStart w:id="2282" w:name="_Toc114134860"/>
      <w:bookmarkStart w:id="2283" w:name="_Toc120683340"/>
      <w:bookmarkStart w:id="2284" w:name="_Toc120683528"/>
      <w:r>
        <w:t>5.2.5.2</w:t>
      </w:r>
      <w:r>
        <w:rPr>
          <w:noProof/>
        </w:rPr>
        <w:t>.1</w:t>
      </w:r>
      <w:r>
        <w:rPr>
          <w:noProof/>
        </w:rPr>
        <w:tab/>
        <w:t>Description</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285" w:name="_Toc72784238"/>
      <w:bookmarkStart w:id="2286" w:name="_Toc73041784"/>
      <w:bookmarkStart w:id="2287" w:name="_Toc81244845"/>
      <w:bookmarkStart w:id="2288" w:name="_Toc88645409"/>
      <w:bookmarkStart w:id="2289" w:name="_Toc89426321"/>
      <w:bookmarkStart w:id="2290" w:name="_Toc94033201"/>
      <w:bookmarkStart w:id="2291" w:name="_Toc97037344"/>
      <w:bookmarkStart w:id="2292" w:name="_Toc97193128"/>
      <w:bookmarkStart w:id="2293" w:name="_Toc100953761"/>
      <w:bookmarkStart w:id="2294" w:name="_Toc104547412"/>
      <w:bookmarkStart w:id="2295" w:name="_Toc112939480"/>
      <w:bookmarkStart w:id="2296" w:name="_Toc114134861"/>
      <w:bookmarkStart w:id="2297" w:name="_Toc120683341"/>
      <w:bookmarkStart w:id="2298" w:name="_Toc120683529"/>
      <w:r>
        <w:lastRenderedPageBreak/>
        <w:t>5.2.5.2</w:t>
      </w:r>
      <w:r>
        <w:rPr>
          <w:noProof/>
        </w:rPr>
        <w:t>.2</w:t>
      </w:r>
      <w:r>
        <w:rPr>
          <w:noProof/>
        </w:rPr>
        <w:tab/>
        <w:t>Target URI</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299" w:name="_Toc72784239"/>
      <w:bookmarkStart w:id="2300" w:name="_Toc73041785"/>
      <w:bookmarkStart w:id="2301" w:name="_Toc81244846"/>
      <w:bookmarkStart w:id="2302" w:name="_Toc88645410"/>
      <w:bookmarkStart w:id="2303" w:name="_Toc89426322"/>
      <w:bookmarkStart w:id="2304" w:name="_Toc94033202"/>
      <w:bookmarkStart w:id="2305" w:name="_Toc97037345"/>
      <w:bookmarkStart w:id="2306" w:name="_Toc97193129"/>
      <w:bookmarkStart w:id="2307" w:name="_Toc100953762"/>
      <w:bookmarkStart w:id="2308" w:name="_Toc104547413"/>
      <w:bookmarkStart w:id="2309" w:name="_Toc112939481"/>
      <w:bookmarkStart w:id="2310" w:name="_Toc114134862"/>
      <w:bookmarkStart w:id="2311" w:name="_Toc120683342"/>
      <w:bookmarkStart w:id="2312" w:name="_Toc120683530"/>
      <w:r>
        <w:t>5.2.5.2</w:t>
      </w:r>
      <w:r>
        <w:rPr>
          <w:noProof/>
        </w:rPr>
        <w:t>.3</w:t>
      </w:r>
      <w:r>
        <w:rPr>
          <w:noProof/>
        </w:rPr>
        <w:tab/>
        <w:t>Standard Methods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0968FC14" w14:textId="77777777" w:rsidR="00345A8F" w:rsidRDefault="00D862C6">
      <w:pPr>
        <w:pStyle w:val="6"/>
        <w:rPr>
          <w:noProof/>
        </w:rPr>
      </w:pPr>
      <w:bookmarkStart w:id="2313" w:name="_Toc72784240"/>
      <w:bookmarkStart w:id="2314" w:name="_Toc73041786"/>
      <w:bookmarkStart w:id="2315" w:name="_Toc81244847"/>
      <w:bookmarkStart w:id="2316" w:name="_Toc88645411"/>
      <w:bookmarkStart w:id="2317" w:name="_Toc89426323"/>
      <w:bookmarkStart w:id="2318" w:name="_Toc94033203"/>
      <w:bookmarkStart w:id="2319" w:name="_Toc97037346"/>
      <w:bookmarkStart w:id="2320" w:name="_Toc97193130"/>
      <w:bookmarkStart w:id="2321" w:name="_Toc100953763"/>
      <w:bookmarkStart w:id="2322" w:name="_Toc104547414"/>
      <w:bookmarkStart w:id="2323" w:name="_Toc112939482"/>
      <w:bookmarkStart w:id="2324" w:name="_Toc114134863"/>
      <w:bookmarkStart w:id="2325" w:name="_Toc120683343"/>
      <w:bookmarkStart w:id="2326" w:name="_Toc120683531"/>
      <w:r>
        <w:t>5.2.5.2.3</w:t>
      </w:r>
      <w:r>
        <w:rPr>
          <w:noProof/>
        </w:rPr>
        <w:t>.1</w:t>
      </w:r>
      <w:r>
        <w:rPr>
          <w:noProof/>
        </w:rPr>
        <w:tab/>
        <w:t>POST</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2AAC166A" w14:textId="60B07C2A" w:rsidR="007764A1" w:rsidRDefault="007764A1" w:rsidP="007764A1">
      <w:pPr>
        <w:rPr>
          <w:noProof/>
        </w:rPr>
      </w:pPr>
      <w:bookmarkStart w:id="2327" w:name="_Toc97037347"/>
      <w:bookmarkStart w:id="2328" w:name="_Toc97193131"/>
      <w:bookmarkStart w:id="2329" w:name="_Toc100953764"/>
      <w:bookmarkStart w:id="2330"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2B91BEE9" w:rsidR="00DF5DA5" w:rsidRDefault="00DF5DA5" w:rsidP="00DF5DA5">
            <w:pPr>
              <w:pStyle w:val="TAL"/>
            </w:pPr>
            <w:del w:id="2331" w:author="CR0036" w:date="2022-11-19T05:01:00Z">
              <w:r w:rsidDel="00710287">
                <w:delText>String</w:delText>
              </w:r>
            </w:del>
            <w:ins w:id="2332"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1FD9102A" w:rsidR="00DF5DA5" w:rsidRDefault="00DF5DA5" w:rsidP="00DF5DA5">
            <w:pPr>
              <w:pStyle w:val="TAL"/>
            </w:pPr>
            <w:del w:id="2333" w:author="CR0036" w:date="2022-11-19T05:01:00Z">
              <w:r w:rsidDel="00710287">
                <w:rPr>
                  <w:lang w:eastAsia="fr-FR"/>
                </w:rPr>
                <w:delText>String</w:delText>
              </w:r>
            </w:del>
            <w:ins w:id="2334"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lastRenderedPageBreak/>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C7A524C" w:rsidR="00DF5DA5" w:rsidRDefault="00DF5DA5" w:rsidP="00DF5DA5">
            <w:pPr>
              <w:pStyle w:val="TAL"/>
            </w:pPr>
            <w:del w:id="2335" w:author="CR0036" w:date="2022-11-19T05:01:00Z">
              <w:r w:rsidDel="00710287">
                <w:delText>String</w:delText>
              </w:r>
            </w:del>
            <w:ins w:id="2336"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49965E96" w:rsidR="00DF5DA5" w:rsidRDefault="00DF5DA5" w:rsidP="00DF5DA5">
            <w:pPr>
              <w:pStyle w:val="TAL"/>
            </w:pPr>
            <w:del w:id="2337" w:author="CR0036" w:date="2022-11-19T05:01:00Z">
              <w:r w:rsidDel="00710287">
                <w:rPr>
                  <w:lang w:eastAsia="fr-FR"/>
                </w:rPr>
                <w:delText>String</w:delText>
              </w:r>
            </w:del>
            <w:ins w:id="2338"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339" w:name="_Toc112939483"/>
      <w:bookmarkStart w:id="2340" w:name="_Toc114134864"/>
      <w:bookmarkStart w:id="2341" w:name="_Toc120683344"/>
      <w:bookmarkStart w:id="2342" w:name="_Toc120683532"/>
      <w:r>
        <w:t>5.2.5.3</w:t>
      </w:r>
      <w:r>
        <w:tab/>
      </w:r>
      <w:r w:rsidR="0006338A">
        <w:rPr>
          <w:rFonts w:eastAsia="Times New Roman"/>
          <w:noProof/>
        </w:rPr>
        <w:t>Fetch</w:t>
      </w:r>
      <w:r>
        <w:rPr>
          <w:rFonts w:eastAsia="Times New Roman"/>
          <w:noProof/>
        </w:rPr>
        <w:t xml:space="preserve"> Notification</w:t>
      </w:r>
      <w:bookmarkEnd w:id="2327"/>
      <w:bookmarkEnd w:id="2328"/>
      <w:bookmarkEnd w:id="2329"/>
      <w:bookmarkEnd w:id="2330"/>
      <w:bookmarkEnd w:id="2339"/>
      <w:bookmarkEnd w:id="2340"/>
      <w:bookmarkEnd w:id="2341"/>
      <w:bookmarkEnd w:id="2342"/>
    </w:p>
    <w:p w14:paraId="2DC50027" w14:textId="77777777" w:rsidR="00171CBC" w:rsidRDefault="00171CBC" w:rsidP="00171CBC">
      <w:pPr>
        <w:pStyle w:val="50"/>
        <w:rPr>
          <w:noProof/>
        </w:rPr>
      </w:pPr>
      <w:bookmarkStart w:id="2343" w:name="_Toc97037348"/>
      <w:bookmarkStart w:id="2344" w:name="_Toc97193132"/>
      <w:bookmarkStart w:id="2345" w:name="_Toc100953765"/>
      <w:bookmarkStart w:id="2346" w:name="_Toc104547416"/>
      <w:bookmarkStart w:id="2347" w:name="_Toc112939484"/>
      <w:bookmarkStart w:id="2348" w:name="_Toc114134865"/>
      <w:bookmarkStart w:id="2349" w:name="_Toc120683345"/>
      <w:bookmarkStart w:id="2350" w:name="_Toc120683533"/>
      <w:r>
        <w:t>5.2.5.3</w:t>
      </w:r>
      <w:r>
        <w:rPr>
          <w:noProof/>
        </w:rPr>
        <w:t>.1</w:t>
      </w:r>
      <w:r>
        <w:rPr>
          <w:noProof/>
        </w:rPr>
        <w:tab/>
        <w:t>Description</w:t>
      </w:r>
      <w:bookmarkEnd w:id="2343"/>
      <w:bookmarkEnd w:id="2344"/>
      <w:bookmarkEnd w:id="2345"/>
      <w:bookmarkEnd w:id="2346"/>
      <w:bookmarkEnd w:id="2347"/>
      <w:bookmarkEnd w:id="2348"/>
      <w:bookmarkEnd w:id="2349"/>
      <w:bookmarkEnd w:id="2350"/>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351" w:name="_Toc97037349"/>
      <w:bookmarkStart w:id="2352" w:name="_Toc97193133"/>
      <w:bookmarkStart w:id="2353" w:name="_Toc100953766"/>
      <w:bookmarkStart w:id="2354" w:name="_Toc104547417"/>
      <w:bookmarkStart w:id="2355" w:name="_Toc112939485"/>
      <w:bookmarkStart w:id="2356" w:name="_Toc114134866"/>
      <w:bookmarkStart w:id="2357" w:name="_Toc120683346"/>
      <w:bookmarkStart w:id="2358" w:name="_Toc120683534"/>
      <w:r>
        <w:t>5.2.5.3</w:t>
      </w:r>
      <w:r>
        <w:rPr>
          <w:noProof/>
        </w:rPr>
        <w:t>.2</w:t>
      </w:r>
      <w:r>
        <w:rPr>
          <w:noProof/>
        </w:rPr>
        <w:tab/>
        <w:t>Target URI</w:t>
      </w:r>
      <w:bookmarkEnd w:id="2351"/>
      <w:bookmarkEnd w:id="2352"/>
      <w:bookmarkEnd w:id="2353"/>
      <w:bookmarkEnd w:id="2354"/>
      <w:bookmarkEnd w:id="2355"/>
      <w:bookmarkEnd w:id="2356"/>
      <w:bookmarkEnd w:id="2357"/>
      <w:bookmarkEnd w:id="2358"/>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359" w:name="_Toc83230072"/>
      <w:bookmarkStart w:id="2360" w:name="_Toc66277780"/>
      <w:bookmarkStart w:id="2361" w:name="_Toc56672222"/>
      <w:bookmarkStart w:id="2362" w:name="_Toc51761292"/>
      <w:bookmarkStart w:id="2363" w:name="_Toc50023802"/>
      <w:bookmarkStart w:id="2364" w:name="_Toc49935456"/>
      <w:bookmarkStart w:id="2365" w:name="_Toc45132989"/>
      <w:bookmarkStart w:id="2366" w:name="_Toc43298212"/>
      <w:bookmarkStart w:id="2367" w:name="_Toc39063154"/>
      <w:bookmarkStart w:id="2368" w:name="_Toc36037720"/>
      <w:bookmarkStart w:id="2369" w:name="_Toc34210695"/>
      <w:bookmarkStart w:id="2370" w:name="_Toc28011579"/>
      <w:bookmarkStart w:id="2371" w:name="_Toc97037350"/>
      <w:bookmarkStart w:id="2372" w:name="_Toc97193134"/>
      <w:bookmarkStart w:id="2373" w:name="_Toc100953767"/>
      <w:bookmarkStart w:id="2374" w:name="_Toc104547418"/>
      <w:bookmarkStart w:id="2375" w:name="_Toc112939486"/>
      <w:bookmarkStart w:id="2376" w:name="_Toc114134867"/>
      <w:bookmarkStart w:id="2377" w:name="_Toc120683347"/>
      <w:bookmarkStart w:id="2378" w:name="_Toc120683535"/>
      <w:r>
        <w:rPr>
          <w:noProof/>
        </w:rPr>
        <w:t>5.2.5.3.3</w:t>
      </w:r>
      <w:r>
        <w:rPr>
          <w:noProof/>
        </w:rPr>
        <w:tab/>
        <w:t>Standard Methods</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9F42D90" w14:textId="77777777" w:rsidR="00171CBC" w:rsidRDefault="00171CBC" w:rsidP="00171CBC">
      <w:pPr>
        <w:pStyle w:val="6"/>
      </w:pPr>
      <w:bookmarkStart w:id="2379" w:name="_Toc97037351"/>
      <w:bookmarkStart w:id="2380" w:name="_Toc97193135"/>
      <w:bookmarkStart w:id="2381" w:name="_Toc100953768"/>
      <w:bookmarkStart w:id="2382" w:name="_Toc104547419"/>
      <w:bookmarkStart w:id="2383" w:name="_Toc112939487"/>
      <w:bookmarkStart w:id="2384" w:name="_Toc114134868"/>
      <w:bookmarkStart w:id="2385" w:name="_Toc120683348"/>
      <w:bookmarkStart w:id="2386" w:name="_Toc120683536"/>
      <w:r>
        <w:t>5.2.5.3.3.1</w:t>
      </w:r>
      <w:r>
        <w:tab/>
        <w:t>POST</w:t>
      </w:r>
      <w:bookmarkEnd w:id="2379"/>
      <w:bookmarkEnd w:id="2380"/>
      <w:bookmarkEnd w:id="2381"/>
      <w:bookmarkEnd w:id="2382"/>
      <w:bookmarkEnd w:id="2383"/>
      <w:bookmarkEnd w:id="2384"/>
      <w:bookmarkEnd w:id="2385"/>
      <w:bookmarkEnd w:id="2386"/>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lastRenderedPageBreak/>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387" w:name="_Toc72784242"/>
      <w:bookmarkStart w:id="2388" w:name="_Toc73041788"/>
      <w:bookmarkStart w:id="2389" w:name="_Toc81244849"/>
      <w:bookmarkStart w:id="2390" w:name="_Toc88645413"/>
      <w:bookmarkStart w:id="2391" w:name="_Toc89426325"/>
      <w:bookmarkStart w:id="2392" w:name="_Toc94033204"/>
      <w:bookmarkStart w:id="2393" w:name="_Toc97037352"/>
      <w:bookmarkStart w:id="2394" w:name="_Toc97193136"/>
      <w:bookmarkStart w:id="2395" w:name="_Toc100953769"/>
      <w:bookmarkStart w:id="2396" w:name="_Toc104547420"/>
      <w:bookmarkStart w:id="2397" w:name="_Toc112939488"/>
      <w:bookmarkStart w:id="2398" w:name="_Toc114134869"/>
      <w:bookmarkStart w:id="2399" w:name="_Toc120683349"/>
      <w:bookmarkStart w:id="2400" w:name="_Toc120683537"/>
      <w:r>
        <w:t>5.2.6</w:t>
      </w:r>
      <w:r>
        <w:tab/>
        <w:t>Data Model</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1C0DB856" w14:textId="77777777" w:rsidR="00345A8F" w:rsidRDefault="00D862C6">
      <w:pPr>
        <w:pStyle w:val="40"/>
      </w:pPr>
      <w:bookmarkStart w:id="2401" w:name="_Toc72784243"/>
      <w:bookmarkStart w:id="2402" w:name="_Toc73041789"/>
      <w:bookmarkStart w:id="2403" w:name="_Toc81244850"/>
      <w:bookmarkStart w:id="2404" w:name="_Toc88645414"/>
      <w:bookmarkStart w:id="2405" w:name="_Toc89426326"/>
      <w:bookmarkStart w:id="2406" w:name="_Toc94033205"/>
      <w:bookmarkStart w:id="2407" w:name="_Toc97037353"/>
      <w:bookmarkStart w:id="2408" w:name="_Toc97193137"/>
      <w:bookmarkStart w:id="2409" w:name="_Toc100953770"/>
      <w:bookmarkStart w:id="2410" w:name="_Toc104547421"/>
      <w:bookmarkStart w:id="2411" w:name="_Toc112939489"/>
      <w:bookmarkStart w:id="2412" w:name="_Toc114134870"/>
      <w:bookmarkStart w:id="2413" w:name="_Toc120683350"/>
      <w:bookmarkStart w:id="2414" w:name="_Toc120683538"/>
      <w:r>
        <w:t>5.2.6.1</w:t>
      </w:r>
      <w:r>
        <w:tab/>
        <w:t>General</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lastRenderedPageBreak/>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415" w:name="_Toc72784244"/>
      <w:bookmarkStart w:id="2416" w:name="_Toc73041790"/>
      <w:bookmarkStart w:id="2417" w:name="_Toc81244851"/>
      <w:bookmarkStart w:id="2418" w:name="_Toc88645415"/>
      <w:bookmarkStart w:id="2419" w:name="_Toc89426327"/>
      <w:bookmarkStart w:id="2420" w:name="_Toc94033206"/>
      <w:bookmarkStart w:id="2421" w:name="_Toc97037354"/>
      <w:bookmarkStart w:id="2422" w:name="_Toc97193138"/>
      <w:bookmarkStart w:id="2423" w:name="_Toc100953771"/>
      <w:bookmarkStart w:id="2424" w:name="_Toc104547422"/>
      <w:bookmarkStart w:id="2425" w:name="_Toc112939490"/>
      <w:bookmarkStart w:id="2426" w:name="_Toc114134871"/>
      <w:bookmarkStart w:id="2427" w:name="_Toc120683351"/>
      <w:bookmarkStart w:id="2428" w:name="_Toc120683539"/>
      <w:r>
        <w:rPr>
          <w:lang w:val="en-US"/>
        </w:rPr>
        <w:t>5.2.6.2</w:t>
      </w:r>
      <w:r>
        <w:rPr>
          <w:lang w:val="en-US"/>
        </w:rPr>
        <w:tab/>
        <w:t>Structured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0D542693" w14:textId="77777777" w:rsidR="00345A8F" w:rsidRDefault="00D862C6">
      <w:pPr>
        <w:pStyle w:val="50"/>
      </w:pPr>
      <w:bookmarkStart w:id="2429" w:name="_Toc72784245"/>
      <w:bookmarkStart w:id="2430" w:name="_Toc73041791"/>
      <w:bookmarkStart w:id="2431" w:name="_Toc81244852"/>
      <w:bookmarkStart w:id="2432" w:name="_Toc88645416"/>
      <w:bookmarkStart w:id="2433" w:name="_Toc89426328"/>
      <w:bookmarkStart w:id="2434" w:name="_Toc94033207"/>
      <w:bookmarkStart w:id="2435" w:name="_Toc97037355"/>
      <w:bookmarkStart w:id="2436" w:name="_Toc97193139"/>
      <w:bookmarkStart w:id="2437" w:name="_Toc100953772"/>
      <w:bookmarkStart w:id="2438" w:name="_Toc104547423"/>
      <w:bookmarkStart w:id="2439" w:name="_Toc112939491"/>
      <w:bookmarkStart w:id="2440" w:name="_Toc114134872"/>
      <w:bookmarkStart w:id="2441" w:name="_Toc120683352"/>
      <w:bookmarkStart w:id="2442" w:name="_Toc120683540"/>
      <w:r>
        <w:t>5.2.6.2.1</w:t>
      </w:r>
      <w:r>
        <w:tab/>
        <w:t>Introduction</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443" w:name="_Toc97193140"/>
      <w:bookmarkStart w:id="2444" w:name="_Toc72784246"/>
      <w:bookmarkStart w:id="2445" w:name="_Toc73041792"/>
      <w:bookmarkStart w:id="2446" w:name="_Toc81244853"/>
      <w:bookmarkStart w:id="2447" w:name="_Toc88645417"/>
      <w:bookmarkStart w:id="2448" w:name="_Toc89426329"/>
      <w:bookmarkStart w:id="2449" w:name="_Toc94033208"/>
      <w:bookmarkStart w:id="2450" w:name="_Toc97037356"/>
      <w:bookmarkStart w:id="2451" w:name="_Toc100953773"/>
      <w:bookmarkStart w:id="2452" w:name="_Toc104547424"/>
      <w:bookmarkStart w:id="2453" w:name="_Toc112939492"/>
      <w:bookmarkStart w:id="2454" w:name="_Toc114134873"/>
      <w:bookmarkStart w:id="2455" w:name="_Toc120683353"/>
      <w:bookmarkStart w:id="2456" w:name="_Toc120683541"/>
      <w:r>
        <w:t>5.2.6.2.2</w:t>
      </w:r>
      <w:r>
        <w:tab/>
        <w:t xml:space="preserve">Type: </w:t>
      </w:r>
      <w:r w:rsidR="00171CBC">
        <w:rPr>
          <w:noProof/>
        </w:rPr>
        <w:t>NmfafDataRetrievalNotification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457" w:name="_Hlk96706583"/>
            <w:r>
              <w:t>NmfafDataAnaNotification</w:t>
            </w:r>
            <w:bookmarkEnd w:id="2457"/>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458" w:name="_Hlk96682415"/>
            <w:r>
              <w:rPr>
                <w:lang w:eastAsia="ja-JP"/>
              </w:rPr>
              <w:t>fetchInstruction</w:t>
            </w:r>
            <w:bookmarkEnd w:id="2458"/>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459" w:name="_Toc97193141"/>
      <w:bookmarkStart w:id="2460" w:name="_Toc72784247"/>
      <w:bookmarkStart w:id="2461" w:name="_Toc73041793"/>
      <w:bookmarkStart w:id="2462" w:name="_Toc81244854"/>
      <w:bookmarkStart w:id="2463" w:name="_Toc88645418"/>
      <w:bookmarkStart w:id="2464" w:name="_Toc89426330"/>
      <w:bookmarkStart w:id="2465" w:name="_Toc94033209"/>
      <w:bookmarkStart w:id="2466" w:name="_Toc97037357"/>
      <w:bookmarkStart w:id="2467" w:name="_Toc100953774"/>
      <w:bookmarkStart w:id="2468" w:name="_Toc104547425"/>
      <w:bookmarkStart w:id="2469" w:name="_Toc112939493"/>
      <w:bookmarkStart w:id="2470" w:name="_Toc114134874"/>
      <w:bookmarkStart w:id="2471" w:name="_Toc120683354"/>
      <w:bookmarkStart w:id="2472" w:name="_Toc120683542"/>
      <w:r>
        <w:t>5.2.6.2.3</w:t>
      </w:r>
      <w:r>
        <w:tab/>
        <w:t xml:space="preserve">Type: </w:t>
      </w:r>
      <w:r w:rsidR="00171CBC">
        <w:rPr>
          <w:rFonts w:hint="eastAsia"/>
        </w:rPr>
        <w:t>F</w:t>
      </w:r>
      <w:r w:rsidR="00171CBC">
        <w:t>etchInstruction</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473" w:name="_Hlk96542976"/>
            <w:r>
              <w:t>fetchUri</w:t>
            </w:r>
            <w:bookmarkEnd w:id="2473"/>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474" w:name="_Toc97037358"/>
      <w:bookmarkStart w:id="2475" w:name="_Toc97193142"/>
      <w:bookmarkStart w:id="2476" w:name="_Toc100953775"/>
      <w:bookmarkStart w:id="2477" w:name="_Toc104547426"/>
      <w:bookmarkStart w:id="2478" w:name="_Toc112939494"/>
      <w:bookmarkStart w:id="2479" w:name="_Toc114134875"/>
      <w:bookmarkStart w:id="2480" w:name="_Toc120683355"/>
      <w:bookmarkStart w:id="2481" w:name="_Toc120683543"/>
      <w:r>
        <w:lastRenderedPageBreak/>
        <w:t>5.2.6.2.4</w:t>
      </w:r>
      <w:r>
        <w:tab/>
        <w:t>Type: NmfafDataAnaNotification</w:t>
      </w:r>
      <w:bookmarkEnd w:id="2474"/>
      <w:bookmarkEnd w:id="2475"/>
      <w:bookmarkEnd w:id="2476"/>
      <w:bookmarkEnd w:id="2477"/>
      <w:bookmarkEnd w:id="2478"/>
      <w:bookmarkEnd w:id="2479"/>
      <w:bookmarkEnd w:id="2480"/>
      <w:bookmarkEnd w:id="2481"/>
    </w:p>
    <w:p w14:paraId="74834633" w14:textId="77777777" w:rsidR="00DF5DA5" w:rsidRDefault="00DF5DA5" w:rsidP="00DF5DA5">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r>
              <w:t>1..N</w:t>
            </w:r>
          </w:p>
        </w:tc>
        <w:tc>
          <w:tcPr>
            <w:tcW w:w="2410" w:type="dxa"/>
          </w:tcPr>
          <w:p w14:paraId="1522D61A" w14:textId="77777777" w:rsidR="00DF5DA5" w:rsidRDefault="00DF5DA5" w:rsidP="0035741C">
            <w:pPr>
              <w:pStyle w:val="TAL"/>
              <w:rPr>
                <w:rFonts w:cs="Arial"/>
                <w:szCs w:val="18"/>
              </w:rPr>
            </w:pPr>
            <w:r>
              <w:t>List of analytics subscription notifications. (NOTE</w:t>
            </w:r>
            <w:ins w:id="2482" w:author="CR0035" w:date="2022-11-19T05:01:00Z">
              <w:r>
                <w:t> 1</w:t>
              </w:r>
            </w:ins>
            <w:r>
              <w:t>)</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2483" w:name="_Hlk99036241"/>
            <w:r>
              <w:rPr>
                <w:noProof/>
                <w:lang w:eastAsia="zh-CN"/>
              </w:rPr>
              <w:t>dataNotif</w:t>
            </w:r>
            <w:bookmarkEnd w:id="2483"/>
          </w:p>
        </w:tc>
        <w:tc>
          <w:tcPr>
            <w:tcW w:w="1444" w:type="dxa"/>
          </w:tcPr>
          <w:p w14:paraId="24EBFFFB" w14:textId="77777777" w:rsidR="00DF5DA5" w:rsidRDefault="00DF5DA5" w:rsidP="0035741C">
            <w:pPr>
              <w:pStyle w:val="TAL"/>
              <w:rPr>
                <w:noProof/>
              </w:rPr>
            </w:pPr>
            <w:bookmarkStart w:id="2484" w:name="_Hlk99036224"/>
            <w:r>
              <w:t>DataNotificatio</w:t>
            </w:r>
            <w:bookmarkEnd w:id="2484"/>
            <w:r>
              <w:t>n</w:t>
            </w:r>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w:t>
            </w:r>
            <w:ins w:id="2485" w:author="CR0035" w:date="2022-11-19T05:01:00Z">
              <w:r>
                <w:t> 1</w:t>
              </w:r>
            </w:ins>
            <w:r>
              <w:t>)</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rPr>
                <w:ins w:id="2486" w:author="CR0035" w:date="2022-11-19T05:01:00Z"/>
              </w:rPr>
            </w:pPr>
            <w:r>
              <w:t>NOTE</w:t>
            </w:r>
            <w:ins w:id="2487" w:author="CR0035" w:date="2022-11-19T05:01:00Z">
              <w:r>
                <w:t> 1</w:t>
              </w:r>
            </w:ins>
            <w:r>
              <w:t>:</w:t>
            </w:r>
            <w:r>
              <w:tab/>
            </w:r>
            <w:r w:rsidRPr="00B3056F">
              <w:t xml:space="preserve">Exactly one of </w:t>
            </w:r>
            <w:r>
              <w:t>these attributes</w:t>
            </w:r>
            <w:r w:rsidRPr="00B3056F">
              <w:t xml:space="preserve"> </w:t>
            </w:r>
            <w:r>
              <w:t>shall</w:t>
            </w:r>
            <w:r w:rsidRPr="00B3056F">
              <w:t xml:space="preserve"> be pr</w:t>
            </w:r>
            <w:r>
              <w:t>ovided.</w:t>
            </w:r>
          </w:p>
          <w:p w14:paraId="3AB6C4A8" w14:textId="45F44B25" w:rsidR="00DF5DA5" w:rsidRPr="00AF319E" w:rsidRDefault="00DF5DA5" w:rsidP="00DF5DA5">
            <w:pPr>
              <w:pStyle w:val="TAN"/>
            </w:pPr>
            <w:ins w:id="2488" w:author="CR0035" w:date="2022-11-19T05:01:00Z">
              <w:r>
                <w:t>NOTE </w:t>
              </w:r>
            </w:ins>
            <w:ins w:id="2489" w:author="CR0035" w:date="2022-11-30T06:26:00Z">
              <w:r>
                <w:t>2</w:t>
              </w:r>
            </w:ins>
            <w:ins w:id="2490" w:author="CR0035" w:date="2022-11-19T05:01:00Z">
              <w:r>
                <w:t>:</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r w:rsidRPr="00D165ED">
                <w:t>timeStampGen</w:t>
              </w:r>
              <w:r>
                <w:t xml:space="preserve">” attribute contained in dataNotification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ins>
          </w:p>
        </w:tc>
      </w:tr>
    </w:tbl>
    <w:p w14:paraId="1B13ABDF" w14:textId="77777777" w:rsidR="00171CBC" w:rsidRPr="00DF5DA5" w:rsidRDefault="00171CBC" w:rsidP="002E102B"/>
    <w:p w14:paraId="2AEEC64E" w14:textId="77777777" w:rsidR="00345A8F" w:rsidRDefault="00D862C6">
      <w:pPr>
        <w:pStyle w:val="40"/>
        <w:rPr>
          <w:lang w:val="en-US"/>
        </w:rPr>
      </w:pPr>
      <w:bookmarkStart w:id="2491" w:name="_Toc72784248"/>
      <w:bookmarkStart w:id="2492" w:name="_Toc73041794"/>
      <w:bookmarkStart w:id="2493" w:name="_Toc81244855"/>
      <w:bookmarkStart w:id="2494" w:name="_Toc88645419"/>
      <w:bookmarkStart w:id="2495" w:name="_Toc89426331"/>
      <w:bookmarkStart w:id="2496" w:name="_Toc94033210"/>
      <w:bookmarkStart w:id="2497" w:name="_Toc97037359"/>
      <w:bookmarkStart w:id="2498" w:name="_Toc97193143"/>
      <w:bookmarkStart w:id="2499" w:name="_Toc100953776"/>
      <w:bookmarkStart w:id="2500" w:name="_Toc104547427"/>
      <w:bookmarkStart w:id="2501" w:name="_Toc112939495"/>
      <w:bookmarkStart w:id="2502" w:name="_Toc114134876"/>
      <w:bookmarkStart w:id="2503" w:name="_Toc120683356"/>
      <w:bookmarkStart w:id="2504" w:name="_Toc120683544"/>
      <w:r>
        <w:rPr>
          <w:lang w:val="en-US"/>
        </w:rPr>
        <w:t>5.2.6.3</w:t>
      </w:r>
      <w:r>
        <w:rPr>
          <w:lang w:val="en-US"/>
        </w:rPr>
        <w:tab/>
        <w:t>Simple data types and enumerations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4C0AAB95" w14:textId="77777777" w:rsidR="00345A8F" w:rsidRDefault="00D862C6">
      <w:pPr>
        <w:pStyle w:val="50"/>
      </w:pPr>
      <w:bookmarkStart w:id="2505" w:name="_Toc72784249"/>
      <w:bookmarkStart w:id="2506" w:name="_Toc73041795"/>
      <w:bookmarkStart w:id="2507" w:name="_Toc81244856"/>
      <w:bookmarkStart w:id="2508" w:name="_Toc88645420"/>
      <w:bookmarkStart w:id="2509" w:name="_Toc89426332"/>
      <w:bookmarkStart w:id="2510" w:name="_Toc94033211"/>
      <w:bookmarkStart w:id="2511" w:name="_Toc97037360"/>
      <w:bookmarkStart w:id="2512" w:name="_Toc97193144"/>
      <w:bookmarkStart w:id="2513" w:name="_Toc100953777"/>
      <w:bookmarkStart w:id="2514" w:name="_Toc104547428"/>
      <w:bookmarkStart w:id="2515" w:name="_Toc112939496"/>
      <w:bookmarkStart w:id="2516" w:name="_Toc114134877"/>
      <w:bookmarkStart w:id="2517" w:name="_Toc120683357"/>
      <w:bookmarkStart w:id="2518" w:name="_Toc120683545"/>
      <w:r>
        <w:t>5.2.6.3.1</w:t>
      </w:r>
      <w:r>
        <w:tab/>
        <w:t>Introduction</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519" w:name="_Toc72784250"/>
      <w:bookmarkStart w:id="2520" w:name="_Toc73041796"/>
      <w:bookmarkStart w:id="2521" w:name="_Toc81244857"/>
      <w:bookmarkStart w:id="2522" w:name="_Toc88645421"/>
      <w:bookmarkStart w:id="2523" w:name="_Toc89426333"/>
      <w:bookmarkStart w:id="2524" w:name="_Toc94033212"/>
      <w:bookmarkStart w:id="2525" w:name="_Toc97037361"/>
      <w:bookmarkStart w:id="2526" w:name="_Toc97193145"/>
      <w:bookmarkStart w:id="2527" w:name="_Toc100953778"/>
      <w:bookmarkStart w:id="2528" w:name="_Toc104547429"/>
      <w:bookmarkStart w:id="2529" w:name="_Toc112939497"/>
      <w:bookmarkStart w:id="2530" w:name="_Toc114134878"/>
      <w:bookmarkStart w:id="2531" w:name="_Toc120683358"/>
      <w:bookmarkStart w:id="2532" w:name="_Toc120683546"/>
      <w:r>
        <w:t>5.2.6.3.2</w:t>
      </w:r>
      <w:r>
        <w:tab/>
        <w:t>Simple data types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533" w:name="_Toc72784253"/>
      <w:bookmarkStart w:id="2534" w:name="_Toc73041799"/>
      <w:bookmarkStart w:id="2535" w:name="_Toc81244860"/>
      <w:bookmarkStart w:id="2536" w:name="_Toc88645424"/>
      <w:bookmarkStart w:id="2537" w:name="_Toc89426336"/>
      <w:bookmarkStart w:id="2538" w:name="_Toc94033215"/>
      <w:bookmarkStart w:id="2539" w:name="_Toc97037362"/>
      <w:bookmarkStart w:id="2540" w:name="_Toc97193146"/>
      <w:bookmarkStart w:id="2541" w:name="_Toc100953779"/>
      <w:bookmarkStart w:id="2542" w:name="_Toc104547430"/>
      <w:bookmarkStart w:id="2543" w:name="_Toc112939498"/>
      <w:bookmarkStart w:id="2544" w:name="_Toc114134879"/>
      <w:bookmarkStart w:id="2545" w:name="_Toc120683359"/>
      <w:bookmarkStart w:id="2546" w:name="_Toc12068354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547" w:name="_Toc72784256"/>
      <w:bookmarkStart w:id="2548" w:name="_Toc73041802"/>
      <w:bookmarkStart w:id="2549" w:name="_Toc81244863"/>
      <w:bookmarkStart w:id="2550" w:name="_Toc88645427"/>
      <w:bookmarkStart w:id="2551" w:name="_Toc89426339"/>
      <w:bookmarkStart w:id="2552" w:name="_Toc94033218"/>
      <w:bookmarkStart w:id="2553" w:name="_Toc97037363"/>
      <w:bookmarkStart w:id="2554" w:name="_Toc97193147"/>
      <w:bookmarkStart w:id="2555" w:name="_Toc100953780"/>
      <w:bookmarkStart w:id="2556" w:name="_Toc104547431"/>
      <w:bookmarkStart w:id="2557" w:name="_Toc112939499"/>
      <w:bookmarkStart w:id="2558" w:name="_Toc114134880"/>
      <w:bookmarkStart w:id="2559" w:name="_Toc120683360"/>
      <w:bookmarkStart w:id="2560" w:name="_Toc120683548"/>
      <w:r>
        <w:t>5.2.6.5</w:t>
      </w:r>
      <w:r>
        <w:tab/>
        <w:t>Binary data</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561" w:name="_Toc72784258"/>
      <w:bookmarkStart w:id="2562" w:name="_Toc73041804"/>
      <w:bookmarkStart w:id="2563" w:name="_Toc81244865"/>
      <w:bookmarkStart w:id="2564" w:name="_Toc88645429"/>
      <w:bookmarkStart w:id="2565" w:name="_Toc89426341"/>
      <w:bookmarkStart w:id="2566" w:name="_Toc94033220"/>
      <w:bookmarkStart w:id="2567" w:name="_Toc97037364"/>
      <w:bookmarkStart w:id="2568" w:name="_Toc97193148"/>
      <w:bookmarkStart w:id="2569" w:name="_Toc100953781"/>
      <w:bookmarkStart w:id="2570" w:name="_Toc104547432"/>
      <w:bookmarkStart w:id="2571" w:name="_Toc112939500"/>
      <w:bookmarkStart w:id="2572" w:name="_Toc114134881"/>
      <w:bookmarkStart w:id="2573" w:name="_Toc120683361"/>
      <w:bookmarkStart w:id="2574" w:name="_Toc120683549"/>
      <w:r>
        <w:t>5.2.7</w:t>
      </w:r>
      <w:r>
        <w:tab/>
        <w:t>Error Handling</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7C904052" w14:textId="77777777" w:rsidR="00345A8F" w:rsidRDefault="00D862C6">
      <w:pPr>
        <w:pStyle w:val="40"/>
      </w:pPr>
      <w:bookmarkStart w:id="2575" w:name="_Toc72784259"/>
      <w:bookmarkStart w:id="2576" w:name="_Toc73041805"/>
      <w:bookmarkStart w:id="2577" w:name="_Toc81244866"/>
      <w:bookmarkStart w:id="2578" w:name="_Toc88645430"/>
      <w:bookmarkStart w:id="2579" w:name="_Toc89426342"/>
      <w:bookmarkStart w:id="2580" w:name="_Toc94033221"/>
      <w:bookmarkStart w:id="2581" w:name="_Toc97037365"/>
      <w:bookmarkStart w:id="2582" w:name="_Toc97193149"/>
      <w:bookmarkStart w:id="2583" w:name="_Toc100953782"/>
      <w:bookmarkStart w:id="2584" w:name="_Toc104547433"/>
      <w:bookmarkStart w:id="2585" w:name="_Toc112939501"/>
      <w:bookmarkStart w:id="2586" w:name="_Toc114134882"/>
      <w:bookmarkStart w:id="2587" w:name="_Toc120683362"/>
      <w:bookmarkStart w:id="2588" w:name="_Toc120683550"/>
      <w:r>
        <w:t>5.2.7.1</w:t>
      </w:r>
      <w:r>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589" w:name="_Toc72784260"/>
      <w:bookmarkStart w:id="2590" w:name="_Toc73041806"/>
      <w:bookmarkStart w:id="2591" w:name="_Toc81244867"/>
      <w:bookmarkStart w:id="2592" w:name="_Toc88645431"/>
      <w:bookmarkStart w:id="2593" w:name="_Toc89426343"/>
      <w:bookmarkStart w:id="2594" w:name="_Toc94033222"/>
      <w:bookmarkStart w:id="2595" w:name="_Toc97037366"/>
      <w:bookmarkStart w:id="2596" w:name="_Toc97193150"/>
      <w:bookmarkStart w:id="2597" w:name="_Toc100953783"/>
      <w:bookmarkStart w:id="2598" w:name="_Toc104547434"/>
      <w:bookmarkStart w:id="2599" w:name="_Toc112939502"/>
      <w:bookmarkStart w:id="2600" w:name="_Toc114134883"/>
      <w:bookmarkStart w:id="2601" w:name="_Toc120683363"/>
      <w:bookmarkStart w:id="2602" w:name="_Toc120683551"/>
      <w:r>
        <w:t>5.2.7.2</w:t>
      </w:r>
      <w:r>
        <w:tab/>
        <w:t>Protocol Errors</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603" w:name="_Toc72784261"/>
      <w:bookmarkStart w:id="2604" w:name="_Toc73041807"/>
      <w:bookmarkStart w:id="2605" w:name="_Toc81244868"/>
      <w:bookmarkStart w:id="2606" w:name="_Toc88645432"/>
      <w:bookmarkStart w:id="2607" w:name="_Toc89426344"/>
      <w:bookmarkStart w:id="2608" w:name="_Toc94033223"/>
      <w:bookmarkStart w:id="2609" w:name="_Toc97037367"/>
      <w:bookmarkStart w:id="2610" w:name="_Toc97193151"/>
      <w:bookmarkStart w:id="2611" w:name="_Toc100953784"/>
      <w:bookmarkStart w:id="2612" w:name="_Toc104547435"/>
      <w:bookmarkStart w:id="2613" w:name="_Toc112939503"/>
      <w:bookmarkStart w:id="2614" w:name="_Toc114134884"/>
      <w:bookmarkStart w:id="2615" w:name="_Toc120683364"/>
      <w:bookmarkStart w:id="2616" w:name="_Toc120683552"/>
      <w:r>
        <w:t>5.2.7.3</w:t>
      </w:r>
      <w:r>
        <w:tab/>
        <w:t>Application Errors</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617" w:name="_Toc72784262"/>
      <w:bookmarkStart w:id="2618" w:name="_Toc73041808"/>
      <w:bookmarkStart w:id="2619" w:name="_Toc81244869"/>
      <w:bookmarkStart w:id="2620" w:name="_Toc88645433"/>
      <w:bookmarkStart w:id="2621" w:name="_Toc89426345"/>
      <w:bookmarkStart w:id="2622" w:name="_Toc94033224"/>
      <w:bookmarkStart w:id="2623" w:name="_Toc97037368"/>
      <w:bookmarkStart w:id="2624" w:name="_Toc97193152"/>
      <w:bookmarkStart w:id="2625" w:name="_Toc100953785"/>
      <w:bookmarkStart w:id="2626" w:name="_Toc104547436"/>
      <w:bookmarkStart w:id="2627" w:name="_Toc112939504"/>
      <w:bookmarkStart w:id="2628" w:name="_Toc114134885"/>
      <w:bookmarkStart w:id="2629" w:name="_Toc120683365"/>
      <w:bookmarkStart w:id="2630" w:name="_Toc120683553"/>
      <w:r>
        <w:lastRenderedPageBreak/>
        <w:t>5.2.8</w:t>
      </w:r>
      <w:r>
        <w:rPr>
          <w:lang w:eastAsia="zh-CN"/>
        </w:rPr>
        <w:tab/>
        <w:t>Feature negotiation</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631" w:name="_Toc72784263"/>
      <w:bookmarkStart w:id="2632" w:name="_Toc73041809"/>
      <w:bookmarkStart w:id="2633" w:name="_Toc81244870"/>
      <w:bookmarkStart w:id="2634" w:name="_Toc88645434"/>
      <w:bookmarkStart w:id="2635" w:name="_Toc89426346"/>
      <w:bookmarkStart w:id="2636" w:name="_Toc94033225"/>
      <w:bookmarkStart w:id="2637" w:name="_Toc97037369"/>
      <w:bookmarkStart w:id="2638" w:name="_Toc97193153"/>
      <w:bookmarkStart w:id="2639" w:name="_Toc100953786"/>
      <w:bookmarkStart w:id="2640" w:name="_Toc104547437"/>
      <w:bookmarkStart w:id="2641" w:name="_Toc112939505"/>
      <w:bookmarkStart w:id="2642" w:name="_Toc114134886"/>
      <w:bookmarkStart w:id="2643" w:name="_Toc120683366"/>
      <w:bookmarkStart w:id="2644" w:name="_Toc120683554"/>
      <w:r>
        <w:t>5.2.9</w:t>
      </w:r>
      <w:r>
        <w:tab/>
        <w:t>Security</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95"/>
    <w:bookmarkEnd w:id="1396"/>
    <w:p w14:paraId="7EF605FE" w14:textId="77777777" w:rsidR="00345A8F" w:rsidRDefault="00D862C6">
      <w:pPr>
        <w:pStyle w:val="8"/>
      </w:pPr>
      <w:r>
        <w:br w:type="page"/>
      </w:r>
      <w:bookmarkStart w:id="2645" w:name="_Toc510696650"/>
      <w:bookmarkStart w:id="2646" w:name="_Toc35971450"/>
      <w:bookmarkStart w:id="2647" w:name="_Toc36812181"/>
      <w:bookmarkStart w:id="2648" w:name="_Toc72784264"/>
      <w:bookmarkStart w:id="2649" w:name="_Toc73041810"/>
      <w:bookmarkStart w:id="2650" w:name="_Toc81244871"/>
      <w:bookmarkStart w:id="2651" w:name="_Toc88645435"/>
      <w:bookmarkStart w:id="2652" w:name="_Toc89426347"/>
      <w:bookmarkStart w:id="2653" w:name="_Toc94033226"/>
      <w:bookmarkStart w:id="2654" w:name="_Toc97037370"/>
      <w:bookmarkStart w:id="2655" w:name="_Toc97193154"/>
      <w:bookmarkStart w:id="2656" w:name="_Toc100953787"/>
      <w:bookmarkStart w:id="2657" w:name="_Toc104547438"/>
      <w:bookmarkStart w:id="2658" w:name="_Toc112939506"/>
      <w:bookmarkStart w:id="2659" w:name="_Toc114134887"/>
      <w:bookmarkStart w:id="2660" w:name="_Toc120683367"/>
      <w:bookmarkStart w:id="2661" w:name="_Toc120683555"/>
      <w:r>
        <w:lastRenderedPageBreak/>
        <w:t>Annex A (normative):</w:t>
      </w:r>
      <w:r>
        <w:br/>
        <w:t>OpenAPI specification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3F50D20A" w14:textId="77777777" w:rsidR="00345A8F" w:rsidRDefault="00D862C6" w:rsidP="008C1A13">
      <w:pPr>
        <w:pStyle w:val="1"/>
      </w:pPr>
      <w:bookmarkStart w:id="2662" w:name="_Toc510696651"/>
      <w:bookmarkStart w:id="2663" w:name="_Toc35971451"/>
      <w:bookmarkStart w:id="2664" w:name="_Toc36812182"/>
      <w:bookmarkStart w:id="2665" w:name="_Toc72784265"/>
      <w:bookmarkStart w:id="2666" w:name="_Toc73041811"/>
      <w:bookmarkStart w:id="2667" w:name="_Toc81244872"/>
      <w:bookmarkStart w:id="2668" w:name="_Toc88645436"/>
      <w:bookmarkStart w:id="2669" w:name="_Toc89426348"/>
      <w:bookmarkStart w:id="2670" w:name="_Toc94033227"/>
      <w:bookmarkStart w:id="2671" w:name="_Toc97037371"/>
      <w:bookmarkStart w:id="2672" w:name="_Toc97193155"/>
      <w:bookmarkStart w:id="2673" w:name="_Toc100953788"/>
      <w:bookmarkStart w:id="2674" w:name="_Toc104547439"/>
      <w:bookmarkStart w:id="2675" w:name="_Toc112939507"/>
      <w:bookmarkStart w:id="2676" w:name="_Toc114134888"/>
      <w:bookmarkStart w:id="2677" w:name="_Toc120683368"/>
      <w:bookmarkStart w:id="2678" w:name="_Toc120683556"/>
      <w:r>
        <w:t>A.1</w:t>
      </w:r>
      <w:r>
        <w:tab/>
        <w:t>General</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1A96B1B6" w14:textId="77777777" w:rsidR="00345A8F" w:rsidRDefault="00D862C6">
      <w:bookmarkStart w:id="2679"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680"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681" w:name="_Toc72784266"/>
      <w:bookmarkStart w:id="2682" w:name="_Toc73041812"/>
      <w:bookmarkStart w:id="2683" w:name="_Toc81244873"/>
      <w:bookmarkStart w:id="2684" w:name="_Toc88645437"/>
      <w:bookmarkStart w:id="2685" w:name="_Toc89426349"/>
      <w:bookmarkStart w:id="2686" w:name="_Toc94033228"/>
      <w:bookmarkStart w:id="2687" w:name="_Toc97037372"/>
      <w:bookmarkStart w:id="2688" w:name="_Toc97193156"/>
      <w:bookmarkStart w:id="2689" w:name="_Toc100953789"/>
      <w:bookmarkStart w:id="2690" w:name="_Toc104547440"/>
      <w:bookmarkStart w:id="2691" w:name="_Toc112939508"/>
      <w:bookmarkStart w:id="2692" w:name="_Toc114134889"/>
      <w:bookmarkStart w:id="2693" w:name="_Toc120683369"/>
      <w:bookmarkStart w:id="2694" w:name="_Toc120683557"/>
      <w:bookmarkEnd w:id="2679"/>
      <w:bookmarkEnd w:id="2680"/>
      <w:r>
        <w:t>A.2</w:t>
      </w:r>
      <w:r>
        <w:tab/>
        <w:t>Nmfaf_3daDataManagement API</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421A760D"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w:t>
      </w:r>
      <w:del w:id="2695" w:author="CR0040" w:date="2022-11-30T06:41:00Z">
        <w:r w:rsidRPr="00B46B1E" w:rsidDel="00CF0C65">
          <w:rPr>
            <w:lang w:val="en-IN" w:eastAsia="en-IN"/>
          </w:rPr>
          <w:delText>0</w:delText>
        </w:r>
      </w:del>
      <w:ins w:id="2696" w:author="CR0040" w:date="2022-11-30T06:41:00Z">
        <w:r w:rsidR="00CF0C65">
          <w:rPr>
            <w:lang w:val="en-IN" w:eastAsia="en-IN"/>
          </w:rPr>
          <w:t>1</w:t>
        </w:r>
      </w:ins>
      <w:r w:rsidRPr="00B46B1E">
        <w:rPr>
          <w:lang w:val="en-IN" w:eastAsia="en-IN"/>
        </w:rPr>
        <w:t>.0</w:t>
      </w:r>
      <w:ins w:id="2697" w:author="CR0040" w:date="2022-11-30T06:41:00Z">
        <w:r w:rsidR="00CF0C65">
          <w:rPr>
            <w:lang w:val="en-IN" w:eastAsia="en-IN"/>
          </w:rPr>
          <w:t>-alpha</w:t>
        </w:r>
      </w:ins>
      <w:ins w:id="2698" w:author="CR0040" w:date="2022-11-30T06:42:00Z">
        <w:r w:rsidR="00CF0C65">
          <w:rPr>
            <w:lang w:val="en-IN" w:eastAsia="en-IN"/>
          </w:rPr>
          <w:t>.</w:t>
        </w:r>
      </w:ins>
      <w:ins w:id="2699" w:author="CR0040" w:date="2022-11-30T06:41:00Z">
        <w:r w:rsidR="00CF0C65">
          <w:rPr>
            <w:lang w:val="en-IN" w:eastAsia="en-IN"/>
          </w:rPr>
          <w:t>1</w:t>
        </w:r>
      </w:ins>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421A6CD1"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del w:id="2700" w:author="CR0040" w:date="2022-11-30T06:41:00Z">
        <w:r w:rsidDel="00CF0C65">
          <w:delText>V</w:delText>
        </w:r>
        <w:r w:rsidR="00B511D6" w:rsidDel="00CF0C65">
          <w:delText>17</w:delText>
        </w:r>
      </w:del>
      <w:ins w:id="2701" w:author="CR0040" w:date="2022-11-30T06:41:00Z">
        <w:r w:rsidR="00CF0C65">
          <w:t>V18</w:t>
        </w:r>
      </w:ins>
      <w:r>
        <w:t>.</w:t>
      </w:r>
      <w:del w:id="2702" w:author="CR0040" w:date="2022-11-30T06:41:00Z">
        <w:r w:rsidR="00C718FF" w:rsidDel="00CF0C65">
          <w:delText>1</w:delText>
        </w:r>
      </w:del>
      <w:ins w:id="2703" w:author="CR0040" w:date="2022-11-30T06:41:00Z">
        <w:r w:rsidR="00CF0C65">
          <w:t>0</w:t>
        </w:r>
      </w:ins>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0B2B91E" w14:textId="77777777" w:rsidR="00C711F4" w:rsidRPr="00FE2281" w:rsidRDefault="00C711F4" w:rsidP="00C711F4">
      <w:pPr>
        <w:pStyle w:val="PL"/>
        <w:rPr>
          <w:ins w:id="2704" w:author="CR0031" w:date="2022-11-19T05:01:00Z"/>
          <w:lang w:val="en-IN" w:eastAsia="en-IN"/>
        </w:rPr>
      </w:pPr>
      <w:ins w:id="2705" w:author="CR0031" w:date="2022-11-19T05:01:00Z">
        <w:r w:rsidRPr="00FE2281">
          <w:rPr>
            <w:lang w:val="en-IN" w:eastAsia="en-IN"/>
          </w:rPr>
          <w:t xml:space="preserve">        '502':</w:t>
        </w:r>
      </w:ins>
    </w:p>
    <w:p w14:paraId="737496CD" w14:textId="77777777" w:rsidR="00C711F4" w:rsidRPr="00FE2281" w:rsidRDefault="00C711F4" w:rsidP="00C711F4">
      <w:pPr>
        <w:pStyle w:val="PL"/>
        <w:rPr>
          <w:ins w:id="2706" w:author="CR0031" w:date="2022-11-19T05:01:00Z"/>
          <w:lang w:val="en-IN" w:eastAsia="en-IN"/>
        </w:rPr>
      </w:pPr>
      <w:ins w:id="2707" w:author="CR0031" w:date="2022-11-19T05:01:00Z">
        <w:r w:rsidRPr="00FE2281">
          <w:rPr>
            <w:lang w:val="en-IN" w:eastAsia="en-IN"/>
          </w:rPr>
          <w:t xml:space="preserve">          $ref: 'TS29571_CommonData.yaml#/components/responses/502'</w:t>
        </w:r>
      </w:ins>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lastRenderedPageBreak/>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252D34D2" w14:textId="77777777" w:rsidR="00C711F4" w:rsidRPr="00FE2281" w:rsidRDefault="00C711F4" w:rsidP="00C711F4">
      <w:pPr>
        <w:pStyle w:val="PL"/>
        <w:rPr>
          <w:ins w:id="2708" w:author="CR0031" w:date="2022-11-19T05:01:00Z"/>
          <w:lang w:val="en-IN" w:eastAsia="en-IN"/>
        </w:rPr>
      </w:pPr>
      <w:ins w:id="2709" w:author="CR0031" w:date="2022-11-19T05:01:00Z">
        <w:r w:rsidRPr="00FE2281">
          <w:rPr>
            <w:lang w:val="en-IN" w:eastAsia="en-IN"/>
          </w:rPr>
          <w:t xml:space="preserve">        '502':</w:t>
        </w:r>
      </w:ins>
    </w:p>
    <w:p w14:paraId="525018C1" w14:textId="77777777" w:rsidR="00C711F4" w:rsidRPr="00FE2281" w:rsidRDefault="00C711F4" w:rsidP="00C711F4">
      <w:pPr>
        <w:pStyle w:val="PL"/>
        <w:rPr>
          <w:ins w:id="2710" w:author="CR0031" w:date="2022-11-19T05:01:00Z"/>
          <w:lang w:val="en-IN" w:eastAsia="en-IN"/>
        </w:rPr>
      </w:pPr>
      <w:ins w:id="2711" w:author="CR0031" w:date="2022-11-19T05:01:00Z">
        <w:r w:rsidRPr="00FE2281">
          <w:rPr>
            <w:lang w:val="en-IN" w:eastAsia="en-IN"/>
          </w:rPr>
          <w:t xml:space="preserve">          $ref: 'TS29571_CommonData.yaml#/components/responses/502'</w:t>
        </w:r>
      </w:ins>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583B0C" w14:textId="77777777" w:rsidR="00C711F4" w:rsidRPr="00FE2281" w:rsidRDefault="00C711F4" w:rsidP="00C711F4">
      <w:pPr>
        <w:pStyle w:val="PL"/>
        <w:rPr>
          <w:ins w:id="2712" w:author="CR0031" w:date="2022-11-19T05:01:00Z"/>
          <w:lang w:val="en-IN" w:eastAsia="en-IN"/>
        </w:rPr>
      </w:pPr>
      <w:ins w:id="2713" w:author="CR0031" w:date="2022-11-19T05:01:00Z">
        <w:r w:rsidRPr="00FE2281">
          <w:rPr>
            <w:lang w:val="en-IN" w:eastAsia="en-IN"/>
          </w:rPr>
          <w:t xml:space="preserve">        '502':</w:t>
        </w:r>
      </w:ins>
    </w:p>
    <w:p w14:paraId="04DE39FE" w14:textId="77777777" w:rsidR="00C711F4" w:rsidRPr="00FE2281" w:rsidRDefault="00C711F4" w:rsidP="00C711F4">
      <w:pPr>
        <w:pStyle w:val="PL"/>
        <w:rPr>
          <w:ins w:id="2714" w:author="CR0031" w:date="2022-11-19T05:01:00Z"/>
          <w:lang w:val="en-IN" w:eastAsia="en-IN"/>
        </w:rPr>
      </w:pPr>
      <w:ins w:id="2715" w:author="CR0031" w:date="2022-11-19T05:01:00Z">
        <w:r w:rsidRPr="00FE2281">
          <w:rPr>
            <w:lang w:val="en-IN" w:eastAsia="en-IN"/>
          </w:rPr>
          <w:t xml:space="preserve">          $ref: 'TS29571_CommonData.yaml#/components/responses/502'</w:t>
        </w:r>
      </w:ins>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364B5579" w14:textId="77777777" w:rsidR="00A0578F" w:rsidRDefault="00A0578F" w:rsidP="00A0578F">
      <w:pPr>
        <w:pStyle w:val="PL"/>
        <w:rPr>
          <w:ins w:id="2716" w:author="CR0035" w:date="2022-11-19T05:01:00Z"/>
        </w:rPr>
      </w:pPr>
      <w:ins w:id="2717" w:author="CR0035" w:date="2022-11-19T05:01:00Z">
        <w:r>
          <w:t xml:space="preserve">        </w:t>
        </w:r>
        <w:r>
          <w:rPr>
            <w:noProof/>
            <w:lang w:eastAsia="zh-CN"/>
          </w:rPr>
          <w:t>multiP</w:t>
        </w:r>
        <w:r w:rsidRPr="00D165ED">
          <w:rPr>
            <w:noProof/>
            <w:lang w:eastAsia="zh-CN"/>
          </w:rPr>
          <w:t>rocInstruct</w:t>
        </w:r>
        <w:r>
          <w:rPr>
            <w:noProof/>
            <w:lang w:eastAsia="zh-CN"/>
          </w:rPr>
          <w:t>s</w:t>
        </w:r>
        <w:r>
          <w:t>:</w:t>
        </w:r>
      </w:ins>
    </w:p>
    <w:p w14:paraId="031AC439" w14:textId="77777777" w:rsidR="00A0578F" w:rsidRDefault="00A0578F" w:rsidP="00A0578F">
      <w:pPr>
        <w:pStyle w:val="PL"/>
        <w:rPr>
          <w:ins w:id="2718" w:author="CR0035" w:date="2022-11-19T05:01:00Z"/>
          <w:lang w:eastAsia="zh-CN"/>
        </w:rPr>
      </w:pPr>
      <w:ins w:id="2719" w:author="CR0035" w:date="2022-11-19T05:01:00Z">
        <w:r>
          <w:rPr>
            <w:rFonts w:hint="eastAsia"/>
            <w:lang w:eastAsia="zh-CN"/>
          </w:rPr>
          <w:t xml:space="preserve"> </w:t>
        </w:r>
        <w:r>
          <w:rPr>
            <w:lang w:eastAsia="zh-CN"/>
          </w:rPr>
          <w:t xml:space="preserve">         type: array</w:t>
        </w:r>
      </w:ins>
    </w:p>
    <w:p w14:paraId="34E67A33" w14:textId="77777777" w:rsidR="00A0578F" w:rsidRDefault="00A0578F" w:rsidP="00A0578F">
      <w:pPr>
        <w:pStyle w:val="PL"/>
        <w:rPr>
          <w:ins w:id="2720" w:author="CR0035" w:date="2022-11-19T05:01:00Z"/>
        </w:rPr>
      </w:pPr>
      <w:ins w:id="2721" w:author="CR0035" w:date="2022-11-19T05:01:00Z">
        <w:r>
          <w:rPr>
            <w:rFonts w:hint="eastAsia"/>
            <w:lang w:eastAsia="zh-CN"/>
          </w:rPr>
          <w:t xml:space="preserve"> </w:t>
        </w:r>
        <w:r>
          <w:rPr>
            <w:lang w:eastAsia="zh-CN"/>
          </w:rPr>
          <w:t xml:space="preserve">         items:</w:t>
        </w:r>
      </w:ins>
    </w:p>
    <w:p w14:paraId="08EAD8EA" w14:textId="77777777" w:rsidR="00A0578F" w:rsidRDefault="00A0578F" w:rsidP="00A0578F">
      <w:pPr>
        <w:pStyle w:val="PL"/>
        <w:rPr>
          <w:ins w:id="2722" w:author="CR0035" w:date="2022-11-19T05:01:00Z"/>
        </w:rPr>
      </w:pPr>
      <w:ins w:id="2723" w:author="CR0035" w:date="2022-11-19T05:01:00Z">
        <w:r>
          <w:t xml:space="preserve">            </w:t>
        </w:r>
        <w:r>
          <w:rPr>
            <w:lang w:val="en-IN" w:eastAsia="en-IN"/>
          </w:rPr>
          <w:t>$ref: 'TS29574_Ndccf_DataManagement.yaml#/components/schemas/</w:t>
        </w:r>
        <w:r>
          <w:t>ProcessingInstruction'</w:t>
        </w:r>
      </w:ins>
    </w:p>
    <w:p w14:paraId="34904015" w14:textId="77777777" w:rsidR="00A0578F" w:rsidRDefault="00A0578F" w:rsidP="00A0578F">
      <w:pPr>
        <w:pStyle w:val="PL"/>
        <w:rPr>
          <w:ins w:id="2724" w:author="CR0035" w:date="2022-11-19T05:01:00Z"/>
          <w:lang w:eastAsia="zh-CN"/>
        </w:rPr>
      </w:pPr>
      <w:ins w:id="2725" w:author="CR0035" w:date="2022-11-19T05:01:00Z">
        <w:r>
          <w:rPr>
            <w:lang w:eastAsia="zh-CN"/>
          </w:rPr>
          <w:t xml:space="preserve">          minItems: 1</w:t>
        </w:r>
      </w:ins>
    </w:p>
    <w:p w14:paraId="1CF72C83" w14:textId="77777777" w:rsidR="00A0578F" w:rsidRDefault="00A0578F" w:rsidP="00A0578F">
      <w:pPr>
        <w:pStyle w:val="PL"/>
      </w:pPr>
      <w:ins w:id="2726" w:author="CR0035" w:date="2022-11-19T05: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ins>
    </w:p>
    <w:p w14:paraId="517370FC" w14:textId="77777777" w:rsidR="00A0578F" w:rsidRDefault="00A0578F" w:rsidP="00A0578F">
      <w:pPr>
        <w:pStyle w:val="PL"/>
      </w:pPr>
      <w:r>
        <w:t xml:space="preserve">        adrfId:</w:t>
      </w:r>
    </w:p>
    <w:p w14:paraId="54C253C1" w14:textId="77777777" w:rsidR="00A0578F" w:rsidRDefault="00A0578F" w:rsidP="00A0578F">
      <w:pPr>
        <w:pStyle w:val="PL"/>
        <w:rPr>
          <w:ins w:id="2727" w:author="CR0035" w:date="2022-11-19T05:01:00Z"/>
        </w:rPr>
      </w:pPr>
      <w:r>
        <w:t xml:space="preserve">          $ref: 'TS29571_CommonData.yaml#/components/schemas/NfInstanceId'</w:t>
      </w:r>
    </w:p>
    <w:p w14:paraId="3E13F5A5" w14:textId="77777777" w:rsidR="00A0578F" w:rsidRPr="00D165ED" w:rsidRDefault="00A0578F" w:rsidP="00A0578F">
      <w:pPr>
        <w:pStyle w:val="PL"/>
        <w:rPr>
          <w:ins w:id="2728" w:author="CR0035" w:date="2022-11-19T05:01:00Z"/>
        </w:rPr>
      </w:pPr>
      <w:ins w:id="2729" w:author="CR0035" w:date="2022-11-19T05:01:00Z">
        <w:r w:rsidRPr="00D165ED">
          <w:t xml:space="preserve">        suppFeat:</w:t>
        </w:r>
      </w:ins>
    </w:p>
    <w:p w14:paraId="1EC38F50" w14:textId="77777777" w:rsidR="00A0578F" w:rsidRDefault="00A0578F" w:rsidP="00A0578F">
      <w:pPr>
        <w:pStyle w:val="PL"/>
      </w:pPr>
      <w:ins w:id="2730" w:author="CR0035" w:date="2022-11-19T05:01:00Z">
        <w:r w:rsidRPr="00D165ED">
          <w:t xml:space="preserve">          $ref: 'TS29571_CommonData.yaml#/components/schemas/SupportedFeatures'</w:t>
        </w:r>
      </w:ins>
    </w:p>
    <w:p w14:paraId="3166DCF3" w14:textId="77777777" w:rsidR="001748B7" w:rsidRPr="00A0578F"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731" w:name="_Toc72784267"/>
      <w:bookmarkStart w:id="2732" w:name="_Toc73041813"/>
      <w:bookmarkStart w:id="2733" w:name="_Toc81244874"/>
      <w:bookmarkStart w:id="2734" w:name="_Toc88645438"/>
      <w:bookmarkStart w:id="2735" w:name="_Toc89426350"/>
      <w:bookmarkStart w:id="2736" w:name="_Toc94033229"/>
      <w:bookmarkStart w:id="2737" w:name="_Toc97037373"/>
      <w:bookmarkStart w:id="2738" w:name="_Toc97193157"/>
      <w:bookmarkStart w:id="2739" w:name="_Toc100953790"/>
      <w:bookmarkStart w:id="2740" w:name="_Toc104547441"/>
      <w:bookmarkStart w:id="2741" w:name="_Toc112939509"/>
      <w:bookmarkStart w:id="2742" w:name="_Toc114134890"/>
      <w:bookmarkStart w:id="2743" w:name="_Toc120683370"/>
      <w:bookmarkStart w:id="2744" w:name="_Toc120683558"/>
      <w:r>
        <w:t>A.3</w:t>
      </w:r>
      <w:r>
        <w:tab/>
        <w:t>Nmfaf_3caDataManagement API</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010C1C91"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w:t>
      </w:r>
      <w:ins w:id="2745" w:author="CR0040" w:date="2022-11-30T06:41:00Z">
        <w:r w:rsidR="00CF0C65">
          <w:rPr>
            <w:lang w:val="en-IN" w:eastAsia="en-IN"/>
          </w:rPr>
          <w:t>1</w:t>
        </w:r>
      </w:ins>
      <w:del w:id="2746" w:author="CR0040" w:date="2022-11-30T06:41:00Z">
        <w:r w:rsidRPr="00B46B1E" w:rsidDel="00CF0C65">
          <w:rPr>
            <w:lang w:val="en-IN" w:eastAsia="en-IN"/>
          </w:rPr>
          <w:delText>0</w:delText>
        </w:r>
      </w:del>
      <w:r w:rsidRPr="00B46B1E">
        <w:rPr>
          <w:lang w:val="en-IN" w:eastAsia="en-IN"/>
        </w:rPr>
        <w:t>.</w:t>
      </w:r>
      <w:del w:id="2747" w:author="CR0040" w:date="2022-11-30T06:41:00Z">
        <w:r w:rsidR="0006134B" w:rsidDel="00CF0C65">
          <w:rPr>
            <w:lang w:val="en-IN" w:eastAsia="en-IN"/>
          </w:rPr>
          <w:delText>1</w:delText>
        </w:r>
      </w:del>
      <w:ins w:id="2748" w:author="CR0040" w:date="2022-11-30T06:41:00Z">
        <w:r w:rsidR="00CF0C65">
          <w:rPr>
            <w:lang w:val="en-IN" w:eastAsia="en-IN"/>
          </w:rPr>
          <w:t>0-alpha</w:t>
        </w:r>
      </w:ins>
      <w:ins w:id="2749" w:author="CR0040" w:date="2022-11-30T06:42:00Z">
        <w:r w:rsidR="00CF0C65">
          <w:rPr>
            <w:lang w:val="en-IN" w:eastAsia="en-IN"/>
          </w:rPr>
          <w:t>.1</w:t>
        </w:r>
      </w:ins>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08D9C684"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del w:id="2750" w:author="CR0040" w:date="2022-11-30T06:42:00Z">
        <w:r w:rsidDel="00CF0C65">
          <w:delText>V</w:delText>
        </w:r>
        <w:r w:rsidR="00AF5DD0" w:rsidDel="00CF0C65">
          <w:delText>17</w:delText>
        </w:r>
      </w:del>
      <w:ins w:id="2751" w:author="CR0040" w:date="2022-11-30T06:42:00Z">
        <w:r w:rsidR="00CF0C65">
          <w:t>V18</w:t>
        </w:r>
      </w:ins>
      <w:r>
        <w:t>.</w:t>
      </w:r>
      <w:del w:id="2752" w:author="CR0040" w:date="2022-11-30T06:42:00Z">
        <w:r w:rsidR="0006134B" w:rsidDel="00CF0C65">
          <w:delText>2</w:delText>
        </w:r>
      </w:del>
      <w:ins w:id="2753" w:author="CR0040" w:date="2022-11-30T06:42:00Z">
        <w:r w:rsidR="00CF0C65">
          <w:t>0</w:t>
        </w:r>
      </w:ins>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lastRenderedPageBreak/>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7B3BA546" w14:textId="77777777" w:rsidR="00C711F4" w:rsidRDefault="00C711F4" w:rsidP="00C711F4">
      <w:pPr>
        <w:pStyle w:val="PL"/>
        <w:rPr>
          <w:ins w:id="2754" w:author="CR0031" w:date="2022-11-19T05:01:00Z"/>
        </w:rPr>
      </w:pPr>
      <w:ins w:id="2755" w:author="CR0031" w:date="2022-11-19T05:01:00Z">
        <w:r>
          <w:t xml:space="preserve">                '502':</w:t>
        </w:r>
      </w:ins>
    </w:p>
    <w:p w14:paraId="3A40584E" w14:textId="77777777" w:rsidR="00C711F4" w:rsidRDefault="00C711F4" w:rsidP="00C711F4">
      <w:pPr>
        <w:pStyle w:val="PL"/>
        <w:rPr>
          <w:ins w:id="2756" w:author="CR0031" w:date="2022-11-19T05:01:00Z"/>
        </w:rPr>
      </w:pPr>
      <w:ins w:id="2757" w:author="CR0031" w:date="2022-11-19T05:01:00Z">
        <w:r>
          <w:t xml:space="preserve">                  $ref: 'TS29571_CommonData.yaml#/components/responses/502'</w:t>
        </w:r>
      </w:ins>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lastRenderedPageBreak/>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0730503A" w14:textId="77777777" w:rsidR="00C711F4" w:rsidRDefault="00C711F4" w:rsidP="00C711F4">
      <w:pPr>
        <w:pStyle w:val="PL"/>
        <w:rPr>
          <w:ins w:id="2758" w:author="CR0031" w:date="2022-11-19T05:01:00Z"/>
        </w:rPr>
      </w:pPr>
      <w:ins w:id="2759" w:author="CR0031" w:date="2022-11-19T05:01:00Z">
        <w:r>
          <w:t xml:space="preserve">                        '502':</w:t>
        </w:r>
      </w:ins>
    </w:p>
    <w:p w14:paraId="63828601" w14:textId="77777777" w:rsidR="00C711F4" w:rsidRDefault="00C711F4" w:rsidP="00C711F4">
      <w:pPr>
        <w:pStyle w:val="PL"/>
        <w:rPr>
          <w:ins w:id="2760" w:author="CR0031" w:date="2022-11-19T05:01:00Z"/>
        </w:rPr>
      </w:pPr>
      <w:ins w:id="2761" w:author="CR0031" w:date="2022-11-19T05:01:00Z">
        <w:r>
          <w:t xml:space="preserve">                          $ref: 'TS29571_CommonData.yaml#/components/responses/502'</w:t>
        </w:r>
      </w:ins>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762" w:name="historyclause"/>
      <w:r>
        <w:br w:type="page"/>
      </w:r>
      <w:bookmarkStart w:id="2763" w:name="_Toc2086459"/>
      <w:bookmarkStart w:id="2764" w:name="_Toc72784268"/>
      <w:bookmarkStart w:id="2765" w:name="_Toc73041814"/>
      <w:bookmarkStart w:id="2766" w:name="_Toc81244875"/>
      <w:bookmarkStart w:id="2767" w:name="_Toc88645439"/>
      <w:bookmarkStart w:id="2768" w:name="_Toc89426351"/>
      <w:bookmarkStart w:id="2769" w:name="_Toc94033230"/>
      <w:bookmarkStart w:id="2770" w:name="_Toc97037374"/>
      <w:bookmarkStart w:id="2771" w:name="_Toc97193158"/>
      <w:bookmarkStart w:id="2772" w:name="_Toc100953791"/>
      <w:bookmarkStart w:id="2773" w:name="_Toc104547442"/>
      <w:bookmarkStart w:id="2774" w:name="_Toc112939510"/>
      <w:bookmarkStart w:id="2775" w:name="_Toc114134891"/>
      <w:bookmarkStart w:id="2776" w:name="_Toc120683371"/>
      <w:bookmarkStart w:id="2777" w:name="_Toc120683559"/>
      <w:bookmarkEnd w:id="2762"/>
      <w:r>
        <w:lastRenderedPageBreak/>
        <w:t xml:space="preserve">Annex </w:t>
      </w:r>
      <w:r w:rsidR="00473E17">
        <w:t>B</w:t>
      </w:r>
      <w:r>
        <w:t xml:space="preserve"> (informative):</w:t>
      </w:r>
      <w:r>
        <w:br/>
        <w:t>Change history</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D148FD" w14:paraId="470AD2FF" w14:textId="77777777" w:rsidTr="000243A9">
        <w:trPr>
          <w:gridAfter w:val="1"/>
          <w:wAfter w:w="6" w:type="dxa"/>
          <w:trHeight w:val="170"/>
          <w:ins w:id="2778" w:author="CR0029" w:date="2022-12-02T20:27:00Z"/>
        </w:trPr>
        <w:tc>
          <w:tcPr>
            <w:tcW w:w="800" w:type="dxa"/>
            <w:shd w:val="solid" w:color="FFFFFF" w:fill="auto"/>
          </w:tcPr>
          <w:p w14:paraId="697BF2B4" w14:textId="78626701" w:rsidR="00D148FD" w:rsidRDefault="00D148FD" w:rsidP="00D148FD">
            <w:pPr>
              <w:pStyle w:val="TAL"/>
              <w:jc w:val="center"/>
              <w:rPr>
                <w:ins w:id="2779" w:author="CR0029" w:date="2022-12-02T20:27:00Z"/>
                <w:sz w:val="16"/>
                <w:szCs w:val="16"/>
              </w:rPr>
            </w:pPr>
            <w:ins w:id="2780" w:author="CR0029" w:date="2022-12-02T20:27:00Z">
              <w:r>
                <w:rPr>
                  <w:rFonts w:hint="eastAsia"/>
                  <w:sz w:val="16"/>
                  <w:szCs w:val="16"/>
                </w:rPr>
                <w:t>2</w:t>
              </w:r>
              <w:r>
                <w:rPr>
                  <w:sz w:val="16"/>
                  <w:szCs w:val="16"/>
                </w:rPr>
                <w:t>022-12</w:t>
              </w:r>
            </w:ins>
          </w:p>
        </w:tc>
        <w:tc>
          <w:tcPr>
            <w:tcW w:w="995" w:type="dxa"/>
            <w:shd w:val="solid" w:color="FFFFFF" w:fill="auto"/>
          </w:tcPr>
          <w:p w14:paraId="531AD907" w14:textId="72168460" w:rsidR="00D148FD" w:rsidRDefault="00D148FD" w:rsidP="00D148FD">
            <w:pPr>
              <w:pStyle w:val="TAL"/>
              <w:jc w:val="center"/>
              <w:rPr>
                <w:ins w:id="2781" w:author="CR0029" w:date="2022-12-02T20:27:00Z"/>
                <w:sz w:val="16"/>
                <w:szCs w:val="16"/>
              </w:rPr>
            </w:pPr>
            <w:ins w:id="2782" w:author="CR0029" w:date="2022-12-02T20:27:00Z">
              <w:r>
                <w:rPr>
                  <w:sz w:val="16"/>
                  <w:szCs w:val="16"/>
                </w:rPr>
                <w:t>CT#98</w:t>
              </w:r>
              <w:r>
                <w:rPr>
                  <w:sz w:val="16"/>
                  <w:szCs w:val="16"/>
                  <w:lang w:eastAsia="zh-CN"/>
                </w:rPr>
                <w:t>e</w:t>
              </w:r>
            </w:ins>
          </w:p>
        </w:tc>
        <w:tc>
          <w:tcPr>
            <w:tcW w:w="992" w:type="dxa"/>
            <w:shd w:val="solid" w:color="FFFFFF" w:fill="auto"/>
          </w:tcPr>
          <w:p w14:paraId="4804C220" w14:textId="64E1502F" w:rsidR="00D148FD" w:rsidRPr="000B0909" w:rsidRDefault="00D148FD" w:rsidP="00D148FD">
            <w:pPr>
              <w:pStyle w:val="TAL"/>
              <w:jc w:val="center"/>
              <w:rPr>
                <w:ins w:id="2783" w:author="CR0029" w:date="2022-12-02T20:27:00Z"/>
                <w:sz w:val="16"/>
                <w:szCs w:val="16"/>
              </w:rPr>
            </w:pPr>
            <w:ins w:id="2784" w:author="CR0029" w:date="2022-12-02T20:27:00Z">
              <w:r w:rsidRPr="000B0909">
                <w:rPr>
                  <w:sz w:val="16"/>
                  <w:szCs w:val="16"/>
                </w:rPr>
                <w:t>CP-223172</w:t>
              </w:r>
            </w:ins>
          </w:p>
        </w:tc>
        <w:tc>
          <w:tcPr>
            <w:tcW w:w="567" w:type="dxa"/>
            <w:shd w:val="solid" w:color="FFFFFF" w:fill="auto"/>
          </w:tcPr>
          <w:p w14:paraId="799824A2" w14:textId="32CDF7E9" w:rsidR="00D148FD" w:rsidRPr="002357D5" w:rsidRDefault="00D148FD" w:rsidP="00D148FD">
            <w:pPr>
              <w:pStyle w:val="TAL"/>
              <w:rPr>
                <w:ins w:id="2785" w:author="CR0029" w:date="2022-12-02T20:27:00Z"/>
                <w:sz w:val="16"/>
                <w:szCs w:val="16"/>
              </w:rPr>
            </w:pPr>
            <w:ins w:id="2786" w:author="CR0029" w:date="2022-12-02T20:27:00Z">
              <w:r w:rsidRPr="002357D5">
                <w:rPr>
                  <w:sz w:val="16"/>
                  <w:szCs w:val="16"/>
                </w:rPr>
                <w:t>0034</w:t>
              </w:r>
            </w:ins>
          </w:p>
        </w:tc>
        <w:tc>
          <w:tcPr>
            <w:tcW w:w="426" w:type="dxa"/>
            <w:shd w:val="solid" w:color="FFFFFF" w:fill="auto"/>
          </w:tcPr>
          <w:p w14:paraId="5CC240FA" w14:textId="77777777" w:rsidR="00D148FD" w:rsidRPr="006D73F9" w:rsidRDefault="00D148FD" w:rsidP="00D148FD">
            <w:pPr>
              <w:pStyle w:val="TAL"/>
              <w:jc w:val="right"/>
              <w:rPr>
                <w:ins w:id="2787" w:author="CR0029" w:date="2022-12-02T20:27:00Z"/>
                <w:sz w:val="16"/>
                <w:szCs w:val="16"/>
              </w:rPr>
            </w:pPr>
          </w:p>
        </w:tc>
        <w:tc>
          <w:tcPr>
            <w:tcW w:w="425" w:type="dxa"/>
            <w:shd w:val="solid" w:color="FFFFFF" w:fill="auto"/>
          </w:tcPr>
          <w:p w14:paraId="2343A6D7" w14:textId="22AC8182" w:rsidR="00D148FD" w:rsidRPr="002357D5" w:rsidRDefault="00D148FD" w:rsidP="00D148FD">
            <w:pPr>
              <w:pStyle w:val="TAL"/>
              <w:jc w:val="center"/>
              <w:rPr>
                <w:ins w:id="2788" w:author="CR0029" w:date="2022-12-02T20:27:00Z"/>
                <w:sz w:val="16"/>
                <w:szCs w:val="16"/>
              </w:rPr>
            </w:pPr>
            <w:ins w:id="2789" w:author="CR0029" w:date="2022-12-02T20:27:00Z">
              <w:r w:rsidRPr="002357D5">
                <w:rPr>
                  <w:sz w:val="16"/>
                  <w:szCs w:val="16"/>
                </w:rPr>
                <w:t>F</w:t>
              </w:r>
            </w:ins>
          </w:p>
        </w:tc>
        <w:tc>
          <w:tcPr>
            <w:tcW w:w="4826" w:type="dxa"/>
            <w:shd w:val="solid" w:color="FFFFFF" w:fill="auto"/>
          </w:tcPr>
          <w:p w14:paraId="75644EC8" w14:textId="4EF1263A" w:rsidR="00D148FD" w:rsidRPr="002357D5" w:rsidRDefault="00D148FD" w:rsidP="00D148FD">
            <w:pPr>
              <w:pStyle w:val="TAL"/>
              <w:rPr>
                <w:ins w:id="2790" w:author="CR0029" w:date="2022-12-02T20:27:00Z"/>
                <w:sz w:val="16"/>
                <w:szCs w:val="16"/>
              </w:rPr>
            </w:pPr>
            <w:ins w:id="2791" w:author="CR0029" w:date="2022-12-02T20:27:00Z">
              <w:r w:rsidRPr="002357D5">
                <w:rPr>
                  <w:sz w:val="16"/>
                  <w:szCs w:val="16"/>
                </w:rPr>
                <w:t>Correcting procedure description for dataNotif attribute</w:t>
              </w:r>
            </w:ins>
          </w:p>
        </w:tc>
        <w:tc>
          <w:tcPr>
            <w:tcW w:w="708" w:type="dxa"/>
            <w:shd w:val="solid" w:color="FFFFFF" w:fill="auto"/>
          </w:tcPr>
          <w:p w14:paraId="242F5634" w14:textId="4C189649" w:rsidR="00D148FD" w:rsidRPr="00495265" w:rsidRDefault="00D148FD" w:rsidP="00D148FD">
            <w:pPr>
              <w:pStyle w:val="TAL"/>
              <w:jc w:val="center"/>
              <w:rPr>
                <w:ins w:id="2792" w:author="CR0029" w:date="2022-12-02T20:27:00Z"/>
                <w:sz w:val="16"/>
                <w:szCs w:val="16"/>
              </w:rPr>
            </w:pPr>
            <w:ins w:id="2793" w:author="CR0029" w:date="2022-12-02T20:28:00Z">
              <w:r w:rsidRPr="00BD7C91">
                <w:rPr>
                  <w:sz w:val="16"/>
                  <w:szCs w:val="16"/>
                </w:rPr>
                <w:t>17.3.0</w:t>
              </w:r>
            </w:ins>
          </w:p>
        </w:tc>
      </w:tr>
      <w:tr w:rsidR="00D148FD" w14:paraId="68819315" w14:textId="77777777" w:rsidTr="000243A9">
        <w:trPr>
          <w:gridAfter w:val="1"/>
          <w:wAfter w:w="6" w:type="dxa"/>
          <w:trHeight w:val="170"/>
          <w:ins w:id="2794" w:author="CR0029" w:date="2022-12-02T20:27:00Z"/>
        </w:trPr>
        <w:tc>
          <w:tcPr>
            <w:tcW w:w="800" w:type="dxa"/>
            <w:shd w:val="solid" w:color="FFFFFF" w:fill="auto"/>
          </w:tcPr>
          <w:p w14:paraId="534B899E" w14:textId="0C4FC761" w:rsidR="00D148FD" w:rsidRDefault="00D148FD" w:rsidP="00D148FD">
            <w:pPr>
              <w:pStyle w:val="TAL"/>
              <w:jc w:val="center"/>
              <w:rPr>
                <w:ins w:id="2795" w:author="CR0029" w:date="2022-12-02T20:27:00Z"/>
                <w:sz w:val="16"/>
                <w:szCs w:val="16"/>
              </w:rPr>
            </w:pPr>
            <w:ins w:id="2796" w:author="CR0029" w:date="2022-12-02T20:28:00Z">
              <w:r>
                <w:rPr>
                  <w:rFonts w:hint="eastAsia"/>
                  <w:sz w:val="16"/>
                  <w:szCs w:val="16"/>
                </w:rPr>
                <w:t>2</w:t>
              </w:r>
              <w:r>
                <w:rPr>
                  <w:sz w:val="16"/>
                  <w:szCs w:val="16"/>
                </w:rPr>
                <w:t>022-12</w:t>
              </w:r>
            </w:ins>
          </w:p>
        </w:tc>
        <w:tc>
          <w:tcPr>
            <w:tcW w:w="995" w:type="dxa"/>
            <w:shd w:val="solid" w:color="FFFFFF" w:fill="auto"/>
          </w:tcPr>
          <w:p w14:paraId="13EB6232" w14:textId="6BA080D1" w:rsidR="00D148FD" w:rsidRDefault="00D148FD" w:rsidP="00D148FD">
            <w:pPr>
              <w:pStyle w:val="TAL"/>
              <w:jc w:val="center"/>
              <w:rPr>
                <w:ins w:id="2797" w:author="CR0029" w:date="2022-12-02T20:27:00Z"/>
                <w:sz w:val="16"/>
                <w:szCs w:val="16"/>
              </w:rPr>
            </w:pPr>
            <w:ins w:id="2798" w:author="CR0029" w:date="2022-12-02T20:28:00Z">
              <w:r>
                <w:rPr>
                  <w:sz w:val="16"/>
                  <w:szCs w:val="16"/>
                </w:rPr>
                <w:t>CT#98</w:t>
              </w:r>
              <w:r>
                <w:rPr>
                  <w:sz w:val="16"/>
                  <w:szCs w:val="16"/>
                  <w:lang w:eastAsia="zh-CN"/>
                </w:rPr>
                <w:t>e</w:t>
              </w:r>
            </w:ins>
          </w:p>
        </w:tc>
        <w:tc>
          <w:tcPr>
            <w:tcW w:w="992" w:type="dxa"/>
            <w:shd w:val="solid" w:color="FFFFFF" w:fill="auto"/>
          </w:tcPr>
          <w:p w14:paraId="4822CBF0" w14:textId="077AD50E" w:rsidR="00D148FD" w:rsidRPr="000B0909" w:rsidRDefault="00D148FD" w:rsidP="00D148FD">
            <w:pPr>
              <w:pStyle w:val="TAL"/>
              <w:jc w:val="center"/>
              <w:rPr>
                <w:ins w:id="2799" w:author="CR0029" w:date="2022-12-02T20:27:00Z"/>
                <w:sz w:val="16"/>
                <w:szCs w:val="16"/>
              </w:rPr>
            </w:pPr>
            <w:ins w:id="2800" w:author="CR0029" w:date="2022-12-02T20:28:00Z">
              <w:r w:rsidRPr="000B0909">
                <w:rPr>
                  <w:sz w:val="16"/>
                  <w:szCs w:val="16"/>
                </w:rPr>
                <w:t>CP-223172</w:t>
              </w:r>
            </w:ins>
          </w:p>
        </w:tc>
        <w:tc>
          <w:tcPr>
            <w:tcW w:w="567" w:type="dxa"/>
            <w:shd w:val="solid" w:color="FFFFFF" w:fill="auto"/>
          </w:tcPr>
          <w:p w14:paraId="79F6A3BB" w14:textId="0E4C28C5" w:rsidR="00D148FD" w:rsidRPr="002357D5" w:rsidRDefault="00D148FD" w:rsidP="00D148FD">
            <w:pPr>
              <w:pStyle w:val="TAL"/>
              <w:rPr>
                <w:ins w:id="2801" w:author="CR0029" w:date="2022-12-02T20:27:00Z"/>
                <w:sz w:val="16"/>
                <w:szCs w:val="16"/>
              </w:rPr>
            </w:pPr>
            <w:ins w:id="2802" w:author="CR0029" w:date="2022-12-02T20:28:00Z">
              <w:r w:rsidRPr="002357D5">
                <w:rPr>
                  <w:sz w:val="16"/>
                  <w:szCs w:val="16"/>
                </w:rPr>
                <w:t>0036</w:t>
              </w:r>
            </w:ins>
          </w:p>
        </w:tc>
        <w:tc>
          <w:tcPr>
            <w:tcW w:w="426" w:type="dxa"/>
            <w:shd w:val="solid" w:color="FFFFFF" w:fill="auto"/>
          </w:tcPr>
          <w:p w14:paraId="05F42C35" w14:textId="77777777" w:rsidR="00D148FD" w:rsidRPr="006D73F9" w:rsidRDefault="00D148FD" w:rsidP="00D148FD">
            <w:pPr>
              <w:pStyle w:val="TAL"/>
              <w:jc w:val="right"/>
              <w:rPr>
                <w:ins w:id="2803" w:author="CR0029" w:date="2022-12-02T20:27:00Z"/>
                <w:sz w:val="16"/>
                <w:szCs w:val="16"/>
              </w:rPr>
            </w:pPr>
          </w:p>
        </w:tc>
        <w:tc>
          <w:tcPr>
            <w:tcW w:w="425" w:type="dxa"/>
            <w:shd w:val="solid" w:color="FFFFFF" w:fill="auto"/>
          </w:tcPr>
          <w:p w14:paraId="035096B1" w14:textId="1AC4C744" w:rsidR="00D148FD" w:rsidRPr="002357D5" w:rsidRDefault="00D148FD" w:rsidP="00D148FD">
            <w:pPr>
              <w:pStyle w:val="TAL"/>
              <w:jc w:val="center"/>
              <w:rPr>
                <w:ins w:id="2804" w:author="CR0029" w:date="2022-12-02T20:27:00Z"/>
                <w:sz w:val="16"/>
                <w:szCs w:val="16"/>
              </w:rPr>
            </w:pPr>
            <w:ins w:id="2805" w:author="CR0029" w:date="2022-12-02T20:28:00Z">
              <w:r w:rsidRPr="002357D5">
                <w:rPr>
                  <w:sz w:val="16"/>
                  <w:szCs w:val="16"/>
                </w:rPr>
                <w:t>F</w:t>
              </w:r>
            </w:ins>
          </w:p>
        </w:tc>
        <w:tc>
          <w:tcPr>
            <w:tcW w:w="4826" w:type="dxa"/>
            <w:shd w:val="solid" w:color="FFFFFF" w:fill="auto"/>
          </w:tcPr>
          <w:p w14:paraId="45B1C8EF" w14:textId="0A1D29F0" w:rsidR="00D148FD" w:rsidRPr="002357D5" w:rsidRDefault="00D148FD" w:rsidP="00D148FD">
            <w:pPr>
              <w:pStyle w:val="TAL"/>
              <w:rPr>
                <w:ins w:id="2806" w:author="CR0029" w:date="2022-12-02T20:27:00Z"/>
                <w:sz w:val="16"/>
                <w:szCs w:val="16"/>
              </w:rPr>
            </w:pPr>
            <w:ins w:id="2807" w:author="CR0029" w:date="2022-12-02T20:28:00Z">
              <w:r w:rsidRPr="002357D5">
                <w:rPr>
                  <w:sz w:val="16"/>
                  <w:szCs w:val="16"/>
                </w:rPr>
                <w:t>Corrections to data type in POST header</w:t>
              </w:r>
            </w:ins>
          </w:p>
        </w:tc>
        <w:tc>
          <w:tcPr>
            <w:tcW w:w="708" w:type="dxa"/>
            <w:shd w:val="solid" w:color="FFFFFF" w:fill="auto"/>
          </w:tcPr>
          <w:p w14:paraId="5076615A" w14:textId="01952C0F" w:rsidR="00D148FD" w:rsidRPr="00495265" w:rsidRDefault="00D148FD" w:rsidP="00D148FD">
            <w:pPr>
              <w:pStyle w:val="TAL"/>
              <w:jc w:val="center"/>
              <w:rPr>
                <w:ins w:id="2808" w:author="CR0029" w:date="2022-12-02T20:27:00Z"/>
                <w:sz w:val="16"/>
                <w:szCs w:val="16"/>
              </w:rPr>
            </w:pPr>
            <w:ins w:id="2809" w:author="CR0029" w:date="2022-12-02T20:28:00Z">
              <w:r w:rsidRPr="00BD7C91">
                <w:rPr>
                  <w:sz w:val="16"/>
                  <w:szCs w:val="16"/>
                </w:rPr>
                <w:t>17.3.0</w:t>
              </w:r>
            </w:ins>
          </w:p>
        </w:tc>
      </w:tr>
      <w:tr w:rsidR="00D148FD" w14:paraId="141CE2DE" w14:textId="77777777" w:rsidTr="000243A9">
        <w:trPr>
          <w:gridAfter w:val="1"/>
          <w:wAfter w:w="6" w:type="dxa"/>
          <w:trHeight w:val="170"/>
          <w:ins w:id="2810" w:author="CR0029" w:date="2022-12-02T20:27:00Z"/>
        </w:trPr>
        <w:tc>
          <w:tcPr>
            <w:tcW w:w="800" w:type="dxa"/>
            <w:shd w:val="solid" w:color="FFFFFF" w:fill="auto"/>
          </w:tcPr>
          <w:p w14:paraId="3E3702B5" w14:textId="627EC945" w:rsidR="00D148FD" w:rsidRDefault="00D148FD" w:rsidP="00D148FD">
            <w:pPr>
              <w:pStyle w:val="TAL"/>
              <w:jc w:val="center"/>
              <w:rPr>
                <w:ins w:id="2811" w:author="CR0029" w:date="2022-12-02T20:27:00Z"/>
                <w:sz w:val="16"/>
                <w:szCs w:val="16"/>
              </w:rPr>
            </w:pPr>
            <w:ins w:id="2812" w:author="CR0029" w:date="2022-12-02T20:28:00Z">
              <w:r>
                <w:rPr>
                  <w:rFonts w:hint="eastAsia"/>
                  <w:sz w:val="16"/>
                  <w:szCs w:val="16"/>
                </w:rPr>
                <w:t>2</w:t>
              </w:r>
              <w:r>
                <w:rPr>
                  <w:sz w:val="16"/>
                  <w:szCs w:val="16"/>
                </w:rPr>
                <w:t>022-12</w:t>
              </w:r>
            </w:ins>
          </w:p>
        </w:tc>
        <w:tc>
          <w:tcPr>
            <w:tcW w:w="995" w:type="dxa"/>
            <w:shd w:val="solid" w:color="FFFFFF" w:fill="auto"/>
          </w:tcPr>
          <w:p w14:paraId="5F6FA32F" w14:textId="34FC4963" w:rsidR="00D148FD" w:rsidRDefault="00D148FD" w:rsidP="00D148FD">
            <w:pPr>
              <w:pStyle w:val="TAL"/>
              <w:jc w:val="center"/>
              <w:rPr>
                <w:ins w:id="2813" w:author="CR0029" w:date="2022-12-02T20:27:00Z"/>
                <w:sz w:val="16"/>
                <w:szCs w:val="16"/>
              </w:rPr>
            </w:pPr>
            <w:ins w:id="2814" w:author="CR0029" w:date="2022-12-02T20:28:00Z">
              <w:r>
                <w:rPr>
                  <w:sz w:val="16"/>
                  <w:szCs w:val="16"/>
                </w:rPr>
                <w:t>CT#98</w:t>
              </w:r>
              <w:r>
                <w:rPr>
                  <w:sz w:val="16"/>
                  <w:szCs w:val="16"/>
                  <w:lang w:eastAsia="zh-CN"/>
                </w:rPr>
                <w:t>e</w:t>
              </w:r>
            </w:ins>
          </w:p>
        </w:tc>
        <w:tc>
          <w:tcPr>
            <w:tcW w:w="992" w:type="dxa"/>
            <w:shd w:val="solid" w:color="FFFFFF" w:fill="auto"/>
          </w:tcPr>
          <w:p w14:paraId="58D41C36" w14:textId="4619CA5F" w:rsidR="00D148FD" w:rsidRPr="000B0909" w:rsidRDefault="00D148FD" w:rsidP="00D148FD">
            <w:pPr>
              <w:pStyle w:val="TAL"/>
              <w:jc w:val="center"/>
              <w:rPr>
                <w:ins w:id="2815" w:author="CR0029" w:date="2022-12-02T20:27:00Z"/>
                <w:sz w:val="16"/>
                <w:szCs w:val="16"/>
              </w:rPr>
            </w:pPr>
            <w:ins w:id="2816" w:author="CR0029" w:date="2022-12-02T20:28:00Z">
              <w:r w:rsidRPr="000B0909">
                <w:rPr>
                  <w:sz w:val="16"/>
                  <w:szCs w:val="16"/>
                </w:rPr>
                <w:t>CP-22</w:t>
              </w:r>
            </w:ins>
            <w:ins w:id="2817" w:author="Rapporteur" w:date="2022-12-15T20:19:00Z">
              <w:r w:rsidR="00281BD9">
                <w:rPr>
                  <w:sz w:val="16"/>
                  <w:szCs w:val="16"/>
                </w:rPr>
                <w:t>3237</w:t>
              </w:r>
            </w:ins>
          </w:p>
        </w:tc>
        <w:tc>
          <w:tcPr>
            <w:tcW w:w="567" w:type="dxa"/>
            <w:shd w:val="solid" w:color="FFFFFF" w:fill="auto"/>
          </w:tcPr>
          <w:p w14:paraId="5C4B3129" w14:textId="6342B39A" w:rsidR="00D148FD" w:rsidRPr="002357D5" w:rsidRDefault="00D148FD" w:rsidP="00D148FD">
            <w:pPr>
              <w:pStyle w:val="TAL"/>
              <w:rPr>
                <w:ins w:id="2818" w:author="CR0029" w:date="2022-12-02T20:27:00Z"/>
                <w:sz w:val="16"/>
                <w:szCs w:val="16"/>
              </w:rPr>
            </w:pPr>
            <w:ins w:id="2819" w:author="CR0029" w:date="2022-12-02T20:28:00Z">
              <w:r w:rsidRPr="002357D5">
                <w:rPr>
                  <w:sz w:val="16"/>
                  <w:szCs w:val="16"/>
                </w:rPr>
                <w:t>0037</w:t>
              </w:r>
            </w:ins>
          </w:p>
        </w:tc>
        <w:tc>
          <w:tcPr>
            <w:tcW w:w="426" w:type="dxa"/>
            <w:shd w:val="solid" w:color="FFFFFF" w:fill="auto"/>
          </w:tcPr>
          <w:p w14:paraId="4BA9E12A" w14:textId="10F0FDDB" w:rsidR="00D148FD" w:rsidRPr="006D73F9" w:rsidRDefault="00D148FD" w:rsidP="00D148FD">
            <w:pPr>
              <w:pStyle w:val="TAL"/>
              <w:jc w:val="right"/>
              <w:rPr>
                <w:ins w:id="2820" w:author="CR0029" w:date="2022-12-02T20:27:00Z"/>
                <w:sz w:val="16"/>
                <w:szCs w:val="16"/>
              </w:rPr>
            </w:pPr>
            <w:ins w:id="2821" w:author="CR0029" w:date="2022-12-02T20:28:00Z">
              <w:r w:rsidRPr="002357D5">
                <w:rPr>
                  <w:sz w:val="16"/>
                  <w:szCs w:val="16"/>
                </w:rPr>
                <w:t>1</w:t>
              </w:r>
            </w:ins>
          </w:p>
        </w:tc>
        <w:tc>
          <w:tcPr>
            <w:tcW w:w="425" w:type="dxa"/>
            <w:shd w:val="solid" w:color="FFFFFF" w:fill="auto"/>
          </w:tcPr>
          <w:p w14:paraId="4F2FD7FB" w14:textId="0847650C" w:rsidR="00D148FD" w:rsidRPr="002357D5" w:rsidRDefault="00D148FD" w:rsidP="00D148FD">
            <w:pPr>
              <w:pStyle w:val="TAL"/>
              <w:jc w:val="center"/>
              <w:rPr>
                <w:ins w:id="2822" w:author="CR0029" w:date="2022-12-02T20:27:00Z"/>
                <w:sz w:val="16"/>
                <w:szCs w:val="16"/>
              </w:rPr>
            </w:pPr>
            <w:ins w:id="2823" w:author="CR0029" w:date="2022-12-02T20:28:00Z">
              <w:r w:rsidRPr="002357D5">
                <w:rPr>
                  <w:sz w:val="16"/>
                  <w:szCs w:val="16"/>
                </w:rPr>
                <w:t>F</w:t>
              </w:r>
            </w:ins>
          </w:p>
        </w:tc>
        <w:tc>
          <w:tcPr>
            <w:tcW w:w="4826" w:type="dxa"/>
            <w:shd w:val="solid" w:color="FFFFFF" w:fill="auto"/>
          </w:tcPr>
          <w:p w14:paraId="797D9C36" w14:textId="35FC3076" w:rsidR="00D148FD" w:rsidRPr="002357D5" w:rsidRDefault="00D148FD" w:rsidP="00D148FD">
            <w:pPr>
              <w:pStyle w:val="TAL"/>
              <w:rPr>
                <w:ins w:id="2824" w:author="CR0029" w:date="2022-12-02T20:27:00Z"/>
                <w:sz w:val="16"/>
                <w:szCs w:val="16"/>
              </w:rPr>
            </w:pPr>
            <w:ins w:id="2825" w:author="CR0029" w:date="2022-12-02T20:28:00Z">
              <w:r w:rsidRPr="002357D5">
                <w:rPr>
                  <w:sz w:val="16"/>
                  <w:szCs w:val="16"/>
                </w:rPr>
                <w:t>The time stamp of data and analytics notification</w:t>
              </w:r>
            </w:ins>
          </w:p>
        </w:tc>
        <w:tc>
          <w:tcPr>
            <w:tcW w:w="708" w:type="dxa"/>
            <w:shd w:val="solid" w:color="FFFFFF" w:fill="auto"/>
          </w:tcPr>
          <w:p w14:paraId="62DEB043" w14:textId="51E20B24" w:rsidR="00D148FD" w:rsidRPr="00495265" w:rsidRDefault="00D148FD" w:rsidP="00D148FD">
            <w:pPr>
              <w:pStyle w:val="TAL"/>
              <w:jc w:val="center"/>
              <w:rPr>
                <w:ins w:id="2826" w:author="CR0029" w:date="2022-12-02T20:27:00Z"/>
                <w:sz w:val="16"/>
                <w:szCs w:val="16"/>
              </w:rPr>
            </w:pPr>
            <w:ins w:id="2827" w:author="CR0029" w:date="2022-12-02T20:28:00Z">
              <w:r w:rsidRPr="00BD7C91">
                <w:rPr>
                  <w:sz w:val="16"/>
                  <w:szCs w:val="16"/>
                </w:rPr>
                <w:t>17.3.0</w:t>
              </w:r>
            </w:ins>
          </w:p>
        </w:tc>
      </w:tr>
      <w:tr w:rsidR="00281BD9" w14:paraId="71DE3950" w14:textId="77777777" w:rsidTr="000243A9">
        <w:trPr>
          <w:gridAfter w:val="1"/>
          <w:wAfter w:w="6" w:type="dxa"/>
          <w:trHeight w:val="170"/>
          <w:ins w:id="2828" w:author="Rapporteur" w:date="2022-12-15T20:19:00Z"/>
        </w:trPr>
        <w:tc>
          <w:tcPr>
            <w:tcW w:w="800" w:type="dxa"/>
            <w:shd w:val="solid" w:color="FFFFFF" w:fill="auto"/>
          </w:tcPr>
          <w:p w14:paraId="16A74CF9" w14:textId="303763D7" w:rsidR="00281BD9" w:rsidRDefault="00281BD9" w:rsidP="00281BD9">
            <w:pPr>
              <w:pStyle w:val="TAL"/>
              <w:jc w:val="center"/>
              <w:rPr>
                <w:ins w:id="2829" w:author="Rapporteur" w:date="2022-12-15T20:19:00Z"/>
                <w:rFonts w:hint="eastAsia"/>
                <w:sz w:val="16"/>
                <w:szCs w:val="16"/>
              </w:rPr>
            </w:pPr>
            <w:ins w:id="2830" w:author="Rapporteur" w:date="2022-12-15T20:20:00Z">
              <w:r>
                <w:rPr>
                  <w:rFonts w:hint="eastAsia"/>
                  <w:sz w:val="16"/>
                  <w:szCs w:val="16"/>
                </w:rPr>
                <w:t>2</w:t>
              </w:r>
              <w:r>
                <w:rPr>
                  <w:sz w:val="16"/>
                  <w:szCs w:val="16"/>
                </w:rPr>
                <w:t>022-12</w:t>
              </w:r>
            </w:ins>
          </w:p>
        </w:tc>
        <w:tc>
          <w:tcPr>
            <w:tcW w:w="995" w:type="dxa"/>
            <w:shd w:val="solid" w:color="FFFFFF" w:fill="auto"/>
          </w:tcPr>
          <w:p w14:paraId="2B40BC42" w14:textId="57FDEA00" w:rsidR="00281BD9" w:rsidRDefault="00281BD9" w:rsidP="00281BD9">
            <w:pPr>
              <w:pStyle w:val="TAL"/>
              <w:jc w:val="center"/>
              <w:rPr>
                <w:ins w:id="2831" w:author="Rapporteur" w:date="2022-12-15T20:19:00Z"/>
                <w:sz w:val="16"/>
                <w:szCs w:val="16"/>
              </w:rPr>
            </w:pPr>
            <w:ins w:id="2832" w:author="Rapporteur" w:date="2022-12-15T20:20:00Z">
              <w:r>
                <w:rPr>
                  <w:sz w:val="16"/>
                  <w:szCs w:val="16"/>
                </w:rPr>
                <w:t>CT#98</w:t>
              </w:r>
              <w:r>
                <w:rPr>
                  <w:sz w:val="16"/>
                  <w:szCs w:val="16"/>
                  <w:lang w:eastAsia="zh-CN"/>
                </w:rPr>
                <w:t>e</w:t>
              </w:r>
            </w:ins>
          </w:p>
        </w:tc>
        <w:tc>
          <w:tcPr>
            <w:tcW w:w="992" w:type="dxa"/>
            <w:shd w:val="solid" w:color="FFFFFF" w:fill="auto"/>
          </w:tcPr>
          <w:p w14:paraId="6D82F49C" w14:textId="7ADF02B2" w:rsidR="00281BD9" w:rsidRPr="000B0909" w:rsidRDefault="00281BD9" w:rsidP="00281BD9">
            <w:pPr>
              <w:pStyle w:val="TAL"/>
              <w:jc w:val="center"/>
              <w:rPr>
                <w:ins w:id="2833" w:author="Rapporteur" w:date="2022-12-15T20:19:00Z"/>
                <w:sz w:val="16"/>
                <w:szCs w:val="16"/>
              </w:rPr>
            </w:pPr>
            <w:ins w:id="2834" w:author="Rapporteur" w:date="2022-12-15T20:20:00Z">
              <w:r w:rsidRPr="000B0909">
                <w:rPr>
                  <w:sz w:val="16"/>
                  <w:szCs w:val="16"/>
                </w:rPr>
                <w:t>CP-22</w:t>
              </w:r>
              <w:r>
                <w:rPr>
                  <w:sz w:val="16"/>
                  <w:szCs w:val="16"/>
                </w:rPr>
                <w:t>3</w:t>
              </w:r>
              <w:r>
                <w:rPr>
                  <w:sz w:val="16"/>
                  <w:szCs w:val="16"/>
                </w:rPr>
                <w:t>188</w:t>
              </w:r>
            </w:ins>
          </w:p>
        </w:tc>
        <w:tc>
          <w:tcPr>
            <w:tcW w:w="567" w:type="dxa"/>
            <w:shd w:val="solid" w:color="FFFFFF" w:fill="auto"/>
          </w:tcPr>
          <w:p w14:paraId="53EEED32" w14:textId="2823A9B6" w:rsidR="00281BD9" w:rsidRPr="002357D5" w:rsidRDefault="00281BD9" w:rsidP="00281BD9">
            <w:pPr>
              <w:pStyle w:val="TAL"/>
              <w:rPr>
                <w:ins w:id="2835" w:author="Rapporteur" w:date="2022-12-15T20:19:00Z"/>
                <w:sz w:val="16"/>
                <w:szCs w:val="16"/>
              </w:rPr>
            </w:pPr>
            <w:ins w:id="2836" w:author="Rapporteur" w:date="2022-12-15T20:20:00Z">
              <w:r>
                <w:rPr>
                  <w:sz w:val="16"/>
                  <w:szCs w:val="16"/>
                </w:rPr>
                <w:t>0041</w:t>
              </w:r>
            </w:ins>
          </w:p>
        </w:tc>
        <w:tc>
          <w:tcPr>
            <w:tcW w:w="426" w:type="dxa"/>
            <w:shd w:val="solid" w:color="FFFFFF" w:fill="auto"/>
          </w:tcPr>
          <w:p w14:paraId="100E7FFE" w14:textId="7C8C5130" w:rsidR="00281BD9" w:rsidRPr="002357D5" w:rsidRDefault="00281BD9" w:rsidP="00281BD9">
            <w:pPr>
              <w:pStyle w:val="TAL"/>
              <w:jc w:val="right"/>
              <w:rPr>
                <w:ins w:id="2837" w:author="Rapporteur" w:date="2022-12-15T20:19:00Z"/>
                <w:sz w:val="16"/>
                <w:szCs w:val="16"/>
              </w:rPr>
            </w:pPr>
          </w:p>
        </w:tc>
        <w:tc>
          <w:tcPr>
            <w:tcW w:w="425" w:type="dxa"/>
            <w:shd w:val="solid" w:color="FFFFFF" w:fill="auto"/>
          </w:tcPr>
          <w:p w14:paraId="1750EB2C" w14:textId="369BB546" w:rsidR="00281BD9" w:rsidRPr="002357D5" w:rsidRDefault="00281BD9" w:rsidP="00281BD9">
            <w:pPr>
              <w:pStyle w:val="TAL"/>
              <w:jc w:val="center"/>
              <w:rPr>
                <w:ins w:id="2838" w:author="Rapporteur" w:date="2022-12-15T20:19:00Z"/>
                <w:sz w:val="16"/>
                <w:szCs w:val="16"/>
              </w:rPr>
            </w:pPr>
            <w:ins w:id="2839" w:author="Rapporteur" w:date="2022-12-15T20:20:00Z">
              <w:r w:rsidRPr="002357D5">
                <w:rPr>
                  <w:sz w:val="16"/>
                  <w:szCs w:val="16"/>
                </w:rPr>
                <w:t>F</w:t>
              </w:r>
            </w:ins>
          </w:p>
        </w:tc>
        <w:tc>
          <w:tcPr>
            <w:tcW w:w="4826" w:type="dxa"/>
            <w:shd w:val="solid" w:color="FFFFFF" w:fill="auto"/>
          </w:tcPr>
          <w:p w14:paraId="165ABDCB" w14:textId="2F6CB2E9" w:rsidR="00281BD9" w:rsidRPr="002357D5" w:rsidRDefault="00281BD9" w:rsidP="00281BD9">
            <w:pPr>
              <w:pStyle w:val="TAL"/>
              <w:rPr>
                <w:ins w:id="2840" w:author="Rapporteur" w:date="2022-12-15T20:19:00Z"/>
                <w:sz w:val="16"/>
                <w:szCs w:val="16"/>
              </w:rPr>
            </w:pPr>
            <w:ins w:id="2841" w:author="Rapporteur" w:date="2022-12-15T20:20:00Z">
              <w:r w:rsidRPr="002357D5">
                <w:rPr>
                  <w:sz w:val="16"/>
                  <w:szCs w:val="16"/>
                </w:rPr>
                <w:t>Update of info and externalDocs fields</w:t>
              </w:r>
            </w:ins>
          </w:p>
        </w:tc>
        <w:tc>
          <w:tcPr>
            <w:tcW w:w="708" w:type="dxa"/>
            <w:shd w:val="solid" w:color="FFFFFF" w:fill="auto"/>
          </w:tcPr>
          <w:p w14:paraId="322FE12D" w14:textId="47559825" w:rsidR="00281BD9" w:rsidRPr="00BD7C91" w:rsidRDefault="00281BD9" w:rsidP="00281BD9">
            <w:pPr>
              <w:pStyle w:val="TAL"/>
              <w:jc w:val="center"/>
              <w:rPr>
                <w:ins w:id="2842" w:author="Rapporteur" w:date="2022-12-15T20:19:00Z"/>
                <w:sz w:val="16"/>
                <w:szCs w:val="16"/>
              </w:rPr>
            </w:pPr>
            <w:ins w:id="2843" w:author="Rapporteur" w:date="2022-12-15T20:20:00Z">
              <w:r w:rsidRPr="00BD7C91">
                <w:rPr>
                  <w:sz w:val="16"/>
                  <w:szCs w:val="16"/>
                </w:rPr>
                <w:t>17.3.0</w:t>
              </w:r>
            </w:ins>
          </w:p>
        </w:tc>
      </w:tr>
      <w:tr w:rsidR="00281BD9" w14:paraId="79C1473C" w14:textId="77777777" w:rsidTr="000243A9">
        <w:trPr>
          <w:gridAfter w:val="1"/>
          <w:wAfter w:w="6" w:type="dxa"/>
          <w:trHeight w:val="170"/>
          <w:ins w:id="2844" w:author="CR0041" w:date="2022-11-30T06:32:00Z"/>
        </w:trPr>
        <w:tc>
          <w:tcPr>
            <w:tcW w:w="800" w:type="dxa"/>
            <w:shd w:val="solid" w:color="FFFFFF" w:fill="auto"/>
          </w:tcPr>
          <w:p w14:paraId="2A08E9F5" w14:textId="1C13EE7E" w:rsidR="00281BD9" w:rsidRDefault="00281BD9" w:rsidP="00281BD9">
            <w:pPr>
              <w:pStyle w:val="TAL"/>
              <w:jc w:val="center"/>
              <w:rPr>
                <w:ins w:id="2845" w:author="CR0041" w:date="2022-11-30T06:32:00Z"/>
                <w:sz w:val="16"/>
                <w:szCs w:val="16"/>
              </w:rPr>
            </w:pPr>
            <w:ins w:id="2846" w:author="Rapporteur" w:date="2022-12-02T19:07:00Z">
              <w:r>
                <w:rPr>
                  <w:rFonts w:hint="eastAsia"/>
                  <w:sz w:val="16"/>
                  <w:szCs w:val="16"/>
                </w:rPr>
                <w:t>2</w:t>
              </w:r>
              <w:r>
                <w:rPr>
                  <w:sz w:val="16"/>
                  <w:szCs w:val="16"/>
                </w:rPr>
                <w:t>022-12</w:t>
              </w:r>
            </w:ins>
          </w:p>
        </w:tc>
        <w:tc>
          <w:tcPr>
            <w:tcW w:w="995" w:type="dxa"/>
            <w:shd w:val="solid" w:color="FFFFFF" w:fill="auto"/>
          </w:tcPr>
          <w:p w14:paraId="33041361" w14:textId="217DA207" w:rsidR="00281BD9" w:rsidRDefault="00281BD9" w:rsidP="00281BD9">
            <w:pPr>
              <w:pStyle w:val="TAL"/>
              <w:jc w:val="center"/>
              <w:rPr>
                <w:ins w:id="2847" w:author="CR0041" w:date="2022-11-30T06:32:00Z"/>
                <w:sz w:val="16"/>
                <w:szCs w:val="16"/>
              </w:rPr>
            </w:pPr>
            <w:ins w:id="2848" w:author="Rapporteur" w:date="2022-12-02T19:07:00Z">
              <w:r>
                <w:rPr>
                  <w:sz w:val="16"/>
                  <w:szCs w:val="16"/>
                </w:rPr>
                <w:t>CT#98</w:t>
              </w:r>
              <w:r>
                <w:rPr>
                  <w:sz w:val="16"/>
                  <w:szCs w:val="16"/>
                  <w:lang w:eastAsia="zh-CN"/>
                </w:rPr>
                <w:t>e</w:t>
              </w:r>
            </w:ins>
          </w:p>
        </w:tc>
        <w:tc>
          <w:tcPr>
            <w:tcW w:w="992" w:type="dxa"/>
            <w:shd w:val="solid" w:color="FFFFFF" w:fill="auto"/>
          </w:tcPr>
          <w:p w14:paraId="3E682CA2" w14:textId="6D14004F" w:rsidR="00281BD9" w:rsidRPr="003C316F" w:rsidRDefault="00281BD9" w:rsidP="00281BD9">
            <w:pPr>
              <w:pStyle w:val="TAL"/>
              <w:jc w:val="center"/>
              <w:rPr>
                <w:ins w:id="2849" w:author="CR0041" w:date="2022-11-30T06:32:00Z"/>
                <w:sz w:val="16"/>
                <w:szCs w:val="16"/>
              </w:rPr>
            </w:pPr>
            <w:ins w:id="2850" w:author="Rapporteur" w:date="2022-12-02T19:07:00Z">
              <w:r w:rsidRPr="000B0909">
                <w:rPr>
                  <w:sz w:val="16"/>
                  <w:szCs w:val="16"/>
                </w:rPr>
                <w:t>CP-223191</w:t>
              </w:r>
            </w:ins>
          </w:p>
        </w:tc>
        <w:tc>
          <w:tcPr>
            <w:tcW w:w="567" w:type="dxa"/>
            <w:shd w:val="solid" w:color="FFFFFF" w:fill="auto"/>
          </w:tcPr>
          <w:p w14:paraId="3D8505C3" w14:textId="7F10FA42" w:rsidR="00281BD9" w:rsidRDefault="00281BD9" w:rsidP="00281BD9">
            <w:pPr>
              <w:pStyle w:val="TAL"/>
              <w:rPr>
                <w:ins w:id="2851" w:author="CR0041" w:date="2022-11-30T06:32:00Z"/>
                <w:sz w:val="16"/>
                <w:szCs w:val="16"/>
              </w:rPr>
            </w:pPr>
            <w:ins w:id="2852" w:author="CR0040" w:date="2022-11-30T06:43:00Z">
              <w:r w:rsidRPr="002357D5">
                <w:rPr>
                  <w:sz w:val="16"/>
                  <w:szCs w:val="16"/>
                </w:rPr>
                <w:t>0031</w:t>
              </w:r>
            </w:ins>
          </w:p>
        </w:tc>
        <w:tc>
          <w:tcPr>
            <w:tcW w:w="426" w:type="dxa"/>
            <w:shd w:val="solid" w:color="FFFFFF" w:fill="auto"/>
          </w:tcPr>
          <w:p w14:paraId="333AEB8C" w14:textId="77777777" w:rsidR="00281BD9" w:rsidRPr="006D73F9" w:rsidRDefault="00281BD9" w:rsidP="00281BD9">
            <w:pPr>
              <w:pStyle w:val="TAL"/>
              <w:jc w:val="right"/>
              <w:rPr>
                <w:ins w:id="2853" w:author="CR0041" w:date="2022-11-30T06:32:00Z"/>
                <w:sz w:val="16"/>
                <w:szCs w:val="16"/>
              </w:rPr>
            </w:pPr>
          </w:p>
        </w:tc>
        <w:tc>
          <w:tcPr>
            <w:tcW w:w="425" w:type="dxa"/>
            <w:shd w:val="solid" w:color="FFFFFF" w:fill="auto"/>
          </w:tcPr>
          <w:p w14:paraId="766B2E4D" w14:textId="495DB069" w:rsidR="00281BD9" w:rsidRDefault="00281BD9" w:rsidP="00281BD9">
            <w:pPr>
              <w:pStyle w:val="TAL"/>
              <w:jc w:val="center"/>
              <w:rPr>
                <w:ins w:id="2854" w:author="CR0041" w:date="2022-11-30T06:32:00Z"/>
                <w:sz w:val="16"/>
                <w:szCs w:val="16"/>
              </w:rPr>
            </w:pPr>
            <w:ins w:id="2855" w:author="CR0040" w:date="2022-11-30T06:43:00Z">
              <w:r w:rsidRPr="002357D5">
                <w:rPr>
                  <w:sz w:val="16"/>
                  <w:szCs w:val="16"/>
                </w:rPr>
                <w:t>F</w:t>
              </w:r>
            </w:ins>
          </w:p>
        </w:tc>
        <w:tc>
          <w:tcPr>
            <w:tcW w:w="4826" w:type="dxa"/>
            <w:shd w:val="solid" w:color="FFFFFF" w:fill="auto"/>
          </w:tcPr>
          <w:p w14:paraId="08DC3504" w14:textId="1D2DB19E" w:rsidR="00281BD9" w:rsidRPr="00022F7E" w:rsidRDefault="00281BD9" w:rsidP="00281BD9">
            <w:pPr>
              <w:pStyle w:val="TAL"/>
              <w:rPr>
                <w:ins w:id="2856" w:author="CR0041" w:date="2022-11-30T06:32:00Z"/>
                <w:sz w:val="16"/>
                <w:szCs w:val="16"/>
              </w:rPr>
            </w:pPr>
            <w:ins w:id="2857" w:author="CR0040" w:date="2022-11-30T06:43:00Z">
              <w:r w:rsidRPr="002357D5">
                <w:rPr>
                  <w:sz w:val="16"/>
                  <w:szCs w:val="16"/>
                </w:rPr>
                <w:t>Adding the mandatory error code 502 Bad Gateway</w:t>
              </w:r>
            </w:ins>
          </w:p>
        </w:tc>
        <w:tc>
          <w:tcPr>
            <w:tcW w:w="708" w:type="dxa"/>
            <w:shd w:val="solid" w:color="FFFFFF" w:fill="auto"/>
          </w:tcPr>
          <w:p w14:paraId="02EA8371" w14:textId="15151830" w:rsidR="00281BD9" w:rsidRPr="006B40C2" w:rsidRDefault="00281BD9" w:rsidP="00281BD9">
            <w:pPr>
              <w:pStyle w:val="TAL"/>
              <w:jc w:val="center"/>
              <w:rPr>
                <w:ins w:id="2858" w:author="CR0041" w:date="2022-11-30T06:32:00Z"/>
                <w:sz w:val="16"/>
                <w:szCs w:val="16"/>
              </w:rPr>
            </w:pPr>
            <w:ins w:id="2859" w:author="CR0040" w:date="2022-11-30T06:43:00Z">
              <w:r w:rsidRPr="00495265">
                <w:rPr>
                  <w:rFonts w:hint="eastAsia"/>
                  <w:sz w:val="16"/>
                  <w:szCs w:val="16"/>
                </w:rPr>
                <w:t>1</w:t>
              </w:r>
              <w:r w:rsidRPr="00495265">
                <w:rPr>
                  <w:sz w:val="16"/>
                  <w:szCs w:val="16"/>
                </w:rPr>
                <w:t>8.0.0</w:t>
              </w:r>
            </w:ins>
          </w:p>
        </w:tc>
      </w:tr>
      <w:tr w:rsidR="00281BD9" w14:paraId="4B8BF577" w14:textId="77777777" w:rsidTr="000243A9">
        <w:trPr>
          <w:gridAfter w:val="1"/>
          <w:wAfter w:w="6" w:type="dxa"/>
          <w:trHeight w:val="170"/>
          <w:ins w:id="2860" w:author="CR0040" w:date="2022-11-30T06:42:00Z"/>
        </w:trPr>
        <w:tc>
          <w:tcPr>
            <w:tcW w:w="800" w:type="dxa"/>
            <w:shd w:val="solid" w:color="FFFFFF" w:fill="auto"/>
          </w:tcPr>
          <w:p w14:paraId="67AE83CC" w14:textId="140CCA26" w:rsidR="00281BD9" w:rsidRDefault="00281BD9" w:rsidP="00281BD9">
            <w:pPr>
              <w:pStyle w:val="TAL"/>
              <w:jc w:val="center"/>
              <w:rPr>
                <w:ins w:id="2861" w:author="CR0040" w:date="2022-11-30T06:42:00Z"/>
                <w:sz w:val="16"/>
                <w:szCs w:val="16"/>
              </w:rPr>
            </w:pPr>
            <w:ins w:id="2862" w:author="Rapporteur" w:date="2022-12-02T19:07:00Z">
              <w:r>
                <w:rPr>
                  <w:rFonts w:hint="eastAsia"/>
                  <w:sz w:val="16"/>
                  <w:szCs w:val="16"/>
                </w:rPr>
                <w:t>2</w:t>
              </w:r>
              <w:r>
                <w:rPr>
                  <w:sz w:val="16"/>
                  <w:szCs w:val="16"/>
                </w:rPr>
                <w:t>022-12</w:t>
              </w:r>
            </w:ins>
          </w:p>
        </w:tc>
        <w:tc>
          <w:tcPr>
            <w:tcW w:w="995" w:type="dxa"/>
            <w:shd w:val="solid" w:color="FFFFFF" w:fill="auto"/>
          </w:tcPr>
          <w:p w14:paraId="2D0304F9" w14:textId="49B3D54B" w:rsidR="00281BD9" w:rsidRDefault="00281BD9" w:rsidP="00281BD9">
            <w:pPr>
              <w:pStyle w:val="TAL"/>
              <w:jc w:val="center"/>
              <w:rPr>
                <w:ins w:id="2863" w:author="CR0040" w:date="2022-11-30T06:42:00Z"/>
                <w:sz w:val="16"/>
                <w:szCs w:val="16"/>
              </w:rPr>
            </w:pPr>
            <w:ins w:id="2864" w:author="Rapporteur" w:date="2022-12-02T19:07:00Z">
              <w:r>
                <w:rPr>
                  <w:sz w:val="16"/>
                  <w:szCs w:val="16"/>
                </w:rPr>
                <w:t>CT#98</w:t>
              </w:r>
              <w:r>
                <w:rPr>
                  <w:sz w:val="16"/>
                  <w:szCs w:val="16"/>
                  <w:lang w:eastAsia="zh-CN"/>
                </w:rPr>
                <w:t>e</w:t>
              </w:r>
            </w:ins>
          </w:p>
        </w:tc>
        <w:tc>
          <w:tcPr>
            <w:tcW w:w="992" w:type="dxa"/>
            <w:shd w:val="solid" w:color="FFFFFF" w:fill="auto"/>
          </w:tcPr>
          <w:p w14:paraId="67E29275" w14:textId="2E52A9B5" w:rsidR="00281BD9" w:rsidRPr="003C316F" w:rsidRDefault="00281BD9" w:rsidP="00281BD9">
            <w:pPr>
              <w:pStyle w:val="TAL"/>
              <w:jc w:val="center"/>
              <w:rPr>
                <w:ins w:id="2865" w:author="CR0040" w:date="2022-11-30T06:42:00Z"/>
                <w:sz w:val="16"/>
                <w:szCs w:val="16"/>
              </w:rPr>
            </w:pPr>
            <w:ins w:id="2866" w:author="Rapporteur" w:date="2022-12-02T19:36:00Z">
              <w:r w:rsidRPr="007C7B4D">
                <w:rPr>
                  <w:sz w:val="16"/>
                  <w:szCs w:val="16"/>
                </w:rPr>
                <w:t>CP-223</w:t>
              </w:r>
            </w:ins>
            <w:ins w:id="2867" w:author="Rapporteur" w:date="2022-12-15T20:20:00Z">
              <w:r>
                <w:rPr>
                  <w:sz w:val="16"/>
                  <w:szCs w:val="16"/>
                </w:rPr>
                <w:t>176</w:t>
              </w:r>
            </w:ins>
          </w:p>
        </w:tc>
        <w:tc>
          <w:tcPr>
            <w:tcW w:w="567" w:type="dxa"/>
            <w:shd w:val="solid" w:color="FFFFFF" w:fill="auto"/>
          </w:tcPr>
          <w:p w14:paraId="7A196FB6" w14:textId="29D86EAB" w:rsidR="00281BD9" w:rsidRDefault="00281BD9" w:rsidP="00281BD9">
            <w:pPr>
              <w:pStyle w:val="TAL"/>
              <w:rPr>
                <w:ins w:id="2868" w:author="CR0040" w:date="2022-11-30T06:42:00Z"/>
                <w:sz w:val="16"/>
                <w:szCs w:val="16"/>
              </w:rPr>
            </w:pPr>
            <w:ins w:id="2869" w:author="CR0040" w:date="2022-11-30T06:43:00Z">
              <w:r w:rsidRPr="002357D5">
                <w:rPr>
                  <w:sz w:val="16"/>
                  <w:szCs w:val="16"/>
                </w:rPr>
                <w:t>0035</w:t>
              </w:r>
            </w:ins>
          </w:p>
        </w:tc>
        <w:tc>
          <w:tcPr>
            <w:tcW w:w="426" w:type="dxa"/>
            <w:shd w:val="solid" w:color="FFFFFF" w:fill="auto"/>
          </w:tcPr>
          <w:p w14:paraId="3CDF97D2" w14:textId="0725CE3B" w:rsidR="00281BD9" w:rsidRPr="006D73F9" w:rsidRDefault="00281BD9" w:rsidP="00281BD9">
            <w:pPr>
              <w:pStyle w:val="TAL"/>
              <w:jc w:val="right"/>
              <w:rPr>
                <w:ins w:id="2870" w:author="CR0040" w:date="2022-11-30T06:42:00Z"/>
                <w:sz w:val="16"/>
                <w:szCs w:val="16"/>
              </w:rPr>
            </w:pPr>
            <w:ins w:id="2871" w:author="Rapporteur" w:date="2022-12-15T20:20:00Z">
              <w:r>
                <w:rPr>
                  <w:sz w:val="16"/>
                  <w:szCs w:val="16"/>
                </w:rPr>
                <w:t>1</w:t>
              </w:r>
            </w:ins>
          </w:p>
        </w:tc>
        <w:tc>
          <w:tcPr>
            <w:tcW w:w="425" w:type="dxa"/>
            <w:shd w:val="solid" w:color="FFFFFF" w:fill="auto"/>
          </w:tcPr>
          <w:p w14:paraId="68D0331F" w14:textId="62AAF488" w:rsidR="00281BD9" w:rsidRDefault="00281BD9" w:rsidP="00281BD9">
            <w:pPr>
              <w:pStyle w:val="TAL"/>
              <w:jc w:val="center"/>
              <w:rPr>
                <w:ins w:id="2872" w:author="CR0040" w:date="2022-11-30T06:42:00Z"/>
                <w:sz w:val="16"/>
                <w:szCs w:val="16"/>
              </w:rPr>
            </w:pPr>
            <w:ins w:id="2873" w:author="CR0040" w:date="2022-11-30T06:43:00Z">
              <w:r w:rsidRPr="002357D5">
                <w:rPr>
                  <w:sz w:val="16"/>
                  <w:szCs w:val="16"/>
                </w:rPr>
                <w:t>F</w:t>
              </w:r>
            </w:ins>
          </w:p>
        </w:tc>
        <w:tc>
          <w:tcPr>
            <w:tcW w:w="4826" w:type="dxa"/>
            <w:shd w:val="solid" w:color="FFFFFF" w:fill="auto"/>
          </w:tcPr>
          <w:p w14:paraId="16461251" w14:textId="1431B985" w:rsidR="00281BD9" w:rsidRPr="00022F7E" w:rsidRDefault="00281BD9" w:rsidP="00281BD9">
            <w:pPr>
              <w:pStyle w:val="TAL"/>
              <w:rPr>
                <w:ins w:id="2874" w:author="CR0040" w:date="2022-11-30T06:42:00Z"/>
                <w:sz w:val="16"/>
                <w:szCs w:val="16"/>
              </w:rPr>
            </w:pPr>
            <w:ins w:id="2875" w:author="CR0040" w:date="2022-11-30T06:43:00Z">
              <w:r w:rsidRPr="002357D5">
                <w:rPr>
                  <w:sz w:val="16"/>
                  <w:szCs w:val="16"/>
                </w:rPr>
                <w:t>Correction of data type of procInstruct</w:t>
              </w:r>
            </w:ins>
          </w:p>
        </w:tc>
        <w:tc>
          <w:tcPr>
            <w:tcW w:w="708" w:type="dxa"/>
            <w:shd w:val="solid" w:color="FFFFFF" w:fill="auto"/>
          </w:tcPr>
          <w:p w14:paraId="1939700A" w14:textId="711E856C" w:rsidR="00281BD9" w:rsidRPr="006B40C2" w:rsidRDefault="00281BD9" w:rsidP="00281BD9">
            <w:pPr>
              <w:pStyle w:val="TAL"/>
              <w:jc w:val="center"/>
              <w:rPr>
                <w:ins w:id="2876" w:author="CR0040" w:date="2022-11-30T06:42:00Z"/>
                <w:sz w:val="16"/>
                <w:szCs w:val="16"/>
              </w:rPr>
            </w:pPr>
            <w:ins w:id="2877" w:author="CR0040" w:date="2022-11-30T06:43:00Z">
              <w:r w:rsidRPr="00495265">
                <w:rPr>
                  <w:rFonts w:hint="eastAsia"/>
                  <w:sz w:val="16"/>
                  <w:szCs w:val="16"/>
                </w:rPr>
                <w:t>1</w:t>
              </w:r>
              <w:r w:rsidRPr="00495265">
                <w:rPr>
                  <w:sz w:val="16"/>
                  <w:szCs w:val="16"/>
                </w:rPr>
                <w:t>8.0.0</w:t>
              </w:r>
            </w:ins>
          </w:p>
        </w:tc>
      </w:tr>
      <w:tr w:rsidR="00281BD9" w14:paraId="1FD4181F" w14:textId="77777777" w:rsidTr="000243A9">
        <w:trPr>
          <w:gridAfter w:val="1"/>
          <w:wAfter w:w="6" w:type="dxa"/>
          <w:trHeight w:val="170"/>
          <w:ins w:id="2878" w:author="CR0041" w:date="2022-11-30T06:32:00Z"/>
        </w:trPr>
        <w:tc>
          <w:tcPr>
            <w:tcW w:w="800" w:type="dxa"/>
            <w:shd w:val="solid" w:color="FFFFFF" w:fill="auto"/>
          </w:tcPr>
          <w:p w14:paraId="6ED76764" w14:textId="3CC7322A" w:rsidR="00281BD9" w:rsidRDefault="00281BD9" w:rsidP="00281BD9">
            <w:pPr>
              <w:pStyle w:val="TAL"/>
              <w:jc w:val="center"/>
              <w:rPr>
                <w:ins w:id="2879" w:author="CR0041" w:date="2022-11-30T06:32:00Z"/>
                <w:sz w:val="16"/>
                <w:szCs w:val="16"/>
              </w:rPr>
            </w:pPr>
            <w:ins w:id="2880" w:author="Rapporteur" w:date="2022-12-02T19:07:00Z">
              <w:r>
                <w:rPr>
                  <w:rFonts w:hint="eastAsia"/>
                  <w:sz w:val="16"/>
                  <w:szCs w:val="16"/>
                </w:rPr>
                <w:t>2</w:t>
              </w:r>
              <w:r>
                <w:rPr>
                  <w:sz w:val="16"/>
                  <w:szCs w:val="16"/>
                </w:rPr>
                <w:t>022-12</w:t>
              </w:r>
            </w:ins>
          </w:p>
        </w:tc>
        <w:tc>
          <w:tcPr>
            <w:tcW w:w="995" w:type="dxa"/>
            <w:shd w:val="solid" w:color="FFFFFF" w:fill="auto"/>
          </w:tcPr>
          <w:p w14:paraId="58A6637C" w14:textId="40DC5B29" w:rsidR="00281BD9" w:rsidRDefault="00281BD9" w:rsidP="00281BD9">
            <w:pPr>
              <w:pStyle w:val="TAL"/>
              <w:jc w:val="center"/>
              <w:rPr>
                <w:ins w:id="2881" w:author="CR0041" w:date="2022-11-30T06:32:00Z"/>
                <w:sz w:val="16"/>
                <w:szCs w:val="16"/>
              </w:rPr>
            </w:pPr>
            <w:ins w:id="2882" w:author="Rapporteur" w:date="2022-12-02T19:07:00Z">
              <w:r>
                <w:rPr>
                  <w:sz w:val="16"/>
                  <w:szCs w:val="16"/>
                </w:rPr>
                <w:t>CT#98</w:t>
              </w:r>
              <w:r>
                <w:rPr>
                  <w:sz w:val="16"/>
                  <w:szCs w:val="16"/>
                  <w:lang w:eastAsia="zh-CN"/>
                </w:rPr>
                <w:t>e</w:t>
              </w:r>
            </w:ins>
          </w:p>
        </w:tc>
        <w:tc>
          <w:tcPr>
            <w:tcW w:w="992" w:type="dxa"/>
            <w:shd w:val="solid" w:color="FFFFFF" w:fill="auto"/>
          </w:tcPr>
          <w:p w14:paraId="02436524" w14:textId="0141A38A" w:rsidR="00281BD9" w:rsidRPr="003C316F" w:rsidRDefault="00281BD9" w:rsidP="00281BD9">
            <w:pPr>
              <w:pStyle w:val="TAL"/>
              <w:jc w:val="center"/>
              <w:rPr>
                <w:ins w:id="2883" w:author="CR0041" w:date="2022-11-30T06:32:00Z"/>
                <w:sz w:val="16"/>
                <w:szCs w:val="16"/>
              </w:rPr>
            </w:pPr>
            <w:ins w:id="2884" w:author="Rapporteur" w:date="2022-12-02T19:07:00Z">
              <w:r w:rsidRPr="000B0909">
                <w:rPr>
                  <w:sz w:val="16"/>
                  <w:szCs w:val="16"/>
                </w:rPr>
                <w:t>CP-223190</w:t>
              </w:r>
            </w:ins>
          </w:p>
        </w:tc>
        <w:tc>
          <w:tcPr>
            <w:tcW w:w="567" w:type="dxa"/>
            <w:shd w:val="solid" w:color="FFFFFF" w:fill="auto"/>
          </w:tcPr>
          <w:p w14:paraId="6E8BC86D" w14:textId="5B4CF17D" w:rsidR="00281BD9" w:rsidRDefault="00281BD9" w:rsidP="00281BD9">
            <w:pPr>
              <w:pStyle w:val="TAL"/>
              <w:rPr>
                <w:ins w:id="2885" w:author="CR0041" w:date="2022-11-30T06:32:00Z"/>
                <w:sz w:val="16"/>
                <w:szCs w:val="16"/>
              </w:rPr>
            </w:pPr>
            <w:ins w:id="2886" w:author="CR0040" w:date="2022-11-30T06:43:00Z">
              <w:r w:rsidRPr="002357D5">
                <w:rPr>
                  <w:sz w:val="16"/>
                  <w:szCs w:val="16"/>
                </w:rPr>
                <w:t>0040</w:t>
              </w:r>
            </w:ins>
          </w:p>
        </w:tc>
        <w:tc>
          <w:tcPr>
            <w:tcW w:w="426" w:type="dxa"/>
            <w:shd w:val="solid" w:color="FFFFFF" w:fill="auto"/>
          </w:tcPr>
          <w:p w14:paraId="03950034" w14:textId="77777777" w:rsidR="00281BD9" w:rsidRPr="006D73F9" w:rsidRDefault="00281BD9" w:rsidP="00281BD9">
            <w:pPr>
              <w:pStyle w:val="TAL"/>
              <w:jc w:val="right"/>
              <w:rPr>
                <w:ins w:id="2887" w:author="CR0041" w:date="2022-11-30T06:32:00Z"/>
                <w:sz w:val="16"/>
                <w:szCs w:val="16"/>
              </w:rPr>
            </w:pPr>
          </w:p>
        </w:tc>
        <w:tc>
          <w:tcPr>
            <w:tcW w:w="425" w:type="dxa"/>
            <w:shd w:val="solid" w:color="FFFFFF" w:fill="auto"/>
          </w:tcPr>
          <w:p w14:paraId="06358603" w14:textId="31D9215A" w:rsidR="00281BD9" w:rsidRDefault="00281BD9" w:rsidP="00281BD9">
            <w:pPr>
              <w:pStyle w:val="TAL"/>
              <w:jc w:val="center"/>
              <w:rPr>
                <w:ins w:id="2888" w:author="CR0041" w:date="2022-11-30T06:32:00Z"/>
                <w:sz w:val="16"/>
                <w:szCs w:val="16"/>
              </w:rPr>
            </w:pPr>
            <w:ins w:id="2889" w:author="CR0040" w:date="2022-11-30T06:43:00Z">
              <w:r w:rsidRPr="002357D5">
                <w:rPr>
                  <w:sz w:val="16"/>
                  <w:szCs w:val="16"/>
                </w:rPr>
                <w:t>F</w:t>
              </w:r>
            </w:ins>
          </w:p>
        </w:tc>
        <w:tc>
          <w:tcPr>
            <w:tcW w:w="4826" w:type="dxa"/>
            <w:shd w:val="solid" w:color="FFFFFF" w:fill="auto"/>
          </w:tcPr>
          <w:p w14:paraId="4E62E0A1" w14:textId="2F516BFD" w:rsidR="00281BD9" w:rsidRPr="00022F7E" w:rsidRDefault="00281BD9" w:rsidP="00281BD9">
            <w:pPr>
              <w:pStyle w:val="TAL"/>
              <w:rPr>
                <w:ins w:id="2890" w:author="CR0041" w:date="2022-11-30T06:32:00Z"/>
                <w:sz w:val="16"/>
                <w:szCs w:val="16"/>
              </w:rPr>
            </w:pPr>
            <w:ins w:id="2891" w:author="CR0040" w:date="2022-11-30T06:43:00Z">
              <w:r w:rsidRPr="002357D5">
                <w:rPr>
                  <w:sz w:val="16"/>
                  <w:szCs w:val="16"/>
                </w:rPr>
                <w:t>Update of info and externalDocs fields</w:t>
              </w:r>
            </w:ins>
          </w:p>
        </w:tc>
        <w:tc>
          <w:tcPr>
            <w:tcW w:w="708" w:type="dxa"/>
            <w:shd w:val="solid" w:color="FFFFFF" w:fill="auto"/>
          </w:tcPr>
          <w:p w14:paraId="42505B87" w14:textId="537FEE72" w:rsidR="00281BD9" w:rsidRPr="006B40C2" w:rsidRDefault="00281BD9" w:rsidP="00281BD9">
            <w:pPr>
              <w:pStyle w:val="TAL"/>
              <w:jc w:val="center"/>
              <w:rPr>
                <w:ins w:id="2892" w:author="CR0041" w:date="2022-11-30T06:32:00Z"/>
                <w:sz w:val="16"/>
                <w:szCs w:val="16"/>
              </w:rPr>
            </w:pPr>
            <w:ins w:id="2893" w:author="CR0040" w:date="2022-11-30T06:43:00Z">
              <w:r w:rsidRPr="00495265">
                <w:rPr>
                  <w:rFonts w:hint="eastAsia"/>
                  <w:sz w:val="16"/>
                  <w:szCs w:val="16"/>
                </w:rPr>
                <w:t>1</w:t>
              </w:r>
              <w:r w:rsidRPr="00495265">
                <w:rPr>
                  <w:sz w:val="16"/>
                  <w:szCs w:val="16"/>
                </w:rPr>
                <w:t>8.0.0</w:t>
              </w:r>
            </w:ins>
          </w:p>
        </w:tc>
      </w:tr>
    </w:tbl>
    <w:p w14:paraId="72151CED" w14:textId="77777777" w:rsidR="00345A8F" w:rsidRDefault="00345A8F"/>
    <w:p w14:paraId="2F0399D3" w14:textId="77777777" w:rsidR="00345A8F" w:rsidRDefault="00345A8F"/>
    <w:sectPr w:rsidR="00345A8F">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C7B3E" w14:textId="77777777" w:rsidR="00B45DBA" w:rsidRDefault="00B45DBA">
      <w:r>
        <w:separator/>
      </w:r>
    </w:p>
  </w:endnote>
  <w:endnote w:type="continuationSeparator" w:id="0">
    <w:p w14:paraId="66C8654B" w14:textId="77777777" w:rsidR="00B45DBA" w:rsidRDefault="00B45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260B5" w14:textId="77777777" w:rsidR="00B45DBA" w:rsidRDefault="00B45DBA">
      <w:r>
        <w:separator/>
      </w:r>
    </w:p>
  </w:footnote>
  <w:footnote w:type="continuationSeparator" w:id="0">
    <w:p w14:paraId="3278BF06" w14:textId="77777777" w:rsidR="00B45DBA" w:rsidRDefault="00B45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1AB31E4D"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BD9">
      <w:rPr>
        <w:rFonts w:ascii="Arial" w:hAnsi="Arial" w:cs="Arial"/>
        <w:b/>
        <w:noProof/>
        <w:sz w:val="18"/>
        <w:szCs w:val="18"/>
      </w:rPr>
      <w:t>3GPP TS 29.576 V17V18.20.0 (2022-0912)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24E4C05F"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BD9">
      <w:rPr>
        <w:rFonts w:ascii="Arial" w:hAnsi="Arial" w:cs="Arial"/>
        <w:b/>
        <w:noProof/>
        <w:sz w:val="18"/>
        <w:szCs w:val="18"/>
      </w:rPr>
      <w:t>Release 1718</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35">
    <w15:presenceInfo w15:providerId="None" w15:userId="CR0035"/>
  </w15:person>
  <w15:person w15:author="CR0040">
    <w15:presenceInfo w15:providerId="None" w15:userId="CR0040"/>
  </w15:person>
  <w15:person w15:author="CR0029">
    <w15:presenceInfo w15:providerId="None" w15:userId="CR0029"/>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81BD9"/>
    <w:rsid w:val="00291121"/>
    <w:rsid w:val="00293892"/>
    <w:rsid w:val="002A4306"/>
    <w:rsid w:val="002B13AC"/>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45DBA"/>
    <w:rsid w:val="00B511D6"/>
    <w:rsid w:val="00B5409E"/>
    <w:rsid w:val="00B6162C"/>
    <w:rsid w:val="00B96742"/>
    <w:rsid w:val="00BA0F2F"/>
    <w:rsid w:val="00BB4C2A"/>
    <w:rsid w:val="00BC0810"/>
    <w:rsid w:val="00BC52A6"/>
    <w:rsid w:val="00BC60D4"/>
    <w:rsid w:val="00BD2487"/>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B147B"/>
    <w:rsid w:val="00FB3A97"/>
    <w:rsid w:val="00FB7FBA"/>
    <w:rsid w:val="00FE0A8E"/>
    <w:rsid w:val="00FE5E7F"/>
    <w:rsid w:val="00FF50A7"/>
    <w:rsid w:val="00FF5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Drawing2.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package" Target="embeddings/Microsoft_Visio_Drawing7.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5.vsdx"/><Relationship Id="rId30" Type="http://schemas.openxmlformats.org/officeDocument/2006/relationships/image" Target="media/image12.emf"/><Relationship Id="rId35" Type="http://schemas.openxmlformats.org/officeDocument/2006/relationships/package" Target="embeddings/Microsoft_Visio_Drawing8.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45</Pages>
  <Words>14889</Words>
  <Characters>84868</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2022-09-15T03:46:00Z</dcterms:created>
  <dcterms:modified xsi:type="dcterms:W3CDTF">2022-12-15T12:21:00Z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