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ins w:id="4" w:author="Rapporteur" w:date="2022-11-30T13:54:00Z">
              <w:r w:rsidR="003F67E9">
                <w:rPr>
                  <w:rFonts w:hint="eastAsia"/>
                  <w:lang w:eastAsia="zh-CN"/>
                </w:rPr>
                <w:t>8</w:t>
              </w:r>
            </w:ins>
            <w:del w:id="5" w:author="Rapporteur" w:date="2022-11-30T13:54:00Z">
              <w:r w:rsidR="00223355" w:rsidDel="003F67E9">
                <w:delText>7</w:delText>
              </w:r>
            </w:del>
            <w:r w:rsidRPr="00704775">
              <w:t>.</w:t>
            </w:r>
            <w:ins w:id="6" w:author="Rapporteur" w:date="2022-11-30T13:54:00Z">
              <w:r w:rsidR="003F67E9">
                <w:rPr>
                  <w:rFonts w:hint="eastAsia"/>
                  <w:lang w:eastAsia="zh-CN"/>
                </w:rPr>
                <w:t>0</w:t>
              </w:r>
            </w:ins>
            <w:del w:id="7" w:author="Rapporteur" w:date="2022-11-30T13:54:00Z">
              <w:r w:rsidR="00AB573B" w:rsidDel="003F67E9">
                <w:rPr>
                  <w:rFonts w:hint="eastAsia"/>
                  <w:lang w:eastAsia="zh-CN"/>
                </w:rPr>
                <w:delText>2</w:delText>
              </w:r>
            </w:del>
            <w:r w:rsidRPr="00704775">
              <w:t>.</w:t>
            </w:r>
            <w:bookmarkEnd w:id="3"/>
            <w:r w:rsidR="00704775" w:rsidRPr="00704775">
              <w:t>0</w:t>
            </w:r>
            <w:r w:rsidRPr="00704775">
              <w:t xml:space="preserve"> </w:t>
            </w:r>
            <w:r w:rsidRPr="00704775">
              <w:rPr>
                <w:sz w:val="32"/>
              </w:rPr>
              <w:t>(</w:t>
            </w:r>
            <w:bookmarkStart w:id="8" w:name="issueDate"/>
            <w:r w:rsidR="00704775" w:rsidRPr="00704775">
              <w:rPr>
                <w:sz w:val="32"/>
              </w:rPr>
              <w:t>2022</w:t>
            </w:r>
            <w:r w:rsidRPr="00704775">
              <w:rPr>
                <w:sz w:val="32"/>
              </w:rPr>
              <w:t>-</w:t>
            </w:r>
            <w:bookmarkEnd w:id="8"/>
            <w:ins w:id="9" w:author="Rapporteur" w:date="2022-11-30T13:54:00Z">
              <w:r w:rsidR="003F67E9">
                <w:rPr>
                  <w:rFonts w:hint="eastAsia"/>
                  <w:sz w:val="32"/>
                  <w:lang w:eastAsia="zh-CN"/>
                </w:rPr>
                <w:t>12</w:t>
              </w:r>
            </w:ins>
            <w:del w:id="10" w:author="Rapporteur" w:date="2022-11-30T13:54:00Z">
              <w:r w:rsidR="00704775" w:rsidRPr="00704775" w:rsidDel="003F67E9">
                <w:rPr>
                  <w:sz w:val="32"/>
                </w:rPr>
                <w:delText>0</w:delText>
              </w:r>
              <w:r w:rsidR="00176883" w:rsidDel="003F67E9">
                <w:rPr>
                  <w:rFonts w:hint="eastAsia"/>
                  <w:sz w:val="32"/>
                  <w:lang w:eastAsia="zh-CN"/>
                </w:rPr>
                <w:delText>9</w:delText>
              </w:r>
            </w:del>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11" w:name="spectype2"/>
            <w:r w:rsidRPr="00704775">
              <w:t>Specification</w:t>
            </w:r>
            <w:bookmarkEnd w:id="11"/>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2"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12"/>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3" w:name="specRelease"/>
            <w:r w:rsidRPr="0094055E">
              <w:rPr>
                <w:rStyle w:val="ZGSM"/>
                <w:kern w:val="2"/>
                <w:szCs w:val="22"/>
              </w:rPr>
              <w:t>1</w:t>
            </w:r>
            <w:ins w:id="14" w:author="Rapporteur" w:date="2022-11-30T13:54:00Z">
              <w:r w:rsidR="003F67E9">
                <w:rPr>
                  <w:rStyle w:val="ZGSM"/>
                  <w:rFonts w:hint="eastAsia"/>
                  <w:kern w:val="2"/>
                  <w:szCs w:val="22"/>
                  <w:lang w:eastAsia="zh-CN"/>
                </w:rPr>
                <w:t>8</w:t>
              </w:r>
            </w:ins>
            <w:del w:id="15" w:author="Rapporteur" w:date="2022-11-30T13:54:00Z">
              <w:r w:rsidRPr="0094055E" w:rsidDel="003F67E9">
                <w:rPr>
                  <w:rStyle w:val="ZGSM"/>
                  <w:kern w:val="2"/>
                  <w:szCs w:val="22"/>
                </w:rPr>
                <w:delText>7</w:delText>
              </w:r>
            </w:del>
            <w:bookmarkEnd w:id="13"/>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16"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16"/>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21" w:name="copyrightDate"/>
            <w:r w:rsidRPr="00704775">
              <w:rPr>
                <w:noProof/>
                <w:sz w:val="18"/>
              </w:rPr>
              <w:t>2</w:t>
            </w:r>
            <w:r w:rsidR="008E2D68" w:rsidRPr="00704775">
              <w:rPr>
                <w:noProof/>
                <w:sz w:val="18"/>
              </w:rPr>
              <w:t>02</w:t>
            </w:r>
            <w:bookmarkEnd w:id="21"/>
            <w:r w:rsidR="00704775" w:rsidRPr="00704775">
              <w:rPr>
                <w:noProof/>
                <w:sz w:val="18"/>
              </w:rPr>
              <w:t>2</w:t>
            </w:r>
            <w:r w:rsidRPr="00704775">
              <w:rPr>
                <w:noProof/>
                <w:sz w:val="18"/>
              </w:rPr>
              <w:t>, 3GPP Organizational Partners (ARIB, ATIS, CCSA, ETSI, TSDSI, TTA, TTC).</w:t>
            </w:r>
            <w:bookmarkStart w:id="22" w:name="copyrightaddon"/>
            <w:bookmarkEnd w:id="22"/>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0"/>
          </w:p>
          <w:p w:rsidR="00E16509" w:rsidRDefault="00E16509" w:rsidP="00133525"/>
        </w:tc>
      </w:tr>
      <w:bookmarkEnd w:id="18"/>
    </w:tbl>
    <w:p w:rsidR="00080512" w:rsidRPr="00C85264" w:rsidRDefault="00080512" w:rsidP="00AB573B">
      <w:pPr>
        <w:pStyle w:val="TT"/>
        <w:outlineLvl w:val="0"/>
      </w:pPr>
      <w:r w:rsidRPr="00C85264">
        <w:br w:type="page"/>
      </w:r>
      <w:bookmarkStart w:id="23" w:name="tableOfContents"/>
      <w:bookmarkEnd w:id="23"/>
      <w:r w:rsidRPr="00C85264">
        <w:lastRenderedPageBreak/>
        <w:t>Contents</w:t>
      </w:r>
    </w:p>
    <w:p w:rsidR="00E3232E" w:rsidRDefault="00863F37">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863F37">
        <w:rPr>
          <w:noProof/>
        </w:rPr>
        <w:fldChar w:fldCharType="begin" w:fldLock="1"/>
      </w:r>
      <w:r>
        <w:rPr>
          <w:noProof/>
        </w:rPr>
        <w:instrText xml:space="preserve"> PAGEREF _Toc105667140 \h </w:instrText>
      </w:r>
      <w:r w:rsidR="00863F37">
        <w:rPr>
          <w:noProof/>
        </w:rPr>
      </w:r>
      <w:r w:rsidR="00863F37">
        <w:rPr>
          <w:noProof/>
        </w:rPr>
        <w:fldChar w:fldCharType="separate"/>
      </w:r>
      <w:r>
        <w:rPr>
          <w:noProof/>
        </w:rPr>
        <w:t>9</w:t>
      </w:r>
      <w:r w:rsidR="00863F37">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863F37">
        <w:rPr>
          <w:noProof/>
        </w:rPr>
        <w:fldChar w:fldCharType="begin" w:fldLock="1"/>
      </w:r>
      <w:r>
        <w:rPr>
          <w:noProof/>
        </w:rPr>
        <w:instrText xml:space="preserve"> PAGEREF _Toc105667141 \h </w:instrText>
      </w:r>
      <w:r w:rsidR="00863F37">
        <w:rPr>
          <w:noProof/>
        </w:rPr>
      </w:r>
      <w:r w:rsidR="00863F37">
        <w:rPr>
          <w:noProof/>
        </w:rPr>
        <w:fldChar w:fldCharType="separate"/>
      </w:r>
      <w:r>
        <w:rPr>
          <w:noProof/>
        </w:rPr>
        <w:t>9</w:t>
      </w:r>
      <w:r w:rsidR="00863F37">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863F37">
        <w:rPr>
          <w:noProof/>
        </w:rPr>
        <w:fldChar w:fldCharType="begin" w:fldLock="1"/>
      </w:r>
      <w:r>
        <w:rPr>
          <w:noProof/>
        </w:rPr>
        <w:instrText xml:space="preserve"> PAGEREF _Toc105667142 \h </w:instrText>
      </w:r>
      <w:r w:rsidR="00863F37">
        <w:rPr>
          <w:noProof/>
        </w:rPr>
      </w:r>
      <w:r w:rsidR="00863F37">
        <w:rPr>
          <w:noProof/>
        </w:rPr>
        <w:fldChar w:fldCharType="separate"/>
      </w:r>
      <w:r>
        <w:rPr>
          <w:noProof/>
        </w:rPr>
        <w:t>10</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863F37">
        <w:rPr>
          <w:noProof/>
        </w:rPr>
        <w:fldChar w:fldCharType="begin" w:fldLock="1"/>
      </w:r>
      <w:r>
        <w:rPr>
          <w:noProof/>
        </w:rPr>
        <w:instrText xml:space="preserve"> PAGEREF _Toc105667143 \h </w:instrText>
      </w:r>
      <w:r w:rsidR="00863F37">
        <w:rPr>
          <w:noProof/>
        </w:rPr>
      </w:r>
      <w:r w:rsidR="00863F37">
        <w:rPr>
          <w:noProof/>
        </w:rPr>
        <w:fldChar w:fldCharType="separate"/>
      </w:r>
      <w:r>
        <w:rPr>
          <w:noProof/>
        </w:rPr>
        <w:t>10</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863F37">
        <w:rPr>
          <w:noProof/>
        </w:rPr>
        <w:fldChar w:fldCharType="begin" w:fldLock="1"/>
      </w:r>
      <w:r>
        <w:rPr>
          <w:noProof/>
        </w:rPr>
        <w:instrText xml:space="preserve"> PAGEREF _Toc105667144 \h </w:instrText>
      </w:r>
      <w:r w:rsidR="00863F37">
        <w:rPr>
          <w:noProof/>
        </w:rPr>
      </w:r>
      <w:r w:rsidR="00863F37">
        <w:rPr>
          <w:noProof/>
        </w:rPr>
        <w:fldChar w:fldCharType="separate"/>
      </w:r>
      <w:r>
        <w:rPr>
          <w:noProof/>
        </w:rPr>
        <w:t>10</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863F37">
        <w:rPr>
          <w:noProof/>
        </w:rPr>
        <w:fldChar w:fldCharType="begin" w:fldLock="1"/>
      </w:r>
      <w:r>
        <w:rPr>
          <w:noProof/>
        </w:rPr>
        <w:instrText xml:space="preserve"> PAGEREF _Toc105667145 \h </w:instrText>
      </w:r>
      <w:r w:rsidR="00863F37">
        <w:rPr>
          <w:noProof/>
        </w:rPr>
      </w:r>
      <w:r w:rsidR="00863F37">
        <w:rPr>
          <w:noProof/>
        </w:rPr>
        <w:fldChar w:fldCharType="separate"/>
      </w:r>
      <w:r>
        <w:rPr>
          <w:noProof/>
        </w:rPr>
        <w:t>10</w:t>
      </w:r>
      <w:r w:rsidR="00863F37">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863F37">
        <w:rPr>
          <w:noProof/>
        </w:rPr>
        <w:fldChar w:fldCharType="begin" w:fldLock="1"/>
      </w:r>
      <w:r>
        <w:rPr>
          <w:noProof/>
        </w:rPr>
        <w:instrText xml:space="preserve"> PAGEREF _Toc105667146 \h </w:instrText>
      </w:r>
      <w:r w:rsidR="00863F37">
        <w:rPr>
          <w:noProof/>
        </w:rPr>
      </w:r>
      <w:r w:rsidR="00863F37">
        <w:rPr>
          <w:noProof/>
        </w:rPr>
        <w:fldChar w:fldCharType="separate"/>
      </w:r>
      <w:r>
        <w:rPr>
          <w:noProof/>
        </w:rPr>
        <w:t>10</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863F37">
        <w:rPr>
          <w:noProof/>
        </w:rPr>
        <w:fldChar w:fldCharType="begin" w:fldLock="1"/>
      </w:r>
      <w:r>
        <w:rPr>
          <w:noProof/>
        </w:rPr>
        <w:instrText xml:space="preserve"> PAGEREF _Toc105667147 \h </w:instrText>
      </w:r>
      <w:r w:rsidR="00863F37">
        <w:rPr>
          <w:noProof/>
        </w:rPr>
      </w:r>
      <w:r w:rsidR="00863F37">
        <w:rPr>
          <w:noProof/>
        </w:rPr>
        <w:fldChar w:fldCharType="separate"/>
      </w:r>
      <w:r>
        <w:rPr>
          <w:noProof/>
        </w:rPr>
        <w:t>11</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863F37">
        <w:rPr>
          <w:noProof/>
        </w:rPr>
        <w:fldChar w:fldCharType="begin" w:fldLock="1"/>
      </w:r>
      <w:r>
        <w:rPr>
          <w:noProof/>
        </w:rPr>
        <w:instrText xml:space="preserve"> PAGEREF _Toc105667148 \h </w:instrText>
      </w:r>
      <w:r w:rsidR="00863F37">
        <w:rPr>
          <w:noProof/>
        </w:rPr>
      </w:r>
      <w:r w:rsidR="00863F37">
        <w:rPr>
          <w:noProof/>
        </w:rPr>
        <w:fldChar w:fldCharType="separate"/>
      </w:r>
      <w:r>
        <w:rPr>
          <w:noProof/>
        </w:rPr>
        <w:t>11</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863F37">
        <w:rPr>
          <w:noProof/>
        </w:rPr>
        <w:fldChar w:fldCharType="begin" w:fldLock="1"/>
      </w:r>
      <w:r>
        <w:rPr>
          <w:noProof/>
        </w:rPr>
        <w:instrText xml:space="preserve"> PAGEREF _Toc105667149 \h </w:instrText>
      </w:r>
      <w:r w:rsidR="00863F37">
        <w:rPr>
          <w:noProof/>
        </w:rPr>
      </w:r>
      <w:r w:rsidR="00863F37">
        <w:rPr>
          <w:noProof/>
        </w:rPr>
        <w:fldChar w:fldCharType="separate"/>
      </w:r>
      <w:r>
        <w:rPr>
          <w:noProof/>
        </w:rPr>
        <w:t>11</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863F37">
        <w:rPr>
          <w:noProof/>
        </w:rPr>
        <w:fldChar w:fldCharType="begin" w:fldLock="1"/>
      </w:r>
      <w:r>
        <w:rPr>
          <w:noProof/>
        </w:rPr>
        <w:instrText xml:space="preserve"> PAGEREF _Toc105667150 \h </w:instrText>
      </w:r>
      <w:r w:rsidR="00863F37">
        <w:rPr>
          <w:noProof/>
        </w:rPr>
      </w:r>
      <w:r w:rsidR="00863F37">
        <w:rPr>
          <w:noProof/>
        </w:rPr>
        <w:fldChar w:fldCharType="separate"/>
      </w:r>
      <w:r>
        <w:rPr>
          <w:noProof/>
        </w:rPr>
        <w:t>11</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863F37">
        <w:rPr>
          <w:noProof/>
        </w:rPr>
        <w:fldChar w:fldCharType="begin" w:fldLock="1"/>
      </w:r>
      <w:r>
        <w:rPr>
          <w:noProof/>
        </w:rPr>
        <w:instrText xml:space="preserve"> PAGEREF _Toc105667151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_Toc105667152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863F37">
        <w:rPr>
          <w:noProof/>
        </w:rPr>
        <w:fldChar w:fldCharType="begin" w:fldLock="1"/>
      </w:r>
      <w:r>
        <w:rPr>
          <w:noProof/>
        </w:rPr>
        <w:instrText xml:space="preserve"> PAGEREF _Toc105667153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_Toc105667154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863F37">
        <w:rPr>
          <w:noProof/>
        </w:rPr>
        <w:fldChar w:fldCharType="begin" w:fldLock="1"/>
      </w:r>
      <w:r>
        <w:rPr>
          <w:noProof/>
        </w:rPr>
        <w:instrText xml:space="preserve"> PAGEREF _Toc105667155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863F37">
        <w:rPr>
          <w:noProof/>
        </w:rPr>
        <w:fldChar w:fldCharType="begin" w:fldLock="1"/>
      </w:r>
      <w:r>
        <w:rPr>
          <w:noProof/>
        </w:rPr>
        <w:instrText xml:space="preserve"> PAGEREF _Toc105667156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_Toc105667157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863F37">
        <w:rPr>
          <w:noProof/>
        </w:rPr>
        <w:fldChar w:fldCharType="begin" w:fldLock="1"/>
      </w:r>
      <w:r>
        <w:rPr>
          <w:noProof/>
        </w:rPr>
        <w:instrText xml:space="preserve"> PAGEREF _Toc105667158 \h </w:instrText>
      </w:r>
      <w:r w:rsidR="00863F37">
        <w:rPr>
          <w:noProof/>
        </w:rPr>
      </w:r>
      <w:r w:rsidR="00863F37">
        <w:rPr>
          <w:noProof/>
        </w:rPr>
        <w:fldChar w:fldCharType="separate"/>
      </w:r>
      <w:r>
        <w:rPr>
          <w:noProof/>
        </w:rPr>
        <w:t>12</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863F37">
        <w:rPr>
          <w:noProof/>
        </w:rPr>
        <w:fldChar w:fldCharType="begin" w:fldLock="1"/>
      </w:r>
      <w:r>
        <w:rPr>
          <w:noProof/>
        </w:rPr>
        <w:instrText xml:space="preserve"> PAGEREF _Toc105667159 \h </w:instrText>
      </w:r>
      <w:r w:rsidR="00863F37">
        <w:rPr>
          <w:noProof/>
        </w:rPr>
      </w:r>
      <w:r w:rsidR="00863F37">
        <w:rPr>
          <w:noProof/>
        </w:rPr>
        <w:fldChar w:fldCharType="separate"/>
      </w:r>
      <w:r>
        <w:rPr>
          <w:noProof/>
        </w:rPr>
        <w:t>13</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863F37">
        <w:rPr>
          <w:noProof/>
        </w:rPr>
        <w:fldChar w:fldCharType="begin" w:fldLock="1"/>
      </w:r>
      <w:r>
        <w:rPr>
          <w:noProof/>
        </w:rPr>
        <w:instrText xml:space="preserve"> PAGEREF _Toc105667160 \h </w:instrText>
      </w:r>
      <w:r w:rsidR="00863F37">
        <w:rPr>
          <w:noProof/>
        </w:rPr>
      </w:r>
      <w:r w:rsidR="00863F37">
        <w:rPr>
          <w:noProof/>
        </w:rPr>
        <w:fldChar w:fldCharType="separate"/>
      </w:r>
      <w:r>
        <w:rPr>
          <w:noProof/>
        </w:rPr>
        <w:t>13</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863F37">
        <w:rPr>
          <w:noProof/>
        </w:rPr>
        <w:fldChar w:fldCharType="begin" w:fldLock="1"/>
      </w:r>
      <w:r>
        <w:rPr>
          <w:noProof/>
        </w:rPr>
        <w:instrText xml:space="preserve"> PAGEREF _Toc105667161 \h </w:instrText>
      </w:r>
      <w:r w:rsidR="00863F37">
        <w:rPr>
          <w:noProof/>
        </w:rPr>
      </w:r>
      <w:r w:rsidR="00863F37">
        <w:rPr>
          <w:noProof/>
        </w:rPr>
        <w:fldChar w:fldCharType="separate"/>
      </w:r>
      <w:r>
        <w:rPr>
          <w:noProof/>
        </w:rPr>
        <w:t>13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_Toc105667162 \h </w:instrText>
      </w:r>
      <w:r w:rsidR="00863F37">
        <w:rPr>
          <w:noProof/>
        </w:rPr>
      </w:r>
      <w:r w:rsidR="00863F37">
        <w:rPr>
          <w:noProof/>
        </w:rPr>
        <w:fldChar w:fldCharType="separate"/>
      </w:r>
      <w:r>
        <w:rPr>
          <w:noProof/>
        </w:rPr>
        <w:t>13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863F37">
        <w:rPr>
          <w:noProof/>
        </w:rPr>
        <w:fldChar w:fldCharType="begin" w:fldLock="1"/>
      </w:r>
      <w:r>
        <w:rPr>
          <w:noProof/>
        </w:rPr>
        <w:instrText xml:space="preserve"> PAGEREF _Toc105667163 \h </w:instrText>
      </w:r>
      <w:r w:rsidR="00863F37">
        <w:rPr>
          <w:noProof/>
        </w:rPr>
      </w:r>
      <w:r w:rsidR="00863F37">
        <w:rPr>
          <w:noProof/>
        </w:rPr>
        <w:fldChar w:fldCharType="separate"/>
      </w:r>
      <w:r>
        <w:rPr>
          <w:noProof/>
        </w:rPr>
        <w:t>13</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_Toc105667164 \h </w:instrText>
      </w:r>
      <w:r w:rsidR="00863F37">
        <w:rPr>
          <w:noProof/>
        </w:rPr>
      </w:r>
      <w:r w:rsidR="00863F37">
        <w:rPr>
          <w:noProof/>
        </w:rPr>
        <w:fldChar w:fldCharType="separate"/>
      </w:r>
      <w:r>
        <w:rPr>
          <w:noProof/>
        </w:rPr>
        <w:t>13</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863F37">
        <w:rPr>
          <w:noProof/>
        </w:rPr>
        <w:fldChar w:fldCharType="begin" w:fldLock="1"/>
      </w:r>
      <w:r>
        <w:rPr>
          <w:noProof/>
        </w:rPr>
        <w:instrText xml:space="preserve"> PAGEREF _Toc105667165 \h </w:instrText>
      </w:r>
      <w:r w:rsidR="00863F37">
        <w:rPr>
          <w:noProof/>
        </w:rPr>
      </w:r>
      <w:r w:rsidR="00863F37">
        <w:rPr>
          <w:noProof/>
        </w:rPr>
        <w:fldChar w:fldCharType="separate"/>
      </w:r>
      <w:r>
        <w:rPr>
          <w:noProof/>
        </w:rPr>
        <w:t>14</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863F37">
        <w:rPr>
          <w:noProof/>
        </w:rPr>
        <w:fldChar w:fldCharType="begin" w:fldLock="1"/>
      </w:r>
      <w:r>
        <w:rPr>
          <w:noProof/>
        </w:rPr>
        <w:instrText xml:space="preserve"> PAGEREF _Toc105667166 \h </w:instrText>
      </w:r>
      <w:r w:rsidR="00863F37">
        <w:rPr>
          <w:noProof/>
        </w:rPr>
      </w:r>
      <w:r w:rsidR="00863F37">
        <w:rPr>
          <w:noProof/>
        </w:rPr>
        <w:fldChar w:fldCharType="separate"/>
      </w:r>
      <w:r>
        <w:rPr>
          <w:noProof/>
        </w:rPr>
        <w:t>15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_Toc105667167 \h </w:instrText>
      </w:r>
      <w:r w:rsidR="00863F37">
        <w:rPr>
          <w:noProof/>
        </w:rPr>
      </w:r>
      <w:r w:rsidR="00863F37">
        <w:rPr>
          <w:noProof/>
        </w:rPr>
        <w:fldChar w:fldCharType="separate"/>
      </w:r>
      <w:r>
        <w:rPr>
          <w:noProof/>
        </w:rPr>
        <w:t>15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863F37">
        <w:rPr>
          <w:noProof/>
        </w:rPr>
        <w:fldChar w:fldCharType="begin" w:fldLock="1"/>
      </w:r>
      <w:r>
        <w:rPr>
          <w:noProof/>
        </w:rPr>
        <w:instrText xml:space="preserve"> PAGEREF _Toc105667168 \h </w:instrText>
      </w:r>
      <w:r w:rsidR="00863F37">
        <w:rPr>
          <w:noProof/>
        </w:rPr>
      </w:r>
      <w:r w:rsidR="00863F37">
        <w:rPr>
          <w:noProof/>
        </w:rPr>
        <w:fldChar w:fldCharType="separate"/>
      </w:r>
      <w:r>
        <w:rPr>
          <w:noProof/>
        </w:rPr>
        <w:t>15</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863F37">
        <w:rPr>
          <w:noProof/>
        </w:rPr>
        <w:fldChar w:fldCharType="begin" w:fldLock="1"/>
      </w:r>
      <w:r>
        <w:rPr>
          <w:noProof/>
        </w:rPr>
        <w:instrText xml:space="preserve"> PAGEREF _Toc105667169 \h </w:instrText>
      </w:r>
      <w:r w:rsidR="00863F37">
        <w:rPr>
          <w:noProof/>
        </w:rPr>
      </w:r>
      <w:r w:rsidR="00863F37">
        <w:rPr>
          <w:noProof/>
        </w:rPr>
        <w:fldChar w:fldCharType="separate"/>
      </w:r>
      <w:r>
        <w:rPr>
          <w:noProof/>
        </w:rPr>
        <w:t>15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_Toc105667170 \h </w:instrText>
      </w:r>
      <w:r w:rsidR="00863F37">
        <w:rPr>
          <w:noProof/>
        </w:rPr>
      </w:r>
      <w:r w:rsidR="00863F37">
        <w:rPr>
          <w:noProof/>
        </w:rPr>
        <w:fldChar w:fldCharType="separate"/>
      </w:r>
      <w:r>
        <w:rPr>
          <w:noProof/>
        </w:rPr>
        <w:t>15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863F37">
        <w:rPr>
          <w:noProof/>
        </w:rPr>
        <w:fldChar w:fldCharType="begin" w:fldLock="1"/>
      </w:r>
      <w:r>
        <w:rPr>
          <w:noProof/>
        </w:rPr>
        <w:instrText xml:space="preserve"> PAGEREF _Toc105667171 \h </w:instrText>
      </w:r>
      <w:r w:rsidR="00863F37">
        <w:rPr>
          <w:noProof/>
        </w:rPr>
      </w:r>
      <w:r w:rsidR="00863F37">
        <w:rPr>
          <w:noProof/>
        </w:rPr>
        <w:fldChar w:fldCharType="separate"/>
      </w:r>
      <w:r>
        <w:rPr>
          <w:noProof/>
        </w:rPr>
        <w:t>16</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863F37">
        <w:rPr>
          <w:noProof/>
        </w:rPr>
        <w:fldChar w:fldCharType="begin" w:fldLock="1"/>
      </w:r>
      <w:r>
        <w:rPr>
          <w:noProof/>
        </w:rPr>
        <w:instrText xml:space="preserve"> PAGEREF _Toc105667172 \h </w:instrText>
      </w:r>
      <w:r w:rsidR="00863F37">
        <w:rPr>
          <w:noProof/>
        </w:rPr>
      </w:r>
      <w:r w:rsidR="00863F37">
        <w:rPr>
          <w:noProof/>
        </w:rPr>
        <w:fldChar w:fldCharType="separate"/>
      </w:r>
      <w:r>
        <w:rPr>
          <w:noProof/>
        </w:rPr>
        <w:t>17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_Toc105667173 \h </w:instrText>
      </w:r>
      <w:r w:rsidR="00863F37">
        <w:rPr>
          <w:noProof/>
        </w:rPr>
      </w:r>
      <w:r w:rsidR="00863F37">
        <w:rPr>
          <w:noProof/>
        </w:rPr>
        <w:fldChar w:fldCharType="separate"/>
      </w:r>
      <w:r>
        <w:rPr>
          <w:noProof/>
        </w:rPr>
        <w:t>17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863F37">
        <w:rPr>
          <w:noProof/>
        </w:rPr>
        <w:fldChar w:fldCharType="begin" w:fldLock="1"/>
      </w:r>
      <w:r>
        <w:rPr>
          <w:noProof/>
        </w:rPr>
        <w:instrText xml:space="preserve"> PAGEREF _Toc105667174 \h </w:instrText>
      </w:r>
      <w:r w:rsidR="00863F37">
        <w:rPr>
          <w:noProof/>
        </w:rPr>
      </w:r>
      <w:r w:rsidR="00863F37">
        <w:rPr>
          <w:noProof/>
        </w:rPr>
        <w:fldChar w:fldCharType="separate"/>
      </w:r>
      <w:r>
        <w:rPr>
          <w:noProof/>
        </w:rPr>
        <w:t>17</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863F37">
        <w:rPr>
          <w:noProof/>
        </w:rPr>
        <w:fldChar w:fldCharType="begin" w:fldLock="1"/>
      </w:r>
      <w:r>
        <w:rPr>
          <w:noProof/>
        </w:rPr>
        <w:instrText xml:space="preserve"> PAGEREF _Toc105667175 \h </w:instrText>
      </w:r>
      <w:r w:rsidR="00863F37">
        <w:rPr>
          <w:noProof/>
        </w:rPr>
      </w:r>
      <w:r w:rsidR="00863F37">
        <w:rPr>
          <w:noProof/>
        </w:rPr>
        <w:fldChar w:fldCharType="separate"/>
      </w:r>
      <w:r>
        <w:rPr>
          <w:noProof/>
        </w:rPr>
        <w:t>17</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863F37">
        <w:rPr>
          <w:noProof/>
        </w:rPr>
        <w:fldChar w:fldCharType="begin" w:fldLock="1"/>
      </w:r>
      <w:r>
        <w:rPr>
          <w:noProof/>
        </w:rPr>
        <w:instrText xml:space="preserve"> PAGEREF _Toc105667176 \h </w:instrText>
      </w:r>
      <w:r w:rsidR="00863F37">
        <w:rPr>
          <w:noProof/>
        </w:rPr>
      </w:r>
      <w:r w:rsidR="00863F37">
        <w:rPr>
          <w:noProof/>
        </w:rPr>
        <w:fldChar w:fldCharType="separate"/>
      </w:r>
      <w:r>
        <w:rPr>
          <w:noProof/>
        </w:rPr>
        <w:t>17</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863F37">
        <w:rPr>
          <w:noProof/>
        </w:rPr>
        <w:fldChar w:fldCharType="begin" w:fldLock="1"/>
      </w:r>
      <w:r>
        <w:rPr>
          <w:noProof/>
        </w:rPr>
        <w:instrText xml:space="preserve"> PAGEREF _Toc105667177 \h </w:instrText>
      </w:r>
      <w:r w:rsidR="00863F37">
        <w:rPr>
          <w:noProof/>
        </w:rPr>
      </w:r>
      <w:r w:rsidR="00863F37">
        <w:rPr>
          <w:noProof/>
        </w:rPr>
        <w:fldChar w:fldCharType="separate"/>
      </w:r>
      <w:r>
        <w:rPr>
          <w:noProof/>
        </w:rPr>
        <w:t>18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863F37">
        <w:rPr>
          <w:noProof/>
        </w:rPr>
        <w:fldChar w:fldCharType="begin" w:fldLock="1"/>
      </w:r>
      <w:r>
        <w:rPr>
          <w:noProof/>
        </w:rPr>
        <w:instrText xml:space="preserve"> PAGEREF _Toc105667178 \h </w:instrText>
      </w:r>
      <w:r w:rsidR="00863F37">
        <w:rPr>
          <w:noProof/>
        </w:rPr>
      </w:r>
      <w:r w:rsidR="00863F37">
        <w:rPr>
          <w:noProof/>
        </w:rPr>
        <w:fldChar w:fldCharType="separate"/>
      </w:r>
      <w:r>
        <w:rPr>
          <w:noProof/>
        </w:rPr>
        <w:t>18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863F37">
        <w:rPr>
          <w:noProof/>
        </w:rPr>
        <w:fldChar w:fldCharType="begin" w:fldLock="1"/>
      </w:r>
      <w:r>
        <w:rPr>
          <w:noProof/>
        </w:rPr>
        <w:instrText xml:space="preserve"> PAGEREF _Toc105667179 \h </w:instrText>
      </w:r>
      <w:r w:rsidR="00863F37">
        <w:rPr>
          <w:noProof/>
        </w:rPr>
      </w:r>
      <w:r w:rsidR="00863F37">
        <w:rPr>
          <w:noProof/>
        </w:rPr>
        <w:fldChar w:fldCharType="separate"/>
      </w:r>
      <w:r>
        <w:rPr>
          <w:noProof/>
        </w:rPr>
        <w:t>18</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_Toc105667180 \h </w:instrText>
      </w:r>
      <w:r w:rsidR="00863F37">
        <w:rPr>
          <w:noProof/>
        </w:rPr>
      </w:r>
      <w:r w:rsidR="00863F37">
        <w:rPr>
          <w:noProof/>
        </w:rPr>
        <w:fldChar w:fldCharType="separate"/>
      </w:r>
      <w:r>
        <w:rPr>
          <w:noProof/>
        </w:rPr>
        <w:t>18</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863F37">
        <w:rPr>
          <w:noProof/>
        </w:rPr>
        <w:fldChar w:fldCharType="begin" w:fldLock="1"/>
      </w:r>
      <w:r>
        <w:rPr>
          <w:noProof/>
        </w:rPr>
        <w:instrText xml:space="preserve"> PAGEREF _Toc105667181 \h </w:instrText>
      </w:r>
      <w:r w:rsidR="00863F37">
        <w:rPr>
          <w:noProof/>
        </w:rPr>
      </w:r>
      <w:r w:rsidR="00863F37">
        <w:rPr>
          <w:noProof/>
        </w:rPr>
        <w:fldChar w:fldCharType="separate"/>
      </w:r>
      <w:r>
        <w:rPr>
          <w:noProof/>
        </w:rPr>
        <w:t>19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_Toc105667182 \h </w:instrText>
      </w:r>
      <w:r w:rsidR="00863F37">
        <w:rPr>
          <w:noProof/>
        </w:rPr>
      </w:r>
      <w:r w:rsidR="00863F37">
        <w:rPr>
          <w:noProof/>
        </w:rPr>
        <w:fldChar w:fldCharType="separate"/>
      </w:r>
      <w:r>
        <w:rPr>
          <w:noProof/>
        </w:rPr>
        <w:t>19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863F37">
        <w:rPr>
          <w:noProof/>
        </w:rPr>
        <w:fldChar w:fldCharType="begin" w:fldLock="1"/>
      </w:r>
      <w:r>
        <w:rPr>
          <w:noProof/>
        </w:rPr>
        <w:instrText xml:space="preserve"> PAGEREF _Toc105667183 \h </w:instrText>
      </w:r>
      <w:r w:rsidR="00863F37">
        <w:rPr>
          <w:noProof/>
        </w:rPr>
      </w:r>
      <w:r w:rsidR="00863F37">
        <w:rPr>
          <w:noProof/>
        </w:rPr>
        <w:fldChar w:fldCharType="separate"/>
      </w:r>
      <w:r>
        <w:rPr>
          <w:noProof/>
        </w:rPr>
        <w:t>19</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863F37">
        <w:rPr>
          <w:noProof/>
        </w:rPr>
        <w:fldChar w:fldCharType="begin" w:fldLock="1"/>
      </w:r>
      <w:r>
        <w:rPr>
          <w:noProof/>
        </w:rPr>
        <w:instrText xml:space="preserve"> PAGEREF _Toc105667184 \h </w:instrText>
      </w:r>
      <w:r w:rsidR="00863F37">
        <w:rPr>
          <w:noProof/>
        </w:rPr>
      </w:r>
      <w:r w:rsidR="00863F37">
        <w:rPr>
          <w:noProof/>
        </w:rPr>
        <w:fldChar w:fldCharType="separate"/>
      </w:r>
      <w:r>
        <w:rPr>
          <w:noProof/>
        </w:rPr>
        <w:t>20</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_Toc105667185 \h </w:instrText>
      </w:r>
      <w:r w:rsidR="00863F37">
        <w:rPr>
          <w:noProof/>
        </w:rPr>
      </w:r>
      <w:r w:rsidR="00863F37">
        <w:rPr>
          <w:noProof/>
        </w:rPr>
        <w:fldChar w:fldCharType="separate"/>
      </w:r>
      <w:r>
        <w:rPr>
          <w:noProof/>
        </w:rPr>
        <w:t>20</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863F37">
        <w:rPr>
          <w:noProof/>
        </w:rPr>
        <w:fldChar w:fldCharType="begin" w:fldLock="1"/>
      </w:r>
      <w:r>
        <w:rPr>
          <w:noProof/>
        </w:rPr>
        <w:instrText xml:space="preserve"> PAGEREF _Toc105667186 \h </w:instrText>
      </w:r>
      <w:r w:rsidR="00863F37">
        <w:rPr>
          <w:noProof/>
        </w:rPr>
      </w:r>
      <w:r w:rsidR="00863F37">
        <w:rPr>
          <w:noProof/>
        </w:rPr>
        <w:fldChar w:fldCharType="separate"/>
      </w:r>
      <w:r>
        <w:rPr>
          <w:noProof/>
        </w:rPr>
        <w:t>20</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863F37">
        <w:rPr>
          <w:noProof/>
        </w:rPr>
        <w:fldChar w:fldCharType="begin" w:fldLock="1"/>
      </w:r>
      <w:r>
        <w:rPr>
          <w:noProof/>
        </w:rPr>
        <w:instrText xml:space="preserve"> PAGEREF _Toc105667187 \h </w:instrText>
      </w:r>
      <w:r w:rsidR="00863F37">
        <w:rPr>
          <w:noProof/>
        </w:rPr>
      </w:r>
      <w:r w:rsidR="00863F37">
        <w:rPr>
          <w:noProof/>
        </w:rPr>
        <w:fldChar w:fldCharType="separate"/>
      </w:r>
      <w:r>
        <w:rPr>
          <w:noProof/>
        </w:rPr>
        <w:t>20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863F37">
        <w:rPr>
          <w:noProof/>
        </w:rPr>
        <w:fldChar w:fldCharType="begin" w:fldLock="1"/>
      </w:r>
      <w:r>
        <w:rPr>
          <w:noProof/>
        </w:rPr>
        <w:instrText xml:space="preserve"> PAGEREF _Toc105667188 \h </w:instrText>
      </w:r>
      <w:r w:rsidR="00863F37">
        <w:rPr>
          <w:noProof/>
        </w:rPr>
      </w:r>
      <w:r w:rsidR="00863F37">
        <w:rPr>
          <w:noProof/>
        </w:rPr>
        <w:fldChar w:fldCharType="separate"/>
      </w:r>
      <w:r>
        <w:rPr>
          <w:noProof/>
        </w:rPr>
        <w:t>20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863F37">
        <w:rPr>
          <w:noProof/>
        </w:rPr>
        <w:fldChar w:fldCharType="begin" w:fldLock="1"/>
      </w:r>
      <w:r>
        <w:rPr>
          <w:noProof/>
        </w:rPr>
        <w:instrText xml:space="preserve"> PAGEREF _Toc105667189 \h </w:instrText>
      </w:r>
      <w:r w:rsidR="00863F37">
        <w:rPr>
          <w:noProof/>
        </w:rPr>
      </w:r>
      <w:r w:rsidR="00863F37">
        <w:rPr>
          <w:noProof/>
        </w:rPr>
        <w:fldChar w:fldCharType="separate"/>
      </w:r>
      <w:r>
        <w:rPr>
          <w:noProof/>
        </w:rPr>
        <w:t>21</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_Toc105667190 \h </w:instrText>
      </w:r>
      <w:r w:rsidR="00863F37">
        <w:rPr>
          <w:noProof/>
        </w:rPr>
      </w:r>
      <w:r w:rsidR="00863F37">
        <w:rPr>
          <w:noProof/>
        </w:rPr>
        <w:fldChar w:fldCharType="separate"/>
      </w:r>
      <w:r>
        <w:rPr>
          <w:noProof/>
        </w:rPr>
        <w:t>21</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863F37">
        <w:rPr>
          <w:noProof/>
        </w:rPr>
        <w:fldChar w:fldCharType="begin" w:fldLock="1"/>
      </w:r>
      <w:r>
        <w:rPr>
          <w:noProof/>
        </w:rPr>
        <w:instrText xml:space="preserve"> PAGEREF _Toc105667191 \h </w:instrText>
      </w:r>
      <w:r w:rsidR="00863F37">
        <w:rPr>
          <w:noProof/>
        </w:rPr>
      </w:r>
      <w:r w:rsidR="00863F37">
        <w:rPr>
          <w:noProof/>
        </w:rPr>
        <w:fldChar w:fldCharType="separate"/>
      </w:r>
      <w:r>
        <w:rPr>
          <w:noProof/>
        </w:rPr>
        <w:t>21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_Toc105667192 \h </w:instrText>
      </w:r>
      <w:r w:rsidR="00863F37">
        <w:rPr>
          <w:noProof/>
        </w:rPr>
      </w:r>
      <w:r w:rsidR="00863F37">
        <w:rPr>
          <w:noProof/>
        </w:rPr>
        <w:fldChar w:fldCharType="separate"/>
      </w:r>
      <w:r>
        <w:rPr>
          <w:noProof/>
        </w:rPr>
        <w:t>21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863F37">
        <w:rPr>
          <w:noProof/>
        </w:rPr>
        <w:fldChar w:fldCharType="begin" w:fldLock="1"/>
      </w:r>
      <w:r>
        <w:rPr>
          <w:noProof/>
        </w:rPr>
        <w:instrText xml:space="preserve"> PAGEREF _Toc105667193 \h </w:instrText>
      </w:r>
      <w:r w:rsidR="00863F37">
        <w:rPr>
          <w:noProof/>
        </w:rPr>
      </w:r>
      <w:r w:rsidR="00863F37">
        <w:rPr>
          <w:noProof/>
        </w:rPr>
        <w:fldChar w:fldCharType="separate"/>
      </w:r>
      <w:r>
        <w:rPr>
          <w:noProof/>
        </w:rPr>
        <w:t>21</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863F37">
        <w:rPr>
          <w:noProof/>
        </w:rPr>
        <w:fldChar w:fldCharType="begin" w:fldLock="1"/>
      </w:r>
      <w:r>
        <w:rPr>
          <w:noProof/>
        </w:rPr>
        <w:instrText xml:space="preserve"> PAGEREF _Toc105667194 \h </w:instrText>
      </w:r>
      <w:r w:rsidR="00863F37">
        <w:rPr>
          <w:noProof/>
        </w:rPr>
      </w:r>
      <w:r w:rsidR="00863F37">
        <w:rPr>
          <w:noProof/>
        </w:rPr>
        <w:fldChar w:fldCharType="separate"/>
      </w:r>
      <w:r>
        <w:rPr>
          <w:noProof/>
        </w:rPr>
        <w:t>22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_Toc105667195 \h </w:instrText>
      </w:r>
      <w:r w:rsidR="00863F37">
        <w:rPr>
          <w:noProof/>
        </w:rPr>
      </w:r>
      <w:r w:rsidR="00863F37">
        <w:rPr>
          <w:noProof/>
        </w:rPr>
        <w:fldChar w:fldCharType="separate"/>
      </w:r>
      <w:r>
        <w:rPr>
          <w:noProof/>
        </w:rPr>
        <w:t>22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863F37">
        <w:rPr>
          <w:noProof/>
        </w:rPr>
        <w:fldChar w:fldCharType="begin" w:fldLock="1"/>
      </w:r>
      <w:r>
        <w:rPr>
          <w:noProof/>
        </w:rPr>
        <w:instrText xml:space="preserve"> PAGEREF _Toc105667196 \h </w:instrText>
      </w:r>
      <w:r w:rsidR="00863F37">
        <w:rPr>
          <w:noProof/>
        </w:rPr>
      </w:r>
      <w:r w:rsidR="00863F37">
        <w:rPr>
          <w:noProof/>
        </w:rPr>
        <w:fldChar w:fldCharType="separate"/>
      </w:r>
      <w:r>
        <w:rPr>
          <w:noProof/>
        </w:rPr>
        <w:t>22</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863F37">
        <w:rPr>
          <w:noProof/>
        </w:rPr>
        <w:fldChar w:fldCharType="begin" w:fldLock="1"/>
      </w:r>
      <w:r>
        <w:rPr>
          <w:noProof/>
        </w:rPr>
        <w:instrText xml:space="preserve"> PAGEREF _Toc105667197 \h </w:instrText>
      </w:r>
      <w:r w:rsidR="00863F37">
        <w:rPr>
          <w:noProof/>
        </w:rPr>
      </w:r>
      <w:r w:rsidR="00863F37">
        <w:rPr>
          <w:noProof/>
        </w:rPr>
        <w:fldChar w:fldCharType="separate"/>
      </w:r>
      <w:r>
        <w:rPr>
          <w:noProof/>
        </w:rPr>
        <w:t>23</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_Toc105667198 \h </w:instrText>
      </w:r>
      <w:r w:rsidR="00863F37">
        <w:rPr>
          <w:noProof/>
        </w:rPr>
      </w:r>
      <w:r w:rsidR="00863F37">
        <w:rPr>
          <w:noProof/>
        </w:rPr>
        <w:fldChar w:fldCharType="separate"/>
      </w:r>
      <w:r>
        <w:rPr>
          <w:noProof/>
        </w:rPr>
        <w:t>23</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863F37">
        <w:rPr>
          <w:noProof/>
        </w:rPr>
        <w:fldChar w:fldCharType="begin" w:fldLock="1"/>
      </w:r>
      <w:r>
        <w:rPr>
          <w:noProof/>
        </w:rPr>
        <w:instrText xml:space="preserve"> PAGEREF _Toc105667199 \h </w:instrText>
      </w:r>
      <w:r w:rsidR="00863F37">
        <w:rPr>
          <w:noProof/>
        </w:rPr>
      </w:r>
      <w:r w:rsidR="00863F37">
        <w:rPr>
          <w:noProof/>
        </w:rPr>
        <w:fldChar w:fldCharType="separate"/>
      </w:r>
      <w:r>
        <w:rPr>
          <w:noProof/>
        </w:rPr>
        <w:t>23</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_Toc105667200 \h </w:instrText>
      </w:r>
      <w:r w:rsidR="00863F37">
        <w:rPr>
          <w:noProof/>
        </w:rPr>
      </w:r>
      <w:r w:rsidR="00863F37">
        <w:rPr>
          <w:noProof/>
        </w:rPr>
        <w:fldChar w:fldCharType="separate"/>
      </w:r>
      <w:r>
        <w:rPr>
          <w:noProof/>
        </w:rPr>
        <w:t>23</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863F37">
        <w:rPr>
          <w:noProof/>
        </w:rPr>
        <w:fldChar w:fldCharType="begin" w:fldLock="1"/>
      </w:r>
      <w:r>
        <w:rPr>
          <w:noProof/>
        </w:rPr>
        <w:instrText xml:space="preserve"> PAGEREF _Toc105667201 \h </w:instrText>
      </w:r>
      <w:r w:rsidR="00863F37">
        <w:rPr>
          <w:noProof/>
        </w:rPr>
      </w:r>
      <w:r w:rsidR="00863F37">
        <w:rPr>
          <w:noProof/>
        </w:rPr>
        <w:fldChar w:fldCharType="separate"/>
      </w:r>
      <w:r>
        <w:rPr>
          <w:noProof/>
        </w:rPr>
        <w:t>23</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863F37">
        <w:rPr>
          <w:noProof/>
        </w:rPr>
        <w:fldChar w:fldCharType="begin" w:fldLock="1"/>
      </w:r>
      <w:r>
        <w:rPr>
          <w:noProof/>
        </w:rPr>
        <w:instrText xml:space="preserve"> PAGEREF _Toc105667202 \h </w:instrText>
      </w:r>
      <w:r w:rsidR="00863F37">
        <w:rPr>
          <w:noProof/>
        </w:rPr>
      </w:r>
      <w:r w:rsidR="00863F37">
        <w:rPr>
          <w:noProof/>
        </w:rPr>
        <w:fldChar w:fldCharType="separate"/>
      </w:r>
      <w:r>
        <w:rPr>
          <w:noProof/>
        </w:rPr>
        <w:t>23</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863F37">
        <w:rPr>
          <w:noProof/>
        </w:rPr>
        <w:fldChar w:fldCharType="begin" w:fldLock="1"/>
      </w:r>
      <w:r>
        <w:rPr>
          <w:noProof/>
        </w:rPr>
        <w:instrText xml:space="preserve"> PAGEREF _Toc105667203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863F37">
        <w:rPr>
          <w:noProof/>
        </w:rPr>
        <w:fldChar w:fldCharType="begin" w:fldLock="1"/>
      </w:r>
      <w:r>
        <w:rPr>
          <w:noProof/>
        </w:rPr>
        <w:instrText xml:space="preserve"> PAGEREF _Toc105667204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863F37">
        <w:rPr>
          <w:noProof/>
        </w:rPr>
        <w:fldChar w:fldCharType="begin" w:fldLock="1"/>
      </w:r>
      <w:r>
        <w:rPr>
          <w:noProof/>
        </w:rPr>
        <w:instrText xml:space="preserve"> PAGEREF _Toc105667205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863F37">
        <w:rPr>
          <w:noProof/>
        </w:rPr>
        <w:fldChar w:fldCharType="begin" w:fldLock="1"/>
      </w:r>
      <w:r>
        <w:rPr>
          <w:noProof/>
        </w:rPr>
        <w:instrText xml:space="preserve"> PAGEREF _Toc105667206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863F37">
        <w:rPr>
          <w:noProof/>
        </w:rPr>
        <w:fldChar w:fldCharType="begin" w:fldLock="1"/>
      </w:r>
      <w:r>
        <w:rPr>
          <w:noProof/>
        </w:rPr>
        <w:instrText xml:space="preserve"> PAGEREF _Toc105667207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863F37">
        <w:rPr>
          <w:noProof/>
        </w:rPr>
        <w:fldChar w:fldCharType="begin" w:fldLock="1"/>
      </w:r>
      <w:r>
        <w:rPr>
          <w:noProof/>
        </w:rPr>
        <w:instrText xml:space="preserve"> PAGEREF _Toc105667208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863F37">
        <w:rPr>
          <w:noProof/>
        </w:rPr>
        <w:fldChar w:fldCharType="begin" w:fldLock="1"/>
      </w:r>
      <w:r>
        <w:rPr>
          <w:noProof/>
        </w:rPr>
        <w:instrText xml:space="preserve"> PAGEREF _Toc105667209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863F37">
        <w:rPr>
          <w:noProof/>
        </w:rPr>
        <w:fldChar w:fldCharType="begin" w:fldLock="1"/>
      </w:r>
      <w:r>
        <w:rPr>
          <w:noProof/>
        </w:rPr>
        <w:instrText xml:space="preserve"> PAGEREF _Toc105667210 \h </w:instrText>
      </w:r>
      <w:r w:rsidR="00863F37">
        <w:rPr>
          <w:noProof/>
        </w:rPr>
      </w:r>
      <w:r w:rsidR="00863F37">
        <w:rPr>
          <w:noProof/>
        </w:rPr>
        <w:fldChar w:fldCharType="separate"/>
      </w:r>
      <w:r>
        <w:rPr>
          <w:noProof/>
        </w:rPr>
        <w:t>24</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863F37">
        <w:rPr>
          <w:noProof/>
        </w:rPr>
        <w:fldChar w:fldCharType="begin" w:fldLock="1"/>
      </w:r>
      <w:r>
        <w:rPr>
          <w:noProof/>
        </w:rPr>
        <w:instrText xml:space="preserve"> PAGEREF _Toc105667211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863F37">
        <w:rPr>
          <w:noProof/>
        </w:rPr>
        <w:fldChar w:fldCharType="begin" w:fldLock="1"/>
      </w:r>
      <w:r>
        <w:rPr>
          <w:noProof/>
        </w:rPr>
        <w:instrText xml:space="preserve"> PAGEREF _Toc105667212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863F37">
        <w:rPr>
          <w:noProof/>
        </w:rPr>
        <w:fldChar w:fldCharType="begin" w:fldLock="1"/>
      </w:r>
      <w:r>
        <w:rPr>
          <w:noProof/>
        </w:rPr>
        <w:instrText xml:space="preserve"> PAGEREF _Toc105667213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863F37">
        <w:rPr>
          <w:noProof/>
        </w:rPr>
        <w:fldChar w:fldCharType="begin" w:fldLock="1"/>
      </w:r>
      <w:r>
        <w:rPr>
          <w:noProof/>
        </w:rPr>
        <w:instrText xml:space="preserve"> PAGEREF _Toc105667214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863F37">
        <w:rPr>
          <w:noProof/>
        </w:rPr>
        <w:fldChar w:fldCharType="begin" w:fldLock="1"/>
      </w:r>
      <w:r>
        <w:rPr>
          <w:noProof/>
        </w:rPr>
        <w:instrText xml:space="preserve"> PAGEREF _Toc105667215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863F37">
        <w:rPr>
          <w:noProof/>
        </w:rPr>
        <w:fldChar w:fldCharType="begin" w:fldLock="1"/>
      </w:r>
      <w:r>
        <w:rPr>
          <w:noProof/>
        </w:rPr>
        <w:instrText xml:space="preserve"> PAGEREF _Toc105667216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863F37">
        <w:rPr>
          <w:noProof/>
        </w:rPr>
        <w:fldChar w:fldCharType="begin" w:fldLock="1"/>
      </w:r>
      <w:r>
        <w:rPr>
          <w:noProof/>
        </w:rPr>
        <w:instrText xml:space="preserve"> PAGEREF _Toc105667217 \h </w:instrText>
      </w:r>
      <w:r w:rsidR="00863F37">
        <w:rPr>
          <w:noProof/>
        </w:rPr>
      </w:r>
      <w:r w:rsidR="00863F37">
        <w:rPr>
          <w:noProof/>
        </w:rPr>
        <w:fldChar w:fldCharType="separate"/>
      </w:r>
      <w:r>
        <w:rPr>
          <w:noProof/>
        </w:rPr>
        <w:t>25</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863F37">
        <w:rPr>
          <w:noProof/>
        </w:rPr>
        <w:fldChar w:fldCharType="begin" w:fldLock="1"/>
      </w:r>
      <w:r>
        <w:rPr>
          <w:noProof/>
        </w:rPr>
        <w:instrText xml:space="preserve"> PAGEREF _Toc105667218 \h </w:instrText>
      </w:r>
      <w:r w:rsidR="00863F37">
        <w:rPr>
          <w:noProof/>
        </w:rPr>
      </w:r>
      <w:r w:rsidR="00863F37">
        <w:rPr>
          <w:noProof/>
        </w:rPr>
        <w:fldChar w:fldCharType="separate"/>
      </w:r>
      <w:r>
        <w:rPr>
          <w:noProof/>
        </w:rPr>
        <w:t>26</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863F37">
        <w:rPr>
          <w:noProof/>
        </w:rPr>
        <w:fldChar w:fldCharType="begin" w:fldLock="1"/>
      </w:r>
      <w:r>
        <w:rPr>
          <w:noProof/>
        </w:rPr>
        <w:instrText xml:space="preserve"> PAGEREF _Toc105667219 \h </w:instrText>
      </w:r>
      <w:r w:rsidR="00863F37">
        <w:rPr>
          <w:noProof/>
        </w:rPr>
      </w:r>
      <w:r w:rsidR="00863F37">
        <w:rPr>
          <w:noProof/>
        </w:rPr>
        <w:fldChar w:fldCharType="separate"/>
      </w:r>
      <w:r>
        <w:rPr>
          <w:noProof/>
        </w:rPr>
        <w:t>26</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863F37">
        <w:rPr>
          <w:noProof/>
        </w:rPr>
        <w:fldChar w:fldCharType="begin" w:fldLock="1"/>
      </w:r>
      <w:r>
        <w:rPr>
          <w:noProof/>
        </w:rPr>
        <w:instrText xml:space="preserve"> PAGEREF _Toc105667220 \h </w:instrText>
      </w:r>
      <w:r w:rsidR="00863F37">
        <w:rPr>
          <w:noProof/>
        </w:rPr>
      </w:r>
      <w:r w:rsidR="00863F37">
        <w:rPr>
          <w:noProof/>
        </w:rPr>
        <w:fldChar w:fldCharType="separate"/>
      </w:r>
      <w:r>
        <w:rPr>
          <w:noProof/>
        </w:rPr>
        <w:t>26</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863F37">
        <w:rPr>
          <w:noProof/>
        </w:rPr>
        <w:fldChar w:fldCharType="begin" w:fldLock="1"/>
      </w:r>
      <w:r>
        <w:rPr>
          <w:noProof/>
        </w:rPr>
        <w:instrText xml:space="preserve"> PAGEREF _Toc105667221 \h </w:instrText>
      </w:r>
      <w:r w:rsidR="00863F37">
        <w:rPr>
          <w:noProof/>
        </w:rPr>
      </w:r>
      <w:r w:rsidR="00863F37">
        <w:rPr>
          <w:noProof/>
        </w:rPr>
        <w:fldChar w:fldCharType="separate"/>
      </w:r>
      <w:r>
        <w:rPr>
          <w:noProof/>
        </w:rPr>
        <w:t>26</w:t>
      </w:r>
      <w:r w:rsidR="00863F37">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863F37">
        <w:rPr>
          <w:noProof/>
        </w:rPr>
        <w:fldChar w:fldCharType="begin" w:fldLock="1"/>
      </w:r>
      <w:r>
        <w:rPr>
          <w:noProof/>
        </w:rPr>
        <w:instrText xml:space="preserve"> PAGEREF _Toc105667222 \h </w:instrText>
      </w:r>
      <w:r w:rsidR="00863F37">
        <w:rPr>
          <w:noProof/>
        </w:rPr>
      </w:r>
      <w:r w:rsidR="00863F37">
        <w:rPr>
          <w:noProof/>
        </w:rPr>
        <w:fldChar w:fldCharType="separate"/>
      </w:r>
      <w:r>
        <w:rPr>
          <w:noProof/>
        </w:rPr>
        <w:t>26</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863F37">
        <w:rPr>
          <w:noProof/>
        </w:rPr>
        <w:fldChar w:fldCharType="begin" w:fldLock="1"/>
      </w:r>
      <w:r>
        <w:rPr>
          <w:noProof/>
        </w:rPr>
        <w:instrText xml:space="preserve"> PAGEREF _Toc105667223 \h </w:instrText>
      </w:r>
      <w:r w:rsidR="00863F37">
        <w:rPr>
          <w:noProof/>
        </w:rPr>
      </w:r>
      <w:r w:rsidR="00863F37">
        <w:rPr>
          <w:noProof/>
        </w:rPr>
        <w:fldChar w:fldCharType="separate"/>
      </w:r>
      <w:r>
        <w:rPr>
          <w:noProof/>
        </w:rPr>
        <w:t>27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863F37">
        <w:rPr>
          <w:noProof/>
        </w:rPr>
        <w:fldChar w:fldCharType="begin" w:fldLock="1"/>
      </w:r>
      <w:r>
        <w:rPr>
          <w:noProof/>
        </w:rPr>
        <w:instrText xml:space="preserve"> PAGEREF _Toc105667224 \h </w:instrText>
      </w:r>
      <w:r w:rsidR="00863F37">
        <w:rPr>
          <w:noProof/>
        </w:rPr>
      </w:r>
      <w:r w:rsidR="00863F37">
        <w:rPr>
          <w:noProof/>
        </w:rPr>
        <w:fldChar w:fldCharType="separate"/>
      </w:r>
      <w:r>
        <w:rPr>
          <w:noProof/>
        </w:rPr>
        <w:t>27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863F37">
        <w:rPr>
          <w:noProof/>
        </w:rPr>
        <w:fldChar w:fldCharType="begin" w:fldLock="1"/>
      </w:r>
      <w:r>
        <w:rPr>
          <w:noProof/>
        </w:rPr>
        <w:instrText xml:space="preserve"> PAGEREF _Toc105667225 \h </w:instrText>
      </w:r>
      <w:r w:rsidR="00863F37">
        <w:rPr>
          <w:noProof/>
        </w:rPr>
      </w:r>
      <w:r w:rsidR="00863F37">
        <w:rPr>
          <w:noProof/>
        </w:rPr>
        <w:fldChar w:fldCharType="separate"/>
      </w:r>
      <w:r>
        <w:rPr>
          <w:noProof/>
        </w:rPr>
        <w:t>27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863F37">
        <w:rPr>
          <w:noProof/>
        </w:rPr>
        <w:fldChar w:fldCharType="begin" w:fldLock="1"/>
      </w:r>
      <w:r>
        <w:rPr>
          <w:noProof/>
        </w:rPr>
        <w:instrText xml:space="preserve"> PAGEREF _Toc105667226 \h </w:instrText>
      </w:r>
      <w:r w:rsidR="00863F37">
        <w:rPr>
          <w:noProof/>
        </w:rPr>
      </w:r>
      <w:r w:rsidR="00863F37">
        <w:rPr>
          <w:noProof/>
        </w:rPr>
        <w:fldChar w:fldCharType="separate"/>
      </w:r>
      <w:r>
        <w:rPr>
          <w:noProof/>
        </w:rPr>
        <w:t>27</w:t>
      </w:r>
      <w:r w:rsidR="00863F37">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863F37">
        <w:rPr>
          <w:noProof/>
        </w:rPr>
        <w:fldChar w:fldCharType="begin" w:fldLock="1"/>
      </w:r>
      <w:r>
        <w:rPr>
          <w:noProof/>
        </w:rPr>
        <w:instrText xml:space="preserve"> PAGEREF _Toc105667227 \h </w:instrText>
      </w:r>
      <w:r w:rsidR="00863F37">
        <w:rPr>
          <w:noProof/>
        </w:rPr>
      </w:r>
      <w:r w:rsidR="00863F37">
        <w:rPr>
          <w:noProof/>
        </w:rPr>
        <w:fldChar w:fldCharType="separate"/>
      </w:r>
      <w:r>
        <w:rPr>
          <w:noProof/>
        </w:rPr>
        <w:t>27</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863F37">
        <w:rPr>
          <w:noProof/>
        </w:rPr>
        <w:fldChar w:fldCharType="begin" w:fldLock="1"/>
      </w:r>
      <w:r>
        <w:rPr>
          <w:noProof/>
        </w:rPr>
        <w:instrText xml:space="preserve"> PAGEREF _Toc105667228 \h </w:instrText>
      </w:r>
      <w:r w:rsidR="00863F37">
        <w:rPr>
          <w:noProof/>
        </w:rPr>
      </w:r>
      <w:r w:rsidR="00863F37">
        <w:rPr>
          <w:noProof/>
        </w:rPr>
        <w:fldChar w:fldCharType="separate"/>
      </w:r>
      <w:r>
        <w:rPr>
          <w:noProof/>
        </w:rPr>
        <w:t>28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863F37">
        <w:rPr>
          <w:noProof/>
        </w:rPr>
        <w:fldChar w:fldCharType="begin" w:fldLock="1"/>
      </w:r>
      <w:r>
        <w:rPr>
          <w:noProof/>
        </w:rPr>
        <w:instrText xml:space="preserve"> PAGEREF _Toc105667229 \h </w:instrText>
      </w:r>
      <w:r w:rsidR="00863F37">
        <w:rPr>
          <w:noProof/>
        </w:rPr>
      </w:r>
      <w:r w:rsidR="00863F37">
        <w:rPr>
          <w:noProof/>
        </w:rPr>
        <w:fldChar w:fldCharType="separate"/>
      </w:r>
      <w:r>
        <w:rPr>
          <w:noProof/>
        </w:rPr>
        <w:t>28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863F37">
        <w:rPr>
          <w:noProof/>
        </w:rPr>
        <w:fldChar w:fldCharType="begin" w:fldLock="1"/>
      </w:r>
      <w:r>
        <w:rPr>
          <w:noProof/>
        </w:rPr>
        <w:instrText xml:space="preserve"> PAGEREF _Toc105667230 \h </w:instrText>
      </w:r>
      <w:r w:rsidR="00863F37">
        <w:rPr>
          <w:noProof/>
        </w:rPr>
      </w:r>
      <w:r w:rsidR="00863F37">
        <w:rPr>
          <w:noProof/>
        </w:rPr>
        <w:fldChar w:fldCharType="separate"/>
      </w:r>
      <w:r>
        <w:rPr>
          <w:noProof/>
        </w:rPr>
        <w:t>28</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863F37">
        <w:rPr>
          <w:noProof/>
        </w:rPr>
        <w:fldChar w:fldCharType="begin" w:fldLock="1"/>
      </w:r>
      <w:r>
        <w:rPr>
          <w:noProof/>
        </w:rPr>
        <w:instrText xml:space="preserve"> PAGEREF _Toc105667231 \h </w:instrText>
      </w:r>
      <w:r w:rsidR="00863F37">
        <w:rPr>
          <w:noProof/>
        </w:rPr>
      </w:r>
      <w:r w:rsidR="00863F37">
        <w:rPr>
          <w:noProof/>
        </w:rPr>
        <w:fldChar w:fldCharType="separate"/>
      </w:r>
      <w:r>
        <w:rPr>
          <w:noProof/>
        </w:rPr>
        <w:t>28</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863F37">
        <w:rPr>
          <w:noProof/>
        </w:rPr>
        <w:fldChar w:fldCharType="begin" w:fldLock="1"/>
      </w:r>
      <w:r>
        <w:rPr>
          <w:noProof/>
        </w:rPr>
        <w:instrText xml:space="preserve"> PAGEREF _Toc105667232 \h </w:instrText>
      </w:r>
      <w:r w:rsidR="00863F37">
        <w:rPr>
          <w:noProof/>
        </w:rPr>
      </w:r>
      <w:r w:rsidR="00863F37">
        <w:rPr>
          <w:noProof/>
        </w:rPr>
        <w:fldChar w:fldCharType="separate"/>
      </w:r>
      <w:r>
        <w:rPr>
          <w:noProof/>
        </w:rPr>
        <w:t>29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863F37">
        <w:rPr>
          <w:noProof/>
        </w:rPr>
        <w:fldChar w:fldCharType="begin" w:fldLock="1"/>
      </w:r>
      <w:r>
        <w:rPr>
          <w:noProof/>
        </w:rPr>
        <w:instrText xml:space="preserve"> PAGEREF _Toc105667233 \h </w:instrText>
      </w:r>
      <w:r w:rsidR="00863F37">
        <w:rPr>
          <w:noProof/>
        </w:rPr>
      </w:r>
      <w:r w:rsidR="00863F37">
        <w:rPr>
          <w:noProof/>
        </w:rPr>
        <w:fldChar w:fldCharType="separate"/>
      </w:r>
      <w:r>
        <w:rPr>
          <w:noProof/>
        </w:rPr>
        <w:t>29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863F37">
        <w:rPr>
          <w:noProof/>
        </w:rPr>
        <w:fldChar w:fldCharType="begin" w:fldLock="1"/>
      </w:r>
      <w:r>
        <w:rPr>
          <w:noProof/>
        </w:rPr>
        <w:instrText xml:space="preserve"> PAGEREF _Toc105667234 \h </w:instrText>
      </w:r>
      <w:r w:rsidR="00863F37">
        <w:rPr>
          <w:noProof/>
        </w:rPr>
      </w:r>
      <w:r w:rsidR="00863F37">
        <w:rPr>
          <w:noProof/>
        </w:rPr>
        <w:fldChar w:fldCharType="separate"/>
      </w:r>
      <w:r>
        <w:rPr>
          <w:noProof/>
        </w:rPr>
        <w:t>29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863F37">
        <w:rPr>
          <w:noProof/>
        </w:rPr>
        <w:fldChar w:fldCharType="begin" w:fldLock="1"/>
      </w:r>
      <w:r>
        <w:rPr>
          <w:noProof/>
        </w:rPr>
        <w:instrText xml:space="preserve"> PAGEREF _Toc105667235 \h </w:instrText>
      </w:r>
      <w:r w:rsidR="00863F37">
        <w:rPr>
          <w:noProof/>
        </w:rPr>
      </w:r>
      <w:r w:rsidR="00863F37">
        <w:rPr>
          <w:noProof/>
        </w:rPr>
        <w:fldChar w:fldCharType="separate"/>
      </w:r>
      <w:r>
        <w:rPr>
          <w:noProof/>
        </w:rPr>
        <w:t>29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863F37">
        <w:rPr>
          <w:noProof/>
        </w:rPr>
        <w:fldChar w:fldCharType="begin" w:fldLock="1"/>
      </w:r>
      <w:r>
        <w:rPr>
          <w:noProof/>
        </w:rPr>
        <w:instrText xml:space="preserve"> PAGEREF _Toc105667236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863F37">
        <w:rPr>
          <w:noProof/>
        </w:rPr>
        <w:fldChar w:fldCharType="begin" w:fldLock="1"/>
      </w:r>
      <w:r>
        <w:rPr>
          <w:noProof/>
        </w:rPr>
        <w:instrText xml:space="preserve"> PAGEREF _Toc105667237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863F37">
        <w:rPr>
          <w:noProof/>
        </w:rPr>
        <w:fldChar w:fldCharType="begin" w:fldLock="1"/>
      </w:r>
      <w:r>
        <w:rPr>
          <w:noProof/>
        </w:rPr>
        <w:instrText xml:space="preserve"> PAGEREF _Toc105667238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863F37">
        <w:rPr>
          <w:noProof/>
        </w:rPr>
        <w:fldChar w:fldCharType="begin" w:fldLock="1"/>
      </w:r>
      <w:r>
        <w:rPr>
          <w:noProof/>
        </w:rPr>
        <w:instrText xml:space="preserve"> PAGEREF _Toc105667239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863F37">
        <w:rPr>
          <w:noProof/>
        </w:rPr>
        <w:fldChar w:fldCharType="begin" w:fldLock="1"/>
      </w:r>
      <w:r>
        <w:rPr>
          <w:noProof/>
        </w:rPr>
        <w:instrText xml:space="preserve"> PAGEREF _Toc105667240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863F37">
        <w:rPr>
          <w:noProof/>
        </w:rPr>
        <w:fldChar w:fldCharType="begin" w:fldLock="1"/>
      </w:r>
      <w:r>
        <w:rPr>
          <w:noProof/>
        </w:rPr>
        <w:instrText xml:space="preserve"> PAGEREF _Toc105667241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863F37">
        <w:rPr>
          <w:noProof/>
        </w:rPr>
        <w:fldChar w:fldCharType="begin" w:fldLock="1"/>
      </w:r>
      <w:r>
        <w:rPr>
          <w:noProof/>
        </w:rPr>
        <w:instrText xml:space="preserve"> PAGEREF _Toc105667242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863F37">
        <w:rPr>
          <w:noProof/>
        </w:rPr>
        <w:fldChar w:fldCharType="begin" w:fldLock="1"/>
      </w:r>
      <w:r>
        <w:rPr>
          <w:noProof/>
        </w:rPr>
        <w:instrText xml:space="preserve"> PAGEREF _Toc105667243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863F37">
        <w:rPr>
          <w:noProof/>
        </w:rPr>
        <w:fldChar w:fldCharType="begin" w:fldLock="1"/>
      </w:r>
      <w:r>
        <w:rPr>
          <w:noProof/>
        </w:rPr>
        <w:instrText xml:space="preserve"> PAGEREF _Toc105667244 \h </w:instrText>
      </w:r>
      <w:r w:rsidR="00863F37">
        <w:rPr>
          <w:noProof/>
        </w:rPr>
      </w:r>
      <w:r w:rsidR="00863F37">
        <w:rPr>
          <w:noProof/>
        </w:rPr>
        <w:fldChar w:fldCharType="separate"/>
      </w:r>
      <w:r>
        <w:rPr>
          <w:noProof/>
        </w:rPr>
        <w:t>30</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863F37">
        <w:rPr>
          <w:noProof/>
        </w:rPr>
        <w:fldChar w:fldCharType="begin" w:fldLock="1"/>
      </w:r>
      <w:r>
        <w:rPr>
          <w:noProof/>
        </w:rPr>
        <w:instrText xml:space="preserve"> PAGEREF _Toc105667245 \h </w:instrText>
      </w:r>
      <w:r w:rsidR="00863F37">
        <w:rPr>
          <w:noProof/>
        </w:rPr>
      </w:r>
      <w:r w:rsidR="00863F37">
        <w:rPr>
          <w:noProof/>
        </w:rPr>
        <w:fldChar w:fldCharType="separate"/>
      </w:r>
      <w:r>
        <w:rPr>
          <w:noProof/>
        </w:rPr>
        <w:t>31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_Toc105667246 \h </w:instrText>
      </w:r>
      <w:r w:rsidR="00863F37">
        <w:rPr>
          <w:noProof/>
        </w:rPr>
      </w:r>
      <w:r w:rsidR="00863F37">
        <w:rPr>
          <w:noProof/>
        </w:rPr>
        <w:fldChar w:fldCharType="separate"/>
      </w:r>
      <w:r>
        <w:rPr>
          <w:noProof/>
        </w:rPr>
        <w:t>31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_Toc105667247 \h </w:instrText>
      </w:r>
      <w:r w:rsidR="00863F37">
        <w:rPr>
          <w:noProof/>
        </w:rPr>
      </w:r>
      <w:r w:rsidR="00863F37">
        <w:rPr>
          <w:noProof/>
        </w:rPr>
        <w:fldChar w:fldCharType="separate"/>
      </w:r>
      <w:r>
        <w:rPr>
          <w:noProof/>
        </w:rPr>
        <w:t>31</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863F37">
        <w:rPr>
          <w:noProof/>
        </w:rPr>
        <w:fldChar w:fldCharType="begin" w:fldLock="1"/>
      </w:r>
      <w:r>
        <w:rPr>
          <w:noProof/>
        </w:rPr>
        <w:instrText xml:space="preserve"> PAGEREF _Toc105667248 \h </w:instrText>
      </w:r>
      <w:r w:rsidR="00863F37">
        <w:rPr>
          <w:noProof/>
        </w:rPr>
      </w:r>
      <w:r w:rsidR="00863F37">
        <w:rPr>
          <w:noProof/>
        </w:rPr>
        <w:fldChar w:fldCharType="separate"/>
      </w:r>
      <w:r>
        <w:rPr>
          <w:noProof/>
        </w:rPr>
        <w:t>32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_Toc105667249 \h </w:instrText>
      </w:r>
      <w:r w:rsidR="00863F37">
        <w:rPr>
          <w:noProof/>
        </w:rPr>
      </w:r>
      <w:r w:rsidR="00863F37">
        <w:rPr>
          <w:noProof/>
        </w:rPr>
        <w:fldChar w:fldCharType="separate"/>
      </w:r>
      <w:r>
        <w:rPr>
          <w:noProof/>
        </w:rPr>
        <w:t>32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_Toc105667250 \h </w:instrText>
      </w:r>
      <w:r w:rsidR="00863F37">
        <w:rPr>
          <w:noProof/>
        </w:rPr>
      </w:r>
      <w:r w:rsidR="00863F37">
        <w:rPr>
          <w:noProof/>
        </w:rPr>
        <w:fldChar w:fldCharType="separate"/>
      </w:r>
      <w:r>
        <w:rPr>
          <w:noProof/>
        </w:rPr>
        <w:t>32</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863F37">
        <w:rPr>
          <w:noProof/>
        </w:rPr>
        <w:fldChar w:fldCharType="begin" w:fldLock="1"/>
      </w:r>
      <w:r>
        <w:rPr>
          <w:noProof/>
        </w:rPr>
        <w:instrText xml:space="preserve"> PAGEREF _Toc105667251 \h </w:instrText>
      </w:r>
      <w:r w:rsidR="00863F37">
        <w:rPr>
          <w:noProof/>
        </w:rPr>
      </w:r>
      <w:r w:rsidR="00863F37">
        <w:rPr>
          <w:noProof/>
        </w:rPr>
        <w:fldChar w:fldCharType="separate"/>
      </w:r>
      <w:r>
        <w:rPr>
          <w:noProof/>
        </w:rPr>
        <w:t>32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_Toc105667252 \h </w:instrText>
      </w:r>
      <w:r w:rsidR="00863F37">
        <w:rPr>
          <w:noProof/>
        </w:rPr>
      </w:r>
      <w:r w:rsidR="00863F37">
        <w:rPr>
          <w:noProof/>
        </w:rPr>
        <w:fldChar w:fldCharType="separate"/>
      </w:r>
      <w:r>
        <w:rPr>
          <w:noProof/>
        </w:rPr>
        <w:t>32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_Toc105667253 \h </w:instrText>
      </w:r>
      <w:r w:rsidR="00863F37">
        <w:rPr>
          <w:noProof/>
        </w:rPr>
      </w:r>
      <w:r w:rsidR="00863F37">
        <w:rPr>
          <w:noProof/>
        </w:rPr>
        <w:fldChar w:fldCharType="separate"/>
      </w:r>
      <w:r>
        <w:rPr>
          <w:noProof/>
        </w:rPr>
        <w:t>32</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863F37">
        <w:rPr>
          <w:noProof/>
        </w:rPr>
        <w:fldChar w:fldCharType="begin" w:fldLock="1"/>
      </w:r>
      <w:r>
        <w:rPr>
          <w:noProof/>
        </w:rPr>
        <w:instrText xml:space="preserve"> PAGEREF _Toc105667254 \h </w:instrText>
      </w:r>
      <w:r w:rsidR="00863F37">
        <w:rPr>
          <w:noProof/>
        </w:rPr>
      </w:r>
      <w:r w:rsidR="00863F37">
        <w:rPr>
          <w:noProof/>
        </w:rPr>
        <w:fldChar w:fldCharType="separate"/>
      </w:r>
      <w:r>
        <w:rPr>
          <w:noProof/>
        </w:rPr>
        <w:t>33</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863F37">
        <w:rPr>
          <w:noProof/>
        </w:rPr>
        <w:fldChar w:fldCharType="begin" w:fldLock="1"/>
      </w:r>
      <w:r>
        <w:rPr>
          <w:noProof/>
        </w:rPr>
        <w:instrText xml:space="preserve"> PAGEREF _Toc105667255 \h </w:instrText>
      </w:r>
      <w:r w:rsidR="00863F37">
        <w:rPr>
          <w:noProof/>
        </w:rPr>
      </w:r>
      <w:r w:rsidR="00863F37">
        <w:rPr>
          <w:noProof/>
        </w:rPr>
        <w:fldChar w:fldCharType="separate"/>
      </w:r>
      <w:r>
        <w:rPr>
          <w:noProof/>
        </w:rPr>
        <w:t>33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863F37">
        <w:rPr>
          <w:noProof/>
        </w:rPr>
        <w:fldChar w:fldCharType="begin" w:fldLock="1"/>
      </w:r>
      <w:r>
        <w:rPr>
          <w:noProof/>
        </w:rPr>
        <w:instrText xml:space="preserve"> PAGEREF _Toc105667256 \h </w:instrText>
      </w:r>
      <w:r w:rsidR="00863F37">
        <w:rPr>
          <w:noProof/>
        </w:rPr>
      </w:r>
      <w:r w:rsidR="00863F37">
        <w:rPr>
          <w:noProof/>
        </w:rPr>
        <w:fldChar w:fldCharType="separate"/>
      </w:r>
      <w:r>
        <w:rPr>
          <w:noProof/>
        </w:rPr>
        <w:t>33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863F37">
        <w:rPr>
          <w:noProof/>
        </w:rPr>
        <w:fldChar w:fldCharType="begin" w:fldLock="1"/>
      </w:r>
      <w:r>
        <w:rPr>
          <w:noProof/>
        </w:rPr>
        <w:instrText xml:space="preserve"> PAGEREF _Toc105667257 \h </w:instrText>
      </w:r>
      <w:r w:rsidR="00863F37">
        <w:rPr>
          <w:noProof/>
        </w:rPr>
      </w:r>
      <w:r w:rsidR="00863F37">
        <w:rPr>
          <w:noProof/>
        </w:rPr>
        <w:fldChar w:fldCharType="separate"/>
      </w:r>
      <w:r>
        <w:rPr>
          <w:noProof/>
        </w:rPr>
        <w:t>34</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863F37">
        <w:rPr>
          <w:noProof/>
        </w:rPr>
        <w:fldChar w:fldCharType="begin" w:fldLock="1"/>
      </w:r>
      <w:r>
        <w:rPr>
          <w:noProof/>
        </w:rPr>
        <w:instrText xml:space="preserve"> PAGEREF _Toc105667258 \h </w:instrText>
      </w:r>
      <w:r w:rsidR="00863F37">
        <w:rPr>
          <w:noProof/>
        </w:rPr>
      </w:r>
      <w:r w:rsidR="00863F37">
        <w:rPr>
          <w:noProof/>
        </w:rPr>
        <w:fldChar w:fldCharType="separate"/>
      </w:r>
      <w:r>
        <w:rPr>
          <w:noProof/>
        </w:rPr>
        <w:t>34</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863F37">
        <w:rPr>
          <w:noProof/>
        </w:rPr>
        <w:fldChar w:fldCharType="begin" w:fldLock="1"/>
      </w:r>
      <w:r>
        <w:rPr>
          <w:noProof/>
        </w:rPr>
        <w:instrText xml:space="preserve"> PAGEREF _Toc105667259 \h </w:instrText>
      </w:r>
      <w:r w:rsidR="00863F37">
        <w:rPr>
          <w:noProof/>
        </w:rPr>
      </w:r>
      <w:r w:rsidR="00863F37">
        <w:rPr>
          <w:noProof/>
        </w:rPr>
        <w:fldChar w:fldCharType="separate"/>
      </w:r>
      <w:r>
        <w:rPr>
          <w:noProof/>
        </w:rPr>
        <w:t>34</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863F37">
        <w:rPr>
          <w:noProof/>
        </w:rPr>
        <w:fldChar w:fldCharType="begin" w:fldLock="1"/>
      </w:r>
      <w:r>
        <w:rPr>
          <w:noProof/>
        </w:rPr>
        <w:instrText xml:space="preserve"> PAGEREF _Toc105667260 \h </w:instrText>
      </w:r>
      <w:r w:rsidR="00863F37">
        <w:rPr>
          <w:noProof/>
        </w:rPr>
      </w:r>
      <w:r w:rsidR="00863F37">
        <w:rPr>
          <w:noProof/>
        </w:rPr>
        <w:fldChar w:fldCharType="separate"/>
      </w:r>
      <w:r>
        <w:rPr>
          <w:noProof/>
        </w:rPr>
        <w:t>35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863F37">
        <w:rPr>
          <w:noProof/>
        </w:rPr>
        <w:fldChar w:fldCharType="begin" w:fldLock="1"/>
      </w:r>
      <w:r>
        <w:rPr>
          <w:noProof/>
        </w:rPr>
        <w:instrText xml:space="preserve"> PAGEREF _Toc105667261 \h </w:instrText>
      </w:r>
      <w:r w:rsidR="00863F37">
        <w:rPr>
          <w:noProof/>
        </w:rPr>
      </w:r>
      <w:r w:rsidR="00863F37">
        <w:rPr>
          <w:noProof/>
        </w:rPr>
        <w:fldChar w:fldCharType="separate"/>
      </w:r>
      <w:r>
        <w:rPr>
          <w:noProof/>
        </w:rPr>
        <w:t>36</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863F37">
        <w:rPr>
          <w:noProof/>
        </w:rPr>
        <w:fldChar w:fldCharType="begin" w:fldLock="1"/>
      </w:r>
      <w:r>
        <w:rPr>
          <w:noProof/>
        </w:rPr>
        <w:instrText xml:space="preserve"> PAGEREF _Toc105667262 \h </w:instrText>
      </w:r>
      <w:r w:rsidR="00863F37">
        <w:rPr>
          <w:noProof/>
        </w:rPr>
      </w:r>
      <w:r w:rsidR="00863F37">
        <w:rPr>
          <w:noProof/>
        </w:rPr>
        <w:fldChar w:fldCharType="separate"/>
      </w:r>
      <w:r>
        <w:rPr>
          <w:noProof/>
        </w:rPr>
        <w:t>36</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863F37">
        <w:rPr>
          <w:noProof/>
        </w:rPr>
        <w:fldChar w:fldCharType="begin" w:fldLock="1"/>
      </w:r>
      <w:r>
        <w:rPr>
          <w:noProof/>
        </w:rPr>
        <w:instrText xml:space="preserve"> PAGEREF _Toc105667263 \h </w:instrText>
      </w:r>
      <w:r w:rsidR="00863F37">
        <w:rPr>
          <w:noProof/>
        </w:rPr>
      </w:r>
      <w:r w:rsidR="00863F37">
        <w:rPr>
          <w:noProof/>
        </w:rPr>
        <w:fldChar w:fldCharType="separate"/>
      </w:r>
      <w:r>
        <w:rPr>
          <w:noProof/>
        </w:rPr>
        <w:t>36</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863F37">
        <w:rPr>
          <w:noProof/>
        </w:rPr>
        <w:fldChar w:fldCharType="begin" w:fldLock="1"/>
      </w:r>
      <w:r>
        <w:rPr>
          <w:noProof/>
        </w:rPr>
        <w:instrText xml:space="preserve"> PAGEREF _Toc105667264 \h </w:instrText>
      </w:r>
      <w:r w:rsidR="00863F37">
        <w:rPr>
          <w:noProof/>
        </w:rPr>
      </w:r>
      <w:r w:rsidR="00863F37">
        <w:rPr>
          <w:noProof/>
        </w:rPr>
        <w:fldChar w:fldCharType="separate"/>
      </w:r>
      <w:r>
        <w:rPr>
          <w:noProof/>
        </w:rPr>
        <w:t>37</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863F37">
        <w:rPr>
          <w:noProof/>
        </w:rPr>
        <w:fldChar w:fldCharType="begin" w:fldLock="1"/>
      </w:r>
      <w:r>
        <w:rPr>
          <w:noProof/>
        </w:rPr>
        <w:instrText xml:space="preserve"> PAGEREF _Toc105667265 \h </w:instrText>
      </w:r>
      <w:r w:rsidR="00863F37">
        <w:rPr>
          <w:noProof/>
        </w:rPr>
      </w:r>
      <w:r w:rsidR="00863F37">
        <w:rPr>
          <w:noProof/>
        </w:rPr>
        <w:fldChar w:fldCharType="separate"/>
      </w:r>
      <w:r>
        <w:rPr>
          <w:noProof/>
        </w:rPr>
        <w:t>37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863F37">
        <w:rPr>
          <w:noProof/>
        </w:rPr>
        <w:fldChar w:fldCharType="begin" w:fldLock="1"/>
      </w:r>
      <w:r>
        <w:rPr>
          <w:noProof/>
        </w:rPr>
        <w:instrText xml:space="preserve"> PAGEREF _Toc105667266 \h </w:instrText>
      </w:r>
      <w:r w:rsidR="00863F37">
        <w:rPr>
          <w:noProof/>
        </w:rPr>
      </w:r>
      <w:r w:rsidR="00863F37">
        <w:rPr>
          <w:noProof/>
        </w:rPr>
        <w:fldChar w:fldCharType="separate"/>
      </w:r>
      <w:r>
        <w:rPr>
          <w:noProof/>
        </w:rPr>
        <w:t>37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863F37">
        <w:rPr>
          <w:noProof/>
        </w:rPr>
        <w:fldChar w:fldCharType="begin" w:fldLock="1"/>
      </w:r>
      <w:r>
        <w:rPr>
          <w:noProof/>
        </w:rPr>
        <w:instrText xml:space="preserve"> PAGEREF _Toc105667267 \h </w:instrText>
      </w:r>
      <w:r w:rsidR="00863F37">
        <w:rPr>
          <w:noProof/>
        </w:rPr>
      </w:r>
      <w:r w:rsidR="00863F37">
        <w:rPr>
          <w:noProof/>
        </w:rPr>
        <w:fldChar w:fldCharType="separate"/>
      </w:r>
      <w:r>
        <w:rPr>
          <w:noProof/>
        </w:rPr>
        <w:t>37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863F37">
        <w:rPr>
          <w:noProof/>
        </w:rPr>
        <w:fldChar w:fldCharType="begin" w:fldLock="1"/>
      </w:r>
      <w:r>
        <w:rPr>
          <w:noProof/>
        </w:rPr>
        <w:instrText xml:space="preserve"> PAGEREF _Toc105667268 \h </w:instrText>
      </w:r>
      <w:r w:rsidR="00863F37">
        <w:rPr>
          <w:noProof/>
        </w:rPr>
      </w:r>
      <w:r w:rsidR="00863F37">
        <w:rPr>
          <w:noProof/>
        </w:rPr>
        <w:fldChar w:fldCharType="separate"/>
      </w:r>
      <w:r>
        <w:rPr>
          <w:noProof/>
        </w:rPr>
        <w:t>37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863F37">
        <w:rPr>
          <w:noProof/>
        </w:rPr>
        <w:fldChar w:fldCharType="begin" w:fldLock="1"/>
      </w:r>
      <w:r>
        <w:rPr>
          <w:noProof/>
        </w:rPr>
        <w:instrText xml:space="preserve"> PAGEREF _Toc105667269 \h </w:instrText>
      </w:r>
      <w:r w:rsidR="00863F37">
        <w:rPr>
          <w:noProof/>
        </w:rPr>
      </w:r>
      <w:r w:rsidR="00863F37">
        <w:rPr>
          <w:noProof/>
        </w:rPr>
        <w:fldChar w:fldCharType="separate"/>
      </w:r>
      <w:r>
        <w:rPr>
          <w:noProof/>
        </w:rPr>
        <w:t>37</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863F37">
        <w:rPr>
          <w:noProof/>
        </w:rPr>
        <w:fldChar w:fldCharType="begin" w:fldLock="1"/>
      </w:r>
      <w:r>
        <w:rPr>
          <w:noProof/>
        </w:rPr>
        <w:instrText xml:space="preserve"> PAGEREF _Toc105667270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863F37">
        <w:rPr>
          <w:noProof/>
        </w:rPr>
        <w:fldChar w:fldCharType="begin" w:fldLock="1"/>
      </w:r>
      <w:r>
        <w:rPr>
          <w:noProof/>
        </w:rPr>
        <w:instrText xml:space="preserve"> PAGEREF _Toc105667271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863F37">
        <w:rPr>
          <w:noProof/>
        </w:rPr>
        <w:fldChar w:fldCharType="begin" w:fldLock="1"/>
      </w:r>
      <w:r>
        <w:rPr>
          <w:noProof/>
        </w:rPr>
        <w:instrText xml:space="preserve"> PAGEREF _Toc105667272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863F37">
        <w:rPr>
          <w:noProof/>
        </w:rPr>
        <w:fldChar w:fldCharType="begin" w:fldLock="1"/>
      </w:r>
      <w:r>
        <w:rPr>
          <w:noProof/>
        </w:rPr>
        <w:instrText xml:space="preserve"> PAGEREF _Toc105667273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863F37">
        <w:rPr>
          <w:noProof/>
        </w:rPr>
        <w:fldChar w:fldCharType="begin" w:fldLock="1"/>
      </w:r>
      <w:r>
        <w:rPr>
          <w:noProof/>
        </w:rPr>
        <w:instrText xml:space="preserve"> PAGEREF _Toc105667274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863F37">
        <w:rPr>
          <w:noProof/>
        </w:rPr>
        <w:fldChar w:fldCharType="begin" w:fldLock="1"/>
      </w:r>
      <w:r>
        <w:rPr>
          <w:noProof/>
        </w:rPr>
        <w:instrText xml:space="preserve"> PAGEREF _Toc105667275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863F37">
        <w:rPr>
          <w:noProof/>
        </w:rPr>
        <w:fldChar w:fldCharType="begin" w:fldLock="1"/>
      </w:r>
      <w:r>
        <w:rPr>
          <w:noProof/>
        </w:rPr>
        <w:instrText xml:space="preserve"> PAGEREF _Toc105667276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863F37">
        <w:rPr>
          <w:noProof/>
        </w:rPr>
        <w:fldChar w:fldCharType="begin" w:fldLock="1"/>
      </w:r>
      <w:r>
        <w:rPr>
          <w:noProof/>
        </w:rPr>
        <w:instrText xml:space="preserve"> PAGEREF _Toc105667277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863F37">
        <w:rPr>
          <w:noProof/>
        </w:rPr>
        <w:fldChar w:fldCharType="begin" w:fldLock="1"/>
      </w:r>
      <w:r>
        <w:rPr>
          <w:noProof/>
        </w:rPr>
        <w:instrText xml:space="preserve"> PAGEREF _Toc105667278 \h </w:instrText>
      </w:r>
      <w:r w:rsidR="00863F37">
        <w:rPr>
          <w:noProof/>
        </w:rPr>
      </w:r>
      <w:r w:rsidR="00863F37">
        <w:rPr>
          <w:noProof/>
        </w:rPr>
        <w:fldChar w:fldCharType="separate"/>
      </w:r>
      <w:r>
        <w:rPr>
          <w:noProof/>
        </w:rPr>
        <w:t>38</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863F37">
        <w:rPr>
          <w:noProof/>
        </w:rPr>
        <w:fldChar w:fldCharType="begin" w:fldLock="1"/>
      </w:r>
      <w:r>
        <w:rPr>
          <w:noProof/>
        </w:rPr>
        <w:instrText xml:space="preserve"> PAGEREF _Toc105667279 \h </w:instrText>
      </w:r>
      <w:r w:rsidR="00863F37">
        <w:rPr>
          <w:noProof/>
        </w:rPr>
      </w:r>
      <w:r w:rsidR="00863F37">
        <w:rPr>
          <w:noProof/>
        </w:rPr>
        <w:fldChar w:fldCharType="separate"/>
      </w:r>
      <w:r>
        <w:rPr>
          <w:noProof/>
        </w:rPr>
        <w:t>39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_Toc105667280 \h </w:instrText>
      </w:r>
      <w:r w:rsidR="00863F37">
        <w:rPr>
          <w:noProof/>
        </w:rPr>
      </w:r>
      <w:r w:rsidR="00863F37">
        <w:rPr>
          <w:noProof/>
        </w:rPr>
        <w:fldChar w:fldCharType="separate"/>
      </w:r>
      <w:r>
        <w:rPr>
          <w:noProof/>
        </w:rPr>
        <w:t>39</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_Toc105667281 \h </w:instrText>
      </w:r>
      <w:r w:rsidR="00863F37">
        <w:rPr>
          <w:noProof/>
        </w:rPr>
      </w:r>
      <w:r w:rsidR="00863F37">
        <w:rPr>
          <w:noProof/>
        </w:rPr>
        <w:fldChar w:fldCharType="separate"/>
      </w:r>
      <w:r>
        <w:rPr>
          <w:noProof/>
        </w:rPr>
        <w:t>39</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863F37">
        <w:rPr>
          <w:noProof/>
        </w:rPr>
        <w:fldChar w:fldCharType="begin" w:fldLock="1"/>
      </w:r>
      <w:r>
        <w:rPr>
          <w:noProof/>
        </w:rPr>
        <w:instrText xml:space="preserve"> PAGEREF _Toc105667282 \h </w:instrText>
      </w:r>
      <w:r w:rsidR="00863F37">
        <w:rPr>
          <w:noProof/>
        </w:rPr>
      </w:r>
      <w:r w:rsidR="00863F37">
        <w:rPr>
          <w:noProof/>
        </w:rPr>
        <w:fldChar w:fldCharType="separate"/>
      </w:r>
      <w:r>
        <w:rPr>
          <w:noProof/>
        </w:rPr>
        <w:t>40</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_Toc105667283 \h </w:instrText>
      </w:r>
      <w:r w:rsidR="00863F37">
        <w:rPr>
          <w:noProof/>
        </w:rPr>
      </w:r>
      <w:r w:rsidR="00863F37">
        <w:rPr>
          <w:noProof/>
        </w:rPr>
        <w:fldChar w:fldCharType="separate"/>
      </w:r>
      <w:r>
        <w:rPr>
          <w:noProof/>
        </w:rPr>
        <w:t>40</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_Toc105667284 \h </w:instrText>
      </w:r>
      <w:r w:rsidR="00863F37">
        <w:rPr>
          <w:noProof/>
        </w:rPr>
      </w:r>
      <w:r w:rsidR="00863F37">
        <w:rPr>
          <w:noProof/>
        </w:rPr>
        <w:fldChar w:fldCharType="separate"/>
      </w:r>
      <w:r>
        <w:rPr>
          <w:noProof/>
        </w:rPr>
        <w:t>40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863F37">
        <w:rPr>
          <w:noProof/>
        </w:rPr>
        <w:fldChar w:fldCharType="begin" w:fldLock="1"/>
      </w:r>
      <w:r>
        <w:rPr>
          <w:noProof/>
        </w:rPr>
        <w:instrText xml:space="preserve"> PAGEREF _Toc105667285 \h </w:instrText>
      </w:r>
      <w:r w:rsidR="00863F37">
        <w:rPr>
          <w:noProof/>
        </w:rPr>
      </w:r>
      <w:r w:rsidR="00863F37">
        <w:rPr>
          <w:noProof/>
        </w:rPr>
        <w:fldChar w:fldCharType="separate"/>
      </w:r>
      <w:r>
        <w:rPr>
          <w:noProof/>
        </w:rPr>
        <w:t>40</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863F37">
        <w:rPr>
          <w:noProof/>
        </w:rPr>
        <w:fldChar w:fldCharType="begin" w:fldLock="1"/>
      </w:r>
      <w:r>
        <w:rPr>
          <w:noProof/>
        </w:rPr>
        <w:instrText xml:space="preserve"> PAGEREF _Toc105667286 \h </w:instrText>
      </w:r>
      <w:r w:rsidR="00863F37">
        <w:rPr>
          <w:noProof/>
        </w:rPr>
      </w:r>
      <w:r w:rsidR="00863F37">
        <w:rPr>
          <w:noProof/>
        </w:rPr>
        <w:fldChar w:fldCharType="separate"/>
      </w:r>
      <w:r>
        <w:rPr>
          <w:noProof/>
        </w:rPr>
        <w:t>40</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_Toc105667287 \h </w:instrText>
      </w:r>
      <w:r w:rsidR="00863F37">
        <w:rPr>
          <w:noProof/>
        </w:rPr>
      </w:r>
      <w:r w:rsidR="00863F37">
        <w:rPr>
          <w:noProof/>
        </w:rPr>
        <w:fldChar w:fldCharType="separate"/>
      </w:r>
      <w:r>
        <w:rPr>
          <w:noProof/>
        </w:rPr>
        <w:t>40</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863F37">
        <w:rPr>
          <w:noProof/>
        </w:rPr>
        <w:fldChar w:fldCharType="begin" w:fldLock="1"/>
      </w:r>
      <w:r>
        <w:rPr>
          <w:noProof/>
        </w:rPr>
        <w:instrText xml:space="preserve"> PAGEREF _Toc105667288 \h </w:instrText>
      </w:r>
      <w:r w:rsidR="00863F37">
        <w:rPr>
          <w:noProof/>
        </w:rPr>
      </w:r>
      <w:r w:rsidR="00863F37">
        <w:rPr>
          <w:noProof/>
        </w:rPr>
        <w:fldChar w:fldCharType="separate"/>
      </w:r>
      <w:r>
        <w:rPr>
          <w:noProof/>
        </w:rPr>
        <w:t>41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_Toc105667289 \h </w:instrText>
      </w:r>
      <w:r w:rsidR="00863F37">
        <w:rPr>
          <w:noProof/>
        </w:rPr>
      </w:r>
      <w:r w:rsidR="00863F37">
        <w:rPr>
          <w:noProof/>
        </w:rPr>
        <w:fldChar w:fldCharType="separate"/>
      </w:r>
      <w:r>
        <w:rPr>
          <w:noProof/>
        </w:rPr>
        <w:t>41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863F37">
        <w:rPr>
          <w:noProof/>
        </w:rPr>
        <w:fldChar w:fldCharType="begin" w:fldLock="1"/>
      </w:r>
      <w:r>
        <w:rPr>
          <w:noProof/>
        </w:rPr>
        <w:instrText xml:space="preserve"> PAGEREF _Toc105667290 \h </w:instrText>
      </w:r>
      <w:r w:rsidR="00863F37">
        <w:rPr>
          <w:noProof/>
        </w:rPr>
      </w:r>
      <w:r w:rsidR="00863F37">
        <w:rPr>
          <w:noProof/>
        </w:rPr>
        <w:fldChar w:fldCharType="separate"/>
      </w:r>
      <w:r>
        <w:rPr>
          <w:noProof/>
        </w:rPr>
        <w:t>41</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863F37">
        <w:rPr>
          <w:noProof/>
        </w:rPr>
        <w:fldChar w:fldCharType="begin" w:fldLock="1"/>
      </w:r>
      <w:r>
        <w:rPr>
          <w:noProof/>
        </w:rPr>
        <w:instrText xml:space="preserve"> PAGEREF _Toc105667291 \h </w:instrText>
      </w:r>
      <w:r w:rsidR="00863F37">
        <w:rPr>
          <w:noProof/>
        </w:rPr>
      </w:r>
      <w:r w:rsidR="00863F37">
        <w:rPr>
          <w:noProof/>
        </w:rPr>
        <w:fldChar w:fldCharType="separate"/>
      </w:r>
      <w:r>
        <w:rPr>
          <w:noProof/>
        </w:rPr>
        <w:t>41</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863F37">
        <w:rPr>
          <w:noProof/>
        </w:rPr>
        <w:fldChar w:fldCharType="begin" w:fldLock="1"/>
      </w:r>
      <w:r>
        <w:rPr>
          <w:noProof/>
        </w:rPr>
        <w:instrText xml:space="preserve"> PAGEREF _Toc105667292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_Toc105667293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863F37">
        <w:rPr>
          <w:noProof/>
        </w:rPr>
        <w:fldChar w:fldCharType="begin" w:fldLock="1"/>
      </w:r>
      <w:r>
        <w:rPr>
          <w:noProof/>
        </w:rPr>
        <w:instrText xml:space="preserve"> PAGEREF _Toc105667294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863F37">
        <w:rPr>
          <w:noProof/>
        </w:rPr>
        <w:fldChar w:fldCharType="begin" w:fldLock="1"/>
      </w:r>
      <w:r>
        <w:rPr>
          <w:noProof/>
        </w:rPr>
        <w:instrText xml:space="preserve"> PAGEREF _Toc105667295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863F37">
        <w:rPr>
          <w:noProof/>
        </w:rPr>
        <w:fldChar w:fldCharType="begin" w:fldLock="1"/>
      </w:r>
      <w:r>
        <w:rPr>
          <w:noProof/>
        </w:rPr>
        <w:instrText xml:space="preserve"> PAGEREF _Toc105667296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863F37">
        <w:rPr>
          <w:noProof/>
        </w:rPr>
        <w:fldChar w:fldCharType="begin" w:fldLock="1"/>
      </w:r>
      <w:r>
        <w:rPr>
          <w:noProof/>
        </w:rPr>
        <w:instrText xml:space="preserve"> PAGEREF _Toc105667297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863F37">
        <w:rPr>
          <w:noProof/>
        </w:rPr>
        <w:fldChar w:fldCharType="begin" w:fldLock="1"/>
      </w:r>
      <w:r>
        <w:rPr>
          <w:noProof/>
        </w:rPr>
        <w:instrText xml:space="preserve"> PAGEREF _Toc105667298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863F37">
        <w:rPr>
          <w:noProof/>
        </w:rPr>
        <w:fldChar w:fldCharType="begin" w:fldLock="1"/>
      </w:r>
      <w:r>
        <w:rPr>
          <w:noProof/>
        </w:rPr>
        <w:instrText xml:space="preserve"> PAGEREF _Toc105667299 \h </w:instrText>
      </w:r>
      <w:r w:rsidR="00863F37">
        <w:rPr>
          <w:noProof/>
        </w:rPr>
      </w:r>
      <w:r w:rsidR="00863F37">
        <w:rPr>
          <w:noProof/>
        </w:rPr>
        <w:fldChar w:fldCharType="separate"/>
      </w:r>
      <w:r>
        <w:rPr>
          <w:noProof/>
        </w:rPr>
        <w:t>42</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863F37">
        <w:rPr>
          <w:noProof/>
        </w:rPr>
        <w:fldChar w:fldCharType="begin" w:fldLock="1"/>
      </w:r>
      <w:r>
        <w:rPr>
          <w:noProof/>
        </w:rPr>
        <w:instrText xml:space="preserve"> PAGEREF _Toc105667300 \h </w:instrText>
      </w:r>
      <w:r w:rsidR="00863F37">
        <w:rPr>
          <w:noProof/>
        </w:rPr>
      </w:r>
      <w:r w:rsidR="00863F37">
        <w:rPr>
          <w:noProof/>
        </w:rPr>
        <w:fldChar w:fldCharType="separate"/>
      </w:r>
      <w:r>
        <w:rPr>
          <w:noProof/>
        </w:rPr>
        <w:t>43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863F37">
        <w:rPr>
          <w:noProof/>
        </w:rPr>
        <w:fldChar w:fldCharType="begin" w:fldLock="1"/>
      </w:r>
      <w:r>
        <w:rPr>
          <w:noProof/>
        </w:rPr>
        <w:instrText xml:space="preserve"> PAGEREF _Toc105667301 \h </w:instrText>
      </w:r>
      <w:r w:rsidR="00863F37">
        <w:rPr>
          <w:noProof/>
        </w:rPr>
      </w:r>
      <w:r w:rsidR="00863F37">
        <w:rPr>
          <w:noProof/>
        </w:rPr>
        <w:fldChar w:fldCharType="separate"/>
      </w:r>
      <w:r>
        <w:rPr>
          <w:noProof/>
        </w:rPr>
        <w:t>43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863F37">
        <w:rPr>
          <w:noProof/>
        </w:rPr>
        <w:fldChar w:fldCharType="begin" w:fldLock="1"/>
      </w:r>
      <w:r>
        <w:rPr>
          <w:noProof/>
        </w:rPr>
        <w:instrText xml:space="preserve"> PAGEREF _Toc105667302 \h </w:instrText>
      </w:r>
      <w:r w:rsidR="00863F37">
        <w:rPr>
          <w:noProof/>
        </w:rPr>
      </w:r>
      <w:r w:rsidR="00863F37">
        <w:rPr>
          <w:noProof/>
        </w:rPr>
        <w:fldChar w:fldCharType="separate"/>
      </w:r>
      <w:r>
        <w:rPr>
          <w:noProof/>
        </w:rPr>
        <w:t>43</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_Toc105667303 \h </w:instrText>
      </w:r>
      <w:r w:rsidR="00863F37">
        <w:rPr>
          <w:noProof/>
        </w:rPr>
      </w:r>
      <w:r w:rsidR="00863F37">
        <w:rPr>
          <w:noProof/>
        </w:rPr>
        <w:fldChar w:fldCharType="separate"/>
      </w:r>
      <w:r>
        <w:rPr>
          <w:noProof/>
        </w:rPr>
        <w:t>43</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_Toc105667304 \h </w:instrText>
      </w:r>
      <w:r w:rsidR="00863F37">
        <w:rPr>
          <w:noProof/>
        </w:rPr>
      </w:r>
      <w:r w:rsidR="00863F37">
        <w:rPr>
          <w:noProof/>
        </w:rPr>
        <w:fldChar w:fldCharType="separate"/>
      </w:r>
      <w:r>
        <w:rPr>
          <w:noProof/>
        </w:rPr>
        <w:t>43</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863F37">
        <w:rPr>
          <w:noProof/>
        </w:rPr>
        <w:fldChar w:fldCharType="begin" w:fldLock="1"/>
      </w:r>
      <w:r>
        <w:rPr>
          <w:noProof/>
        </w:rPr>
        <w:instrText xml:space="preserve"> PAGEREF _Toc105667305 \h </w:instrText>
      </w:r>
      <w:r w:rsidR="00863F37">
        <w:rPr>
          <w:noProof/>
        </w:rPr>
      </w:r>
      <w:r w:rsidR="00863F37">
        <w:rPr>
          <w:noProof/>
        </w:rPr>
        <w:fldChar w:fldCharType="separate"/>
      </w:r>
      <w:r>
        <w:rPr>
          <w:noProof/>
        </w:rPr>
        <w:t>44</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863F37">
        <w:rPr>
          <w:noProof/>
        </w:rPr>
        <w:fldChar w:fldCharType="begin" w:fldLock="1"/>
      </w:r>
      <w:r>
        <w:rPr>
          <w:noProof/>
        </w:rPr>
        <w:instrText xml:space="preserve"> PAGEREF _Toc105667306 \h </w:instrText>
      </w:r>
      <w:r w:rsidR="00863F37">
        <w:rPr>
          <w:noProof/>
        </w:rPr>
      </w:r>
      <w:r w:rsidR="00863F37">
        <w:rPr>
          <w:noProof/>
        </w:rPr>
        <w:fldChar w:fldCharType="separate"/>
      </w:r>
      <w:r>
        <w:rPr>
          <w:noProof/>
        </w:rPr>
        <w:t>44</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863F37">
        <w:rPr>
          <w:noProof/>
        </w:rPr>
        <w:fldChar w:fldCharType="begin" w:fldLock="1"/>
      </w:r>
      <w:r>
        <w:rPr>
          <w:noProof/>
        </w:rPr>
        <w:instrText xml:space="preserve"> PAGEREF _Toc105667307 \h </w:instrText>
      </w:r>
      <w:r w:rsidR="00863F37">
        <w:rPr>
          <w:noProof/>
        </w:rPr>
      </w:r>
      <w:r w:rsidR="00863F37">
        <w:rPr>
          <w:noProof/>
        </w:rPr>
        <w:fldChar w:fldCharType="separate"/>
      </w:r>
      <w:r>
        <w:rPr>
          <w:noProof/>
        </w:rPr>
        <w:t>44</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863F37">
        <w:rPr>
          <w:noProof/>
        </w:rPr>
        <w:fldChar w:fldCharType="begin" w:fldLock="1"/>
      </w:r>
      <w:r>
        <w:rPr>
          <w:noProof/>
        </w:rPr>
        <w:instrText xml:space="preserve"> PAGEREF _Toc105667308 \h </w:instrText>
      </w:r>
      <w:r w:rsidR="00863F37">
        <w:rPr>
          <w:noProof/>
        </w:rPr>
      </w:r>
      <w:r w:rsidR="00863F37">
        <w:rPr>
          <w:noProof/>
        </w:rPr>
        <w:fldChar w:fldCharType="separate"/>
      </w:r>
      <w:r>
        <w:rPr>
          <w:noProof/>
        </w:rPr>
        <w:t>44</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863F37">
        <w:rPr>
          <w:noProof/>
        </w:rPr>
        <w:fldChar w:fldCharType="begin" w:fldLock="1"/>
      </w:r>
      <w:r>
        <w:rPr>
          <w:noProof/>
        </w:rPr>
        <w:instrText xml:space="preserve"> PAGEREF _Toc105667309 \h </w:instrText>
      </w:r>
      <w:r w:rsidR="00863F37">
        <w:rPr>
          <w:noProof/>
        </w:rPr>
      </w:r>
      <w:r w:rsidR="00863F37">
        <w:rPr>
          <w:noProof/>
        </w:rPr>
        <w:fldChar w:fldCharType="separate"/>
      </w:r>
      <w:r>
        <w:rPr>
          <w:noProof/>
        </w:rPr>
        <w:t>44</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863F37">
        <w:rPr>
          <w:noProof/>
        </w:rPr>
        <w:fldChar w:fldCharType="begin" w:fldLock="1"/>
      </w:r>
      <w:r>
        <w:rPr>
          <w:noProof/>
        </w:rPr>
        <w:instrText xml:space="preserve"> PAGEREF _Toc105667310 \h </w:instrText>
      </w:r>
      <w:r w:rsidR="00863F37">
        <w:rPr>
          <w:noProof/>
        </w:rPr>
      </w:r>
      <w:r w:rsidR="00863F37">
        <w:rPr>
          <w:noProof/>
        </w:rPr>
        <w:fldChar w:fldCharType="separate"/>
      </w:r>
      <w:r>
        <w:rPr>
          <w:noProof/>
        </w:rPr>
        <w:t>44</w:t>
      </w:r>
      <w:r w:rsidR="00863F37">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863F37">
        <w:rPr>
          <w:noProof/>
        </w:rPr>
        <w:fldChar w:fldCharType="begin" w:fldLock="1"/>
      </w:r>
      <w:r>
        <w:rPr>
          <w:noProof/>
        </w:rPr>
        <w:instrText xml:space="preserve"> PAGEREF _Toc105667311 \h </w:instrText>
      </w:r>
      <w:r w:rsidR="00863F37">
        <w:rPr>
          <w:noProof/>
        </w:rPr>
      </w:r>
      <w:r w:rsidR="00863F37">
        <w:rPr>
          <w:noProof/>
        </w:rPr>
        <w:fldChar w:fldCharType="separate"/>
      </w:r>
      <w:r>
        <w:rPr>
          <w:noProof/>
        </w:rPr>
        <w:t>45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863F37">
        <w:rPr>
          <w:noProof/>
        </w:rPr>
        <w:fldChar w:fldCharType="begin" w:fldLock="1"/>
      </w:r>
      <w:r>
        <w:rPr>
          <w:noProof/>
        </w:rPr>
        <w:instrText xml:space="preserve"> PAGEREF _Toc105667312 \h </w:instrText>
      </w:r>
      <w:r w:rsidR="00863F37">
        <w:rPr>
          <w:noProof/>
        </w:rPr>
      </w:r>
      <w:r w:rsidR="00863F37">
        <w:rPr>
          <w:noProof/>
        </w:rPr>
        <w:fldChar w:fldCharType="separate"/>
      </w:r>
      <w:r>
        <w:rPr>
          <w:noProof/>
        </w:rPr>
        <w:t>45</w:t>
      </w:r>
      <w:r w:rsidR="00863F37">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863F37">
        <w:rPr>
          <w:noProof/>
        </w:rPr>
        <w:fldChar w:fldCharType="begin" w:fldLock="1"/>
      </w:r>
      <w:r>
        <w:rPr>
          <w:noProof/>
        </w:rPr>
        <w:instrText xml:space="preserve"> PAGEREF _Toc105667313 \h </w:instrText>
      </w:r>
      <w:r w:rsidR="00863F37">
        <w:rPr>
          <w:noProof/>
        </w:rPr>
      </w:r>
      <w:r w:rsidR="00863F37">
        <w:rPr>
          <w:noProof/>
        </w:rPr>
        <w:fldChar w:fldCharType="separate"/>
      </w:r>
      <w:r>
        <w:rPr>
          <w:noProof/>
        </w:rPr>
        <w:t>45</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863F37">
        <w:rPr>
          <w:noProof/>
        </w:rPr>
        <w:fldChar w:fldCharType="begin" w:fldLock="1"/>
      </w:r>
      <w:r>
        <w:rPr>
          <w:noProof/>
        </w:rPr>
        <w:instrText xml:space="preserve"> PAGEREF _Toc105667314 \h </w:instrText>
      </w:r>
      <w:r w:rsidR="00863F37">
        <w:rPr>
          <w:noProof/>
        </w:rPr>
      </w:r>
      <w:r w:rsidR="00863F37">
        <w:rPr>
          <w:noProof/>
        </w:rPr>
        <w:fldChar w:fldCharType="separate"/>
      </w:r>
      <w:r>
        <w:rPr>
          <w:noProof/>
        </w:rPr>
        <w:t>45</w:t>
      </w:r>
      <w:r w:rsidR="00863F37">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863F37">
        <w:rPr>
          <w:noProof/>
        </w:rPr>
        <w:fldChar w:fldCharType="begin" w:fldLock="1"/>
      </w:r>
      <w:r>
        <w:rPr>
          <w:noProof/>
        </w:rPr>
        <w:instrText xml:space="preserve"> PAGEREF _Toc105667315 \h </w:instrText>
      </w:r>
      <w:r w:rsidR="00863F37">
        <w:rPr>
          <w:noProof/>
        </w:rPr>
      </w:r>
      <w:r w:rsidR="00863F37">
        <w:rPr>
          <w:noProof/>
        </w:rPr>
        <w:fldChar w:fldCharType="separate"/>
      </w:r>
      <w:r>
        <w:rPr>
          <w:noProof/>
        </w:rPr>
        <w:t>45</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863F37">
        <w:rPr>
          <w:noProof/>
        </w:rPr>
        <w:fldChar w:fldCharType="begin" w:fldLock="1"/>
      </w:r>
      <w:r>
        <w:rPr>
          <w:noProof/>
        </w:rPr>
        <w:instrText xml:space="preserve"> PAGEREF _Toc105667316 \h </w:instrText>
      </w:r>
      <w:r w:rsidR="00863F37">
        <w:rPr>
          <w:noProof/>
        </w:rPr>
      </w:r>
      <w:r w:rsidR="00863F37">
        <w:rPr>
          <w:noProof/>
        </w:rPr>
        <w:fldChar w:fldCharType="separate"/>
      </w:r>
      <w:r>
        <w:rPr>
          <w:noProof/>
        </w:rPr>
        <w:t>46</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863F37">
        <w:rPr>
          <w:noProof/>
        </w:rPr>
        <w:fldChar w:fldCharType="begin" w:fldLock="1"/>
      </w:r>
      <w:r>
        <w:rPr>
          <w:noProof/>
        </w:rPr>
        <w:instrText xml:space="preserve"> PAGEREF _Toc105667317 \h </w:instrText>
      </w:r>
      <w:r w:rsidR="00863F37">
        <w:rPr>
          <w:noProof/>
        </w:rPr>
      </w:r>
      <w:r w:rsidR="00863F37">
        <w:rPr>
          <w:noProof/>
        </w:rPr>
        <w:fldChar w:fldCharType="separate"/>
      </w:r>
      <w:r>
        <w:rPr>
          <w:noProof/>
        </w:rPr>
        <w:t>46</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863F37">
        <w:rPr>
          <w:noProof/>
        </w:rPr>
        <w:fldChar w:fldCharType="begin" w:fldLock="1"/>
      </w:r>
      <w:r>
        <w:rPr>
          <w:noProof/>
        </w:rPr>
        <w:instrText xml:space="preserve"> PAGEREF _Toc105667318 \h </w:instrText>
      </w:r>
      <w:r w:rsidR="00863F37">
        <w:rPr>
          <w:noProof/>
        </w:rPr>
      </w:r>
      <w:r w:rsidR="00863F37">
        <w:rPr>
          <w:noProof/>
        </w:rPr>
        <w:fldChar w:fldCharType="separate"/>
      </w:r>
      <w:r>
        <w:rPr>
          <w:noProof/>
        </w:rPr>
        <w:t>46</w:t>
      </w:r>
      <w:r w:rsidR="00863F37">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863F37">
        <w:rPr>
          <w:noProof/>
        </w:rPr>
        <w:fldChar w:fldCharType="begin" w:fldLock="1"/>
      </w:r>
      <w:r>
        <w:rPr>
          <w:noProof/>
        </w:rPr>
        <w:instrText xml:space="preserve"> PAGEREF _Toc105667319 \h </w:instrText>
      </w:r>
      <w:r w:rsidR="00863F37">
        <w:rPr>
          <w:noProof/>
        </w:rPr>
      </w:r>
      <w:r w:rsidR="00863F37">
        <w:rPr>
          <w:noProof/>
        </w:rPr>
        <w:fldChar w:fldCharType="separate"/>
      </w:r>
      <w:r>
        <w:rPr>
          <w:noProof/>
        </w:rPr>
        <w:t>46</w:t>
      </w:r>
      <w:r w:rsidR="00863F37">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863F37">
        <w:rPr>
          <w:noProof/>
        </w:rPr>
        <w:fldChar w:fldCharType="begin" w:fldLock="1"/>
      </w:r>
      <w:r>
        <w:rPr>
          <w:noProof/>
        </w:rPr>
        <w:instrText xml:space="preserve"> PAGEREF _Toc105667320 \h </w:instrText>
      </w:r>
      <w:r w:rsidR="00863F37">
        <w:rPr>
          <w:noProof/>
        </w:rPr>
      </w:r>
      <w:r w:rsidR="00863F37">
        <w:rPr>
          <w:noProof/>
        </w:rPr>
        <w:fldChar w:fldCharType="separate"/>
      </w:r>
      <w:r>
        <w:rPr>
          <w:noProof/>
        </w:rPr>
        <w:t>47</w:t>
      </w:r>
      <w:r w:rsidR="00863F37">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863F37">
        <w:rPr>
          <w:noProof/>
        </w:rPr>
        <w:fldChar w:fldCharType="begin" w:fldLock="1"/>
      </w:r>
      <w:r>
        <w:rPr>
          <w:noProof/>
        </w:rPr>
        <w:instrText xml:space="preserve"> PAGEREF _Toc105667321 \h </w:instrText>
      </w:r>
      <w:r w:rsidR="00863F37">
        <w:rPr>
          <w:noProof/>
        </w:rPr>
      </w:r>
      <w:r w:rsidR="00863F37">
        <w:rPr>
          <w:noProof/>
        </w:rPr>
        <w:fldChar w:fldCharType="separate"/>
      </w:r>
      <w:r>
        <w:rPr>
          <w:noProof/>
        </w:rPr>
        <w:t>48</w:t>
      </w:r>
      <w:r w:rsidR="00863F37">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863F37">
        <w:rPr>
          <w:noProof/>
        </w:rPr>
        <w:fldChar w:fldCharType="begin" w:fldLock="1"/>
      </w:r>
      <w:r>
        <w:rPr>
          <w:noProof/>
        </w:rPr>
        <w:instrText xml:space="preserve"> PAGEREF _Toc105667322 \h </w:instrText>
      </w:r>
      <w:r w:rsidR="00863F37">
        <w:rPr>
          <w:noProof/>
        </w:rPr>
      </w:r>
      <w:r w:rsidR="00863F37">
        <w:rPr>
          <w:noProof/>
        </w:rPr>
        <w:fldChar w:fldCharType="separate"/>
      </w:r>
      <w:r>
        <w:rPr>
          <w:noProof/>
        </w:rPr>
        <w:t>48</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863F37">
        <w:rPr>
          <w:noProof/>
        </w:rPr>
        <w:fldChar w:fldCharType="begin" w:fldLock="1"/>
      </w:r>
      <w:r>
        <w:rPr>
          <w:noProof/>
        </w:rPr>
        <w:instrText xml:space="preserve"> PAGEREF _Toc105667323 \h </w:instrText>
      </w:r>
      <w:r w:rsidR="00863F37">
        <w:rPr>
          <w:noProof/>
        </w:rPr>
      </w:r>
      <w:r w:rsidR="00863F37">
        <w:rPr>
          <w:noProof/>
        </w:rPr>
        <w:fldChar w:fldCharType="separate"/>
      </w:r>
      <w:r>
        <w:rPr>
          <w:noProof/>
        </w:rPr>
        <w:t>48</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863F37">
        <w:rPr>
          <w:noProof/>
        </w:rPr>
        <w:fldChar w:fldCharType="begin" w:fldLock="1"/>
      </w:r>
      <w:r>
        <w:rPr>
          <w:noProof/>
        </w:rPr>
        <w:instrText xml:space="preserve"> PAGEREF _Toc105667324 \h </w:instrText>
      </w:r>
      <w:r w:rsidR="00863F37">
        <w:rPr>
          <w:noProof/>
        </w:rPr>
      </w:r>
      <w:r w:rsidR="00863F37">
        <w:rPr>
          <w:noProof/>
        </w:rPr>
        <w:fldChar w:fldCharType="separate"/>
      </w:r>
      <w:r>
        <w:rPr>
          <w:noProof/>
        </w:rPr>
        <w:t>50</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863F37">
        <w:rPr>
          <w:noProof/>
        </w:rPr>
        <w:fldChar w:fldCharType="begin" w:fldLock="1"/>
      </w:r>
      <w:r>
        <w:rPr>
          <w:noProof/>
        </w:rPr>
        <w:instrText xml:space="preserve"> PAGEREF _Toc105667325 \h </w:instrText>
      </w:r>
      <w:r w:rsidR="00863F37">
        <w:rPr>
          <w:noProof/>
        </w:rPr>
      </w:r>
      <w:r w:rsidR="00863F37">
        <w:rPr>
          <w:noProof/>
        </w:rPr>
        <w:fldChar w:fldCharType="separate"/>
      </w:r>
      <w:r>
        <w:rPr>
          <w:noProof/>
        </w:rPr>
        <w:t>55</w:t>
      </w:r>
      <w:r w:rsidR="00863F37">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863F37">
        <w:rPr>
          <w:noProof/>
        </w:rPr>
        <w:fldChar w:fldCharType="begin" w:fldLock="1"/>
      </w:r>
      <w:r>
        <w:rPr>
          <w:noProof/>
        </w:rPr>
        <w:instrText xml:space="preserve"> PAGEREF _Toc105667326 \h </w:instrText>
      </w:r>
      <w:r w:rsidR="00863F37">
        <w:rPr>
          <w:noProof/>
        </w:rPr>
      </w:r>
      <w:r w:rsidR="00863F37">
        <w:rPr>
          <w:noProof/>
        </w:rPr>
        <w:fldChar w:fldCharType="separate"/>
      </w:r>
      <w:r>
        <w:rPr>
          <w:noProof/>
        </w:rPr>
        <w:t>57</w:t>
      </w:r>
      <w:r w:rsidR="00863F37">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863F37">
        <w:rPr>
          <w:noProof/>
        </w:rPr>
        <w:fldChar w:fldCharType="begin" w:fldLock="1"/>
      </w:r>
      <w:r>
        <w:rPr>
          <w:noProof/>
        </w:rPr>
        <w:instrText xml:space="preserve"> PAGEREF _Toc105667327 \h </w:instrText>
      </w:r>
      <w:r w:rsidR="00863F37">
        <w:rPr>
          <w:noProof/>
        </w:rPr>
      </w:r>
      <w:r w:rsidR="00863F37">
        <w:rPr>
          <w:noProof/>
        </w:rPr>
        <w:fldChar w:fldCharType="separate"/>
      </w:r>
      <w:r>
        <w:rPr>
          <w:noProof/>
        </w:rPr>
        <w:t>60</w:t>
      </w:r>
      <w:r w:rsidR="00863F37">
        <w:rPr>
          <w:noProof/>
        </w:rPr>
        <w:fldChar w:fldCharType="end"/>
      </w:r>
    </w:p>
    <w:p w:rsidR="00080512" w:rsidRPr="004D3578" w:rsidRDefault="00863F37">
      <w:r w:rsidRPr="004D3578">
        <w:rPr>
          <w:noProof/>
          <w:sz w:val="22"/>
        </w:rPr>
        <w:fldChar w:fldCharType="end"/>
      </w:r>
    </w:p>
    <w:p w:rsidR="0074026F" w:rsidRPr="007B600E" w:rsidRDefault="0074026F" w:rsidP="00704775"/>
    <w:p w:rsidR="00080512" w:rsidRDefault="00704775" w:rsidP="00AB573B">
      <w:pPr>
        <w:pStyle w:val="1"/>
      </w:pPr>
      <w:bookmarkStart w:id="24" w:name="foreword"/>
      <w:bookmarkEnd w:id="24"/>
      <w:r>
        <w:br w:type="page"/>
      </w:r>
      <w:bookmarkStart w:id="25" w:name="_Toc105667139"/>
      <w:r w:rsidR="00080512" w:rsidRPr="004D3578">
        <w:lastRenderedPageBreak/>
        <w:t>Foreword</w:t>
      </w:r>
      <w:bookmarkEnd w:id="25"/>
    </w:p>
    <w:p w:rsidR="00080512" w:rsidRPr="00704775" w:rsidRDefault="00080512">
      <w:r w:rsidRPr="004D3578">
        <w:t>This T</w:t>
      </w:r>
      <w:r w:rsidRPr="00704775">
        <w:t xml:space="preserve">echnical </w:t>
      </w:r>
      <w:bookmarkStart w:id="26" w:name="spectype3"/>
      <w:r w:rsidRPr="00704775">
        <w:t>Specification</w:t>
      </w:r>
      <w:bookmarkEnd w:id="26"/>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AB573B">
      <w:pPr>
        <w:pStyle w:val="1"/>
      </w:pPr>
      <w:bookmarkStart w:id="27" w:name="introduction"/>
      <w:bookmarkEnd w:id="27"/>
      <w:r w:rsidRPr="004D3578">
        <w:br w:type="page"/>
      </w:r>
      <w:bookmarkStart w:id="28" w:name="scope"/>
      <w:bookmarkStart w:id="29" w:name="_Toc105667140"/>
      <w:bookmarkEnd w:id="28"/>
      <w:r w:rsidRPr="004D3578">
        <w:lastRenderedPageBreak/>
        <w:t>1</w:t>
      </w:r>
      <w:r w:rsidRPr="004D3578">
        <w:tab/>
        <w:t>Scope</w:t>
      </w:r>
      <w:bookmarkEnd w:id="29"/>
    </w:p>
    <w:p w:rsidR="00704775" w:rsidRPr="0094055E" w:rsidRDefault="00704775" w:rsidP="00704775">
      <w:bookmarkStart w:id="30" w:name="references"/>
      <w:bookmarkEnd w:id="30"/>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31" w:name="_Toc105667141"/>
      <w:r w:rsidRPr="004D3578">
        <w:t>2</w:t>
      </w:r>
      <w:r w:rsidRPr="004D3578">
        <w:tab/>
        <w:t>References</w:t>
      </w:r>
      <w:bookmarkEnd w:id="3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32" w:name="definitions"/>
      <w:bookmarkEnd w:id="32"/>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33" w:name="_Toc105667142"/>
      <w:r w:rsidRPr="004D3578">
        <w:t>3</w:t>
      </w:r>
      <w:r w:rsidRPr="004D3578">
        <w:tab/>
        <w:t>Definitions</w:t>
      </w:r>
      <w:r w:rsidR="00602AEA">
        <w:t xml:space="preserve"> of terms, symbols and abbreviations</w:t>
      </w:r>
      <w:bookmarkEnd w:id="33"/>
    </w:p>
    <w:p w:rsidR="00080512" w:rsidRPr="004D3578" w:rsidRDefault="00080512" w:rsidP="00AB573B">
      <w:pPr>
        <w:pStyle w:val="21"/>
      </w:pPr>
      <w:bookmarkStart w:id="34" w:name="_Toc105667143"/>
      <w:r w:rsidRPr="004D3578">
        <w:t>3.1</w:t>
      </w:r>
      <w:r w:rsidRPr="004D3578">
        <w:tab/>
      </w:r>
      <w:r w:rsidR="002B6339">
        <w:t>Terms</w:t>
      </w:r>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35" w:name="_Toc105667144"/>
      <w:r w:rsidRPr="004D3578">
        <w:t>3.2</w:t>
      </w:r>
      <w:r w:rsidRPr="004D3578">
        <w:tab/>
        <w:t>Symbols</w:t>
      </w:r>
      <w:bookmarkEnd w:id="3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B573B">
      <w:pPr>
        <w:pStyle w:val="21"/>
      </w:pPr>
      <w:bookmarkStart w:id="36" w:name="_Toc105667145"/>
      <w:r w:rsidRPr="004D3578">
        <w:t>3.3</w:t>
      </w:r>
      <w:r w:rsidRPr="004D3578">
        <w:tab/>
        <w:t>Abbreviations</w:t>
      </w:r>
      <w:bookmarkEnd w:id="36"/>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37" w:name="clause4"/>
      <w:bookmarkStart w:id="38" w:name="_Toc105667146"/>
      <w:bookmarkEnd w:id="37"/>
      <w:r w:rsidRPr="004D3578">
        <w:t>4</w:t>
      </w:r>
      <w:r w:rsidRPr="004D3578">
        <w:tab/>
      </w:r>
      <w:r w:rsidR="00E63D1F">
        <w:t>Overview</w:t>
      </w:r>
      <w:bookmarkEnd w:id="38"/>
    </w:p>
    <w:p w:rsidR="009B50E0" w:rsidRPr="0094055E" w:rsidRDefault="009B50E0" w:rsidP="009B50E0">
      <w:pPr>
        <w:rPr>
          <w:lang w:eastAsia="zh-CN"/>
        </w:rPr>
      </w:pPr>
      <w:bookmarkStart w:id="39" w:name="startOfAnnexes"/>
      <w:bookmarkEnd w:id="39"/>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40" w:name="_Toc83768234"/>
      <w:bookmarkStart w:id="41" w:name="_Toc93878862"/>
      <w:bookmarkStart w:id="42" w:name="_Toc96996654"/>
      <w:bookmarkStart w:id="43" w:name="_Toc97197060"/>
      <w:bookmarkStart w:id="44" w:name="_Toc105667147"/>
      <w:r w:rsidRPr="0094055E">
        <w:rPr>
          <w:lang w:eastAsia="zh-CN"/>
        </w:rPr>
        <w:t>5</w:t>
      </w:r>
      <w:r w:rsidRPr="0094055E">
        <w:rPr>
          <w:lang w:eastAsia="zh-CN"/>
        </w:rPr>
        <w:tab/>
      </w:r>
      <w:r w:rsidRPr="0094055E">
        <w:t>Services offered by the MSGin5G Servers</w:t>
      </w:r>
      <w:bookmarkEnd w:id="40"/>
      <w:bookmarkEnd w:id="41"/>
      <w:bookmarkEnd w:id="42"/>
      <w:bookmarkEnd w:id="43"/>
      <w:bookmarkEnd w:id="44"/>
    </w:p>
    <w:p w:rsidR="00FF0DE4" w:rsidRPr="0094055E" w:rsidRDefault="00FF0DE4" w:rsidP="00AB573B">
      <w:pPr>
        <w:pStyle w:val="21"/>
        <w:rPr>
          <w:lang w:eastAsia="zh-CN"/>
        </w:rPr>
      </w:pPr>
      <w:bookmarkStart w:id="45" w:name="_Toc83768235"/>
      <w:bookmarkStart w:id="46" w:name="_Toc93878863"/>
      <w:bookmarkStart w:id="47" w:name="_Toc96996655"/>
      <w:bookmarkStart w:id="48" w:name="_Toc97197061"/>
      <w:bookmarkStart w:id="49" w:name="_Toc105667148"/>
      <w:r w:rsidRPr="0094055E">
        <w:t>5.1</w:t>
      </w:r>
      <w:r w:rsidRPr="0094055E">
        <w:tab/>
      </w:r>
      <w:r w:rsidRPr="0094055E">
        <w:rPr>
          <w:lang w:eastAsia="zh-CN"/>
        </w:rPr>
        <w:t>Introduction</w:t>
      </w:r>
      <w:bookmarkEnd w:id="45"/>
      <w:bookmarkEnd w:id="46"/>
      <w:bookmarkEnd w:id="47"/>
      <w:bookmarkEnd w:id="48"/>
      <w:bookmarkEnd w:id="49"/>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CC2F12" w:rsidP="002B00DE">
            <w:pPr>
              <w:pStyle w:val="TAL"/>
            </w:pPr>
            <w:proofErr w:type="spellStart"/>
            <w:r w:rsidRPr="0094055E">
              <w:rPr>
                <w:szCs w:val="18"/>
              </w:rPr>
              <w:t>M</w:t>
            </w:r>
            <w:r w:rsidR="00FF0DE4" w:rsidRPr="0094055E">
              <w:rPr>
                <w:szCs w:val="18"/>
              </w:rPr>
              <w:t>sgs</w:t>
            </w:r>
            <w:ins w:id="50" w:author="CR#0011" w:date="2022-11-30T13:44:00Z">
              <w:r>
                <w:rPr>
                  <w:rFonts w:hint="eastAsia"/>
                  <w:szCs w:val="18"/>
                  <w:lang w:eastAsia="zh-CN"/>
                </w:rPr>
                <w:t>-</w:t>
              </w:r>
            </w:ins>
            <w:del w:id="51" w:author="CR#0011" w:date="2022-11-30T13:44:00Z">
              <w:r w:rsidR="00FF0DE4" w:rsidRPr="0094055E" w:rsidDel="00CC2F12">
                <w:rPr>
                  <w:szCs w:val="18"/>
                </w:rPr>
                <w:delText>_</w:delText>
              </w:r>
            </w:del>
            <w:r w:rsidR="00FF0DE4" w:rsidRPr="0094055E">
              <w:rPr>
                <w:szCs w:val="18"/>
              </w:rPr>
              <w:t>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CC2F12" w:rsidP="002B00DE">
            <w:pPr>
              <w:pStyle w:val="TAL"/>
            </w:pPr>
            <w:proofErr w:type="spellStart"/>
            <w:r w:rsidRPr="0094055E">
              <w:t>M</w:t>
            </w:r>
            <w:r w:rsidR="00FF0DE4" w:rsidRPr="0094055E">
              <w:t>sgs</w:t>
            </w:r>
            <w:ins w:id="52" w:author="CR#0011" w:date="2022-11-30T13:44:00Z">
              <w:r>
                <w:rPr>
                  <w:rFonts w:hint="eastAsia"/>
                  <w:lang w:eastAsia="zh-CN"/>
                </w:rPr>
                <w:t>-</w:t>
              </w:r>
            </w:ins>
            <w:del w:id="53" w:author="CR#0011" w:date="2022-11-30T13:44:00Z">
              <w:r w:rsidR="00FF0DE4" w:rsidRPr="0094055E" w:rsidDel="00CC2F12">
                <w:delText>_</w:delText>
              </w:r>
            </w:del>
            <w:r w:rsidR="00FF0DE4" w:rsidRPr="0094055E">
              <w:t>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54" w:name="_Toc97197062"/>
      <w:bookmarkStart w:id="55"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54"/>
      <w:bookmarkEnd w:id="55"/>
    </w:p>
    <w:p w:rsidR="000C6864" w:rsidRPr="0094055E" w:rsidRDefault="000C6864" w:rsidP="00AB573B">
      <w:pPr>
        <w:pStyle w:val="31"/>
      </w:pPr>
      <w:bookmarkStart w:id="56" w:name="_Toc83768237"/>
      <w:bookmarkStart w:id="57" w:name="_Toc93878865"/>
      <w:bookmarkStart w:id="58" w:name="_Toc96996657"/>
      <w:bookmarkStart w:id="59" w:name="_Toc97197063"/>
      <w:bookmarkStart w:id="60" w:name="_Toc105667150"/>
      <w:r w:rsidRPr="0094055E">
        <w:t>5.</w:t>
      </w:r>
      <w:r w:rsidRPr="0094055E">
        <w:rPr>
          <w:lang w:eastAsia="zh-CN"/>
        </w:rPr>
        <w:t>2</w:t>
      </w:r>
      <w:r w:rsidRPr="0094055E">
        <w:t>.1</w:t>
      </w:r>
      <w:r w:rsidRPr="0094055E">
        <w:tab/>
        <w:t>Service Description</w:t>
      </w:r>
      <w:bookmarkEnd w:id="56"/>
      <w:bookmarkEnd w:id="57"/>
      <w:bookmarkEnd w:id="58"/>
      <w:bookmarkEnd w:id="59"/>
      <w:bookmarkEnd w:id="60"/>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AB573B">
      <w:pPr>
        <w:pStyle w:val="31"/>
        <w:rPr>
          <w:lang w:eastAsia="zh-CN"/>
        </w:rPr>
      </w:pPr>
      <w:bookmarkStart w:id="61" w:name="_Toc83768238"/>
      <w:bookmarkStart w:id="62" w:name="_Toc93878866"/>
      <w:bookmarkStart w:id="63" w:name="_Toc96996658"/>
      <w:bookmarkStart w:id="64" w:name="_Toc97197064"/>
      <w:bookmarkStart w:id="65" w:name="_Toc105667151"/>
      <w:r w:rsidRPr="0094055E">
        <w:lastRenderedPageBreak/>
        <w:t>5.</w:t>
      </w:r>
      <w:r w:rsidRPr="0094055E">
        <w:rPr>
          <w:lang w:eastAsia="zh-CN"/>
        </w:rPr>
        <w:t>2</w:t>
      </w:r>
      <w:r w:rsidRPr="0094055E">
        <w:t>.2</w:t>
      </w:r>
      <w:r w:rsidRPr="0094055E">
        <w:tab/>
        <w:t>Service Operations</w:t>
      </w:r>
      <w:bookmarkEnd w:id="61"/>
      <w:bookmarkEnd w:id="62"/>
      <w:bookmarkEnd w:id="63"/>
      <w:bookmarkEnd w:id="64"/>
      <w:bookmarkEnd w:id="65"/>
    </w:p>
    <w:p w:rsidR="000C6864" w:rsidRPr="0094055E" w:rsidRDefault="000C6864" w:rsidP="00AB573B">
      <w:pPr>
        <w:pStyle w:val="41"/>
      </w:pPr>
      <w:bookmarkStart w:id="66" w:name="_Toc83768239"/>
      <w:bookmarkStart w:id="67" w:name="_Toc93878867"/>
      <w:bookmarkStart w:id="68" w:name="_Toc96996659"/>
      <w:bookmarkStart w:id="69" w:name="_Toc97197065"/>
      <w:bookmarkStart w:id="70" w:name="_Toc105667152"/>
      <w:r w:rsidRPr="0094055E">
        <w:t>5.</w:t>
      </w:r>
      <w:r w:rsidRPr="0094055E">
        <w:rPr>
          <w:lang w:eastAsia="zh-CN"/>
        </w:rPr>
        <w:t>2</w:t>
      </w:r>
      <w:r w:rsidRPr="0094055E">
        <w:t>.2.1</w:t>
      </w:r>
      <w:r w:rsidRPr="0094055E">
        <w:tab/>
        <w:t>Introduction</w:t>
      </w:r>
      <w:bookmarkEnd w:id="66"/>
      <w:bookmarkEnd w:id="67"/>
      <w:bookmarkEnd w:id="68"/>
      <w:bookmarkEnd w:id="69"/>
      <w:bookmarkEnd w:id="70"/>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824058" w:rsidRDefault="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71" w:name="_Toc83768240"/>
      <w:bookmarkStart w:id="72" w:name="_Toc93878868"/>
      <w:bookmarkStart w:id="73" w:name="_Toc96996660"/>
      <w:bookmarkStart w:id="74" w:name="_Toc97197066"/>
      <w:bookmarkStart w:id="75"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71"/>
      <w:bookmarkEnd w:id="72"/>
      <w:bookmarkEnd w:id="73"/>
      <w:bookmarkEnd w:id="74"/>
      <w:bookmarkEnd w:id="75"/>
      <w:proofErr w:type="spellEnd"/>
      <w:r w:rsidRPr="0094055E">
        <w:rPr>
          <w:lang w:eastAsia="zh-CN"/>
        </w:rPr>
        <w:t xml:space="preserve"> </w:t>
      </w:r>
    </w:p>
    <w:p w:rsidR="000C6864" w:rsidRPr="0094055E" w:rsidRDefault="000C6864" w:rsidP="000C6864">
      <w:pPr>
        <w:pStyle w:val="51"/>
      </w:pPr>
      <w:bookmarkStart w:id="76" w:name="_Toc83768241"/>
      <w:bookmarkStart w:id="77" w:name="_Toc93878869"/>
      <w:bookmarkStart w:id="78" w:name="_Toc96996661"/>
      <w:bookmarkStart w:id="79" w:name="_Toc97197067"/>
      <w:bookmarkStart w:id="80" w:name="_Toc105667154"/>
      <w:r w:rsidRPr="0094055E">
        <w:t>5.</w:t>
      </w:r>
      <w:r w:rsidRPr="0094055E">
        <w:rPr>
          <w:lang w:eastAsia="zh-CN"/>
        </w:rPr>
        <w:t>2</w:t>
      </w:r>
      <w:r w:rsidRPr="0094055E">
        <w:t>.2.2.1</w:t>
      </w:r>
      <w:r w:rsidRPr="0094055E">
        <w:tab/>
        <w:t>General</w:t>
      </w:r>
      <w:bookmarkEnd w:id="76"/>
      <w:bookmarkEnd w:id="77"/>
      <w:bookmarkEnd w:id="78"/>
      <w:bookmarkEnd w:id="79"/>
      <w:bookmarkEnd w:id="80"/>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81" w:name="_Toc83768242"/>
      <w:bookmarkStart w:id="82" w:name="_Toc93878870"/>
      <w:bookmarkStart w:id="83" w:name="_Toc96996662"/>
      <w:bookmarkStart w:id="84" w:name="_Toc97197068"/>
      <w:bookmarkStart w:id="85"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81"/>
      <w:bookmarkEnd w:id="82"/>
      <w:bookmarkEnd w:id="83"/>
      <w:bookmarkEnd w:id="84"/>
      <w:bookmarkEnd w:id="85"/>
    </w:p>
    <w:p w:rsidR="00343E86" w:rsidRDefault="00343E86" w:rsidP="00343E86">
      <w:pPr>
        <w:jc w:val="center"/>
        <w:rPr>
          <w:lang w:eastAsia="zh-CN"/>
        </w:rPr>
      </w:pPr>
      <w:ins w:id="86" w:author="CR#0008" w:date="2022-11-30T13:20:00Z">
        <w:r>
          <w:object w:dxaOrig="8711"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7.1pt" o:ole="">
              <v:imagedata r:id="rId12" o:title=""/>
            </v:shape>
            <o:OLEObject Type="Embed" ProgID="Visio.Drawing.11" ShapeID="_x0000_i1025" DrawAspect="Content" ObjectID="_1732553165" r:id="rId13"/>
          </w:object>
        </w:r>
      </w:ins>
    </w:p>
    <w:p w:rsidR="00343E86" w:rsidRPr="00343E86" w:rsidRDefault="00343E86" w:rsidP="00343E86">
      <w:pPr>
        <w:pStyle w:val="TF"/>
      </w:pPr>
      <w:ins w:id="87" w:author="CR#0008" w:date="2022-11-30T13:22:00Z">
        <w:r w:rsidRPr="00343E86">
          <w:t>Figure 5.2.2.2.2-1:</w:t>
        </w:r>
        <w:r w:rsidRPr="00343E86">
          <w:rPr>
            <w:rFonts w:hint="eastAsia"/>
          </w:rPr>
          <w:t xml:space="preserve"> </w:t>
        </w:r>
      </w:ins>
      <w:ins w:id="88" w:author="CR#0008" w:date="2022-11-30T13:21:00Z">
        <w:r w:rsidRPr="00343E86">
          <w:t>AS Registering to MSGin5G Server</w:t>
        </w:r>
      </w:ins>
    </w:p>
    <w:p w:rsidR="00343E86" w:rsidRPr="0094055E" w:rsidRDefault="000C6864" w:rsidP="00343E86">
      <w:pPr>
        <w:rPr>
          <w:ins w:id="89" w:author="CR#0008" w:date="2022-11-30T13:22:00Z"/>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w:t>
      </w:r>
      <w:del w:id="90" w:author="CR#0008" w:date="2022-11-30T13:23:00Z">
        <w:r w:rsidRPr="0094055E" w:rsidDel="00343E86">
          <w:rPr>
            <w:lang w:eastAsia="zh-CN"/>
          </w:rPr>
          <w:delText xml:space="preserve"> the AS profile information, may include notification target URI for the registration, as specified in clause</w:delText>
        </w:r>
        <w:r w:rsidDel="00343E86">
          <w:rPr>
            <w:lang w:val="en-US" w:eastAsia="zh-CN"/>
          </w:rPr>
          <w:delText> </w:delText>
        </w:r>
        <w:r w:rsidRPr="0094055E" w:rsidDel="00343E86">
          <w:rPr>
            <w:lang w:eastAsia="zh-CN"/>
          </w:rPr>
          <w:delText>8.1.2.2.3.1.</w:delText>
        </w:r>
      </w:del>
      <w:r w:rsidRPr="0094055E">
        <w:rPr>
          <w:lang w:eastAsia="zh-CN"/>
        </w:rPr>
        <w:t xml:space="preserve"> </w:t>
      </w:r>
      <w:proofErr w:type="spellStart"/>
      <w:ins w:id="91" w:author="CR#0008" w:date="2022-11-30T13:22:00Z">
        <w:r w:rsidR="00343E86">
          <w:rPr>
            <w:lang w:eastAsia="zh-CN"/>
          </w:rPr>
          <w:t>ASRegistration</w:t>
        </w:r>
        <w:proofErr w:type="spellEnd"/>
        <w:r w:rsidR="00343E86">
          <w:rPr>
            <w:lang w:eastAsia="zh-CN"/>
          </w:rPr>
          <w:t xml:space="preserve"> data structure that shall include:</w:t>
        </w:r>
      </w:ins>
    </w:p>
    <w:p w:rsidR="00343E86" w:rsidRPr="00343E86" w:rsidRDefault="00343E86" w:rsidP="00343E86">
      <w:pPr>
        <w:pStyle w:val="B10"/>
        <w:rPr>
          <w:ins w:id="92" w:author="CR#0008" w:date="2022-11-30T13:22:00Z"/>
        </w:rPr>
      </w:pPr>
      <w:ins w:id="93" w:author="CR#0008" w:date="2022-11-30T13:22:00Z">
        <w:r w:rsidRPr="00343E86">
          <w:t>-</w:t>
        </w:r>
        <w:r w:rsidRPr="00343E86">
          <w:tab/>
        </w:r>
        <w:proofErr w:type="gramStart"/>
        <w:r w:rsidRPr="00343E86">
          <w:t>the</w:t>
        </w:r>
        <w:proofErr w:type="gramEnd"/>
        <w:r w:rsidRPr="00343E86">
          <w:t xml:space="preserve"> Application Server Identifier within the "</w:t>
        </w:r>
        <w:proofErr w:type="spellStart"/>
        <w:r w:rsidRPr="00343E86">
          <w:rPr>
            <w:szCs w:val="22"/>
          </w:rPr>
          <w:t>asSvcId</w:t>
        </w:r>
        <w:proofErr w:type="spellEnd"/>
        <w:r w:rsidRPr="00343E86">
          <w:t>" attribute; and</w:t>
        </w:r>
      </w:ins>
    </w:p>
    <w:p w:rsidR="00343E86" w:rsidRPr="00343E86" w:rsidRDefault="00343E86" w:rsidP="00343E86">
      <w:pPr>
        <w:pStyle w:val="B10"/>
        <w:rPr>
          <w:ins w:id="94" w:author="CR#0008" w:date="2022-11-30T13:22:00Z"/>
        </w:rPr>
      </w:pPr>
      <w:proofErr w:type="gramStart"/>
      <w:ins w:id="95" w:author="CR#0008" w:date="2022-11-30T13:22:00Z">
        <w:r w:rsidRPr="00343E86">
          <w:t>may</w:t>
        </w:r>
        <w:proofErr w:type="gramEnd"/>
        <w:r w:rsidRPr="00343E86">
          <w:t xml:space="preserve"> include:</w:t>
        </w:r>
      </w:ins>
    </w:p>
    <w:p w:rsidR="00343E86" w:rsidRPr="00343E86" w:rsidRDefault="00343E86" w:rsidP="00343E86">
      <w:pPr>
        <w:pStyle w:val="B10"/>
        <w:rPr>
          <w:ins w:id="96" w:author="CR#0008" w:date="2022-11-30T13:22:00Z"/>
        </w:rPr>
      </w:pPr>
      <w:ins w:id="97" w:author="CR#0008" w:date="2022-11-30T13:22:00Z">
        <w:r w:rsidRPr="00343E86">
          <w:t>-</w:t>
        </w:r>
        <w:r w:rsidRPr="00343E86">
          <w:tab/>
        </w:r>
        <w:proofErr w:type="gramStart"/>
        <w:r w:rsidRPr="00343E86">
          <w:t>the</w:t>
        </w:r>
        <w:proofErr w:type="gramEnd"/>
        <w:r w:rsidRPr="00343E86">
          <w:t xml:space="preserve"> Application Identifier within the "</w:t>
        </w:r>
        <w:proofErr w:type="spellStart"/>
        <w:r w:rsidRPr="00343E86">
          <w:t>appId</w:t>
        </w:r>
        <w:proofErr w:type="spellEnd"/>
        <w:r w:rsidRPr="00343E86">
          <w:t>" attribute;</w:t>
        </w:r>
      </w:ins>
    </w:p>
    <w:p w:rsidR="00343E86" w:rsidRPr="00343E86" w:rsidRDefault="00343E86" w:rsidP="00343E86">
      <w:pPr>
        <w:pStyle w:val="B10"/>
        <w:rPr>
          <w:ins w:id="98" w:author="CR#0008" w:date="2022-11-30T13:22:00Z"/>
        </w:rPr>
      </w:pPr>
      <w:ins w:id="99" w:author="CR#0008" w:date="2022-11-30T13:22:00Z">
        <w:r w:rsidRPr="00343E86">
          <w:t>-</w:t>
        </w:r>
        <w:r w:rsidRPr="00343E86">
          <w:tab/>
        </w:r>
        <w:proofErr w:type="gramStart"/>
        <w:r w:rsidRPr="00343E86">
          <w:t>the</w:t>
        </w:r>
        <w:proofErr w:type="gramEnd"/>
        <w:r w:rsidRPr="00343E86">
          <w:t xml:space="preserve"> notification target URI within the "</w:t>
        </w:r>
        <w:proofErr w:type="spellStart"/>
        <w:r w:rsidRPr="00343E86">
          <w:rPr>
            <w:szCs w:val="22"/>
          </w:rPr>
          <w:t>targetUri</w:t>
        </w:r>
        <w:proofErr w:type="spellEnd"/>
        <w:r w:rsidRPr="00343E86">
          <w:t>" attribute; and</w:t>
        </w:r>
      </w:ins>
    </w:p>
    <w:p w:rsidR="00343E86" w:rsidRPr="00343E86" w:rsidRDefault="00343E86" w:rsidP="00343E86">
      <w:pPr>
        <w:pStyle w:val="B10"/>
        <w:rPr>
          <w:ins w:id="100" w:author="CR#0008" w:date="2022-11-30T13:22:00Z"/>
        </w:rPr>
      </w:pPr>
      <w:ins w:id="101" w:author="CR#0008" w:date="2022-11-30T13:22:00Z">
        <w:r w:rsidRPr="00343E86">
          <w:t>-</w:t>
        </w:r>
        <w:r w:rsidRPr="00343E86">
          <w:tab/>
        </w:r>
        <w:proofErr w:type="gramStart"/>
        <w:r w:rsidRPr="00343E86">
          <w:t>the</w:t>
        </w:r>
        <w:proofErr w:type="gramEnd"/>
        <w:r w:rsidRPr="00343E86">
          <w:t xml:space="preserve"> Application Server Profile Information within the "</w:t>
        </w:r>
        <w:proofErr w:type="spellStart"/>
        <w:r w:rsidRPr="00343E86">
          <w:rPr>
            <w:szCs w:val="22"/>
          </w:rPr>
          <w:t>asProf</w:t>
        </w:r>
        <w:proofErr w:type="spellEnd"/>
        <w:r w:rsidRPr="00343E86">
          <w:t>" attribute, that may include:</w:t>
        </w:r>
      </w:ins>
    </w:p>
    <w:p w:rsidR="00343E86" w:rsidRPr="00343E86" w:rsidRDefault="00343E86" w:rsidP="00343E86">
      <w:pPr>
        <w:pStyle w:val="B2"/>
        <w:rPr>
          <w:ins w:id="102" w:author="CR#0008" w:date="2022-11-30T13:22:00Z"/>
        </w:rPr>
      </w:pPr>
      <w:ins w:id="103" w:author="CR#0008" w:date="2022-11-30T13:22:00Z">
        <w:r w:rsidRPr="00343E86">
          <w:t>-</w:t>
        </w:r>
        <w:r w:rsidRPr="00343E86">
          <w:tab/>
        </w:r>
        <w:proofErr w:type="gramStart"/>
        <w:r w:rsidRPr="00343E86">
          <w:t>the</w:t>
        </w:r>
        <w:proofErr w:type="gramEnd"/>
        <w:r w:rsidRPr="00343E86">
          <w:t xml:space="preserve"> Application Server name within the "</w:t>
        </w:r>
        <w:proofErr w:type="spellStart"/>
        <w:r w:rsidRPr="00343E86">
          <w:t>appName</w:t>
        </w:r>
        <w:proofErr w:type="spellEnd"/>
        <w:r w:rsidRPr="00343E86">
          <w:t>" attribute;</w:t>
        </w:r>
      </w:ins>
    </w:p>
    <w:p w:rsidR="00343E86" w:rsidRPr="00343E86" w:rsidRDefault="00343E86" w:rsidP="00343E86">
      <w:pPr>
        <w:pStyle w:val="B2"/>
        <w:rPr>
          <w:ins w:id="104" w:author="CR#0008" w:date="2022-11-30T13:22:00Z"/>
        </w:rPr>
      </w:pPr>
      <w:ins w:id="105" w:author="CR#0008" w:date="2022-11-30T13:22:00Z">
        <w:r w:rsidRPr="00343E86">
          <w:t>-</w:t>
        </w:r>
        <w:r w:rsidRPr="00343E86">
          <w:tab/>
        </w:r>
        <w:proofErr w:type="gramStart"/>
        <w:r w:rsidRPr="00343E86">
          <w:t>the</w:t>
        </w:r>
        <w:proofErr w:type="gramEnd"/>
        <w:r w:rsidRPr="00343E86">
          <w:t xml:space="preserve"> list of Application Providers name within the "</w:t>
        </w:r>
        <w:proofErr w:type="spellStart"/>
        <w:r w:rsidRPr="00343E86">
          <w:t>appProviders</w:t>
        </w:r>
        <w:proofErr w:type="spellEnd"/>
        <w:r w:rsidRPr="00343E86">
          <w:t>" attribute;</w:t>
        </w:r>
      </w:ins>
    </w:p>
    <w:p w:rsidR="00343E86" w:rsidRPr="00343E86" w:rsidRDefault="00343E86" w:rsidP="00343E86">
      <w:pPr>
        <w:pStyle w:val="B2"/>
        <w:rPr>
          <w:ins w:id="106" w:author="CR#0008" w:date="2022-11-30T13:22:00Z"/>
        </w:rPr>
      </w:pPr>
      <w:ins w:id="107" w:author="CR#0008" w:date="2022-11-30T13:22:00Z">
        <w:r w:rsidRPr="00343E86">
          <w:t>-</w:t>
        </w:r>
        <w:r w:rsidRPr="00343E86">
          <w:tab/>
        </w:r>
        <w:proofErr w:type="gramStart"/>
        <w:r w:rsidRPr="00343E86">
          <w:t>the</w:t>
        </w:r>
        <w:proofErr w:type="gramEnd"/>
        <w:r w:rsidRPr="00343E86">
          <w:t xml:space="preserve"> list of Application scenarios within the "</w:t>
        </w:r>
        <w:proofErr w:type="spellStart"/>
        <w:r w:rsidRPr="00343E86">
          <w:t>appScenarios</w:t>
        </w:r>
        <w:proofErr w:type="spellEnd"/>
        <w:r w:rsidRPr="00343E86">
          <w:t>" attribute;</w:t>
        </w:r>
      </w:ins>
    </w:p>
    <w:p w:rsidR="00343E86" w:rsidRPr="00343E86" w:rsidRDefault="00343E86" w:rsidP="00343E86">
      <w:pPr>
        <w:pStyle w:val="B2"/>
        <w:rPr>
          <w:ins w:id="108" w:author="CR#0008" w:date="2022-11-30T13:22:00Z"/>
        </w:rPr>
      </w:pPr>
      <w:ins w:id="109" w:author="CR#0008" w:date="2022-11-30T13:22:00Z">
        <w:r w:rsidRPr="00343E86">
          <w:t>-</w:t>
        </w:r>
        <w:r w:rsidRPr="00343E86">
          <w:tab/>
        </w:r>
        <w:proofErr w:type="gramStart"/>
        <w:r w:rsidRPr="00343E86">
          <w:t>the</w:t>
        </w:r>
        <w:proofErr w:type="gramEnd"/>
        <w:r w:rsidRPr="00343E86">
          <w:t xml:space="preserve"> list of Application Server category within the "</w:t>
        </w:r>
        <w:proofErr w:type="spellStart"/>
        <w:r w:rsidRPr="00343E86">
          <w:t>appCategory</w:t>
        </w:r>
        <w:proofErr w:type="spellEnd"/>
        <w:r w:rsidRPr="00343E86">
          <w:t>" attribute; and</w:t>
        </w:r>
      </w:ins>
    </w:p>
    <w:p w:rsidR="000C6864" w:rsidRPr="0094055E" w:rsidRDefault="00343E86" w:rsidP="008E41FA">
      <w:pPr>
        <w:pStyle w:val="B2"/>
        <w:rPr>
          <w:lang w:eastAsia="zh-CN"/>
        </w:rPr>
      </w:pPr>
      <w:ins w:id="110" w:author="CR#0008" w:date="2022-11-30T13:22:00Z">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r>
          <w:rPr>
            <w:lang w:eastAsia="zh-CN"/>
          </w:rPr>
          <w:t xml:space="preserve">list of </w:t>
        </w:r>
        <w:r w:rsidRPr="0094055E">
          <w:rPr>
            <w:lang w:eastAsia="zh-CN"/>
          </w:rPr>
          <w:t xml:space="preserve">Application </w:t>
        </w:r>
        <w:r>
          <w:rPr>
            <w:lang w:eastAsia="zh-CN"/>
          </w:rPr>
          <w:t>Server status</w:t>
        </w:r>
        <w:r w:rsidRPr="0094055E">
          <w:rPr>
            <w:lang w:eastAsia="zh-CN"/>
          </w:rPr>
          <w:t xml:space="preserve"> within the "</w:t>
        </w:r>
        <w:proofErr w:type="spellStart"/>
        <w:r>
          <w:rPr>
            <w:lang w:eastAsia="zh-CN"/>
          </w:rPr>
          <w:t>asStatus</w:t>
        </w:r>
        <w:proofErr w:type="spellEnd"/>
        <w:r w:rsidRPr="0094055E">
          <w:rPr>
            <w:lang w:eastAsia="zh-CN"/>
          </w:rPr>
          <w:t>" attribute</w:t>
        </w:r>
        <w:r>
          <w:rPr>
            <w:lang w:eastAsia="zh-CN"/>
          </w:rPr>
          <w:t>.</w:t>
        </w:r>
      </w:ins>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lastRenderedPageBreak/>
        <w:t>1.</w:t>
      </w:r>
      <w:r w:rsidRPr="0094055E">
        <w:rPr>
          <w:lang w:eastAsia="zh-CN"/>
        </w:rPr>
        <w:tab/>
      </w:r>
      <w:r w:rsidRPr="0094055E">
        <w:t>process the AS registration request information;</w:t>
      </w:r>
    </w:p>
    <w:p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111" w:name="OLE_LINK18"/>
      <w:r w:rsidRPr="0094055E">
        <w:t xml:space="preserve"> registration information</w:t>
      </w:r>
      <w:bookmarkEnd w:id="111"/>
      <w:r w:rsidRPr="0094055E">
        <w:t xml:space="preserve"> as specified in clause</w:t>
      </w:r>
      <w:r>
        <w:t> </w:t>
      </w:r>
      <w:r w:rsidRPr="0094055E">
        <w:t>8.1.2.1; and</w:t>
      </w:r>
    </w:p>
    <w:p w:rsidR="000C6864" w:rsidRDefault="000C6864" w:rsidP="000C6864">
      <w:pPr>
        <w:pStyle w:val="B2"/>
        <w:rPr>
          <w:ins w:id="112" w:author="CR#0008" w:date="2022-11-30T13:25:00Z"/>
          <w:lang w:eastAsia="zh-CN"/>
        </w:rPr>
      </w:pPr>
      <w:r w:rsidRPr="0094055E">
        <w:t>b.</w:t>
      </w:r>
      <w:r w:rsidRPr="0094055E">
        <w:rPr>
          <w:lang w:eastAsia="zh-CN"/>
        </w:rPr>
        <w:tab/>
      </w:r>
      <w:del w:id="113" w:author="CR#0008" w:date="2022-11-30T13:25:00Z">
        <w:r w:rsidRPr="0094055E" w:rsidDel="00343E86">
          <w:delText>return the AS registration information, the resource URI of the AS registration information, in the response message.</w:delText>
        </w:r>
      </w:del>
      <w:ins w:id="114" w:author="CR#0008" w:date="2022-11-30T13:24:00Z">
        <w:r w:rsidR="00343E86" w:rsidRPr="00343E86">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00343E86" w:rsidRPr="00343E86">
          <w:t>ASRegistrationAck</w:t>
        </w:r>
        <w:proofErr w:type="spellEnd"/>
        <w:r w:rsidR="00343E86" w:rsidRPr="00343E86">
          <w:t xml:space="preserve"> data structure that shall contain:</w:t>
        </w:r>
      </w:ins>
    </w:p>
    <w:p w:rsidR="00343E86" w:rsidRPr="00343E86" w:rsidRDefault="00343E86" w:rsidP="00343E86">
      <w:pPr>
        <w:pStyle w:val="B3"/>
        <w:rPr>
          <w:ins w:id="115" w:author="CR#0008" w:date="2022-11-30T13:25:00Z"/>
        </w:rPr>
      </w:pPr>
      <w:ins w:id="116" w:author="CR#0008" w:date="2022-11-30T13:25:00Z">
        <w:r w:rsidRPr="00343E86">
          <w:t>-</w:t>
        </w:r>
        <w:r w:rsidRPr="00343E86">
          <w:tab/>
        </w:r>
        <w:proofErr w:type="gramStart"/>
        <w:r w:rsidRPr="00343E86">
          <w:t>the</w:t>
        </w:r>
        <w:proofErr w:type="gramEnd"/>
        <w:r w:rsidRPr="00343E86">
          <w:t xml:space="preserve"> Application Server Identifier within the "</w:t>
        </w:r>
        <w:proofErr w:type="spellStart"/>
        <w:r w:rsidRPr="00343E86">
          <w:rPr>
            <w:szCs w:val="22"/>
          </w:rPr>
          <w:t>asSvcId</w:t>
        </w:r>
        <w:proofErr w:type="spellEnd"/>
        <w:r w:rsidRPr="00343E86">
          <w:t>" attribute; and</w:t>
        </w:r>
      </w:ins>
    </w:p>
    <w:p w:rsidR="00343E86" w:rsidRPr="00343E86" w:rsidRDefault="00343E86" w:rsidP="00343E86">
      <w:pPr>
        <w:pStyle w:val="B3"/>
        <w:rPr>
          <w:ins w:id="117" w:author="CR#0008" w:date="2022-11-30T13:25:00Z"/>
        </w:rPr>
      </w:pPr>
      <w:ins w:id="118" w:author="CR#0008" w:date="2022-11-30T13:25:00Z">
        <w:r w:rsidRPr="00343E86">
          <w:t>-</w:t>
        </w:r>
        <w:r w:rsidRPr="00343E86">
          <w:tab/>
        </w:r>
        <w:proofErr w:type="gramStart"/>
        <w:r w:rsidRPr="00343E86">
          <w:t>the</w:t>
        </w:r>
        <w:proofErr w:type="gramEnd"/>
        <w:r w:rsidRPr="00343E86">
          <w:t xml:space="preserve"> registration result within the "</w:t>
        </w:r>
        <w:r w:rsidRPr="00343E86">
          <w:rPr>
            <w:szCs w:val="22"/>
          </w:rPr>
          <w:t>result</w:t>
        </w:r>
        <w:r w:rsidRPr="00343E86">
          <w:t>" attribute.</w:t>
        </w:r>
      </w:ins>
    </w:p>
    <w:p w:rsidR="00343E86" w:rsidRPr="00911651" w:rsidRDefault="00343E86" w:rsidP="00343E86">
      <w:pPr>
        <w:rPr>
          <w:ins w:id="119" w:author="CR#0008" w:date="2022-11-30T13:26:00Z"/>
          <w:lang w:eastAsia="zh-CN"/>
        </w:rPr>
      </w:pPr>
      <w:ins w:id="120" w:author="CR#0008" w:date="2022-11-30T13:26:00Z">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rsidR="000C6864" w:rsidRPr="0094055E" w:rsidRDefault="000C6864" w:rsidP="00AB573B">
      <w:pPr>
        <w:pStyle w:val="41"/>
        <w:rPr>
          <w:lang w:eastAsia="zh-CN"/>
        </w:rPr>
      </w:pPr>
      <w:bookmarkStart w:id="121" w:name="_Toc83768243"/>
      <w:bookmarkStart w:id="122" w:name="_Toc93878871"/>
      <w:bookmarkStart w:id="123" w:name="_Toc96996663"/>
      <w:bookmarkStart w:id="124" w:name="_Toc97197069"/>
      <w:bookmarkStart w:id="125"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121"/>
      <w:bookmarkEnd w:id="122"/>
      <w:bookmarkEnd w:id="123"/>
      <w:bookmarkEnd w:id="124"/>
      <w:bookmarkEnd w:id="125"/>
      <w:proofErr w:type="spellEnd"/>
    </w:p>
    <w:p w:rsidR="000C6864" w:rsidRPr="0094055E" w:rsidRDefault="000C6864" w:rsidP="000C6864">
      <w:pPr>
        <w:pStyle w:val="51"/>
      </w:pPr>
      <w:bookmarkStart w:id="126" w:name="_Toc83768244"/>
      <w:bookmarkStart w:id="127" w:name="_Toc93878872"/>
      <w:bookmarkStart w:id="128" w:name="_Toc96996664"/>
      <w:bookmarkStart w:id="129" w:name="_Toc97197070"/>
      <w:bookmarkStart w:id="130"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126"/>
      <w:bookmarkEnd w:id="127"/>
      <w:bookmarkEnd w:id="128"/>
      <w:bookmarkEnd w:id="129"/>
      <w:bookmarkEnd w:id="130"/>
    </w:p>
    <w:p w:rsidR="000C6864" w:rsidRPr="0094055E" w:rsidRDefault="000C6864" w:rsidP="000C6864">
      <w:r w:rsidRPr="0094055E">
        <w:t>This service operation is used by the AS to deregister itself from a MSGin5G Server.</w:t>
      </w:r>
    </w:p>
    <w:p w:rsidR="000C6864" w:rsidRPr="0094055E" w:rsidRDefault="000C6864" w:rsidP="000C6864">
      <w:pPr>
        <w:pStyle w:val="51"/>
        <w:rPr>
          <w:lang w:eastAsia="zh-CN"/>
        </w:rPr>
      </w:pPr>
      <w:bookmarkStart w:id="131" w:name="_Toc83768245"/>
      <w:bookmarkStart w:id="132" w:name="_Toc93878873"/>
      <w:bookmarkStart w:id="133" w:name="_Toc96996665"/>
      <w:bookmarkStart w:id="134" w:name="_Toc97197071"/>
      <w:bookmarkStart w:id="135"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131"/>
      <w:bookmarkEnd w:id="132"/>
      <w:bookmarkEnd w:id="133"/>
      <w:bookmarkEnd w:id="134"/>
      <w:bookmarkEnd w:id="135"/>
    </w:p>
    <w:p w:rsidR="004D1B8E" w:rsidRDefault="004D1B8E" w:rsidP="004D1B8E">
      <w:pPr>
        <w:jc w:val="center"/>
        <w:rPr>
          <w:lang w:eastAsia="zh-CN"/>
        </w:rPr>
      </w:pPr>
      <w:ins w:id="136" w:author="CR#0007" w:date="2022-11-30T13:06:00Z">
        <w:r>
          <w:object w:dxaOrig="8711" w:dyaOrig="2141">
            <v:shape id="_x0000_i1026" type="#_x0000_t75" style="width:435.7pt;height:107.1pt" o:ole="">
              <v:imagedata r:id="rId14" o:title=""/>
            </v:shape>
            <o:OLEObject Type="Embed" ProgID="Visio.Drawing.11" ShapeID="_x0000_i1026" DrawAspect="Content" ObjectID="_1732553166" r:id="rId15"/>
          </w:object>
        </w:r>
      </w:ins>
    </w:p>
    <w:p w:rsidR="004D1B8E" w:rsidRPr="004D1B8E" w:rsidRDefault="004D1B8E" w:rsidP="004D1B8E">
      <w:pPr>
        <w:pStyle w:val="TF"/>
      </w:pPr>
      <w:ins w:id="137" w:author="CR#0007" w:date="2022-11-30T13:06:00Z">
        <w:r w:rsidRPr="004D1B8E">
          <w:t>Figure</w:t>
        </w:r>
      </w:ins>
      <w:ins w:id="138" w:author="CR#0007" w:date="2022-11-30T13:07:00Z">
        <w:r w:rsidRPr="004D1B8E">
          <w:t> </w:t>
        </w:r>
      </w:ins>
      <w:ins w:id="139" w:author="CR#0007" w:date="2022-11-30T13:06:00Z">
        <w:r w:rsidRPr="004D1B8E">
          <w:t>5.2.2.3.2-1: AS Deregistering from MSGin5G Server</w:t>
        </w:r>
      </w:ins>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rsidR="000C6864" w:rsidRDefault="000C6864" w:rsidP="000C6864">
      <w:pPr>
        <w:pStyle w:val="B10"/>
        <w:rPr>
          <w:lang w:eastAsia="zh-CN"/>
        </w:rPr>
      </w:pPr>
      <w:r>
        <w:t>3.</w:t>
      </w:r>
      <w:r>
        <w:tab/>
      </w:r>
      <w:proofErr w:type="gramStart"/>
      <w:r w:rsidRPr="008453E3">
        <w:t>return</w:t>
      </w:r>
      <w:proofErr w:type="gramEnd"/>
      <w:r w:rsidRPr="008453E3">
        <w:t xml:space="preserve"> the </w:t>
      </w:r>
      <w:ins w:id="140" w:author="CR#0007" w:date="2022-11-30T13:08:00Z">
        <w:r w:rsidR="004D1B8E" w:rsidRPr="004D1B8E">
          <w:t xml:space="preserve">HTTP </w:t>
        </w:r>
      </w:ins>
      <w:r w:rsidRPr="008453E3">
        <w:t>"20</w:t>
      </w:r>
      <w:r w:rsidRPr="00065E7B">
        <w:t xml:space="preserve">0 OK" </w:t>
      </w:r>
      <w:ins w:id="141" w:author="CR#0007" w:date="2022-11-30T13:08:00Z">
        <w:r w:rsidR="004D1B8E" w:rsidRPr="004D1B8E">
          <w:t>status code</w:t>
        </w:r>
      </w:ins>
      <w:del w:id="142" w:author="CR#0007" w:date="2022-11-30T13:08:00Z">
        <w:r w:rsidRPr="00065E7B" w:rsidDel="004D1B8E">
          <w:delText>message</w:delText>
        </w:r>
      </w:del>
      <w:r w:rsidRPr="00065E7B">
        <w:t xml:space="preserve"> to the AS, indicating the successful deregistration of the AS information</w:t>
      </w:r>
      <w:ins w:id="143" w:author="CR#0007" w:date="2022-11-30T13:08:00Z">
        <w:r w:rsidR="004D1B8E" w:rsidRPr="004D1B8E">
          <w:t xml:space="preserve"> and shall include </w:t>
        </w:r>
        <w:proofErr w:type="spellStart"/>
        <w:r w:rsidR="004D1B8E" w:rsidRPr="004D1B8E">
          <w:t>ASRegistrationAck</w:t>
        </w:r>
        <w:proofErr w:type="spellEnd"/>
        <w:r w:rsidR="004D1B8E" w:rsidRPr="004D1B8E">
          <w:t xml:space="preserve"> data structure within the response body or HTTP "204 No Content" status code to the AS</w:t>
        </w:r>
      </w:ins>
      <w:r w:rsidRPr="00065E7B">
        <w:t>.</w:t>
      </w:r>
    </w:p>
    <w:p w:rsidR="004D1B8E" w:rsidRPr="00065E7B" w:rsidRDefault="004D1B8E" w:rsidP="004D1B8E">
      <w:pPr>
        <w:rPr>
          <w:lang w:eastAsia="zh-CN"/>
        </w:rPr>
      </w:pPr>
      <w:ins w:id="144" w:author="CR#0007" w:date="2022-11-30T13:09:00Z">
        <w:r w:rsidRPr="0094055E">
          <w:rPr>
            <w:lang w:eastAsia="zh-CN"/>
          </w:rPr>
          <w:t xml:space="preserve">If errors occur when processing the HTTP </w:t>
        </w:r>
        <w:r>
          <w:rPr>
            <w:lang w:eastAsia="zh-CN"/>
          </w:rPr>
          <w:t>DELETE</w:t>
        </w:r>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rsidR="000C6864" w:rsidRPr="0094055E" w:rsidRDefault="000C6864" w:rsidP="00AB573B">
      <w:pPr>
        <w:pStyle w:val="21"/>
        <w:rPr>
          <w:lang w:eastAsia="zh-CN"/>
        </w:rPr>
      </w:pPr>
      <w:bookmarkStart w:id="145" w:name="_Toc83768246"/>
      <w:bookmarkStart w:id="146" w:name="_Toc93878874"/>
      <w:bookmarkStart w:id="147" w:name="_Toc96996666"/>
      <w:bookmarkStart w:id="148" w:name="_Toc97197072"/>
      <w:bookmarkStart w:id="149"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145"/>
      <w:bookmarkEnd w:id="146"/>
      <w:bookmarkEnd w:id="147"/>
      <w:bookmarkEnd w:id="148"/>
      <w:bookmarkEnd w:id="149"/>
    </w:p>
    <w:p w:rsidR="000C6864" w:rsidRPr="0094055E" w:rsidRDefault="000C6864" w:rsidP="00AB573B">
      <w:pPr>
        <w:pStyle w:val="31"/>
      </w:pPr>
      <w:bookmarkStart w:id="150" w:name="_Toc510696588"/>
      <w:bookmarkStart w:id="151" w:name="_Toc75351463"/>
      <w:bookmarkStart w:id="152" w:name="_Toc73437053"/>
      <w:bookmarkStart w:id="153" w:name="_Toc43199519"/>
      <w:bookmarkStart w:id="154" w:name="_Toc83768247"/>
      <w:bookmarkStart w:id="155" w:name="_Toc68165910"/>
      <w:bookmarkStart w:id="156" w:name="_Toc45132698"/>
      <w:bookmarkStart w:id="157" w:name="_Toc66282034"/>
      <w:bookmarkStart w:id="158" w:name="_Toc36037595"/>
      <w:bookmarkStart w:id="159" w:name="_Toc36037291"/>
      <w:bookmarkStart w:id="160" w:name="_Toc38877437"/>
      <w:bookmarkStart w:id="161" w:name="_Toc34035298"/>
      <w:bookmarkStart w:id="162" w:name="_Toc59015441"/>
      <w:bookmarkStart w:id="163" w:name="_Toc73433550"/>
      <w:bookmarkStart w:id="164" w:name="_Toc73435647"/>
      <w:bookmarkStart w:id="165" w:name="_Toc70426202"/>
      <w:bookmarkStart w:id="166" w:name="_Toc63170997"/>
      <w:bookmarkStart w:id="167" w:name="_Toc93878875"/>
      <w:bookmarkStart w:id="168" w:name="_Toc96996667"/>
      <w:bookmarkStart w:id="169" w:name="_Toc97197073"/>
      <w:bookmarkStart w:id="170" w:name="_Toc105667160"/>
      <w:r w:rsidRPr="0094055E">
        <w:t>5.</w:t>
      </w:r>
      <w:r w:rsidRPr="0094055E">
        <w:rPr>
          <w:lang w:eastAsia="zh-CN"/>
        </w:rPr>
        <w:t>3</w:t>
      </w:r>
      <w:r w:rsidRPr="0094055E">
        <w:t>.1</w:t>
      </w:r>
      <w:r w:rsidRPr="0094055E">
        <w:tab/>
        <w:t>Service Description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71" w:name="_Toc38877438"/>
      <w:bookmarkStart w:id="172" w:name="_Toc83768248"/>
      <w:bookmarkStart w:id="173" w:name="_Toc73437054"/>
      <w:bookmarkStart w:id="174" w:name="_Toc34035299"/>
      <w:bookmarkStart w:id="175" w:name="_Toc75351464"/>
      <w:bookmarkStart w:id="176" w:name="_Toc510696589"/>
      <w:bookmarkStart w:id="177" w:name="_Toc36037292"/>
      <w:bookmarkStart w:id="178" w:name="_Toc59015442"/>
      <w:bookmarkStart w:id="179" w:name="_Toc68165911"/>
      <w:bookmarkStart w:id="180" w:name="_Toc66282035"/>
      <w:bookmarkStart w:id="181" w:name="_Toc45132699"/>
      <w:bookmarkStart w:id="182" w:name="_Toc43199520"/>
      <w:bookmarkStart w:id="183" w:name="_Toc63170998"/>
      <w:bookmarkStart w:id="184" w:name="_Toc36037596"/>
      <w:bookmarkStart w:id="185" w:name="_Toc73433551"/>
      <w:bookmarkStart w:id="186" w:name="_Toc70426203"/>
      <w:bookmarkStart w:id="187" w:name="_Toc73435648"/>
      <w:bookmarkStart w:id="188" w:name="_Toc93878876"/>
      <w:bookmarkStart w:id="189" w:name="_Toc96996668"/>
      <w:bookmarkStart w:id="190" w:name="_Toc97197074"/>
      <w:bookmarkStart w:id="191" w:name="_Toc105667161"/>
      <w:r w:rsidRPr="0094055E">
        <w:t>5.</w:t>
      </w:r>
      <w:r w:rsidRPr="0094055E">
        <w:rPr>
          <w:lang w:eastAsia="zh-CN"/>
        </w:rPr>
        <w:t>3</w:t>
      </w:r>
      <w:r w:rsidRPr="0094055E">
        <w:t>.2</w:t>
      </w:r>
      <w:r w:rsidRPr="0094055E">
        <w:tab/>
        <w:t>Service Operations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0C6864" w:rsidRPr="0094055E" w:rsidRDefault="000C6864" w:rsidP="00AB573B">
      <w:pPr>
        <w:pStyle w:val="41"/>
      </w:pPr>
      <w:bookmarkStart w:id="192" w:name="_Toc75351465"/>
      <w:bookmarkStart w:id="193" w:name="_Toc34035300"/>
      <w:bookmarkStart w:id="194" w:name="_Toc43199521"/>
      <w:bookmarkStart w:id="195" w:name="_Toc38877439"/>
      <w:bookmarkStart w:id="196" w:name="_Toc45132700"/>
      <w:bookmarkStart w:id="197" w:name="_Toc59015443"/>
      <w:bookmarkStart w:id="198" w:name="_Toc66282036"/>
      <w:bookmarkStart w:id="199" w:name="_Toc73435649"/>
      <w:bookmarkStart w:id="200" w:name="_Toc83768249"/>
      <w:bookmarkStart w:id="201" w:name="_Toc73437055"/>
      <w:bookmarkStart w:id="202" w:name="_Toc68165912"/>
      <w:bookmarkStart w:id="203" w:name="_Toc63170999"/>
      <w:bookmarkStart w:id="204" w:name="_Toc70426204"/>
      <w:bookmarkStart w:id="205" w:name="_Toc73433552"/>
      <w:bookmarkStart w:id="206" w:name="_Toc36037597"/>
      <w:bookmarkStart w:id="207" w:name="_Toc510696590"/>
      <w:bookmarkStart w:id="208" w:name="_Toc36037293"/>
      <w:bookmarkStart w:id="209" w:name="_Toc93878877"/>
      <w:bookmarkStart w:id="210" w:name="_Toc96996669"/>
      <w:bookmarkStart w:id="211" w:name="_Toc97197075"/>
      <w:bookmarkStart w:id="212" w:name="_Toc105667162"/>
      <w:r w:rsidRPr="0094055E">
        <w:t>5.</w:t>
      </w:r>
      <w:r w:rsidRPr="0094055E">
        <w:rPr>
          <w:lang w:eastAsia="zh-CN"/>
        </w:rPr>
        <w:t>3</w:t>
      </w:r>
      <w:r w:rsidRPr="0094055E">
        <w:t>.2.1</w:t>
      </w:r>
      <w:r w:rsidRPr="0094055E">
        <w:tab/>
        <w:t>Introduction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0C6864" w:rsidRPr="0094055E" w:rsidRDefault="000C6864" w:rsidP="000C6864">
      <w:pPr>
        <w:rPr>
          <w:lang w:eastAsia="zh-CN"/>
        </w:rPr>
      </w:pPr>
      <w:bookmarkStart w:id="213" w:name="_Toc36037294"/>
      <w:bookmarkStart w:id="214" w:name="_Toc73437056"/>
      <w:bookmarkStart w:id="215" w:name="_Toc45132701"/>
      <w:bookmarkStart w:id="216" w:name="_Toc59015444"/>
      <w:bookmarkStart w:id="217" w:name="_Toc63171000"/>
      <w:bookmarkStart w:id="218" w:name="_Toc70426205"/>
      <w:bookmarkStart w:id="219" w:name="_Toc34035301"/>
      <w:bookmarkStart w:id="220" w:name="_Toc68165913"/>
      <w:bookmarkStart w:id="221" w:name="_Toc66282037"/>
      <w:bookmarkStart w:id="222" w:name="_Toc36037598"/>
      <w:bookmarkStart w:id="223" w:name="_Toc73433553"/>
      <w:bookmarkStart w:id="224" w:name="_Toc38877440"/>
      <w:bookmarkStart w:id="225" w:name="_Toc43199522"/>
      <w:bookmarkStart w:id="226" w:name="_Toc73435650"/>
      <w:bookmarkStart w:id="227" w:name="_Toc75351466"/>
      <w:bookmarkStart w:id="228"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229" w:name="_Toc73437062"/>
      <w:bookmarkStart w:id="230" w:name="_Toc43199528"/>
      <w:bookmarkStart w:id="231" w:name="_Toc36037604"/>
      <w:bookmarkStart w:id="232" w:name="_Toc38877446"/>
      <w:bookmarkStart w:id="233" w:name="_Toc73433559"/>
      <w:bookmarkStart w:id="234" w:name="_Toc34035307"/>
      <w:bookmarkStart w:id="235" w:name="_Toc59015450"/>
      <w:bookmarkStart w:id="236" w:name="_Toc68165919"/>
      <w:bookmarkStart w:id="237" w:name="_Toc70426211"/>
      <w:bookmarkStart w:id="238" w:name="_Toc63171006"/>
      <w:bookmarkStart w:id="239" w:name="_Toc45132707"/>
      <w:bookmarkStart w:id="240" w:name="_Toc73435656"/>
      <w:bookmarkStart w:id="241" w:name="_Toc66282043"/>
      <w:bookmarkStart w:id="242" w:name="_Toc75351472"/>
      <w:bookmarkStart w:id="243" w:name="_Toc36037300"/>
      <w:bookmarkStart w:id="244" w:name="_Toc83768256"/>
      <w:bookmarkStart w:id="245" w:name="_Toc93878878"/>
      <w:bookmarkStart w:id="246" w:name="_Toc96996670"/>
      <w:bookmarkStart w:id="247" w:name="_Toc97197076"/>
      <w:bookmarkStart w:id="248" w:name="_Toc105667163"/>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94055E">
        <w:t>5.</w:t>
      </w:r>
      <w:r w:rsidRPr="0094055E">
        <w:rPr>
          <w:lang w:eastAsia="zh-CN"/>
        </w:rPr>
        <w:t>3</w:t>
      </w:r>
      <w:r w:rsidRPr="0094055E">
        <w:t>.2.</w:t>
      </w:r>
      <w:r w:rsidRPr="0094055E">
        <w:rPr>
          <w:lang w:eastAsia="zh-CN"/>
        </w:rPr>
        <w:t>2</w:t>
      </w:r>
      <w:r w:rsidRPr="0094055E">
        <w:tab/>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roofErr w:type="spellStart"/>
      <w:r w:rsidRPr="0094055E">
        <w:rPr>
          <w:lang w:eastAsia="zh-CN"/>
        </w:rPr>
        <w:t>MSGS_MSGDelivery_</w:t>
      </w:r>
      <w:r w:rsidRPr="0094055E">
        <w:t>AS</w:t>
      </w:r>
      <w:r w:rsidRPr="0094055E">
        <w:rPr>
          <w:lang w:eastAsia="zh-CN"/>
        </w:rPr>
        <w:t>ODelivery</w:t>
      </w:r>
      <w:bookmarkEnd w:id="244"/>
      <w:bookmarkEnd w:id="245"/>
      <w:bookmarkEnd w:id="246"/>
      <w:bookmarkEnd w:id="247"/>
      <w:bookmarkEnd w:id="248"/>
      <w:proofErr w:type="spellEnd"/>
    </w:p>
    <w:p w:rsidR="000C6864" w:rsidRPr="0094055E" w:rsidRDefault="000C6864" w:rsidP="000C6864">
      <w:pPr>
        <w:pStyle w:val="51"/>
      </w:pPr>
      <w:bookmarkStart w:id="249" w:name="_Toc68165920"/>
      <w:bookmarkStart w:id="250" w:name="_Toc36037605"/>
      <w:bookmarkStart w:id="251" w:name="_Toc59015451"/>
      <w:bookmarkStart w:id="252" w:name="_Toc45132708"/>
      <w:bookmarkStart w:id="253" w:name="_Toc43199529"/>
      <w:bookmarkStart w:id="254" w:name="_Toc38877447"/>
      <w:bookmarkStart w:id="255" w:name="_Toc510696592"/>
      <w:bookmarkStart w:id="256" w:name="_Toc73433560"/>
      <w:bookmarkStart w:id="257" w:name="_Toc66282044"/>
      <w:bookmarkStart w:id="258" w:name="_Toc75351473"/>
      <w:bookmarkStart w:id="259" w:name="_Toc83768257"/>
      <w:bookmarkStart w:id="260" w:name="_Toc73437063"/>
      <w:bookmarkStart w:id="261" w:name="_Toc34035308"/>
      <w:bookmarkStart w:id="262" w:name="_Toc36037301"/>
      <w:bookmarkStart w:id="263" w:name="_Toc73435657"/>
      <w:bookmarkStart w:id="264" w:name="_Toc63171007"/>
      <w:bookmarkStart w:id="265" w:name="_Toc70426212"/>
      <w:bookmarkStart w:id="266" w:name="_Toc93878879"/>
      <w:bookmarkStart w:id="267" w:name="_Toc96996671"/>
      <w:bookmarkStart w:id="268" w:name="_Toc97197077"/>
      <w:bookmarkStart w:id="269"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rsidR="000C6864" w:rsidRPr="0094055E" w:rsidRDefault="000C6864" w:rsidP="000C6864">
      <w:pPr>
        <w:pStyle w:val="51"/>
      </w:pPr>
      <w:bookmarkStart w:id="270" w:name="_Toc73437064"/>
      <w:bookmarkStart w:id="271" w:name="_Toc510696593"/>
      <w:bookmarkStart w:id="272" w:name="_Toc73433561"/>
      <w:bookmarkStart w:id="273" w:name="_Toc83768258"/>
      <w:bookmarkStart w:id="274" w:name="_Toc75351474"/>
      <w:bookmarkStart w:id="275" w:name="_Toc36037302"/>
      <w:bookmarkStart w:id="276" w:name="_Toc59015452"/>
      <w:bookmarkStart w:id="277" w:name="_Toc73435658"/>
      <w:bookmarkStart w:id="278" w:name="_Toc43199530"/>
      <w:bookmarkStart w:id="279" w:name="_Toc70426213"/>
      <w:bookmarkStart w:id="280" w:name="_Toc66282045"/>
      <w:bookmarkStart w:id="281" w:name="_Toc45132709"/>
      <w:bookmarkStart w:id="282" w:name="_Toc68165921"/>
      <w:bookmarkStart w:id="283" w:name="_Toc36037606"/>
      <w:bookmarkStart w:id="284" w:name="_Toc38877448"/>
      <w:bookmarkStart w:id="285" w:name="_Toc34035309"/>
      <w:bookmarkStart w:id="286" w:name="_Toc63171008"/>
      <w:bookmarkStart w:id="287" w:name="_Toc93878880"/>
      <w:bookmarkStart w:id="288" w:name="_Toc96996672"/>
      <w:bookmarkStart w:id="289" w:name="_Toc97197078"/>
      <w:bookmarkStart w:id="290"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32553167" r:id="rId17"/>
        </w:object>
      </w:r>
    </w:p>
    <w:p w:rsidR="00824058" w:rsidRDefault="000C6864">
      <w:pPr>
        <w:pStyle w:val="TF"/>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del w:id="291" w:author="CR#0010" w:date="2022-11-30T13:40:00Z">
        <w:r w:rsidRPr="0094055E" w:rsidDel="00CC2F12">
          <w:rPr>
            <w:lang w:eastAsia="zh-CN"/>
          </w:rPr>
          <w:delText>Originating UE Service ID/</w:delText>
        </w:r>
      </w:del>
      <w:r w:rsidRPr="0094055E">
        <w:rPr>
          <w:lang w:eastAsia="zh-CN"/>
        </w:rPr>
        <w:t>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92" w:name="_Toc73435660"/>
      <w:bookmarkStart w:id="293" w:name="_Toc36037607"/>
      <w:bookmarkStart w:id="294" w:name="_Toc43199531"/>
      <w:bookmarkStart w:id="295" w:name="_Toc63171009"/>
      <w:bookmarkStart w:id="296" w:name="_Toc36037303"/>
      <w:bookmarkStart w:id="297" w:name="_Toc34035310"/>
      <w:bookmarkStart w:id="298" w:name="_Toc70426215"/>
      <w:bookmarkStart w:id="299" w:name="_Toc38877449"/>
      <w:bookmarkStart w:id="300" w:name="_Toc66282046"/>
      <w:bookmarkStart w:id="301" w:name="_Toc73437066"/>
      <w:bookmarkStart w:id="302" w:name="_Toc59015453"/>
      <w:bookmarkStart w:id="303" w:name="_Toc68165922"/>
      <w:bookmarkStart w:id="304" w:name="_Toc73433563"/>
      <w:bookmarkStart w:id="305" w:name="_Toc75351476"/>
      <w:bookmarkStart w:id="306" w:name="_Toc45132710"/>
      <w:bookmarkStart w:id="307" w:name="_Toc83768259"/>
      <w:bookmarkStart w:id="308" w:name="_Toc93878881"/>
      <w:bookmarkStart w:id="309" w:name="_Toc96996673"/>
      <w:bookmarkStart w:id="310" w:name="_Toc97197079"/>
      <w:bookmarkStart w:id="311" w:name="_Toc105667166"/>
      <w:r w:rsidRPr="0094055E">
        <w:lastRenderedPageBreak/>
        <w:t>5.</w:t>
      </w:r>
      <w:r w:rsidRPr="0094055E">
        <w:rPr>
          <w:lang w:eastAsia="zh-CN"/>
        </w:rPr>
        <w:t>3</w:t>
      </w:r>
      <w:r w:rsidRPr="0094055E">
        <w:t>.2.</w:t>
      </w:r>
      <w:r w:rsidRPr="0094055E">
        <w:rPr>
          <w:lang w:eastAsia="zh-CN"/>
        </w:rPr>
        <w:t>3</w:t>
      </w:r>
      <w:r w:rsidRPr="0094055E">
        <w:tab/>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Start"/>
      <w:r w:rsidRPr="0094055E">
        <w:rPr>
          <w:lang w:eastAsia="zh-CN"/>
        </w:rPr>
        <w:t>MSGS_MSGDelivery_</w:t>
      </w:r>
      <w:r w:rsidRPr="0094055E">
        <w:t>AS</w:t>
      </w:r>
      <w:r w:rsidRPr="0094055E">
        <w:rPr>
          <w:lang w:eastAsia="zh-CN"/>
        </w:rPr>
        <w:t>ODeliveryReport</w:t>
      </w:r>
      <w:bookmarkEnd w:id="307"/>
      <w:bookmarkEnd w:id="308"/>
      <w:bookmarkEnd w:id="309"/>
      <w:bookmarkEnd w:id="310"/>
      <w:bookmarkEnd w:id="311"/>
      <w:proofErr w:type="spellEnd"/>
    </w:p>
    <w:p w:rsidR="000C6864" w:rsidRPr="0094055E" w:rsidRDefault="000C6864" w:rsidP="00AB573B">
      <w:pPr>
        <w:pStyle w:val="51"/>
      </w:pPr>
      <w:bookmarkStart w:id="312" w:name="_Toc36037608"/>
      <w:bookmarkStart w:id="313" w:name="_Toc75351477"/>
      <w:bookmarkStart w:id="314" w:name="_Toc66282047"/>
      <w:bookmarkStart w:id="315" w:name="_Toc70426216"/>
      <w:bookmarkStart w:id="316" w:name="_Toc83768260"/>
      <w:bookmarkStart w:id="317" w:name="_Toc73435661"/>
      <w:bookmarkStart w:id="318" w:name="_Toc68165923"/>
      <w:bookmarkStart w:id="319" w:name="_Toc63171010"/>
      <w:bookmarkStart w:id="320" w:name="_Toc73437067"/>
      <w:bookmarkStart w:id="321" w:name="_Toc73433564"/>
      <w:bookmarkStart w:id="322" w:name="_Toc34035311"/>
      <w:bookmarkStart w:id="323" w:name="_Toc45132711"/>
      <w:bookmarkStart w:id="324" w:name="_Toc59015454"/>
      <w:bookmarkStart w:id="325" w:name="_Toc36037304"/>
      <w:bookmarkStart w:id="326" w:name="_Toc43199532"/>
      <w:bookmarkStart w:id="327" w:name="_Toc38877450"/>
      <w:bookmarkStart w:id="328" w:name="_Toc93878882"/>
      <w:bookmarkStart w:id="329" w:name="_Toc96996674"/>
      <w:bookmarkStart w:id="330" w:name="_Toc97197080"/>
      <w:bookmarkStart w:id="331"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332" w:name="_Toc66282048"/>
      <w:bookmarkStart w:id="333" w:name="_Toc63171011"/>
      <w:bookmarkStart w:id="334" w:name="_Toc59015455"/>
      <w:bookmarkStart w:id="335" w:name="_Toc45132712"/>
      <w:bookmarkStart w:id="336" w:name="_Toc43199533"/>
      <w:bookmarkStart w:id="337" w:name="_Toc38877451"/>
      <w:bookmarkStart w:id="338" w:name="_Toc36037609"/>
      <w:bookmarkStart w:id="339" w:name="_Toc36037305"/>
      <w:bookmarkStart w:id="340" w:name="_Toc34035312"/>
      <w:bookmarkStart w:id="341" w:name="_Toc75351478"/>
      <w:bookmarkStart w:id="342" w:name="_Toc73437068"/>
      <w:bookmarkStart w:id="343" w:name="_Toc73435662"/>
      <w:bookmarkStart w:id="344" w:name="_Toc73433565"/>
      <w:bookmarkStart w:id="345" w:name="_Toc70426217"/>
      <w:bookmarkStart w:id="346" w:name="_Toc68165924"/>
      <w:bookmarkStart w:id="347" w:name="_Toc83768261"/>
      <w:bookmarkStart w:id="348" w:name="_Toc93878883"/>
      <w:bookmarkStart w:id="349" w:name="_Toc96996675"/>
      <w:bookmarkStart w:id="350" w:name="_Toc97197081"/>
      <w:bookmarkStart w:id="351" w:name="_Toc105667168"/>
      <w:r w:rsidRPr="0094055E">
        <w:t>5.</w:t>
      </w:r>
      <w:r w:rsidRPr="0094055E">
        <w:rPr>
          <w:lang w:eastAsia="zh-CN"/>
        </w:rPr>
        <w:t>3</w:t>
      </w:r>
      <w:r w:rsidRPr="0094055E">
        <w:t>.2.</w:t>
      </w:r>
      <w:r w:rsidRPr="0094055E">
        <w:rPr>
          <w:lang w:eastAsia="zh-CN"/>
        </w:rPr>
        <w:t>3</w:t>
      </w:r>
      <w:r w:rsidRPr="0094055E">
        <w:t>.2</w:t>
      </w:r>
      <w:r w:rsidRPr="0094055E">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94055E">
        <w:rPr>
          <w:lang w:eastAsia="zh-CN"/>
        </w:rPr>
        <w:t>AS</w:t>
      </w:r>
      <w:r w:rsidRPr="0094055E">
        <w:t xml:space="preserve"> Originating </w:t>
      </w:r>
      <w:r w:rsidRPr="0094055E">
        <w:rPr>
          <w:lang w:eastAsia="zh-CN"/>
        </w:rPr>
        <w:t>Message Delivery Status Report</w:t>
      </w:r>
      <w:bookmarkEnd w:id="347"/>
      <w:bookmarkEnd w:id="348"/>
      <w:bookmarkEnd w:id="349"/>
      <w:bookmarkEnd w:id="350"/>
      <w:bookmarkEnd w:id="351"/>
    </w:p>
    <w:p w:rsidR="000C6864" w:rsidRPr="0094055E" w:rsidRDefault="000C6864" w:rsidP="000C6864">
      <w:pPr>
        <w:pStyle w:val="TH"/>
      </w:pPr>
      <w:r w:rsidRPr="0094055E">
        <w:object w:dxaOrig="8714" w:dyaOrig="2144">
          <v:shape id="_x0000_i1028" type="#_x0000_t75" style="width:477.7pt;height:118.15pt" o:ole="">
            <v:imagedata r:id="rId18" o:title=""/>
          </v:shape>
          <o:OLEObject Type="Embed" ProgID="Visio.Drawing.11" ShapeID="_x0000_i1028" DrawAspect="Content" ObjectID="_1732553168" r:id="rId19"/>
        </w:object>
      </w:r>
    </w:p>
    <w:p w:rsidR="00824058" w:rsidRDefault="000C6864">
      <w:pPr>
        <w:pStyle w:val="TF"/>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w:t>
      </w:r>
      <w:del w:id="352" w:author="CR#0010" w:date="2022-11-30T13:40:00Z">
        <w:r w:rsidRPr="0094055E" w:rsidDel="00CC2F12">
          <w:rPr>
            <w:lang w:eastAsia="zh-CN"/>
          </w:rPr>
          <w:delText>Originating UE Service ID/</w:delText>
        </w:r>
      </w:del>
      <w:r w:rsidRPr="0094055E">
        <w:rPr>
          <w:lang w:eastAsia="zh-CN"/>
        </w:rPr>
        <w:t>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w:t>
      </w:r>
      <w:del w:id="353" w:author="CR#0010" w:date="2022-11-30T13:40:00Z">
        <w:r w:rsidRPr="0094055E" w:rsidDel="00CC2F12">
          <w:rPr>
            <w:lang w:eastAsia="zh-CN"/>
          </w:rPr>
          <w:delText>UE Service ID/AS Service ID</w:delText>
        </w:r>
      </w:del>
      <w:ins w:id="354" w:author="CR#0010" w:date="2022-11-30T13:40:00Z">
        <w:r w:rsidR="00CC2F12" w:rsidRPr="00CC2F12">
          <w:rPr>
            <w:lang w:eastAsia="zh-CN"/>
          </w:rPr>
          <w:t>Address</w:t>
        </w:r>
      </w:ins>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r w:rsidRPr="0094055E">
        <w:rPr>
          <w:lang w:eastAsia="zh-CN"/>
        </w:rPr>
        <w:t>may include:</w:t>
      </w:r>
    </w:p>
    <w:p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355" w:name="_Toc83768268"/>
      <w:bookmarkStart w:id="356" w:name="_Toc93878884"/>
      <w:bookmarkStart w:id="357" w:name="_Toc96996676"/>
      <w:bookmarkStart w:id="358" w:name="_Toc97197082"/>
      <w:bookmarkStart w:id="359"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355"/>
      <w:bookmarkEnd w:id="356"/>
      <w:bookmarkEnd w:id="357"/>
      <w:bookmarkEnd w:id="358"/>
      <w:bookmarkEnd w:id="359"/>
      <w:proofErr w:type="spellEnd"/>
    </w:p>
    <w:p w:rsidR="000C6864" w:rsidRPr="0094055E" w:rsidRDefault="000C6864" w:rsidP="00AB573B">
      <w:pPr>
        <w:pStyle w:val="51"/>
      </w:pPr>
      <w:bookmarkStart w:id="360" w:name="_Toc83768269"/>
      <w:bookmarkStart w:id="361" w:name="_Toc93878885"/>
      <w:bookmarkStart w:id="362" w:name="_Toc96996677"/>
      <w:bookmarkStart w:id="363" w:name="_Toc97197083"/>
      <w:bookmarkStart w:id="364"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60"/>
      <w:bookmarkEnd w:id="361"/>
      <w:bookmarkEnd w:id="362"/>
      <w:bookmarkEnd w:id="363"/>
      <w:bookmarkEnd w:id="364"/>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65" w:name="_Toc83768270"/>
      <w:bookmarkStart w:id="366" w:name="_Toc93878886"/>
      <w:bookmarkStart w:id="367" w:name="_Toc96996678"/>
      <w:bookmarkStart w:id="368" w:name="_Toc97197084"/>
      <w:bookmarkStart w:id="369"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65"/>
      <w:bookmarkEnd w:id="366"/>
      <w:bookmarkEnd w:id="367"/>
      <w:bookmarkEnd w:id="368"/>
      <w:bookmarkEnd w:id="369"/>
    </w:p>
    <w:p w:rsidR="000C6864" w:rsidRPr="0094055E" w:rsidRDefault="000C6864" w:rsidP="000C6864">
      <w:pPr>
        <w:pStyle w:val="TH"/>
      </w:pPr>
      <w:r w:rsidRPr="0094055E">
        <w:object w:dxaOrig="8714" w:dyaOrig="2144">
          <v:shape id="_x0000_i1029" type="#_x0000_t75" style="width:418.6pt;height:103.4pt" o:ole="">
            <v:imagedata r:id="rId20" o:title=""/>
          </v:shape>
          <o:OLEObject Type="Embed" ProgID="Visio.Drawing.11" ShapeID="_x0000_i1029" DrawAspect="Content" ObjectID="_1732553169" r:id="rId21"/>
        </w:object>
      </w:r>
    </w:p>
    <w:p w:rsidR="00824058" w:rsidRDefault="000C6864">
      <w:pPr>
        <w:pStyle w:val="TF"/>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w:t>
      </w:r>
      <w:del w:id="370" w:author="CR#0010" w:date="2022-11-30T13:41:00Z">
        <w:r w:rsidRPr="0094055E" w:rsidDel="00CC2F12">
          <w:rPr>
            <w:lang w:eastAsia="zh-CN"/>
          </w:rPr>
          <w:delText>/AS Service ID</w:delText>
        </w:r>
      </w:del>
      <w:r w:rsidRPr="0094055E">
        <w:rPr>
          <w:lang w:eastAsia="zh-CN"/>
        </w:rPr>
        <w:t xml:space="preserve">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71" w:name="_Toc83768271"/>
      <w:bookmarkStart w:id="372" w:name="_Toc93878887"/>
      <w:bookmarkStart w:id="373" w:name="_Toc96996679"/>
      <w:bookmarkStart w:id="374" w:name="_Toc97197085"/>
      <w:bookmarkStart w:id="375"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71"/>
      <w:bookmarkEnd w:id="372"/>
      <w:bookmarkEnd w:id="373"/>
      <w:bookmarkEnd w:id="374"/>
      <w:bookmarkEnd w:id="375"/>
      <w:proofErr w:type="spellEnd"/>
    </w:p>
    <w:p w:rsidR="000C6864" w:rsidRPr="0094055E" w:rsidRDefault="000C6864" w:rsidP="00AB573B">
      <w:pPr>
        <w:pStyle w:val="51"/>
      </w:pPr>
      <w:bookmarkStart w:id="376" w:name="_Toc83768272"/>
      <w:bookmarkStart w:id="377" w:name="_Toc93878888"/>
      <w:bookmarkStart w:id="378" w:name="_Toc96996680"/>
      <w:bookmarkStart w:id="379" w:name="_Toc97197086"/>
      <w:bookmarkStart w:id="38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76"/>
      <w:bookmarkEnd w:id="377"/>
      <w:bookmarkEnd w:id="378"/>
      <w:bookmarkEnd w:id="379"/>
      <w:bookmarkEnd w:id="38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81" w:name="_Toc83768273"/>
      <w:bookmarkStart w:id="382" w:name="_Toc93878889"/>
      <w:bookmarkStart w:id="383" w:name="_Toc96996681"/>
      <w:bookmarkStart w:id="384" w:name="_Toc97197087"/>
      <w:bookmarkStart w:id="38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rPr>
          <w:rFonts w:eastAsia="DengXian"/>
          <w:lang w:eastAsia="zh-CN"/>
        </w:rPr>
        <w:object w:dxaOrig="8714" w:dyaOrig="2144">
          <v:shape id="_x0000_i1030" type="#_x0000_t75" style="width:418.6pt;height:103.4pt" o:ole="">
            <v:imagedata r:id="rId22" o:title=""/>
          </v:shape>
          <o:OLEObject Type="Embed" ProgID="Visio.Drawing.11" ShapeID="_x0000_i1030" DrawAspect="Content" ObjectID="_1732553170" r:id="rId23"/>
        </w:object>
      </w:r>
    </w:p>
    <w:p w:rsidR="00824058" w:rsidRDefault="000C6864">
      <w:pPr>
        <w:pStyle w:val="TF"/>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w:t>
      </w:r>
      <w:del w:id="386" w:author="CR#0010" w:date="2022-11-30T13:41:00Z">
        <w:r w:rsidRPr="0094055E" w:rsidDel="00CC2F12">
          <w:rPr>
            <w:lang w:eastAsia="zh-CN"/>
          </w:rPr>
          <w:delText>/AS Service ID</w:delText>
        </w:r>
      </w:del>
      <w:r w:rsidRPr="0094055E">
        <w:rPr>
          <w:lang w:eastAsia="zh-CN"/>
        </w:rPr>
        <w:t xml:space="preserve">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w:t>
      </w:r>
      <w:del w:id="387" w:author="CR#0010" w:date="2022-11-30T13:41:00Z">
        <w:r w:rsidRPr="0094055E" w:rsidDel="00CC2F12">
          <w:rPr>
            <w:lang w:eastAsia="zh-CN"/>
          </w:rPr>
          <w:delText>UE Service ID/AS Service ID</w:delText>
        </w:r>
      </w:del>
      <w:ins w:id="388" w:author="CR#0010" w:date="2022-11-30T13:41:00Z">
        <w:r w:rsidR="00CC2F12" w:rsidRPr="00CC2F12">
          <w:rPr>
            <w:lang w:eastAsia="zh-CN"/>
          </w:rPr>
          <w:t>Address</w:t>
        </w:r>
      </w:ins>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r w:rsidR="00176883">
        <w:rPr>
          <w:rFonts w:hint="eastAsia"/>
          <w:lang w:eastAsia="zh-CN"/>
        </w:rPr>
        <w:t xml:space="preserve"> </w:t>
      </w:r>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89" w:name="_Toc83768288"/>
      <w:bookmarkStart w:id="390" w:name="_Toc93878898"/>
      <w:bookmarkStart w:id="391" w:name="_Toc96996682"/>
      <w:bookmarkStart w:id="392" w:name="_Toc97197088"/>
      <w:bookmarkStart w:id="393" w:name="_Toc105667175"/>
      <w:r w:rsidRPr="0094055E">
        <w:rPr>
          <w:lang w:eastAsia="zh-CN"/>
        </w:rPr>
        <w:t>6</w:t>
      </w:r>
      <w:r w:rsidRPr="0094055E">
        <w:rPr>
          <w:lang w:eastAsia="zh-CN"/>
        </w:rPr>
        <w:tab/>
      </w:r>
      <w:r w:rsidRPr="0094055E">
        <w:t>Services offered by the Message Gateway</w:t>
      </w:r>
      <w:bookmarkEnd w:id="389"/>
      <w:bookmarkEnd w:id="390"/>
      <w:bookmarkEnd w:id="391"/>
      <w:bookmarkEnd w:id="392"/>
      <w:bookmarkEnd w:id="393"/>
    </w:p>
    <w:p w:rsidR="000C6864" w:rsidRPr="0094055E" w:rsidRDefault="000C6864" w:rsidP="00AB573B">
      <w:pPr>
        <w:pStyle w:val="21"/>
        <w:rPr>
          <w:lang w:eastAsia="zh-CN"/>
        </w:rPr>
      </w:pPr>
      <w:bookmarkStart w:id="394" w:name="_Toc83768289"/>
      <w:bookmarkStart w:id="395" w:name="_Toc93878899"/>
      <w:bookmarkStart w:id="396" w:name="_Toc96996683"/>
      <w:bookmarkStart w:id="397" w:name="_Toc97197089"/>
      <w:bookmarkStart w:id="398" w:name="_Toc105667176"/>
      <w:r w:rsidRPr="0094055E">
        <w:rPr>
          <w:lang w:eastAsia="zh-CN"/>
        </w:rPr>
        <w:t>6</w:t>
      </w:r>
      <w:r w:rsidRPr="0094055E">
        <w:t>.1</w:t>
      </w:r>
      <w:r w:rsidRPr="0094055E">
        <w:tab/>
      </w:r>
      <w:r w:rsidRPr="0094055E">
        <w:rPr>
          <w:lang w:eastAsia="zh-CN"/>
        </w:rPr>
        <w:t>Introduction</w:t>
      </w:r>
      <w:bookmarkEnd w:id="394"/>
      <w:bookmarkEnd w:id="395"/>
      <w:bookmarkEnd w:id="396"/>
      <w:bookmarkEnd w:id="397"/>
      <w:bookmarkEnd w:id="398"/>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99" w:name="_Toc83768290"/>
      <w:bookmarkStart w:id="400" w:name="_Toc93878900"/>
      <w:bookmarkStart w:id="401" w:name="_Toc96996684"/>
    </w:p>
    <w:p w:rsidR="000C6864" w:rsidRPr="0094055E" w:rsidRDefault="000C6864" w:rsidP="00AB573B">
      <w:pPr>
        <w:pStyle w:val="21"/>
        <w:rPr>
          <w:lang w:eastAsia="zh-CN"/>
        </w:rPr>
      </w:pPr>
      <w:bookmarkStart w:id="402" w:name="_Toc97197090"/>
      <w:bookmarkStart w:id="403" w:name="_Toc105667177"/>
      <w:r w:rsidRPr="0094055E">
        <w:rPr>
          <w:lang w:eastAsia="zh-CN"/>
        </w:rPr>
        <w:t>6.2</w:t>
      </w:r>
      <w:r w:rsidRPr="0094055E">
        <w:rPr>
          <w:lang w:eastAsia="zh-CN"/>
        </w:rPr>
        <w:tab/>
        <w:t>MSGG_L3GDelivery Service</w:t>
      </w:r>
      <w:bookmarkEnd w:id="399"/>
      <w:bookmarkEnd w:id="400"/>
      <w:bookmarkEnd w:id="401"/>
      <w:bookmarkEnd w:id="402"/>
      <w:bookmarkEnd w:id="403"/>
    </w:p>
    <w:p w:rsidR="000C6864" w:rsidRPr="0094055E" w:rsidRDefault="000C6864" w:rsidP="00AB573B">
      <w:pPr>
        <w:pStyle w:val="31"/>
      </w:pPr>
      <w:bookmarkStart w:id="404" w:name="_Toc83768291"/>
      <w:bookmarkStart w:id="405" w:name="_Toc93878901"/>
      <w:bookmarkStart w:id="406" w:name="_Toc96996685"/>
      <w:bookmarkStart w:id="407" w:name="_Toc97197091"/>
      <w:bookmarkStart w:id="408" w:name="_Toc105667178"/>
      <w:r w:rsidRPr="0094055E">
        <w:rPr>
          <w:lang w:eastAsia="zh-CN"/>
        </w:rPr>
        <w:t>6</w:t>
      </w:r>
      <w:r w:rsidRPr="0094055E">
        <w:t>.</w:t>
      </w:r>
      <w:r w:rsidRPr="0094055E">
        <w:rPr>
          <w:lang w:eastAsia="zh-CN"/>
        </w:rPr>
        <w:t>2</w:t>
      </w:r>
      <w:r w:rsidRPr="0094055E">
        <w:t>.1</w:t>
      </w:r>
      <w:r w:rsidRPr="0094055E">
        <w:tab/>
        <w:t>Service Description</w:t>
      </w:r>
      <w:bookmarkEnd w:id="404"/>
      <w:bookmarkEnd w:id="405"/>
      <w:bookmarkEnd w:id="406"/>
      <w:bookmarkEnd w:id="407"/>
      <w:bookmarkEnd w:id="408"/>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409" w:name="_Toc83768292"/>
      <w:bookmarkStart w:id="410" w:name="_Toc93878902"/>
      <w:bookmarkStart w:id="411" w:name="_Toc96996686"/>
      <w:bookmarkStart w:id="412" w:name="_Toc97197092"/>
      <w:bookmarkStart w:id="413" w:name="_Toc105667179"/>
      <w:r w:rsidRPr="0094055E">
        <w:rPr>
          <w:lang w:eastAsia="zh-CN"/>
        </w:rPr>
        <w:t>6</w:t>
      </w:r>
      <w:r w:rsidRPr="0094055E">
        <w:t>.</w:t>
      </w:r>
      <w:r w:rsidRPr="0094055E">
        <w:rPr>
          <w:lang w:eastAsia="zh-CN"/>
        </w:rPr>
        <w:t>2</w:t>
      </w:r>
      <w:r w:rsidRPr="0094055E">
        <w:t>.2</w:t>
      </w:r>
      <w:r w:rsidRPr="0094055E">
        <w:tab/>
        <w:t>Service Operations</w:t>
      </w:r>
      <w:bookmarkEnd w:id="409"/>
      <w:bookmarkEnd w:id="410"/>
      <w:bookmarkEnd w:id="411"/>
      <w:bookmarkEnd w:id="412"/>
      <w:bookmarkEnd w:id="413"/>
    </w:p>
    <w:p w:rsidR="000C6864" w:rsidRPr="0094055E" w:rsidRDefault="000C6864" w:rsidP="00AB573B">
      <w:pPr>
        <w:pStyle w:val="41"/>
      </w:pPr>
      <w:bookmarkStart w:id="414" w:name="_Toc83768293"/>
      <w:bookmarkStart w:id="415" w:name="_Toc93878903"/>
      <w:bookmarkStart w:id="416" w:name="_Toc96996687"/>
      <w:bookmarkStart w:id="417" w:name="_Toc97197093"/>
      <w:bookmarkStart w:id="418" w:name="_Toc105667180"/>
      <w:r w:rsidRPr="0094055E">
        <w:rPr>
          <w:lang w:eastAsia="zh-CN"/>
        </w:rPr>
        <w:t>6</w:t>
      </w:r>
      <w:r w:rsidRPr="0094055E">
        <w:t>.</w:t>
      </w:r>
      <w:r w:rsidRPr="0094055E">
        <w:rPr>
          <w:lang w:eastAsia="zh-CN"/>
        </w:rPr>
        <w:t>2</w:t>
      </w:r>
      <w:r w:rsidRPr="0094055E">
        <w:t>.2.1</w:t>
      </w:r>
      <w:r w:rsidRPr="0094055E">
        <w:tab/>
        <w:t>Introduction</w:t>
      </w:r>
      <w:bookmarkEnd w:id="414"/>
      <w:bookmarkEnd w:id="415"/>
      <w:bookmarkEnd w:id="416"/>
      <w:bookmarkEnd w:id="417"/>
      <w:bookmarkEnd w:id="418"/>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419" w:name="_Toc83768306"/>
      <w:bookmarkStart w:id="420" w:name="_Toc93878904"/>
      <w:bookmarkStart w:id="421" w:name="_Toc96996688"/>
      <w:bookmarkStart w:id="422" w:name="_Toc97197094"/>
      <w:bookmarkStart w:id="423"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419"/>
      <w:bookmarkEnd w:id="420"/>
      <w:bookmarkEnd w:id="421"/>
      <w:bookmarkEnd w:id="422"/>
      <w:bookmarkEnd w:id="423"/>
    </w:p>
    <w:p w:rsidR="000C6864" w:rsidRPr="0094055E" w:rsidRDefault="000C6864" w:rsidP="000C6864">
      <w:pPr>
        <w:pStyle w:val="51"/>
      </w:pPr>
      <w:bookmarkStart w:id="424" w:name="_Toc83768307"/>
      <w:bookmarkStart w:id="425" w:name="_Toc93878905"/>
      <w:bookmarkStart w:id="426" w:name="_Toc96996689"/>
      <w:bookmarkStart w:id="427" w:name="_Toc97197095"/>
      <w:bookmarkStart w:id="428"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424"/>
      <w:bookmarkEnd w:id="425"/>
      <w:bookmarkEnd w:id="426"/>
      <w:bookmarkEnd w:id="427"/>
      <w:bookmarkEnd w:id="428"/>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429" w:name="_Toc83768308"/>
      <w:bookmarkStart w:id="430" w:name="_Toc93878906"/>
      <w:bookmarkStart w:id="431" w:name="_Toc96996690"/>
      <w:bookmarkStart w:id="432" w:name="_Toc97197096"/>
      <w:bookmarkStart w:id="433"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429"/>
      <w:bookmarkEnd w:id="430"/>
      <w:bookmarkEnd w:id="431"/>
      <w:bookmarkEnd w:id="432"/>
      <w:bookmarkEnd w:id="433"/>
    </w:p>
    <w:p w:rsidR="000C6864" w:rsidRPr="0094055E" w:rsidRDefault="000C6864" w:rsidP="000C6864">
      <w:pPr>
        <w:pStyle w:val="TH"/>
      </w:pPr>
      <w:r w:rsidRPr="0094055E">
        <w:object w:dxaOrig="9255" w:dyaOrig="2144">
          <v:shape id="_x0000_i1031" type="#_x0000_t75" style="width:465.7pt;height:104.75pt" o:ole="">
            <v:imagedata r:id="rId24" o:title=""/>
          </v:shape>
          <o:OLEObject Type="Embed" ProgID="Visio.Drawing.11" ShapeID="_x0000_i1031" DrawAspect="Content" ObjectID="_1732553171" r:id="rId25"/>
        </w:object>
      </w:r>
    </w:p>
    <w:p w:rsidR="00824058" w:rsidRDefault="000C6864">
      <w:pPr>
        <w:pStyle w:val="TF"/>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w:t>
      </w:r>
      <w:del w:id="434" w:author="CR#0010" w:date="2022-11-30T13:42:00Z">
        <w:r w:rsidRPr="0094055E" w:rsidDel="00CC2F12">
          <w:delText>/AS Service ID</w:delText>
        </w:r>
      </w:del>
      <w:r w:rsidRPr="0094055E">
        <w:t xml:space="preserve">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435" w:name="_Toc83768309"/>
      <w:bookmarkStart w:id="436" w:name="_Toc93878907"/>
      <w:bookmarkStart w:id="437" w:name="_Toc96996691"/>
      <w:bookmarkStart w:id="438" w:name="_Toc97197097"/>
      <w:bookmarkStart w:id="439"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435"/>
      <w:bookmarkEnd w:id="436"/>
      <w:bookmarkEnd w:id="437"/>
      <w:bookmarkEnd w:id="438"/>
      <w:bookmarkEnd w:id="439"/>
    </w:p>
    <w:p w:rsidR="000C6864" w:rsidRPr="0094055E" w:rsidRDefault="000C6864" w:rsidP="00AB573B">
      <w:pPr>
        <w:pStyle w:val="51"/>
      </w:pPr>
      <w:bookmarkStart w:id="440" w:name="_Toc83768310"/>
      <w:bookmarkStart w:id="441" w:name="_Toc93878908"/>
      <w:bookmarkStart w:id="442" w:name="_Toc96996692"/>
      <w:bookmarkStart w:id="443" w:name="_Toc97197098"/>
      <w:bookmarkStart w:id="444"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440"/>
      <w:bookmarkEnd w:id="441"/>
      <w:bookmarkEnd w:id="442"/>
      <w:bookmarkEnd w:id="443"/>
      <w:bookmarkEnd w:id="444"/>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445" w:name="_Toc83768311"/>
      <w:bookmarkStart w:id="446" w:name="_Toc93878909"/>
      <w:bookmarkStart w:id="447" w:name="_Toc96996693"/>
      <w:bookmarkStart w:id="448" w:name="_Toc97197099"/>
      <w:bookmarkStart w:id="449"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445"/>
      <w:bookmarkEnd w:id="446"/>
      <w:bookmarkEnd w:id="447"/>
      <w:bookmarkEnd w:id="448"/>
      <w:bookmarkEnd w:id="449"/>
    </w:p>
    <w:p w:rsidR="000C6864" w:rsidRPr="0094055E" w:rsidRDefault="000C6864" w:rsidP="000C6864">
      <w:pPr>
        <w:pStyle w:val="TH"/>
        <w:rPr>
          <w:lang w:eastAsia="zh-CN"/>
        </w:rPr>
      </w:pPr>
      <w:r w:rsidRPr="0094055E">
        <w:object w:dxaOrig="9255" w:dyaOrig="2144">
          <v:shape id="_x0000_i1032" type="#_x0000_t75" style="width:465.7pt;height:104.75pt" o:ole="">
            <v:imagedata r:id="rId26" o:title=""/>
          </v:shape>
          <o:OLEObject Type="Embed" ProgID="Visio.Drawing.11" ShapeID="_x0000_i1032" DrawAspect="Content" ObjectID="_1732553172" r:id="rId27"/>
        </w:object>
      </w:r>
    </w:p>
    <w:p w:rsidR="00824058" w:rsidRDefault="000C6864">
      <w:pPr>
        <w:pStyle w:val="TF"/>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w:t>
      </w:r>
      <w:del w:id="450" w:author="CR#0010" w:date="2022-11-30T13:42:00Z">
        <w:r w:rsidRPr="0094055E" w:rsidDel="00CC2F12">
          <w:delText>/AS Service ID</w:delText>
        </w:r>
      </w:del>
      <w:r w:rsidRPr="0094055E">
        <w:t xml:space="preserve">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451" w:name="_Toc83768312"/>
      <w:bookmarkStart w:id="452" w:name="_Toc93878910"/>
      <w:bookmarkStart w:id="453" w:name="_Toc96996694"/>
      <w:bookmarkStart w:id="454" w:name="_Toc97197100"/>
      <w:bookmarkStart w:id="455" w:name="_Toc105667187"/>
      <w:r w:rsidRPr="0094055E">
        <w:rPr>
          <w:lang w:eastAsia="zh-CN"/>
        </w:rPr>
        <w:t>6.3</w:t>
      </w:r>
      <w:r w:rsidRPr="0094055E">
        <w:rPr>
          <w:lang w:eastAsia="zh-CN"/>
        </w:rPr>
        <w:tab/>
        <w:t>MSGG_N3GDelivery Service</w:t>
      </w:r>
      <w:bookmarkEnd w:id="451"/>
      <w:bookmarkEnd w:id="452"/>
      <w:bookmarkEnd w:id="453"/>
      <w:bookmarkEnd w:id="454"/>
      <w:bookmarkEnd w:id="455"/>
    </w:p>
    <w:p w:rsidR="000C6864" w:rsidRPr="0094055E" w:rsidRDefault="000C6864" w:rsidP="00AB573B">
      <w:pPr>
        <w:pStyle w:val="31"/>
      </w:pPr>
      <w:bookmarkStart w:id="456" w:name="_Toc83768313"/>
      <w:bookmarkStart w:id="457" w:name="_Toc93878911"/>
      <w:bookmarkStart w:id="458" w:name="_Toc96996695"/>
      <w:bookmarkStart w:id="459" w:name="_Toc97197101"/>
      <w:bookmarkStart w:id="460" w:name="_Toc105667188"/>
      <w:r w:rsidRPr="0094055E">
        <w:rPr>
          <w:lang w:eastAsia="zh-CN"/>
        </w:rPr>
        <w:t>6</w:t>
      </w:r>
      <w:r w:rsidRPr="0094055E">
        <w:t>.</w:t>
      </w:r>
      <w:r w:rsidRPr="0094055E">
        <w:rPr>
          <w:lang w:eastAsia="zh-CN"/>
        </w:rPr>
        <w:t>3</w:t>
      </w:r>
      <w:r w:rsidRPr="0094055E">
        <w:t>.1</w:t>
      </w:r>
      <w:r w:rsidRPr="0094055E">
        <w:tab/>
        <w:t>Service Description</w:t>
      </w:r>
      <w:bookmarkEnd w:id="456"/>
      <w:bookmarkEnd w:id="457"/>
      <w:bookmarkEnd w:id="458"/>
      <w:bookmarkEnd w:id="459"/>
      <w:bookmarkEnd w:id="460"/>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461" w:name="_Toc83768314"/>
      <w:bookmarkStart w:id="462" w:name="_Toc93878912"/>
      <w:bookmarkStart w:id="463" w:name="_Toc96996696"/>
      <w:bookmarkStart w:id="464" w:name="_Toc97197102"/>
      <w:bookmarkStart w:id="465"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461"/>
      <w:bookmarkEnd w:id="462"/>
      <w:bookmarkEnd w:id="463"/>
      <w:bookmarkEnd w:id="464"/>
      <w:bookmarkEnd w:id="465"/>
    </w:p>
    <w:p w:rsidR="000C6864" w:rsidRPr="0094055E" w:rsidRDefault="000C6864" w:rsidP="00AB573B">
      <w:pPr>
        <w:pStyle w:val="41"/>
      </w:pPr>
      <w:bookmarkStart w:id="466" w:name="_Toc83768315"/>
      <w:bookmarkStart w:id="467" w:name="_Toc93878913"/>
      <w:bookmarkStart w:id="468" w:name="_Toc96996697"/>
      <w:bookmarkStart w:id="469" w:name="_Toc97197103"/>
      <w:bookmarkStart w:id="470" w:name="_Toc105667190"/>
      <w:r w:rsidRPr="0094055E">
        <w:rPr>
          <w:lang w:eastAsia="zh-CN"/>
        </w:rPr>
        <w:t>6</w:t>
      </w:r>
      <w:r w:rsidRPr="0094055E">
        <w:t>.</w:t>
      </w:r>
      <w:r w:rsidRPr="0094055E">
        <w:rPr>
          <w:lang w:eastAsia="zh-CN"/>
        </w:rPr>
        <w:t>3</w:t>
      </w:r>
      <w:r w:rsidRPr="0094055E">
        <w:t>.2.1</w:t>
      </w:r>
      <w:r w:rsidRPr="0094055E">
        <w:tab/>
        <w:t>Introduction</w:t>
      </w:r>
      <w:bookmarkEnd w:id="466"/>
      <w:bookmarkEnd w:id="467"/>
      <w:bookmarkEnd w:id="468"/>
      <w:bookmarkEnd w:id="469"/>
      <w:bookmarkEnd w:id="470"/>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71" w:name="_Toc83768328"/>
      <w:bookmarkStart w:id="472" w:name="_Toc93878914"/>
      <w:bookmarkStart w:id="473" w:name="_Toc96996698"/>
      <w:bookmarkStart w:id="474" w:name="_Toc97197104"/>
      <w:bookmarkStart w:id="475"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71"/>
      <w:bookmarkEnd w:id="472"/>
      <w:bookmarkEnd w:id="473"/>
      <w:bookmarkEnd w:id="474"/>
      <w:bookmarkEnd w:id="475"/>
    </w:p>
    <w:p w:rsidR="000C6864" w:rsidRPr="0094055E" w:rsidRDefault="000C6864" w:rsidP="00AB573B">
      <w:pPr>
        <w:pStyle w:val="51"/>
      </w:pPr>
      <w:bookmarkStart w:id="476" w:name="_Toc83768329"/>
      <w:bookmarkStart w:id="477" w:name="_Toc93878915"/>
      <w:bookmarkStart w:id="478" w:name="_Toc96996699"/>
      <w:bookmarkStart w:id="479" w:name="_Toc97197105"/>
      <w:bookmarkStart w:id="480"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76"/>
      <w:bookmarkEnd w:id="477"/>
      <w:bookmarkEnd w:id="478"/>
      <w:bookmarkEnd w:id="479"/>
      <w:bookmarkEnd w:id="4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81" w:name="_Toc83768330"/>
      <w:bookmarkStart w:id="482" w:name="_Toc93878916"/>
      <w:bookmarkStart w:id="483" w:name="_Toc96996700"/>
      <w:bookmarkStart w:id="484" w:name="_Toc97197106"/>
      <w:bookmarkStart w:id="485"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81"/>
      <w:bookmarkEnd w:id="482"/>
      <w:bookmarkEnd w:id="483"/>
      <w:bookmarkEnd w:id="484"/>
      <w:bookmarkEnd w:id="48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w:t>
      </w:r>
      <w:del w:id="486" w:author="CR#0010" w:date="2022-11-30T13:43:00Z">
        <w:r w:rsidRPr="0094055E" w:rsidDel="00CC2F12">
          <w:delText>/AS Service ID</w:delText>
        </w:r>
      </w:del>
      <w:r w:rsidRPr="0094055E">
        <w:t xml:space="preserve">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87" w:name="_Toc83768331"/>
      <w:bookmarkStart w:id="488" w:name="_Toc93878917"/>
      <w:bookmarkStart w:id="489" w:name="_Toc96996701"/>
      <w:bookmarkStart w:id="490" w:name="_Toc97197107"/>
      <w:bookmarkStart w:id="491"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87"/>
      <w:bookmarkEnd w:id="488"/>
      <w:bookmarkEnd w:id="489"/>
      <w:bookmarkEnd w:id="490"/>
      <w:bookmarkEnd w:id="491"/>
    </w:p>
    <w:p w:rsidR="000C6864" w:rsidRPr="0094055E" w:rsidRDefault="000C6864" w:rsidP="00AB573B">
      <w:pPr>
        <w:pStyle w:val="51"/>
      </w:pPr>
      <w:bookmarkStart w:id="492" w:name="_Toc83768332"/>
      <w:bookmarkStart w:id="493" w:name="_Toc93878918"/>
      <w:bookmarkStart w:id="494" w:name="_Toc96996702"/>
      <w:bookmarkStart w:id="495" w:name="_Toc97197108"/>
      <w:bookmarkStart w:id="496"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92"/>
      <w:bookmarkEnd w:id="493"/>
      <w:bookmarkEnd w:id="494"/>
      <w:bookmarkEnd w:id="495"/>
      <w:bookmarkEnd w:id="496"/>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97" w:name="_Toc83768333"/>
      <w:bookmarkStart w:id="498" w:name="_Toc93878919"/>
      <w:bookmarkStart w:id="499" w:name="_Toc96996703"/>
      <w:bookmarkStart w:id="500" w:name="_Toc97197109"/>
      <w:bookmarkStart w:id="501"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97"/>
      <w:bookmarkEnd w:id="498"/>
      <w:bookmarkEnd w:id="499"/>
      <w:bookmarkEnd w:id="500"/>
      <w:bookmarkEnd w:id="501"/>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502" w:name="_Toc83768342"/>
      <w:bookmarkStart w:id="503" w:name="_Toc93878928"/>
      <w:bookmarkStart w:id="504" w:name="_Toc96996704"/>
      <w:bookmarkStart w:id="505" w:name="_Toc97197110"/>
      <w:bookmarkStart w:id="506" w:name="_Toc105667197"/>
      <w:r w:rsidRPr="0094055E">
        <w:rPr>
          <w:lang w:eastAsia="zh-CN"/>
        </w:rPr>
        <w:lastRenderedPageBreak/>
        <w:t>7</w:t>
      </w:r>
      <w:r w:rsidRPr="0094055E">
        <w:rPr>
          <w:lang w:eastAsia="zh-CN"/>
        </w:rPr>
        <w:tab/>
        <w:t>Common i</w:t>
      </w:r>
      <w:r w:rsidRPr="0094055E">
        <w:t>nformation applicable to several APIs</w:t>
      </w:r>
      <w:bookmarkEnd w:id="502"/>
      <w:bookmarkEnd w:id="503"/>
      <w:bookmarkEnd w:id="504"/>
      <w:bookmarkEnd w:id="505"/>
      <w:bookmarkEnd w:id="506"/>
    </w:p>
    <w:p w:rsidR="000C6864" w:rsidRPr="0094055E" w:rsidRDefault="000C6864" w:rsidP="00AB573B">
      <w:pPr>
        <w:pStyle w:val="21"/>
      </w:pPr>
      <w:bookmarkStart w:id="507" w:name="_Toc51763767"/>
      <w:bookmarkStart w:id="508" w:name="_Toc51189091"/>
      <w:bookmarkStart w:id="509" w:name="_Toc57205999"/>
      <w:bookmarkStart w:id="510" w:name="_Toc45134559"/>
      <w:bookmarkStart w:id="511" w:name="_Toc59019340"/>
      <w:bookmarkStart w:id="512" w:name="_Toc68170013"/>
      <w:bookmarkStart w:id="513" w:name="_Toc83768343"/>
      <w:bookmarkStart w:id="514" w:name="_Toc74769891"/>
      <w:bookmarkStart w:id="515" w:name="_Toc24868463"/>
      <w:bookmarkStart w:id="516" w:name="_Toc36040915"/>
      <w:bookmarkStart w:id="517" w:name="_Toc36041228"/>
      <w:bookmarkStart w:id="518" w:name="_Toc34153971"/>
      <w:bookmarkStart w:id="519" w:name="_Toc43196512"/>
      <w:bookmarkStart w:id="520" w:name="_Toc43481282"/>
      <w:bookmarkStart w:id="521" w:name="_Toc93878929"/>
      <w:bookmarkStart w:id="522" w:name="_Toc96996705"/>
      <w:bookmarkStart w:id="523" w:name="_Toc97197111"/>
      <w:bookmarkStart w:id="524" w:name="_Toc105667198"/>
      <w:r w:rsidRPr="0094055E">
        <w:rPr>
          <w:lang w:eastAsia="zh-CN"/>
        </w:rPr>
        <w:t>7</w:t>
      </w:r>
      <w:r w:rsidRPr="0094055E">
        <w:t>.1</w:t>
      </w:r>
      <w:r w:rsidRPr="0094055E">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525" w:name="_Toc51763768"/>
      <w:bookmarkStart w:id="526" w:name="_Toc51189092"/>
      <w:bookmarkStart w:id="527" w:name="_Toc57206000"/>
      <w:bookmarkStart w:id="528" w:name="_Toc36040916"/>
      <w:bookmarkStart w:id="529" w:name="_Toc36041229"/>
      <w:bookmarkStart w:id="530" w:name="_Toc74769892"/>
      <w:bookmarkStart w:id="531" w:name="_Toc83768344"/>
      <w:bookmarkStart w:id="532" w:name="_Toc68170014"/>
      <w:bookmarkStart w:id="533" w:name="_Toc59019341"/>
      <w:bookmarkStart w:id="534" w:name="_Toc45134560"/>
      <w:bookmarkStart w:id="535" w:name="_Toc43481283"/>
      <w:bookmarkStart w:id="536" w:name="_Toc43196513"/>
      <w:bookmarkStart w:id="537" w:name="_Toc34153972"/>
      <w:bookmarkStart w:id="538" w:name="_Toc24868464"/>
      <w:bookmarkStart w:id="539" w:name="_Toc93878930"/>
      <w:bookmarkStart w:id="540" w:name="_Toc96996706"/>
      <w:bookmarkStart w:id="541" w:name="_Toc97197112"/>
      <w:bookmarkStart w:id="542" w:name="_Toc105667199"/>
      <w:r w:rsidRPr="0094055E">
        <w:rPr>
          <w:lang w:eastAsia="zh-CN"/>
        </w:rPr>
        <w:t>7</w:t>
      </w:r>
      <w:r w:rsidRPr="0094055E">
        <w:t>.2</w:t>
      </w:r>
      <w:r w:rsidRPr="0094055E">
        <w:tab/>
        <w:t>Data Types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0C6864" w:rsidRPr="0094055E" w:rsidRDefault="000C6864" w:rsidP="00AB573B">
      <w:pPr>
        <w:pStyle w:val="31"/>
      </w:pPr>
      <w:bookmarkStart w:id="543" w:name="_Toc83768345"/>
      <w:bookmarkStart w:id="544" w:name="_Toc74769893"/>
      <w:bookmarkStart w:id="545" w:name="_Toc68170015"/>
      <w:bookmarkStart w:id="546" w:name="_Toc59019342"/>
      <w:bookmarkStart w:id="547" w:name="_Toc57206001"/>
      <w:bookmarkStart w:id="548" w:name="_Toc51763769"/>
      <w:bookmarkStart w:id="549" w:name="_Toc51189093"/>
      <w:bookmarkStart w:id="550" w:name="_Toc45134561"/>
      <w:bookmarkStart w:id="551" w:name="_Toc43481284"/>
      <w:bookmarkStart w:id="552" w:name="_Toc43196514"/>
      <w:bookmarkStart w:id="553" w:name="_Toc36041230"/>
      <w:bookmarkStart w:id="554" w:name="_Toc36040917"/>
      <w:bookmarkStart w:id="555" w:name="_Toc34153973"/>
      <w:bookmarkStart w:id="556" w:name="_Toc24868465"/>
      <w:bookmarkStart w:id="557" w:name="_Toc93878931"/>
      <w:bookmarkStart w:id="558" w:name="_Toc96996707"/>
      <w:bookmarkStart w:id="559" w:name="_Toc97197113"/>
      <w:bookmarkStart w:id="560" w:name="_Toc105667200"/>
      <w:r w:rsidRPr="0094055E">
        <w:rPr>
          <w:lang w:eastAsia="zh-CN"/>
        </w:rPr>
        <w:t>7</w:t>
      </w:r>
      <w:r w:rsidRPr="0094055E">
        <w:t>.2.1</w:t>
      </w:r>
      <w:r w:rsidRPr="0094055E">
        <w:tab/>
        <w:t>General</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561" w:name="_Toc83768346"/>
      <w:bookmarkStart w:id="562" w:name="_Toc59019343"/>
      <w:bookmarkStart w:id="563" w:name="_Toc45134562"/>
      <w:bookmarkStart w:id="564" w:name="_Toc68170016"/>
      <w:bookmarkStart w:id="565" w:name="_Toc74769894"/>
      <w:bookmarkStart w:id="566" w:name="_Toc57206002"/>
      <w:bookmarkStart w:id="567" w:name="_Toc51763770"/>
      <w:bookmarkStart w:id="568" w:name="_Toc51189094"/>
      <w:bookmarkStart w:id="569" w:name="_Toc43481285"/>
      <w:bookmarkStart w:id="570" w:name="_Toc43196515"/>
      <w:bookmarkStart w:id="571" w:name="_Toc36041231"/>
      <w:bookmarkStart w:id="572" w:name="_Toc36040918"/>
      <w:bookmarkStart w:id="573" w:name="_Toc34153974"/>
      <w:bookmarkStart w:id="574" w:name="_Toc24868466"/>
      <w:bookmarkStart w:id="575" w:name="_Toc93878932"/>
      <w:bookmarkStart w:id="576" w:name="_Toc96996708"/>
      <w:bookmarkStart w:id="577" w:name="_Toc97197114"/>
    </w:p>
    <w:p w:rsidR="000C6864" w:rsidRPr="0094055E" w:rsidRDefault="000C6864" w:rsidP="00AB573B">
      <w:pPr>
        <w:pStyle w:val="31"/>
      </w:pPr>
      <w:bookmarkStart w:id="578" w:name="_Toc105667201"/>
      <w:r w:rsidRPr="0094055E">
        <w:rPr>
          <w:lang w:eastAsia="zh-CN"/>
        </w:rPr>
        <w:t>7</w:t>
      </w:r>
      <w:r w:rsidRPr="0094055E">
        <w:t>.2.2</w:t>
      </w:r>
      <w:r w:rsidRPr="0094055E">
        <w:tab/>
        <w:t>Referenced structured data types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0C6864" w:rsidRPr="0094055E" w:rsidRDefault="000C6864" w:rsidP="000C6864">
      <w:pPr>
        <w:rPr>
          <w:lang w:eastAsia="zh-CN"/>
        </w:rPr>
      </w:pPr>
      <w:bookmarkStart w:id="579" w:name="_Toc74769895"/>
      <w:bookmarkStart w:id="580" w:name="_Toc68170017"/>
      <w:bookmarkStart w:id="581" w:name="_Toc59019344"/>
      <w:bookmarkStart w:id="582" w:name="_Toc57206003"/>
      <w:bookmarkStart w:id="583" w:name="_Toc51763771"/>
      <w:bookmarkStart w:id="584" w:name="_Toc43481286"/>
      <w:bookmarkStart w:id="585" w:name="_Toc43196516"/>
      <w:bookmarkStart w:id="586" w:name="_Toc36041232"/>
      <w:bookmarkStart w:id="587" w:name="_Toc36040919"/>
      <w:bookmarkStart w:id="588" w:name="_Toc34153975"/>
      <w:bookmarkStart w:id="589" w:name="_Toc24868467"/>
      <w:bookmarkStart w:id="590" w:name="_Toc51189095"/>
      <w:bookmarkStart w:id="591" w:name="_Toc45134563"/>
      <w:r w:rsidRPr="0094055E">
        <w:rPr>
          <w:lang w:eastAsia="zh-CN"/>
        </w:rPr>
        <w:t>Table</w:t>
      </w:r>
      <w:r w:rsidRPr="0094055E">
        <w:t> </w:t>
      </w:r>
      <w:r w:rsidRPr="0094055E">
        <w:rPr>
          <w:lang w:eastAsia="zh-CN"/>
        </w:rPr>
        <w:t>7.2.2-1 lists structured data types defined in this specification referenced by multiple services.</w:t>
      </w:r>
    </w:p>
    <w:p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4D1B8E" w:rsidRPr="004D1B8E" w:rsidTr="008F2B81">
        <w:trPr>
          <w:jc w:val="center"/>
          <w:ins w:id="592" w:author="CR#0007" w:date="2022-11-30T13:10:00Z"/>
        </w:trPr>
        <w:tc>
          <w:tcPr>
            <w:tcW w:w="2518" w:type="dxa"/>
          </w:tcPr>
          <w:p w:rsidR="004D1B8E" w:rsidRPr="004D1B8E" w:rsidRDefault="004D1B8E" w:rsidP="004D1B8E">
            <w:pPr>
              <w:pStyle w:val="TAL"/>
              <w:rPr>
                <w:ins w:id="593" w:author="CR#0007" w:date="2022-11-30T13:10:00Z"/>
              </w:rPr>
            </w:pPr>
            <w:ins w:id="594" w:author="CR#0007" w:date="2022-11-30T13:10:00Z">
              <w:r w:rsidRPr="004D1B8E">
                <w:t>Address</w:t>
              </w:r>
            </w:ins>
          </w:p>
        </w:tc>
        <w:tc>
          <w:tcPr>
            <w:tcW w:w="1728" w:type="dxa"/>
          </w:tcPr>
          <w:p w:rsidR="004D1B8E" w:rsidRPr="004D1B8E" w:rsidRDefault="004D1B8E" w:rsidP="004D1B8E">
            <w:pPr>
              <w:pStyle w:val="TAL"/>
              <w:rPr>
                <w:ins w:id="595" w:author="CR#0007" w:date="2022-11-30T13:10:00Z"/>
              </w:rPr>
            </w:pPr>
            <w:ins w:id="596" w:author="CR#0007" w:date="2022-11-30T13:10:00Z">
              <w:r w:rsidRPr="004D1B8E">
                <w:t>Clause 9.1.5.2.3</w:t>
              </w:r>
            </w:ins>
          </w:p>
        </w:tc>
        <w:tc>
          <w:tcPr>
            <w:tcW w:w="2613" w:type="dxa"/>
          </w:tcPr>
          <w:p w:rsidR="004D1B8E" w:rsidRPr="004D1B8E" w:rsidRDefault="004D1B8E" w:rsidP="004D1B8E">
            <w:pPr>
              <w:pStyle w:val="TAL"/>
              <w:rPr>
                <w:ins w:id="597" w:author="CR#0007" w:date="2022-11-30T13:10:00Z"/>
                <w:szCs w:val="18"/>
              </w:rPr>
            </w:pPr>
            <w:ins w:id="598" w:author="CR#0007" w:date="2022-11-30T13:10:00Z">
              <w:r w:rsidRPr="004D1B8E">
                <w:rPr>
                  <w:szCs w:val="18"/>
                </w:rPr>
                <w:t>Represent an address</w:t>
              </w:r>
            </w:ins>
          </w:p>
        </w:tc>
      </w:tr>
      <w:tr w:rsidR="004D1B8E" w:rsidRPr="004D1B8E" w:rsidTr="008F2B81">
        <w:trPr>
          <w:jc w:val="center"/>
          <w:ins w:id="599" w:author="CR#0007" w:date="2022-11-30T13:10:00Z"/>
        </w:trPr>
        <w:tc>
          <w:tcPr>
            <w:tcW w:w="2518" w:type="dxa"/>
          </w:tcPr>
          <w:p w:rsidR="004D1B8E" w:rsidRPr="004D1B8E" w:rsidRDefault="004D1B8E" w:rsidP="004D1B8E">
            <w:pPr>
              <w:pStyle w:val="TAL"/>
              <w:rPr>
                <w:ins w:id="600" w:author="CR#0007" w:date="2022-11-30T13:10:00Z"/>
              </w:rPr>
            </w:pPr>
            <w:proofErr w:type="spellStart"/>
            <w:ins w:id="601" w:author="CR#0007" w:date="2022-11-30T13:10:00Z">
              <w:r w:rsidRPr="004D1B8E">
                <w:rPr>
                  <w:szCs w:val="22"/>
                </w:rPr>
                <w:t>DeliveryStatusReport</w:t>
              </w:r>
              <w:proofErr w:type="spellEnd"/>
            </w:ins>
          </w:p>
        </w:tc>
        <w:tc>
          <w:tcPr>
            <w:tcW w:w="1728" w:type="dxa"/>
          </w:tcPr>
          <w:p w:rsidR="004D1B8E" w:rsidRPr="004D1B8E" w:rsidRDefault="004D1B8E" w:rsidP="004D1B8E">
            <w:pPr>
              <w:pStyle w:val="TAL"/>
              <w:rPr>
                <w:ins w:id="602" w:author="CR#0007" w:date="2022-11-30T13:10:00Z"/>
              </w:rPr>
            </w:pPr>
            <w:ins w:id="603" w:author="CR#0007" w:date="2022-11-30T13:10:00Z">
              <w:r w:rsidRPr="004D1B8E">
                <w:rPr>
                  <w:szCs w:val="18"/>
                </w:rPr>
                <w:t>Clause</w:t>
              </w:r>
              <w:r w:rsidRPr="004D1B8E">
                <w:t> </w:t>
              </w:r>
              <w:r w:rsidRPr="004D1B8E">
                <w:rPr>
                  <w:szCs w:val="18"/>
                </w:rPr>
                <w:t>8.2.5.2.7</w:t>
              </w:r>
            </w:ins>
          </w:p>
        </w:tc>
        <w:tc>
          <w:tcPr>
            <w:tcW w:w="2613" w:type="dxa"/>
          </w:tcPr>
          <w:p w:rsidR="004D1B8E" w:rsidRPr="004D1B8E" w:rsidRDefault="004D1B8E" w:rsidP="004D1B8E">
            <w:pPr>
              <w:pStyle w:val="TAL"/>
              <w:rPr>
                <w:ins w:id="604" w:author="CR#0007" w:date="2022-11-30T13:10:00Z"/>
                <w:szCs w:val="18"/>
              </w:rPr>
            </w:pPr>
            <w:ins w:id="605" w:author="CR#0007" w:date="2022-11-30T13:10:00Z">
              <w:r w:rsidRPr="004D1B8E">
                <w:rPr>
                  <w:szCs w:val="18"/>
                </w:rPr>
                <w:t>The message delivery status report request information.</w:t>
              </w:r>
            </w:ins>
          </w:p>
        </w:tc>
      </w:tr>
      <w:tr w:rsidR="004D1B8E" w:rsidRPr="0094055E" w:rsidTr="008F2B81">
        <w:trPr>
          <w:jc w:val="center"/>
        </w:trPr>
        <w:tc>
          <w:tcPr>
            <w:tcW w:w="2518" w:type="dxa"/>
          </w:tcPr>
          <w:p w:rsidR="004D1B8E" w:rsidRPr="0094055E" w:rsidRDefault="004D1B8E" w:rsidP="002B00DE">
            <w:pPr>
              <w:pStyle w:val="TAL"/>
            </w:pPr>
            <w:proofErr w:type="spellStart"/>
            <w:r w:rsidRPr="0094055E">
              <w:t>MessageSegmentParameters</w:t>
            </w:r>
            <w:proofErr w:type="spellEnd"/>
          </w:p>
        </w:tc>
        <w:tc>
          <w:tcPr>
            <w:tcW w:w="1728" w:type="dxa"/>
          </w:tcPr>
          <w:p w:rsidR="004D1B8E" w:rsidRPr="0094055E" w:rsidRDefault="004D1B8E" w:rsidP="002B00DE">
            <w:pPr>
              <w:pStyle w:val="TAL"/>
            </w:pPr>
            <w:r>
              <w:t>Clause</w:t>
            </w:r>
            <w:r w:rsidRPr="0094055E">
              <w:t> 8.2.5.2.5</w:t>
            </w:r>
          </w:p>
        </w:tc>
        <w:tc>
          <w:tcPr>
            <w:tcW w:w="2613" w:type="dxa"/>
          </w:tcPr>
          <w:p w:rsidR="004D1B8E" w:rsidRPr="0094055E" w:rsidRDefault="004D1B8E" w:rsidP="002B00DE">
            <w:pPr>
              <w:pStyle w:val="TAL"/>
              <w:rPr>
                <w:szCs w:val="18"/>
              </w:rPr>
            </w:pPr>
            <w:r w:rsidRPr="0094055E">
              <w:rPr>
                <w:szCs w:val="18"/>
              </w:rPr>
              <w:t>Parameters for message segmentation</w:t>
            </w:r>
          </w:p>
        </w:tc>
      </w:tr>
      <w:tr w:rsidR="004D1B8E" w:rsidRPr="0094055E" w:rsidDel="004D1B8E" w:rsidTr="008F2B81">
        <w:trPr>
          <w:jc w:val="center"/>
          <w:del w:id="606" w:author="CR#0007" w:date="2022-11-30T13:10:00Z"/>
        </w:trPr>
        <w:tc>
          <w:tcPr>
            <w:tcW w:w="2518" w:type="dxa"/>
          </w:tcPr>
          <w:p w:rsidR="004D1B8E" w:rsidRPr="0094055E" w:rsidDel="004D1B8E" w:rsidRDefault="004D1B8E" w:rsidP="002B00DE">
            <w:pPr>
              <w:pStyle w:val="TAL"/>
              <w:rPr>
                <w:del w:id="607" w:author="CR#0007" w:date="2022-11-30T13:10:00Z"/>
              </w:rPr>
            </w:pPr>
            <w:del w:id="608" w:author="CR#0007" w:date="2022-11-30T13:10:00Z">
              <w:r w:rsidRPr="0094055E" w:rsidDel="004D1B8E">
                <w:delText>Address</w:delText>
              </w:r>
            </w:del>
          </w:p>
        </w:tc>
        <w:tc>
          <w:tcPr>
            <w:tcW w:w="1728" w:type="dxa"/>
          </w:tcPr>
          <w:p w:rsidR="004D1B8E" w:rsidRPr="0094055E" w:rsidDel="004D1B8E" w:rsidRDefault="004D1B8E" w:rsidP="002B00DE">
            <w:pPr>
              <w:pStyle w:val="TAL"/>
              <w:rPr>
                <w:del w:id="609" w:author="CR#0007" w:date="2022-11-30T13:10:00Z"/>
              </w:rPr>
            </w:pPr>
            <w:del w:id="610" w:author="CR#0007" w:date="2022-11-30T13:10:00Z">
              <w:r w:rsidDel="004D1B8E">
                <w:delText>Clause</w:delText>
              </w:r>
              <w:r w:rsidRPr="0094055E" w:rsidDel="004D1B8E">
                <w:delText> 9.1.5.2.3</w:delText>
              </w:r>
            </w:del>
          </w:p>
        </w:tc>
        <w:tc>
          <w:tcPr>
            <w:tcW w:w="2613" w:type="dxa"/>
          </w:tcPr>
          <w:p w:rsidR="004D1B8E" w:rsidRPr="0094055E" w:rsidDel="004D1B8E" w:rsidRDefault="004D1B8E" w:rsidP="002B00DE">
            <w:pPr>
              <w:pStyle w:val="TAL"/>
              <w:rPr>
                <w:del w:id="611" w:author="CR#0007" w:date="2022-11-30T13:10:00Z"/>
                <w:szCs w:val="18"/>
              </w:rPr>
            </w:pPr>
            <w:del w:id="612" w:author="CR#0007" w:date="2022-11-30T13:10:00Z">
              <w:r w:rsidRPr="0094055E" w:rsidDel="004D1B8E">
                <w:rPr>
                  <w:szCs w:val="18"/>
                </w:rPr>
                <w:delText>Represent an address</w:delText>
              </w:r>
            </w:del>
          </w:p>
        </w:tc>
      </w:tr>
    </w:tbl>
    <w:p w:rsidR="000C6864" w:rsidRPr="0094055E" w:rsidRDefault="000C6864" w:rsidP="000C6864">
      <w:pPr>
        <w:rPr>
          <w:lang w:eastAsia="zh-CN"/>
        </w:rPr>
      </w:pPr>
    </w:p>
    <w:p w:rsidR="000C6864" w:rsidRPr="0094055E" w:rsidRDefault="000C6864" w:rsidP="00AB573B">
      <w:pPr>
        <w:pStyle w:val="31"/>
      </w:pPr>
      <w:bookmarkStart w:id="613" w:name="_Toc83768347"/>
      <w:bookmarkStart w:id="614" w:name="_Toc93878933"/>
      <w:bookmarkStart w:id="615" w:name="_Toc96996709"/>
      <w:bookmarkStart w:id="616" w:name="_Toc97197115"/>
      <w:bookmarkStart w:id="617" w:name="_Toc105667202"/>
      <w:r w:rsidRPr="0094055E">
        <w:rPr>
          <w:lang w:eastAsia="zh-CN"/>
        </w:rPr>
        <w:t>7</w:t>
      </w:r>
      <w:r w:rsidRPr="0094055E">
        <w:t>.2.3</w:t>
      </w:r>
      <w:r w:rsidRPr="0094055E">
        <w:tab/>
        <w:t>Referenced Simple data types and enumerations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613"/>
      <w:bookmarkEnd w:id="614"/>
      <w:bookmarkEnd w:id="615"/>
      <w:bookmarkEnd w:id="616"/>
      <w:bookmarkEnd w:id="617"/>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824058" w:rsidRDefault="000C6864">
      <w:pPr>
        <w:pStyle w:val="TH"/>
      </w:pPr>
      <w:r w:rsidRPr="0094055E">
        <w:lastRenderedPageBreak/>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618" w:name="_Toc68170018"/>
      <w:bookmarkStart w:id="619" w:name="_Toc83768348"/>
      <w:bookmarkStart w:id="620" w:name="_Toc74769896"/>
      <w:bookmarkStart w:id="621" w:name="_Toc57206004"/>
      <w:bookmarkStart w:id="622" w:name="_Toc59019345"/>
      <w:bookmarkStart w:id="623" w:name="_Toc36041233"/>
      <w:bookmarkStart w:id="624" w:name="_Toc45134564"/>
      <w:bookmarkStart w:id="625" w:name="_Toc43196517"/>
      <w:bookmarkStart w:id="626" w:name="_Toc51763772"/>
      <w:bookmarkStart w:id="627" w:name="_Toc51189096"/>
      <w:bookmarkStart w:id="628" w:name="_Toc43481287"/>
      <w:bookmarkStart w:id="629" w:name="_Toc24868468"/>
      <w:bookmarkStart w:id="630" w:name="_Toc34153976"/>
      <w:bookmarkStart w:id="631" w:name="_Toc36040920"/>
      <w:bookmarkStart w:id="632" w:name="_Toc93878934"/>
      <w:bookmarkStart w:id="633" w:name="_Toc96996710"/>
    </w:p>
    <w:p w:rsidR="000C6864" w:rsidRPr="0094055E" w:rsidRDefault="000C6864" w:rsidP="00AB573B">
      <w:pPr>
        <w:pStyle w:val="21"/>
      </w:pPr>
      <w:bookmarkStart w:id="634" w:name="_Toc97197116"/>
      <w:bookmarkStart w:id="635" w:name="_Toc105667203"/>
      <w:r w:rsidRPr="0094055E">
        <w:rPr>
          <w:lang w:eastAsia="zh-CN"/>
        </w:rPr>
        <w:t>7</w:t>
      </w:r>
      <w:r w:rsidRPr="0094055E">
        <w:t>.3</w:t>
      </w:r>
      <w:r w:rsidRPr="0094055E">
        <w:tab/>
        <w:t>Usage of HTTP</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636" w:name="_Toc57206005"/>
      <w:bookmarkStart w:id="637" w:name="_Toc43481288"/>
      <w:bookmarkStart w:id="638" w:name="_Toc34153977"/>
      <w:bookmarkStart w:id="639" w:name="_Toc24868469"/>
      <w:bookmarkStart w:id="640" w:name="_Toc45134565"/>
      <w:bookmarkStart w:id="641" w:name="_Toc51189097"/>
      <w:bookmarkStart w:id="642" w:name="_Toc36041234"/>
      <w:bookmarkStart w:id="643" w:name="_Toc43196518"/>
      <w:bookmarkStart w:id="644" w:name="_Toc36040921"/>
      <w:bookmarkStart w:id="645" w:name="_Toc68170019"/>
      <w:bookmarkStart w:id="646" w:name="_Toc51763773"/>
      <w:bookmarkStart w:id="647" w:name="_Toc74769897"/>
      <w:bookmarkStart w:id="648" w:name="_Toc59019346"/>
      <w:bookmarkStart w:id="649" w:name="_Toc83768349"/>
      <w:bookmarkStart w:id="650" w:name="_Toc93878935"/>
      <w:bookmarkStart w:id="651" w:name="_Toc96996711"/>
      <w:bookmarkStart w:id="652" w:name="_Toc97197117"/>
      <w:bookmarkStart w:id="653" w:name="_Toc105667204"/>
      <w:r w:rsidRPr="0094055E">
        <w:rPr>
          <w:lang w:eastAsia="zh-CN"/>
        </w:rPr>
        <w:t>7</w:t>
      </w:r>
      <w:r w:rsidRPr="0094055E">
        <w:t>.4</w:t>
      </w:r>
      <w:r w:rsidRPr="0094055E">
        <w:tab/>
        <w:t>Content type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AB573B">
      <w:pPr>
        <w:pStyle w:val="21"/>
      </w:pPr>
      <w:bookmarkStart w:id="654" w:name="_Toc59019347"/>
      <w:bookmarkStart w:id="655" w:name="_Toc57206006"/>
      <w:bookmarkStart w:id="656" w:name="_Toc45134566"/>
      <w:bookmarkStart w:id="657" w:name="_Toc51189098"/>
      <w:bookmarkStart w:id="658" w:name="_Toc51763774"/>
      <w:bookmarkStart w:id="659" w:name="_Toc43481289"/>
      <w:bookmarkStart w:id="660" w:name="_Toc43196519"/>
      <w:bookmarkStart w:id="661" w:name="_Toc36041235"/>
      <w:bookmarkStart w:id="662" w:name="_Toc36040922"/>
      <w:bookmarkStart w:id="663" w:name="_Toc34153978"/>
      <w:bookmarkStart w:id="664" w:name="_Toc24868470"/>
      <w:bookmarkStart w:id="665" w:name="_Toc83768350"/>
      <w:bookmarkStart w:id="666" w:name="_Toc74769898"/>
      <w:bookmarkStart w:id="667" w:name="_Toc68170020"/>
      <w:bookmarkStart w:id="668" w:name="_Toc93878936"/>
      <w:bookmarkStart w:id="669" w:name="_Toc96996712"/>
      <w:bookmarkStart w:id="670" w:name="_Toc97197118"/>
      <w:bookmarkStart w:id="671" w:name="_Toc105667205"/>
      <w:r w:rsidRPr="0094055E">
        <w:rPr>
          <w:lang w:eastAsia="zh-CN"/>
        </w:rPr>
        <w:t>7</w:t>
      </w:r>
      <w:r w:rsidRPr="0094055E">
        <w:t>.5</w:t>
      </w:r>
      <w:r w:rsidRPr="0094055E">
        <w:tab/>
        <w:t>URI structure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0C6864" w:rsidRPr="0094055E" w:rsidRDefault="000C6864" w:rsidP="00AB573B">
      <w:pPr>
        <w:pStyle w:val="31"/>
      </w:pPr>
      <w:bookmarkStart w:id="672" w:name="_Toc93878937"/>
      <w:bookmarkStart w:id="673" w:name="_Toc96996713"/>
      <w:bookmarkStart w:id="674" w:name="_Toc97197119"/>
      <w:bookmarkStart w:id="675" w:name="_Toc105667206"/>
      <w:r w:rsidRPr="0094055E">
        <w:rPr>
          <w:lang w:eastAsia="zh-CN"/>
        </w:rPr>
        <w:t>7</w:t>
      </w:r>
      <w:r w:rsidRPr="0094055E">
        <w:t>.5.1</w:t>
      </w:r>
      <w:r w:rsidRPr="0094055E">
        <w:tab/>
        <w:t>Resource URI structure</w:t>
      </w:r>
      <w:bookmarkEnd w:id="672"/>
      <w:bookmarkEnd w:id="673"/>
      <w:bookmarkEnd w:id="674"/>
      <w:bookmarkEnd w:id="675"/>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676" w:name="_Toc93878938"/>
      <w:bookmarkStart w:id="677" w:name="_Toc96996714"/>
      <w:bookmarkStart w:id="678" w:name="_Toc97197120"/>
      <w:bookmarkStart w:id="679" w:name="_Toc105667207"/>
      <w:r w:rsidRPr="0094055E">
        <w:rPr>
          <w:lang w:eastAsia="zh-CN"/>
        </w:rPr>
        <w:t>7</w:t>
      </w:r>
      <w:r w:rsidRPr="0094055E">
        <w:t>.5.2</w:t>
      </w:r>
      <w:r w:rsidRPr="0094055E">
        <w:tab/>
        <w:t>Custom operations URI structure</w:t>
      </w:r>
      <w:bookmarkEnd w:id="676"/>
      <w:bookmarkEnd w:id="677"/>
      <w:bookmarkEnd w:id="678"/>
      <w:bookmarkEnd w:id="679"/>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{apiRoot}/&lt;apiName&gt;/&lt;apiVersion&gt;/&lt;apiSpecificResourceUriPart&gt;/&lt;custOpName&gt;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680" w:name="_Toc83768351"/>
      <w:bookmarkStart w:id="681" w:name="_Toc74769899"/>
      <w:bookmarkStart w:id="682" w:name="_Toc68170021"/>
      <w:bookmarkStart w:id="683" w:name="_Toc57206007"/>
      <w:bookmarkStart w:id="684" w:name="_Toc59019348"/>
      <w:bookmarkStart w:id="685" w:name="_Toc51763775"/>
      <w:bookmarkStart w:id="686" w:name="_Toc51189099"/>
      <w:bookmarkStart w:id="687" w:name="_Toc45134567"/>
      <w:bookmarkStart w:id="688" w:name="_Toc43481290"/>
      <w:bookmarkStart w:id="689" w:name="_Toc43196520"/>
      <w:bookmarkStart w:id="690" w:name="_Toc36041236"/>
      <w:bookmarkStart w:id="691" w:name="_Toc36040923"/>
      <w:bookmarkStart w:id="692" w:name="_Toc34153979"/>
      <w:bookmarkStart w:id="693" w:name="_Toc24868471"/>
      <w:bookmarkStart w:id="694" w:name="_Toc93878939"/>
      <w:bookmarkStart w:id="695" w:name="_Toc96996715"/>
      <w:bookmarkStart w:id="696" w:name="_Toc97197121"/>
      <w:bookmarkStart w:id="697" w:name="_Toc105667208"/>
      <w:r w:rsidRPr="0094055E">
        <w:rPr>
          <w:lang w:eastAsia="zh-CN"/>
        </w:rPr>
        <w:t>7</w:t>
      </w:r>
      <w:r w:rsidRPr="0094055E">
        <w:t>.6</w:t>
      </w:r>
      <w:r w:rsidRPr="0094055E">
        <w:tab/>
        <w:t>Notifications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0C6864" w:rsidRPr="0094055E" w:rsidRDefault="000C6864" w:rsidP="000C6864">
      <w:pPr>
        <w:rPr>
          <w:lang w:eastAsia="zh-CN"/>
        </w:rPr>
      </w:pPr>
      <w:r w:rsidRPr="0094055E">
        <w:rPr>
          <w:lang w:eastAsia="zh-CN"/>
        </w:rPr>
        <w:t>None.</w:t>
      </w:r>
    </w:p>
    <w:p w:rsidR="000C6864" w:rsidRPr="0094055E" w:rsidRDefault="000C6864" w:rsidP="00AB573B">
      <w:pPr>
        <w:pStyle w:val="21"/>
      </w:pPr>
      <w:bookmarkStart w:id="698" w:name="_Toc36040924"/>
      <w:bookmarkStart w:id="699" w:name="_Toc24868472"/>
      <w:bookmarkStart w:id="700" w:name="_Toc36041237"/>
      <w:bookmarkStart w:id="701" w:name="_Toc43196521"/>
      <w:bookmarkStart w:id="702" w:name="_Toc43481291"/>
      <w:bookmarkStart w:id="703" w:name="_Toc45134568"/>
      <w:bookmarkStart w:id="704" w:name="_Toc51189100"/>
      <w:bookmarkStart w:id="705" w:name="_Toc51763776"/>
      <w:bookmarkStart w:id="706" w:name="_Toc57206008"/>
      <w:bookmarkStart w:id="707" w:name="_Toc59019349"/>
      <w:bookmarkStart w:id="708" w:name="_Toc68170022"/>
      <w:bookmarkStart w:id="709" w:name="_Toc74769900"/>
      <w:bookmarkStart w:id="710" w:name="_Toc83768352"/>
      <w:bookmarkStart w:id="711" w:name="_Toc34153980"/>
      <w:bookmarkStart w:id="712" w:name="_Toc93878940"/>
      <w:bookmarkStart w:id="713" w:name="_Toc96996716"/>
      <w:bookmarkStart w:id="714" w:name="_Toc97197122"/>
      <w:bookmarkStart w:id="715" w:name="_Toc105667209"/>
      <w:r w:rsidRPr="0094055E">
        <w:rPr>
          <w:lang w:eastAsia="zh-CN"/>
        </w:rPr>
        <w:t>7</w:t>
      </w:r>
      <w:r w:rsidRPr="0094055E">
        <w:t>.7</w:t>
      </w:r>
      <w:r w:rsidRPr="0094055E">
        <w:tab/>
        <w:t>Error Handling</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716" w:name="_Toc36040925"/>
      <w:bookmarkStart w:id="717" w:name="_Toc68170023"/>
      <w:bookmarkStart w:id="718" w:name="_Toc43196522"/>
      <w:bookmarkStart w:id="719" w:name="_Toc83768353"/>
      <w:bookmarkStart w:id="720" w:name="_Toc59019350"/>
      <w:bookmarkStart w:id="721" w:name="_Toc74769901"/>
      <w:bookmarkStart w:id="722" w:name="_Toc45134569"/>
      <w:bookmarkStart w:id="723" w:name="_Toc51763777"/>
      <w:bookmarkStart w:id="724" w:name="_Toc57206009"/>
      <w:bookmarkStart w:id="725" w:name="_Toc51189101"/>
      <w:bookmarkStart w:id="726" w:name="_Toc43481292"/>
      <w:bookmarkStart w:id="727" w:name="_Toc36041238"/>
      <w:bookmarkStart w:id="728" w:name="_Toc34153981"/>
      <w:bookmarkStart w:id="729" w:name="_Toc24868473"/>
      <w:bookmarkStart w:id="730" w:name="_Toc93878941"/>
      <w:bookmarkStart w:id="731" w:name="_Toc96996717"/>
      <w:bookmarkStart w:id="732" w:name="_Toc97197123"/>
      <w:bookmarkStart w:id="733" w:name="_Toc105667210"/>
      <w:r w:rsidRPr="0094055E">
        <w:rPr>
          <w:lang w:eastAsia="zh-CN"/>
        </w:rPr>
        <w:lastRenderedPageBreak/>
        <w:t>7</w:t>
      </w:r>
      <w:r w:rsidRPr="0094055E">
        <w:t>.8</w:t>
      </w:r>
      <w:r w:rsidRPr="0094055E">
        <w:tab/>
        <w:t>Feature negotiation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734" w:name="_Toc36040926"/>
      <w:bookmarkStart w:id="735" w:name="_Toc43481293"/>
      <w:bookmarkStart w:id="736" w:name="_Toc24868474"/>
      <w:bookmarkStart w:id="737" w:name="_Toc43196523"/>
      <w:bookmarkStart w:id="738" w:name="_Toc36041239"/>
      <w:bookmarkStart w:id="739" w:name="_Toc34153982"/>
      <w:bookmarkStart w:id="740" w:name="_Toc45134570"/>
      <w:bookmarkStart w:id="741" w:name="_Toc51189102"/>
      <w:bookmarkStart w:id="742" w:name="_Toc57206010"/>
      <w:bookmarkStart w:id="743" w:name="_Toc68170024"/>
      <w:bookmarkStart w:id="744" w:name="_Toc83768354"/>
      <w:bookmarkStart w:id="745" w:name="_Toc74769902"/>
      <w:bookmarkStart w:id="746" w:name="_Toc51763778"/>
      <w:bookmarkStart w:id="747" w:name="_Toc59019351"/>
      <w:bookmarkStart w:id="748" w:name="_Toc93878942"/>
      <w:bookmarkStart w:id="749" w:name="_Toc96996718"/>
      <w:bookmarkStart w:id="750" w:name="_Toc97197124"/>
      <w:bookmarkStart w:id="751" w:name="_Toc105667211"/>
      <w:r w:rsidRPr="0094055E">
        <w:rPr>
          <w:lang w:eastAsia="zh-CN"/>
        </w:rPr>
        <w:t>7</w:t>
      </w:r>
      <w:r w:rsidRPr="0094055E">
        <w:t>.9</w:t>
      </w:r>
      <w:r w:rsidRPr="0094055E">
        <w:tab/>
        <w:t>HTTP headers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752" w:name="_Toc59019352"/>
      <w:bookmarkStart w:id="753" w:name="_Toc45134571"/>
      <w:bookmarkStart w:id="754" w:name="_Toc43481294"/>
      <w:bookmarkStart w:id="755" w:name="_Toc43196524"/>
      <w:bookmarkStart w:id="756" w:name="_Toc36041240"/>
      <w:bookmarkStart w:id="757" w:name="_Toc36040927"/>
      <w:bookmarkStart w:id="758" w:name="_Toc34153983"/>
      <w:bookmarkStart w:id="759" w:name="_Toc24868475"/>
      <w:bookmarkStart w:id="760" w:name="_Toc51763779"/>
      <w:bookmarkStart w:id="761" w:name="_Toc51189103"/>
      <w:bookmarkStart w:id="762" w:name="_Toc57206011"/>
      <w:bookmarkStart w:id="763" w:name="_Toc83768355"/>
      <w:bookmarkStart w:id="764" w:name="_Toc68170025"/>
      <w:bookmarkStart w:id="765" w:name="_Toc74769903"/>
      <w:bookmarkStart w:id="766" w:name="_Toc93878943"/>
      <w:bookmarkStart w:id="767" w:name="_Toc96996719"/>
      <w:bookmarkStart w:id="768" w:name="_Toc97197125"/>
      <w:bookmarkStart w:id="769" w:name="_Toc105667212"/>
      <w:r w:rsidRPr="0094055E">
        <w:rPr>
          <w:lang w:eastAsia="zh-CN"/>
        </w:rPr>
        <w:t>7</w:t>
      </w:r>
      <w:r w:rsidRPr="0094055E">
        <w:t>.10</w:t>
      </w:r>
      <w:r w:rsidRPr="0094055E">
        <w:tab/>
        <w:t>Conventions for Open API specification files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770" w:name="_Toc83768356"/>
      <w:bookmarkStart w:id="771" w:name="_Toc93878944"/>
      <w:bookmarkStart w:id="772" w:name="_Toc96996720"/>
      <w:bookmarkStart w:id="773" w:name="_Toc97197126"/>
      <w:bookmarkStart w:id="774" w:name="_Toc105667213"/>
      <w:r w:rsidRPr="0094055E">
        <w:rPr>
          <w:lang w:eastAsia="zh-CN"/>
        </w:rPr>
        <w:t>8</w:t>
      </w:r>
      <w:r w:rsidRPr="0094055E">
        <w:tab/>
      </w:r>
      <w:r w:rsidRPr="0094055E">
        <w:rPr>
          <w:lang w:eastAsia="zh-CN"/>
        </w:rPr>
        <w:t>Message Server API definition</w:t>
      </w:r>
      <w:bookmarkEnd w:id="770"/>
      <w:bookmarkEnd w:id="771"/>
      <w:bookmarkEnd w:id="772"/>
      <w:bookmarkEnd w:id="773"/>
      <w:bookmarkEnd w:id="774"/>
    </w:p>
    <w:p w:rsidR="000C6864" w:rsidRPr="0094055E" w:rsidRDefault="000C6864" w:rsidP="00AB573B">
      <w:pPr>
        <w:pStyle w:val="21"/>
        <w:rPr>
          <w:lang w:eastAsia="zh-CN"/>
        </w:rPr>
      </w:pPr>
      <w:bookmarkStart w:id="775" w:name="_Toc83768357"/>
      <w:bookmarkStart w:id="776" w:name="_Toc93878945"/>
      <w:bookmarkStart w:id="777" w:name="_Toc96996721"/>
      <w:bookmarkStart w:id="778" w:name="_Toc97197127"/>
      <w:bookmarkStart w:id="779"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775"/>
      <w:bookmarkEnd w:id="776"/>
      <w:bookmarkEnd w:id="777"/>
      <w:bookmarkEnd w:id="778"/>
      <w:bookmarkEnd w:id="779"/>
    </w:p>
    <w:p w:rsidR="000C6864" w:rsidRPr="0094055E" w:rsidRDefault="000C6864" w:rsidP="00AB573B">
      <w:pPr>
        <w:pStyle w:val="31"/>
      </w:pPr>
      <w:bookmarkStart w:id="780" w:name="_Toc83768358"/>
      <w:bookmarkStart w:id="781" w:name="_Toc93878946"/>
      <w:bookmarkStart w:id="782" w:name="_Toc96996722"/>
      <w:bookmarkStart w:id="783" w:name="_Toc97197128"/>
      <w:bookmarkStart w:id="784" w:name="_Toc105667215"/>
      <w:r w:rsidRPr="0094055E">
        <w:rPr>
          <w:lang w:eastAsia="zh-CN"/>
        </w:rPr>
        <w:t>8</w:t>
      </w:r>
      <w:r w:rsidRPr="0094055E">
        <w:t>.1.1</w:t>
      </w:r>
      <w:r w:rsidRPr="0094055E">
        <w:tab/>
        <w:t>API URI</w:t>
      </w:r>
      <w:bookmarkEnd w:id="780"/>
      <w:bookmarkEnd w:id="781"/>
      <w:bookmarkEnd w:id="782"/>
      <w:bookmarkEnd w:id="783"/>
      <w:bookmarkEnd w:id="784"/>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AB573B">
      <w:pPr>
        <w:pStyle w:val="31"/>
      </w:pPr>
      <w:bookmarkStart w:id="785" w:name="_Toc83768359"/>
      <w:bookmarkStart w:id="786" w:name="_Toc93878947"/>
      <w:bookmarkStart w:id="787" w:name="_Toc96996723"/>
      <w:bookmarkStart w:id="788" w:name="_Toc97197129"/>
      <w:bookmarkStart w:id="789" w:name="_Toc105667216"/>
      <w:r w:rsidRPr="0094055E">
        <w:rPr>
          <w:lang w:eastAsia="zh-CN"/>
        </w:rPr>
        <w:lastRenderedPageBreak/>
        <w:t>8</w:t>
      </w:r>
      <w:r w:rsidRPr="0094055E">
        <w:t>.1.2</w:t>
      </w:r>
      <w:r w:rsidRPr="0094055E">
        <w:tab/>
        <w:t>Resources</w:t>
      </w:r>
      <w:bookmarkEnd w:id="785"/>
      <w:bookmarkEnd w:id="786"/>
      <w:bookmarkEnd w:id="787"/>
      <w:bookmarkEnd w:id="788"/>
      <w:bookmarkEnd w:id="789"/>
    </w:p>
    <w:p w:rsidR="000C6864" w:rsidRPr="0094055E" w:rsidRDefault="000C6864" w:rsidP="00AB573B">
      <w:pPr>
        <w:pStyle w:val="41"/>
      </w:pPr>
      <w:bookmarkStart w:id="790" w:name="_Toc81332253"/>
      <w:bookmarkStart w:id="791" w:name="_Toc93878948"/>
      <w:bookmarkStart w:id="792" w:name="_Toc96996724"/>
      <w:bookmarkStart w:id="793" w:name="_Toc97197130"/>
      <w:bookmarkStart w:id="794" w:name="_Toc105667217"/>
      <w:r w:rsidRPr="0094055E">
        <w:t>8.1.2.1</w:t>
      </w:r>
      <w:r w:rsidRPr="0094055E">
        <w:tab/>
        <w:t>Overview</w:t>
      </w:r>
      <w:bookmarkEnd w:id="790"/>
      <w:bookmarkEnd w:id="791"/>
      <w:bookmarkEnd w:id="792"/>
      <w:bookmarkEnd w:id="793"/>
      <w:bookmarkEnd w:id="794"/>
    </w:p>
    <w:p w:rsidR="000C6864" w:rsidRPr="0094055E" w:rsidRDefault="000C6864" w:rsidP="000C6864">
      <w:pPr>
        <w:pStyle w:val="TH"/>
      </w:pPr>
      <w:r w:rsidRPr="0094055E">
        <w:object w:dxaOrig="5567" w:dyaOrig="3645">
          <v:shape id="_x0000_i1033" type="#_x0000_t75" style="width:303.25pt;height:201.25pt" o:ole="">
            <v:imagedata r:id="rId30" o:title=""/>
          </v:shape>
          <o:OLEObject Type="Embed" ProgID="Visio.Drawing.11" ShapeID="_x0000_i1033" DrawAspect="Content" ObjectID="_1732553173" r:id="rId31"/>
        </w:object>
      </w:r>
    </w:p>
    <w:p w:rsidR="00824058" w:rsidRDefault="000C6864">
      <w:pPr>
        <w:pStyle w:val="TF"/>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824058" w:rsidRDefault="000C6864">
      <w:pPr>
        <w:pStyle w:val="TH"/>
      </w:pPr>
      <w:r w:rsidRPr="0094055E">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95" w:name="_Toc81332254"/>
      <w:bookmarkStart w:id="796" w:name="_Toc93878949"/>
      <w:bookmarkStart w:id="797" w:name="_Toc96996725"/>
      <w:bookmarkStart w:id="798" w:name="_Toc97197131"/>
    </w:p>
    <w:p w:rsidR="000C6864" w:rsidRPr="0094055E" w:rsidRDefault="000C6864" w:rsidP="00AB573B">
      <w:pPr>
        <w:pStyle w:val="41"/>
      </w:pPr>
      <w:bookmarkStart w:id="799" w:name="_Toc105667218"/>
      <w:r w:rsidRPr="0094055E">
        <w:t>8.1.2.2</w:t>
      </w:r>
      <w:r w:rsidRPr="0094055E">
        <w:tab/>
        <w:t>Resource: AS Registrations</w:t>
      </w:r>
      <w:bookmarkEnd w:id="795"/>
      <w:bookmarkEnd w:id="796"/>
      <w:bookmarkEnd w:id="797"/>
      <w:bookmarkEnd w:id="798"/>
      <w:bookmarkEnd w:id="799"/>
    </w:p>
    <w:p w:rsidR="000C6864" w:rsidRPr="0094055E" w:rsidRDefault="000C6864" w:rsidP="000C6864">
      <w:pPr>
        <w:pStyle w:val="51"/>
        <w:rPr>
          <w:lang w:eastAsia="zh-CN"/>
        </w:rPr>
      </w:pPr>
      <w:bookmarkStart w:id="800" w:name="_Toc81332255"/>
      <w:bookmarkStart w:id="801" w:name="_Toc93878950"/>
      <w:bookmarkStart w:id="802" w:name="_Toc96996726"/>
      <w:bookmarkStart w:id="803" w:name="_Toc97197132"/>
      <w:bookmarkStart w:id="804" w:name="_Toc105667219"/>
      <w:r w:rsidRPr="0094055E">
        <w:rPr>
          <w:lang w:eastAsia="zh-CN"/>
        </w:rPr>
        <w:t>8.1.2.2.1</w:t>
      </w:r>
      <w:r w:rsidRPr="0094055E">
        <w:rPr>
          <w:lang w:eastAsia="zh-CN"/>
        </w:rPr>
        <w:tab/>
        <w:t>Description</w:t>
      </w:r>
      <w:bookmarkEnd w:id="800"/>
      <w:bookmarkEnd w:id="801"/>
      <w:bookmarkEnd w:id="802"/>
      <w:bookmarkEnd w:id="803"/>
      <w:bookmarkEnd w:id="804"/>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805" w:name="_Toc81332256"/>
      <w:bookmarkStart w:id="806" w:name="_Toc93878951"/>
      <w:bookmarkStart w:id="807" w:name="_Toc96996727"/>
      <w:bookmarkStart w:id="808" w:name="_Toc97197133"/>
      <w:bookmarkStart w:id="809" w:name="_Toc105667220"/>
      <w:r w:rsidRPr="0094055E">
        <w:rPr>
          <w:lang w:eastAsia="zh-CN"/>
        </w:rPr>
        <w:t>8.1.2.2.2</w:t>
      </w:r>
      <w:r w:rsidRPr="0094055E">
        <w:rPr>
          <w:lang w:eastAsia="zh-CN"/>
        </w:rPr>
        <w:tab/>
        <w:t>Resource Definition</w:t>
      </w:r>
      <w:bookmarkEnd w:id="805"/>
      <w:bookmarkEnd w:id="806"/>
      <w:bookmarkEnd w:id="807"/>
      <w:bookmarkEnd w:id="808"/>
      <w:bookmarkEnd w:id="809"/>
    </w:p>
    <w:p w:rsidR="00824058" w:rsidRDefault="00905C5D">
      <w:pPr>
        <w:rPr>
          <w:lang w:eastAsia="zh-CN"/>
        </w:rPr>
      </w:pPr>
      <w:r w:rsidRPr="0094055E">
        <w:rPr>
          <w:lang w:eastAsia="zh-CN"/>
        </w:rPr>
        <w:t xml:space="preserve">Resource URI: </w:t>
      </w:r>
      <w:r w:rsidR="003A0AB5" w:rsidRPr="003A0AB5">
        <w:rPr>
          <w:b/>
          <w:bCs/>
          <w:lang w:eastAsia="zh-CN"/>
        </w:rPr>
        <w:t>{</w:t>
      </w:r>
      <w:proofErr w:type="spellStart"/>
      <w:r w:rsidR="003A0AB5" w:rsidRPr="003A0AB5">
        <w:rPr>
          <w:b/>
          <w:bCs/>
          <w:lang w:eastAsia="zh-CN"/>
        </w:rPr>
        <w:t>apiRoot</w:t>
      </w:r>
      <w:proofErr w:type="spellEnd"/>
      <w:r w:rsidR="003A0AB5" w:rsidRPr="003A0AB5">
        <w:rPr>
          <w:b/>
          <w:bCs/>
          <w:lang w:eastAsia="zh-CN"/>
        </w:rPr>
        <w:t>}/</w:t>
      </w:r>
      <w:proofErr w:type="spellStart"/>
      <w:r w:rsidR="003A0AB5" w:rsidRPr="003A0AB5">
        <w:rPr>
          <w:b/>
          <w:bCs/>
          <w:lang w:eastAsia="zh-CN"/>
        </w:rPr>
        <w:t>msgs-asregistration</w:t>
      </w:r>
      <w:proofErr w:type="spellEnd"/>
      <w:r w:rsidR="003A0AB5" w:rsidRPr="003A0AB5">
        <w:rPr>
          <w:b/>
          <w:bCs/>
          <w:lang w:eastAsia="zh-CN"/>
        </w:rPr>
        <w:t>/&lt;</w:t>
      </w:r>
      <w:proofErr w:type="spellStart"/>
      <w:r w:rsidR="003A0AB5" w:rsidRPr="003A0AB5">
        <w:rPr>
          <w:b/>
          <w:bCs/>
          <w:lang w:eastAsia="zh-CN"/>
        </w:rPr>
        <w:t>apiVersion</w:t>
      </w:r>
      <w:proofErr w:type="spellEnd"/>
      <w:r w:rsidR="003A0AB5" w:rsidRPr="003A0AB5">
        <w:rPr>
          <w:b/>
          <w:bCs/>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10" w:name="_Toc81332257"/>
      <w:bookmarkStart w:id="811" w:name="_Toc93878952"/>
      <w:bookmarkStart w:id="812" w:name="_Toc96996728"/>
      <w:bookmarkStart w:id="813" w:name="_Toc97197134"/>
      <w:bookmarkStart w:id="814" w:name="_Toc105667221"/>
      <w:r w:rsidRPr="0094055E">
        <w:rPr>
          <w:lang w:eastAsia="zh-CN"/>
        </w:rPr>
        <w:lastRenderedPageBreak/>
        <w:t>8.1.2.2.3</w:t>
      </w:r>
      <w:r w:rsidRPr="0094055E">
        <w:rPr>
          <w:lang w:eastAsia="zh-CN"/>
        </w:rPr>
        <w:tab/>
        <w:t>Resource Standard Methods</w:t>
      </w:r>
      <w:bookmarkEnd w:id="810"/>
      <w:bookmarkEnd w:id="811"/>
      <w:bookmarkEnd w:id="812"/>
      <w:bookmarkEnd w:id="813"/>
      <w:bookmarkEnd w:id="814"/>
    </w:p>
    <w:p w:rsidR="000C6864" w:rsidRPr="0094055E" w:rsidRDefault="000C6864" w:rsidP="000C6864">
      <w:pPr>
        <w:pStyle w:val="6"/>
        <w:rPr>
          <w:lang w:eastAsia="zh-CN"/>
        </w:rPr>
      </w:pPr>
      <w:bookmarkStart w:id="815" w:name="_Toc81332258"/>
      <w:bookmarkStart w:id="816" w:name="_Toc93878953"/>
      <w:bookmarkStart w:id="817" w:name="_Toc96996729"/>
      <w:bookmarkStart w:id="818" w:name="_Toc97197135"/>
      <w:bookmarkStart w:id="819" w:name="_Toc105667222"/>
      <w:r w:rsidRPr="0094055E">
        <w:rPr>
          <w:lang w:eastAsia="zh-CN"/>
        </w:rPr>
        <w:t>8.1.2.2.3.1</w:t>
      </w:r>
      <w:r w:rsidRPr="0094055E">
        <w:rPr>
          <w:lang w:eastAsia="zh-CN"/>
        </w:rPr>
        <w:tab/>
        <w:t>POST</w:t>
      </w:r>
      <w:bookmarkEnd w:id="815"/>
      <w:bookmarkEnd w:id="816"/>
      <w:bookmarkEnd w:id="817"/>
      <w:bookmarkEnd w:id="818"/>
      <w:bookmarkEnd w:id="819"/>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820" w:name="_Toc93878954"/>
      <w:bookmarkStart w:id="821" w:name="_Toc96996730"/>
      <w:bookmarkStart w:id="822" w:name="_Toc97197136"/>
      <w:bookmarkStart w:id="823" w:name="_Toc105667223"/>
      <w:r w:rsidRPr="0094055E">
        <w:t>8.1.2.3</w:t>
      </w:r>
      <w:r w:rsidRPr="0094055E">
        <w:tab/>
        <w:t xml:space="preserve">Resource: AS </w:t>
      </w:r>
      <w:proofErr w:type="spellStart"/>
      <w:r w:rsidRPr="0094055E">
        <w:t>DeRegistration</w:t>
      </w:r>
      <w:bookmarkEnd w:id="820"/>
      <w:bookmarkEnd w:id="821"/>
      <w:bookmarkEnd w:id="822"/>
      <w:bookmarkEnd w:id="823"/>
      <w:proofErr w:type="spellEnd"/>
    </w:p>
    <w:p w:rsidR="000C6864" w:rsidRPr="0094055E" w:rsidRDefault="000C6864" w:rsidP="000C6864">
      <w:pPr>
        <w:pStyle w:val="51"/>
        <w:rPr>
          <w:lang w:eastAsia="zh-CN"/>
        </w:rPr>
      </w:pPr>
      <w:bookmarkStart w:id="824" w:name="_Toc93878955"/>
      <w:bookmarkStart w:id="825" w:name="_Toc96996731"/>
      <w:bookmarkStart w:id="826" w:name="_Toc97197137"/>
      <w:bookmarkStart w:id="827" w:name="_Toc105667224"/>
      <w:r w:rsidRPr="0094055E">
        <w:rPr>
          <w:lang w:eastAsia="zh-CN"/>
        </w:rPr>
        <w:t>8.1.2.3.1</w:t>
      </w:r>
      <w:r w:rsidRPr="0094055E">
        <w:rPr>
          <w:lang w:eastAsia="zh-CN"/>
        </w:rPr>
        <w:tab/>
        <w:t>Description</w:t>
      </w:r>
      <w:bookmarkEnd w:id="824"/>
      <w:bookmarkEnd w:id="825"/>
      <w:bookmarkEnd w:id="826"/>
      <w:bookmarkEnd w:id="827"/>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828" w:name="_Toc93878956"/>
      <w:bookmarkStart w:id="829" w:name="_Toc96996732"/>
      <w:bookmarkStart w:id="830" w:name="_Toc97197138"/>
      <w:bookmarkStart w:id="831" w:name="_Toc105667225"/>
      <w:r w:rsidRPr="0094055E">
        <w:rPr>
          <w:lang w:eastAsia="zh-CN"/>
        </w:rPr>
        <w:lastRenderedPageBreak/>
        <w:t>8.1.2.3.2</w:t>
      </w:r>
      <w:r w:rsidRPr="0094055E">
        <w:rPr>
          <w:lang w:eastAsia="zh-CN"/>
        </w:rPr>
        <w:tab/>
        <w:t>Resource Definition</w:t>
      </w:r>
      <w:bookmarkEnd w:id="828"/>
      <w:bookmarkEnd w:id="829"/>
      <w:bookmarkEnd w:id="830"/>
      <w:bookmarkEnd w:id="831"/>
    </w:p>
    <w:p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32" w:name="_Toc93878957"/>
      <w:bookmarkStart w:id="833" w:name="_Toc96996733"/>
      <w:bookmarkStart w:id="834" w:name="_Toc97197139"/>
      <w:bookmarkStart w:id="835" w:name="_Toc105667226"/>
      <w:r w:rsidRPr="0094055E">
        <w:rPr>
          <w:lang w:eastAsia="zh-CN"/>
        </w:rPr>
        <w:t>8.1.2.3.3</w:t>
      </w:r>
      <w:r w:rsidRPr="0094055E">
        <w:rPr>
          <w:lang w:eastAsia="zh-CN"/>
        </w:rPr>
        <w:tab/>
        <w:t>Resource Standard Methods</w:t>
      </w:r>
      <w:bookmarkEnd w:id="832"/>
      <w:bookmarkEnd w:id="833"/>
      <w:bookmarkEnd w:id="834"/>
      <w:bookmarkEnd w:id="835"/>
    </w:p>
    <w:p w:rsidR="000C6864" w:rsidRPr="0094055E" w:rsidRDefault="000C6864" w:rsidP="000C6864">
      <w:pPr>
        <w:pStyle w:val="6"/>
        <w:rPr>
          <w:lang w:eastAsia="zh-CN"/>
        </w:rPr>
      </w:pPr>
      <w:bookmarkStart w:id="836" w:name="_Toc93878958"/>
      <w:bookmarkStart w:id="837" w:name="_Toc96996734"/>
      <w:bookmarkStart w:id="838" w:name="_Toc97197140"/>
      <w:bookmarkStart w:id="839" w:name="_Toc105667227"/>
      <w:r w:rsidRPr="0094055E">
        <w:rPr>
          <w:lang w:eastAsia="zh-CN"/>
        </w:rPr>
        <w:t>8.1.2.3.3.1</w:t>
      </w:r>
      <w:r w:rsidRPr="0094055E">
        <w:rPr>
          <w:lang w:eastAsia="zh-CN"/>
        </w:rPr>
        <w:tab/>
        <w:t>DELETE</w:t>
      </w:r>
      <w:bookmarkEnd w:id="836"/>
      <w:bookmarkEnd w:id="837"/>
      <w:bookmarkEnd w:id="838"/>
      <w:bookmarkEnd w:id="839"/>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824058" w:rsidRDefault="000C6864">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4D1B8E" w:rsidRPr="0094055E" w:rsidTr="008F2B81">
        <w:trPr>
          <w:jc w:val="center"/>
          <w:ins w:id="840" w:author="CR#0007" w:date="2022-11-30T13:11:00Z"/>
        </w:trPr>
        <w:tc>
          <w:tcPr>
            <w:tcW w:w="825" w:type="pct"/>
            <w:shd w:val="clear" w:color="auto" w:fill="auto"/>
          </w:tcPr>
          <w:p w:rsidR="004D1B8E" w:rsidRPr="004D1B8E" w:rsidRDefault="004D1B8E" w:rsidP="004D1B8E">
            <w:pPr>
              <w:pStyle w:val="TAL"/>
              <w:rPr>
                <w:ins w:id="841" w:author="CR#0007" w:date="2022-11-30T13:11:00Z"/>
              </w:rPr>
            </w:pPr>
            <w:ins w:id="842" w:author="CR#0007" w:date="2022-11-30T13:11:00Z">
              <w:r w:rsidRPr="004D1B8E">
                <w:t>n/a</w:t>
              </w:r>
            </w:ins>
          </w:p>
        </w:tc>
        <w:tc>
          <w:tcPr>
            <w:tcW w:w="499" w:type="pct"/>
          </w:tcPr>
          <w:p w:rsidR="004D1B8E" w:rsidRPr="0094055E" w:rsidRDefault="004D1B8E" w:rsidP="002B00DE">
            <w:pPr>
              <w:pStyle w:val="TAC"/>
              <w:rPr>
                <w:ins w:id="843" w:author="CR#0007" w:date="2022-11-30T13:11:00Z"/>
                <w:kern w:val="2"/>
                <w:szCs w:val="22"/>
              </w:rPr>
            </w:pPr>
          </w:p>
        </w:tc>
        <w:tc>
          <w:tcPr>
            <w:tcW w:w="738" w:type="pct"/>
          </w:tcPr>
          <w:p w:rsidR="004D1B8E" w:rsidRPr="0094055E" w:rsidRDefault="004D1B8E" w:rsidP="002B00DE">
            <w:pPr>
              <w:pStyle w:val="TAL"/>
              <w:rPr>
                <w:ins w:id="844" w:author="CR#0007" w:date="2022-11-30T13:11:00Z"/>
                <w:kern w:val="2"/>
                <w:szCs w:val="22"/>
                <w:lang w:eastAsia="zh-CN"/>
              </w:rPr>
            </w:pPr>
          </w:p>
        </w:tc>
        <w:tc>
          <w:tcPr>
            <w:tcW w:w="967" w:type="pct"/>
          </w:tcPr>
          <w:p w:rsidR="004D1B8E" w:rsidRPr="004D1B8E" w:rsidRDefault="004D1B8E" w:rsidP="004D1B8E">
            <w:pPr>
              <w:pStyle w:val="TAL"/>
              <w:rPr>
                <w:ins w:id="845" w:author="CR#0007" w:date="2022-11-30T13:11:00Z"/>
              </w:rPr>
            </w:pPr>
            <w:ins w:id="846" w:author="CR#0007" w:date="2022-11-30T13:12:00Z">
              <w:r w:rsidRPr="004D1B8E">
                <w:t>204 No Content</w:t>
              </w:r>
            </w:ins>
          </w:p>
        </w:tc>
        <w:tc>
          <w:tcPr>
            <w:tcW w:w="1971" w:type="pct"/>
            <w:shd w:val="clear" w:color="auto" w:fill="auto"/>
          </w:tcPr>
          <w:p w:rsidR="004D1B8E" w:rsidRPr="004D1B8E" w:rsidRDefault="004D1B8E" w:rsidP="004D1B8E">
            <w:pPr>
              <w:pStyle w:val="TAL"/>
              <w:rPr>
                <w:ins w:id="847" w:author="CR#0007" w:date="2022-11-30T13:11:00Z"/>
              </w:rPr>
            </w:pPr>
            <w:ins w:id="848" w:author="CR#0007" w:date="2022-11-30T13:12:00Z">
              <w:r w:rsidRPr="004D1B8E">
                <w:t xml:space="preserve">Successful response. The individual AS registration matching the </w:t>
              </w:r>
              <w:proofErr w:type="spellStart"/>
              <w:r w:rsidRPr="004D1B8E">
                <w:t>registrationId</w:t>
              </w:r>
              <w:proofErr w:type="spellEnd"/>
              <w:r w:rsidRPr="004D1B8E">
                <w:t xml:space="preserve"> is successfully deleted.</w:t>
              </w:r>
            </w:ins>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849" w:name="_Toc83768360"/>
      <w:bookmarkStart w:id="850" w:name="_Toc93878959"/>
      <w:bookmarkStart w:id="851" w:name="_Toc96996735"/>
      <w:bookmarkStart w:id="852" w:name="_Toc97197141"/>
      <w:bookmarkStart w:id="853" w:name="_Toc105667228"/>
      <w:r w:rsidRPr="0094055E">
        <w:rPr>
          <w:lang w:eastAsia="zh-CN"/>
        </w:rPr>
        <w:t>8</w:t>
      </w:r>
      <w:r w:rsidRPr="0094055E">
        <w:t>.1.3</w:t>
      </w:r>
      <w:r w:rsidRPr="0094055E">
        <w:tab/>
        <w:t>Custom Operations without associated resources</w:t>
      </w:r>
      <w:bookmarkEnd w:id="849"/>
      <w:bookmarkEnd w:id="850"/>
      <w:bookmarkEnd w:id="851"/>
      <w:bookmarkEnd w:id="852"/>
      <w:bookmarkEnd w:id="853"/>
    </w:p>
    <w:p w:rsidR="000C6864" w:rsidRPr="0094055E" w:rsidRDefault="000C6864" w:rsidP="000C6864">
      <w:r w:rsidRPr="0094055E">
        <w:rPr>
          <w:lang w:eastAsia="zh-CN"/>
        </w:rPr>
        <w:t>None.</w:t>
      </w:r>
    </w:p>
    <w:p w:rsidR="000C6864" w:rsidRPr="0094055E" w:rsidRDefault="000C6864" w:rsidP="00AB573B">
      <w:pPr>
        <w:pStyle w:val="31"/>
      </w:pPr>
      <w:bookmarkStart w:id="854" w:name="_Toc83768361"/>
      <w:bookmarkStart w:id="855" w:name="_Toc93878960"/>
      <w:bookmarkStart w:id="856" w:name="_Toc96996736"/>
      <w:bookmarkStart w:id="857" w:name="_Toc97197142"/>
      <w:bookmarkStart w:id="858" w:name="_Toc105667229"/>
      <w:r w:rsidRPr="0094055E">
        <w:rPr>
          <w:lang w:eastAsia="zh-CN"/>
        </w:rPr>
        <w:t>8</w:t>
      </w:r>
      <w:r w:rsidRPr="0094055E">
        <w:t>.1.4</w:t>
      </w:r>
      <w:r w:rsidRPr="0094055E">
        <w:tab/>
        <w:t>Notifications</w:t>
      </w:r>
      <w:bookmarkEnd w:id="854"/>
      <w:bookmarkEnd w:id="855"/>
      <w:bookmarkEnd w:id="856"/>
      <w:bookmarkEnd w:id="857"/>
      <w:bookmarkEnd w:id="858"/>
    </w:p>
    <w:p w:rsidR="000C6864" w:rsidRPr="0094055E" w:rsidRDefault="000C6864" w:rsidP="000C6864">
      <w:r w:rsidRPr="0094055E">
        <w:rPr>
          <w:lang w:eastAsia="zh-CN"/>
        </w:rPr>
        <w:t>None.</w:t>
      </w:r>
    </w:p>
    <w:p w:rsidR="000C6864" w:rsidRPr="0094055E" w:rsidRDefault="000C6864" w:rsidP="00AB573B">
      <w:pPr>
        <w:pStyle w:val="31"/>
      </w:pPr>
      <w:bookmarkStart w:id="859" w:name="_Toc83768362"/>
      <w:bookmarkStart w:id="860" w:name="_Toc93878961"/>
      <w:bookmarkStart w:id="861" w:name="_Toc96996737"/>
      <w:bookmarkStart w:id="862" w:name="_Toc97197143"/>
      <w:bookmarkStart w:id="863" w:name="_Toc105667230"/>
      <w:r w:rsidRPr="0094055E">
        <w:rPr>
          <w:lang w:eastAsia="zh-CN"/>
        </w:rPr>
        <w:t>8</w:t>
      </w:r>
      <w:r w:rsidRPr="0094055E">
        <w:t>.1.5</w:t>
      </w:r>
      <w:r w:rsidRPr="0094055E">
        <w:tab/>
        <w:t>Data Model</w:t>
      </w:r>
      <w:bookmarkEnd w:id="859"/>
      <w:bookmarkEnd w:id="860"/>
      <w:bookmarkEnd w:id="861"/>
      <w:bookmarkEnd w:id="862"/>
      <w:bookmarkEnd w:id="863"/>
    </w:p>
    <w:p w:rsidR="000C6864" w:rsidRPr="0094055E" w:rsidRDefault="000C6864" w:rsidP="00AB573B">
      <w:pPr>
        <w:pStyle w:val="41"/>
        <w:rPr>
          <w:lang w:eastAsia="zh-CN"/>
        </w:rPr>
      </w:pPr>
      <w:bookmarkStart w:id="864" w:name="_Toc81332272"/>
      <w:bookmarkStart w:id="865" w:name="_Toc93878962"/>
      <w:bookmarkStart w:id="866" w:name="_Toc96996738"/>
      <w:bookmarkStart w:id="867" w:name="_Toc97197144"/>
      <w:bookmarkStart w:id="868" w:name="_Toc105667231"/>
      <w:r w:rsidRPr="0094055E">
        <w:rPr>
          <w:lang w:eastAsia="zh-CN"/>
        </w:rPr>
        <w:t>8.1.5.1</w:t>
      </w:r>
      <w:r w:rsidRPr="0094055E">
        <w:rPr>
          <w:lang w:eastAsia="zh-CN"/>
        </w:rPr>
        <w:tab/>
        <w:t>General</w:t>
      </w:r>
      <w:bookmarkEnd w:id="864"/>
      <w:bookmarkEnd w:id="865"/>
      <w:bookmarkEnd w:id="866"/>
      <w:bookmarkEnd w:id="867"/>
      <w:bookmarkEnd w:id="868"/>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824058" w:rsidRDefault="000C6864">
      <w:pPr>
        <w:pStyle w:val="TH"/>
      </w:pPr>
      <w:r w:rsidRPr="0094055E">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869" w:name="_Toc81332273"/>
      <w:bookmarkStart w:id="870" w:name="_Toc93878963"/>
      <w:bookmarkStart w:id="871" w:name="_Toc96996739"/>
      <w:bookmarkStart w:id="872" w:name="_Toc97197145"/>
      <w:bookmarkStart w:id="873" w:name="_Toc105667232"/>
      <w:r w:rsidRPr="0094055E">
        <w:rPr>
          <w:lang w:eastAsia="zh-CN"/>
        </w:rPr>
        <w:lastRenderedPageBreak/>
        <w:t>8.1.5.2</w:t>
      </w:r>
      <w:r w:rsidRPr="0094055E">
        <w:rPr>
          <w:lang w:eastAsia="zh-CN"/>
        </w:rPr>
        <w:tab/>
        <w:t>Structured data types</w:t>
      </w:r>
      <w:bookmarkEnd w:id="869"/>
      <w:bookmarkEnd w:id="870"/>
      <w:bookmarkEnd w:id="871"/>
      <w:bookmarkEnd w:id="872"/>
      <w:bookmarkEnd w:id="873"/>
    </w:p>
    <w:p w:rsidR="000C6864" w:rsidRPr="0094055E" w:rsidRDefault="000C6864" w:rsidP="000C6864">
      <w:pPr>
        <w:pStyle w:val="51"/>
        <w:rPr>
          <w:lang w:eastAsia="zh-CN"/>
        </w:rPr>
      </w:pPr>
      <w:bookmarkStart w:id="874" w:name="_Toc81332274"/>
      <w:bookmarkStart w:id="875" w:name="_Toc93878964"/>
      <w:bookmarkStart w:id="876" w:name="_Toc96996740"/>
      <w:bookmarkStart w:id="877" w:name="_Toc97197146"/>
      <w:bookmarkStart w:id="878" w:name="_Toc105667233"/>
      <w:r w:rsidRPr="0094055E">
        <w:rPr>
          <w:lang w:eastAsia="zh-CN"/>
        </w:rPr>
        <w:t>8.1.5.2.1</w:t>
      </w:r>
      <w:r w:rsidRPr="0094055E">
        <w:rPr>
          <w:lang w:eastAsia="zh-CN"/>
        </w:rPr>
        <w:tab/>
        <w:t>Introduction</w:t>
      </w:r>
      <w:bookmarkEnd w:id="874"/>
      <w:bookmarkEnd w:id="875"/>
      <w:bookmarkEnd w:id="876"/>
      <w:bookmarkEnd w:id="877"/>
      <w:bookmarkEnd w:id="878"/>
    </w:p>
    <w:p w:rsidR="000C6864" w:rsidRPr="0094055E" w:rsidRDefault="000C6864" w:rsidP="000C6864">
      <w:pPr>
        <w:pStyle w:val="51"/>
        <w:rPr>
          <w:lang w:eastAsia="zh-CN"/>
        </w:rPr>
      </w:pPr>
      <w:bookmarkStart w:id="879" w:name="_Toc81332275"/>
      <w:bookmarkStart w:id="880" w:name="_Toc93878965"/>
      <w:bookmarkStart w:id="881" w:name="_Toc96996741"/>
      <w:bookmarkStart w:id="882" w:name="_Toc97197147"/>
      <w:bookmarkStart w:id="883" w:name="_Toc105667234"/>
      <w:r w:rsidRPr="0094055E">
        <w:rPr>
          <w:lang w:eastAsia="zh-CN"/>
        </w:rPr>
        <w:t>8.1.5.2.2</w:t>
      </w:r>
      <w:r w:rsidRPr="0094055E">
        <w:rPr>
          <w:lang w:eastAsia="zh-CN"/>
        </w:rPr>
        <w:tab/>
        <w:t xml:space="preserve">Type: </w:t>
      </w:r>
      <w:bookmarkEnd w:id="879"/>
      <w:proofErr w:type="spellStart"/>
      <w:r w:rsidRPr="0094055E">
        <w:t>ASRegistration</w:t>
      </w:r>
      <w:bookmarkEnd w:id="880"/>
      <w:bookmarkEnd w:id="881"/>
      <w:bookmarkEnd w:id="882"/>
      <w:bookmarkEnd w:id="883"/>
      <w:proofErr w:type="spellEnd"/>
    </w:p>
    <w:p w:rsidR="00824058" w:rsidRDefault="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4" w:name="_Toc93878966"/>
      <w:bookmarkStart w:id="885" w:name="_Toc96996742"/>
      <w:bookmarkStart w:id="886" w:name="_Toc97197148"/>
      <w:bookmarkStart w:id="887"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884"/>
      <w:bookmarkEnd w:id="885"/>
      <w:bookmarkEnd w:id="886"/>
      <w:bookmarkEnd w:id="887"/>
      <w:proofErr w:type="spellEnd"/>
    </w:p>
    <w:p w:rsidR="00824058" w:rsidRDefault="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8" w:name="_Toc81332276"/>
      <w:bookmarkStart w:id="889" w:name="_Toc93878967"/>
      <w:bookmarkStart w:id="890" w:name="_Toc96996743"/>
      <w:bookmarkStart w:id="891" w:name="_Toc97197149"/>
      <w:bookmarkStart w:id="892" w:name="_Toc105667236"/>
      <w:r w:rsidRPr="0094055E">
        <w:rPr>
          <w:lang w:eastAsia="zh-CN"/>
        </w:rPr>
        <w:t>8.1.5.2.4</w:t>
      </w:r>
      <w:r w:rsidRPr="0094055E">
        <w:rPr>
          <w:lang w:eastAsia="zh-CN"/>
        </w:rPr>
        <w:tab/>
        <w:t xml:space="preserve">Type: </w:t>
      </w:r>
      <w:proofErr w:type="spellStart"/>
      <w:r w:rsidRPr="0094055E">
        <w:rPr>
          <w:lang w:eastAsia="zh-CN"/>
        </w:rPr>
        <w:t>ASProfile</w:t>
      </w:r>
      <w:bookmarkEnd w:id="888"/>
      <w:bookmarkEnd w:id="889"/>
      <w:bookmarkEnd w:id="890"/>
      <w:bookmarkEnd w:id="891"/>
      <w:bookmarkEnd w:id="892"/>
      <w:proofErr w:type="spellEnd"/>
    </w:p>
    <w:p w:rsidR="00824058" w:rsidRDefault="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893" w:name="_Toc81332280"/>
      <w:bookmarkStart w:id="894" w:name="_Toc93878968"/>
      <w:bookmarkStart w:id="895" w:name="_Toc96996744"/>
    </w:p>
    <w:p w:rsidR="000C6864" w:rsidRPr="0094055E" w:rsidRDefault="000C6864" w:rsidP="00AB573B">
      <w:pPr>
        <w:pStyle w:val="41"/>
        <w:rPr>
          <w:lang w:eastAsia="zh-CN"/>
        </w:rPr>
      </w:pPr>
      <w:bookmarkStart w:id="896" w:name="_Toc97197150"/>
      <w:bookmarkStart w:id="897" w:name="_Toc105667237"/>
      <w:r w:rsidRPr="0094055E">
        <w:rPr>
          <w:lang w:eastAsia="zh-CN"/>
        </w:rPr>
        <w:t>8.1.5.3</w:t>
      </w:r>
      <w:r w:rsidRPr="0094055E">
        <w:rPr>
          <w:lang w:eastAsia="zh-CN"/>
        </w:rPr>
        <w:tab/>
        <w:t>Simple data types and enumerations</w:t>
      </w:r>
      <w:bookmarkEnd w:id="893"/>
      <w:bookmarkEnd w:id="894"/>
      <w:bookmarkEnd w:id="895"/>
      <w:bookmarkEnd w:id="896"/>
      <w:bookmarkEnd w:id="897"/>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98" w:name="_Toc83768363"/>
      <w:bookmarkStart w:id="899" w:name="_Toc93878969"/>
      <w:bookmarkStart w:id="900" w:name="_Toc96996745"/>
      <w:bookmarkStart w:id="901" w:name="_Toc97197151"/>
      <w:bookmarkStart w:id="902" w:name="_Toc105667238"/>
      <w:r w:rsidRPr="0094055E">
        <w:rPr>
          <w:lang w:eastAsia="zh-CN"/>
        </w:rPr>
        <w:t>8</w:t>
      </w:r>
      <w:r w:rsidRPr="0094055E">
        <w:t>.1.6</w:t>
      </w:r>
      <w:r w:rsidRPr="0094055E">
        <w:tab/>
        <w:t>Error Handling</w:t>
      </w:r>
      <w:bookmarkEnd w:id="898"/>
      <w:bookmarkEnd w:id="899"/>
      <w:bookmarkEnd w:id="900"/>
      <w:bookmarkEnd w:id="901"/>
      <w:bookmarkEnd w:id="902"/>
    </w:p>
    <w:p w:rsidR="00735544" w:rsidDel="000307AB" w:rsidRDefault="000C6864" w:rsidP="000C6864">
      <w:pPr>
        <w:rPr>
          <w:del w:id="903" w:author="CR#0009" w:date="2022-11-30T17:13:00Z"/>
          <w:lang w:eastAsia="zh-CN"/>
        </w:rPr>
      </w:pPr>
      <w:del w:id="904" w:author="CR#0009" w:date="2022-11-30T13:29:00Z">
        <w:r w:rsidRPr="0094055E" w:rsidDel="00735544">
          <w:delText>General error responses will be defined in clause 7.7.</w:delText>
        </w:r>
      </w:del>
    </w:p>
    <w:p w:rsidR="00735544" w:rsidRPr="00735544" w:rsidRDefault="00735544" w:rsidP="00735544">
      <w:pPr>
        <w:pStyle w:val="41"/>
        <w:rPr>
          <w:ins w:id="905" w:author="CR#0009" w:date="2022-11-30T13:30:00Z"/>
        </w:rPr>
      </w:pPr>
      <w:bookmarkStart w:id="906" w:name="_Toc11247360"/>
      <w:bookmarkStart w:id="907" w:name="_Toc27044482"/>
      <w:bookmarkStart w:id="908" w:name="_Toc36033524"/>
      <w:bookmarkStart w:id="909" w:name="_Toc45131656"/>
      <w:bookmarkStart w:id="910" w:name="_Toc49775941"/>
      <w:bookmarkStart w:id="911" w:name="_Toc51746861"/>
      <w:bookmarkStart w:id="912" w:name="_Toc66360409"/>
      <w:bookmarkStart w:id="913" w:name="_Toc68104914"/>
      <w:bookmarkStart w:id="914" w:name="_Toc74755544"/>
      <w:bookmarkStart w:id="915" w:name="_Toc105674417"/>
      <w:ins w:id="916" w:author="CR#0009" w:date="2022-11-30T13:30:00Z">
        <w:r w:rsidRPr="00735544">
          <w:t>8.1.6.1</w:t>
        </w:r>
        <w:r w:rsidRPr="00735544">
          <w:tab/>
          <w:t>General</w:t>
        </w:r>
        <w:bookmarkEnd w:id="906"/>
        <w:bookmarkEnd w:id="907"/>
        <w:bookmarkEnd w:id="908"/>
        <w:bookmarkEnd w:id="909"/>
        <w:bookmarkEnd w:id="910"/>
        <w:bookmarkEnd w:id="911"/>
        <w:bookmarkEnd w:id="912"/>
        <w:bookmarkEnd w:id="913"/>
        <w:bookmarkEnd w:id="914"/>
        <w:bookmarkEnd w:id="915"/>
      </w:ins>
    </w:p>
    <w:p w:rsidR="00735544" w:rsidRDefault="00735544" w:rsidP="00735544">
      <w:pPr>
        <w:rPr>
          <w:ins w:id="917" w:author="CR#0009" w:date="2022-11-30T13:30:00Z"/>
        </w:rPr>
      </w:pPr>
      <w:ins w:id="918" w:author="CR#0009" w:date="2022-11-30T13:30:00Z">
        <w:r>
          <w:t>HTTP error handling shall be supported as specified in clause 7.7.</w:t>
        </w:r>
      </w:ins>
    </w:p>
    <w:p w:rsidR="00735544" w:rsidRDefault="00735544" w:rsidP="00735544">
      <w:pPr>
        <w:rPr>
          <w:ins w:id="919" w:author="CR#0009" w:date="2022-11-30T13:30:00Z"/>
        </w:rPr>
      </w:pPr>
      <w:ins w:id="920" w:author="CR#0009" w:date="2022-11-30T13:30:00Z">
        <w:r>
          <w:t>In addition, the requirements in the following clauses shall apply.</w:t>
        </w:r>
      </w:ins>
    </w:p>
    <w:p w:rsidR="00735544" w:rsidRPr="00735544" w:rsidRDefault="00735544" w:rsidP="00735544">
      <w:pPr>
        <w:pStyle w:val="41"/>
        <w:rPr>
          <w:ins w:id="921" w:author="CR#0009" w:date="2022-11-30T13:30:00Z"/>
        </w:rPr>
      </w:pPr>
      <w:bookmarkStart w:id="922" w:name="_Toc11247361"/>
      <w:bookmarkStart w:id="923" w:name="_Toc27044483"/>
      <w:bookmarkStart w:id="924" w:name="_Toc36033525"/>
      <w:bookmarkStart w:id="925" w:name="_Toc45131657"/>
      <w:bookmarkStart w:id="926" w:name="_Toc49775942"/>
      <w:bookmarkStart w:id="927" w:name="_Toc51746862"/>
      <w:bookmarkStart w:id="928" w:name="_Toc66360410"/>
      <w:bookmarkStart w:id="929" w:name="_Toc68104915"/>
      <w:bookmarkStart w:id="930" w:name="_Toc74755545"/>
      <w:bookmarkStart w:id="931" w:name="_Toc105674418"/>
      <w:ins w:id="932" w:author="CR#0009" w:date="2022-11-30T13:30:00Z">
        <w:r w:rsidRPr="00735544">
          <w:lastRenderedPageBreak/>
          <w:t>8.1.6.2</w:t>
        </w:r>
        <w:r w:rsidRPr="00735544">
          <w:tab/>
          <w:t>Protocol Errors</w:t>
        </w:r>
        <w:bookmarkEnd w:id="922"/>
        <w:bookmarkEnd w:id="923"/>
        <w:bookmarkEnd w:id="924"/>
        <w:bookmarkEnd w:id="925"/>
        <w:bookmarkEnd w:id="926"/>
        <w:bookmarkEnd w:id="927"/>
        <w:bookmarkEnd w:id="928"/>
        <w:bookmarkEnd w:id="929"/>
        <w:bookmarkEnd w:id="930"/>
        <w:bookmarkEnd w:id="931"/>
      </w:ins>
    </w:p>
    <w:p w:rsidR="00735544" w:rsidRDefault="00735544" w:rsidP="00735544">
      <w:pPr>
        <w:rPr>
          <w:ins w:id="933" w:author="CR#0009" w:date="2022-11-30T13:30:00Z"/>
        </w:rPr>
      </w:pPr>
      <w:ins w:id="934" w:author="CR#0009" w:date="2022-11-30T13:30:00Z">
        <w:r>
          <w:rPr>
            <w:lang w:eastAsia="zh-CN"/>
          </w:rPr>
          <w:t xml:space="preserve">In this Release </w:t>
        </w:r>
        <w:r>
          <w:t xml:space="preserve">of the specification, there are no additional protocol errors applicable for the </w:t>
        </w:r>
        <w:proofErr w:type="spellStart"/>
        <w:r w:rsidRPr="0094055E">
          <w:rPr>
            <w:lang w:eastAsia="zh-CN"/>
          </w:rPr>
          <w:t>MSGS_</w:t>
        </w:r>
        <w:r w:rsidRPr="0094055E">
          <w:t>ASRegistration</w:t>
        </w:r>
        <w:proofErr w:type="spellEnd"/>
        <w:r w:rsidRPr="0094055E">
          <w:rPr>
            <w:lang w:eastAsia="zh-CN"/>
          </w:rPr>
          <w:t xml:space="preserve"> API</w:t>
        </w:r>
        <w:r>
          <w:t>.</w:t>
        </w:r>
      </w:ins>
    </w:p>
    <w:p w:rsidR="00735544" w:rsidRPr="00735544" w:rsidRDefault="00735544" w:rsidP="00735544">
      <w:pPr>
        <w:pStyle w:val="41"/>
        <w:rPr>
          <w:ins w:id="935" w:author="CR#0009" w:date="2022-11-30T13:31:00Z"/>
        </w:rPr>
      </w:pPr>
      <w:bookmarkStart w:id="936" w:name="_Toc11247362"/>
      <w:bookmarkStart w:id="937" w:name="_Toc27044484"/>
      <w:bookmarkStart w:id="938" w:name="_Toc36033526"/>
      <w:bookmarkStart w:id="939" w:name="_Toc45131658"/>
      <w:bookmarkStart w:id="940" w:name="_Toc49775943"/>
      <w:bookmarkStart w:id="941" w:name="_Toc51746863"/>
      <w:bookmarkStart w:id="942" w:name="_Toc66360411"/>
      <w:bookmarkStart w:id="943" w:name="_Toc68104916"/>
      <w:bookmarkStart w:id="944" w:name="_Toc74755546"/>
      <w:bookmarkStart w:id="945" w:name="_Toc105674419"/>
      <w:ins w:id="946" w:author="CR#0009" w:date="2022-11-30T13:31:00Z">
        <w:r w:rsidRPr="00735544">
          <w:t>8.1.6.3</w:t>
        </w:r>
        <w:r w:rsidRPr="00735544">
          <w:tab/>
          <w:t>Application Errors</w:t>
        </w:r>
        <w:bookmarkEnd w:id="936"/>
        <w:bookmarkEnd w:id="937"/>
        <w:bookmarkEnd w:id="938"/>
        <w:bookmarkEnd w:id="939"/>
        <w:bookmarkEnd w:id="940"/>
        <w:bookmarkEnd w:id="941"/>
        <w:bookmarkEnd w:id="942"/>
        <w:bookmarkEnd w:id="943"/>
        <w:bookmarkEnd w:id="944"/>
        <w:bookmarkEnd w:id="945"/>
      </w:ins>
    </w:p>
    <w:p w:rsidR="00735544" w:rsidRDefault="00735544" w:rsidP="00735544">
      <w:pPr>
        <w:rPr>
          <w:ins w:id="947" w:author="CR#0009" w:date="2022-11-30T13:31:00Z"/>
        </w:rPr>
      </w:pPr>
      <w:ins w:id="948" w:author="CR#0009" w:date="2022-11-30T13:31:00Z">
        <w:r>
          <w:t xml:space="preserve">The application errors defined for the </w:t>
        </w:r>
        <w:proofErr w:type="spellStart"/>
        <w:r w:rsidRPr="0094055E">
          <w:rPr>
            <w:lang w:eastAsia="zh-CN"/>
          </w:rPr>
          <w:t>MSGS_</w:t>
        </w:r>
        <w:r w:rsidRPr="0094055E">
          <w:t>ASRegistration</w:t>
        </w:r>
        <w:proofErr w:type="spellEnd"/>
        <w:r w:rsidRPr="0094055E">
          <w:rPr>
            <w:lang w:eastAsia="zh-CN"/>
          </w:rPr>
          <w:t xml:space="preserve"> API</w:t>
        </w:r>
        <w:r>
          <w:t xml:space="preserve"> are listed in table </w:t>
        </w:r>
        <w:r w:rsidRPr="0094055E">
          <w:rPr>
            <w:lang w:eastAsia="zh-CN"/>
          </w:rPr>
          <w:t>8</w:t>
        </w:r>
        <w:r w:rsidRPr="0094055E">
          <w:t>.1.6</w:t>
        </w:r>
        <w:r>
          <w:rPr>
            <w:lang w:eastAsia="zh-CN"/>
          </w:rPr>
          <w:t>.</w:t>
        </w:r>
        <w:r w:rsidRPr="009303AB">
          <w:rPr>
            <w:lang w:eastAsia="zh-CN"/>
          </w:rPr>
          <w:t>3</w:t>
        </w:r>
        <w:r>
          <w:t>-1.</w:t>
        </w:r>
      </w:ins>
    </w:p>
    <w:p w:rsidR="00735544" w:rsidRPr="00735544" w:rsidRDefault="00735544" w:rsidP="00735544">
      <w:pPr>
        <w:pStyle w:val="TH"/>
        <w:rPr>
          <w:ins w:id="949" w:author="CR#0009" w:date="2022-11-30T13:31:00Z"/>
        </w:rPr>
      </w:pPr>
      <w:ins w:id="950" w:author="CR#0009" w:date="2022-11-30T13:31:00Z">
        <w:r w:rsidRPr="00735544">
          <w:t>Table 8.1.6.3-1: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3F576F">
        <w:trPr>
          <w:jc w:val="center"/>
          <w:ins w:id="951" w:author="CR#0009" w:date="2022-11-30T13:31:00Z"/>
        </w:trPr>
        <w:tc>
          <w:tcPr>
            <w:tcW w:w="3697" w:type="dxa"/>
            <w:shd w:val="clear" w:color="auto" w:fill="C0C0C0"/>
            <w:hideMark/>
          </w:tcPr>
          <w:p w:rsidR="00735544" w:rsidRPr="00735544" w:rsidRDefault="00735544" w:rsidP="00735544">
            <w:pPr>
              <w:pStyle w:val="TAH"/>
              <w:rPr>
                <w:ins w:id="952" w:author="CR#0009" w:date="2022-11-30T13:31:00Z"/>
              </w:rPr>
            </w:pPr>
            <w:ins w:id="953" w:author="CR#0009" w:date="2022-11-30T13:31:00Z">
              <w:r w:rsidRPr="00735544">
                <w:t>Application Error</w:t>
              </w:r>
            </w:ins>
          </w:p>
        </w:tc>
        <w:tc>
          <w:tcPr>
            <w:tcW w:w="1205" w:type="dxa"/>
            <w:shd w:val="clear" w:color="auto" w:fill="C0C0C0"/>
            <w:hideMark/>
          </w:tcPr>
          <w:p w:rsidR="00735544" w:rsidRPr="00735544" w:rsidRDefault="00735544" w:rsidP="00735544">
            <w:pPr>
              <w:pStyle w:val="TAH"/>
              <w:rPr>
                <w:ins w:id="954" w:author="CR#0009" w:date="2022-11-30T13:31:00Z"/>
              </w:rPr>
            </w:pPr>
            <w:ins w:id="955" w:author="CR#0009" w:date="2022-11-30T13:31:00Z">
              <w:r w:rsidRPr="00735544">
                <w:t>HTTP status code</w:t>
              </w:r>
            </w:ins>
          </w:p>
        </w:tc>
        <w:tc>
          <w:tcPr>
            <w:tcW w:w="3595" w:type="dxa"/>
            <w:shd w:val="clear" w:color="auto" w:fill="C0C0C0"/>
            <w:hideMark/>
          </w:tcPr>
          <w:p w:rsidR="00735544" w:rsidRPr="00735544" w:rsidRDefault="00735544" w:rsidP="00735544">
            <w:pPr>
              <w:pStyle w:val="TAH"/>
              <w:rPr>
                <w:ins w:id="956" w:author="CR#0009" w:date="2022-11-30T13:31:00Z"/>
              </w:rPr>
            </w:pPr>
            <w:ins w:id="957" w:author="CR#0009" w:date="2022-11-30T13:31:00Z">
              <w:r w:rsidRPr="00735544">
                <w:t>Description</w:t>
              </w:r>
            </w:ins>
          </w:p>
        </w:tc>
        <w:tc>
          <w:tcPr>
            <w:tcW w:w="1280" w:type="dxa"/>
            <w:shd w:val="clear" w:color="auto" w:fill="C0C0C0"/>
          </w:tcPr>
          <w:p w:rsidR="00735544" w:rsidRPr="00735544" w:rsidRDefault="00735544" w:rsidP="00735544">
            <w:pPr>
              <w:pStyle w:val="TAH"/>
              <w:rPr>
                <w:ins w:id="958" w:author="CR#0009" w:date="2022-11-30T13:31:00Z"/>
              </w:rPr>
            </w:pPr>
            <w:ins w:id="959" w:author="CR#0009" w:date="2022-11-30T13:31:00Z">
              <w:r w:rsidRPr="00735544">
                <w:t>Applicability</w:t>
              </w:r>
            </w:ins>
          </w:p>
        </w:tc>
      </w:tr>
      <w:tr w:rsidR="00735544" w:rsidRPr="00735544" w:rsidTr="003F576F">
        <w:trPr>
          <w:jc w:val="center"/>
          <w:ins w:id="960" w:author="CR#0009" w:date="2022-11-30T13:31:00Z"/>
        </w:trPr>
        <w:tc>
          <w:tcPr>
            <w:tcW w:w="3697" w:type="dxa"/>
          </w:tcPr>
          <w:p w:rsidR="00735544" w:rsidRPr="00735544" w:rsidRDefault="00735544" w:rsidP="00735544">
            <w:pPr>
              <w:pStyle w:val="TAL"/>
              <w:rPr>
                <w:ins w:id="961" w:author="CR#0009" w:date="2022-11-30T13:31:00Z"/>
              </w:rPr>
            </w:pPr>
          </w:p>
        </w:tc>
        <w:tc>
          <w:tcPr>
            <w:tcW w:w="1205" w:type="dxa"/>
          </w:tcPr>
          <w:p w:rsidR="00735544" w:rsidRPr="00735544" w:rsidRDefault="00735544" w:rsidP="00735544">
            <w:pPr>
              <w:pStyle w:val="TAL"/>
              <w:rPr>
                <w:ins w:id="962" w:author="CR#0009" w:date="2022-11-30T13:31:00Z"/>
              </w:rPr>
            </w:pPr>
          </w:p>
        </w:tc>
        <w:tc>
          <w:tcPr>
            <w:tcW w:w="3595" w:type="dxa"/>
          </w:tcPr>
          <w:p w:rsidR="00735544" w:rsidRPr="00735544" w:rsidRDefault="00735544" w:rsidP="00735544">
            <w:pPr>
              <w:pStyle w:val="TAL"/>
              <w:rPr>
                <w:ins w:id="963" w:author="CR#0009" w:date="2022-11-30T13:31:00Z"/>
              </w:rPr>
            </w:pPr>
          </w:p>
        </w:tc>
        <w:tc>
          <w:tcPr>
            <w:tcW w:w="1280" w:type="dxa"/>
          </w:tcPr>
          <w:p w:rsidR="00735544" w:rsidRPr="00735544" w:rsidRDefault="00735544" w:rsidP="00735544">
            <w:pPr>
              <w:pStyle w:val="TAL"/>
              <w:rPr>
                <w:ins w:id="964" w:author="CR#0009" w:date="2022-11-30T13:31:00Z"/>
              </w:rPr>
            </w:pPr>
          </w:p>
        </w:tc>
      </w:tr>
    </w:tbl>
    <w:p w:rsidR="00735544" w:rsidRPr="00735544" w:rsidRDefault="00735544" w:rsidP="000C6864">
      <w:pPr>
        <w:rPr>
          <w:lang w:eastAsia="zh-CN"/>
        </w:rPr>
      </w:pPr>
    </w:p>
    <w:p w:rsidR="000C6864" w:rsidRPr="0094055E" w:rsidRDefault="000C6864" w:rsidP="00AB573B">
      <w:pPr>
        <w:pStyle w:val="31"/>
      </w:pPr>
      <w:bookmarkStart w:id="965" w:name="_Toc83768364"/>
      <w:bookmarkStart w:id="966" w:name="_Toc93878970"/>
      <w:bookmarkStart w:id="967" w:name="_Toc96996746"/>
      <w:bookmarkStart w:id="968" w:name="_Toc97197152"/>
      <w:bookmarkStart w:id="969" w:name="_Toc105667239"/>
      <w:r w:rsidRPr="0094055E">
        <w:rPr>
          <w:lang w:eastAsia="zh-CN"/>
        </w:rPr>
        <w:t>8</w:t>
      </w:r>
      <w:r w:rsidRPr="0094055E">
        <w:t>.1.7</w:t>
      </w:r>
      <w:r w:rsidRPr="0094055E">
        <w:tab/>
        <w:t>Feature negotiation</w:t>
      </w:r>
      <w:bookmarkEnd w:id="965"/>
      <w:bookmarkEnd w:id="966"/>
      <w:bookmarkEnd w:id="967"/>
      <w:bookmarkEnd w:id="968"/>
      <w:bookmarkEnd w:id="969"/>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970" w:name="_Toc83768365"/>
      <w:bookmarkStart w:id="971" w:name="_Toc93878971"/>
      <w:bookmarkStart w:id="972" w:name="_Toc96996747"/>
      <w:bookmarkStart w:id="973" w:name="_Toc97197153"/>
      <w:bookmarkStart w:id="974"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970"/>
      <w:bookmarkEnd w:id="971"/>
      <w:bookmarkEnd w:id="972"/>
      <w:bookmarkEnd w:id="973"/>
      <w:bookmarkEnd w:id="974"/>
    </w:p>
    <w:p w:rsidR="000C6864" w:rsidRPr="0094055E" w:rsidRDefault="000C6864" w:rsidP="00AB573B">
      <w:pPr>
        <w:pStyle w:val="31"/>
      </w:pPr>
      <w:bookmarkStart w:id="975" w:name="_Toc83768366"/>
      <w:bookmarkStart w:id="976" w:name="_Toc93878972"/>
      <w:bookmarkStart w:id="977" w:name="_Toc96996748"/>
      <w:bookmarkStart w:id="978" w:name="_Toc97197154"/>
      <w:bookmarkStart w:id="979" w:name="_Toc105667241"/>
      <w:r w:rsidRPr="0094055E">
        <w:rPr>
          <w:lang w:eastAsia="zh-CN"/>
        </w:rPr>
        <w:t>8</w:t>
      </w:r>
      <w:r w:rsidRPr="0094055E">
        <w:t>.</w:t>
      </w:r>
      <w:r w:rsidRPr="0094055E">
        <w:rPr>
          <w:lang w:eastAsia="zh-CN"/>
        </w:rPr>
        <w:t>2</w:t>
      </w:r>
      <w:r w:rsidRPr="0094055E">
        <w:t>.1</w:t>
      </w:r>
      <w:r w:rsidRPr="0094055E">
        <w:tab/>
        <w:t>API URI</w:t>
      </w:r>
      <w:bookmarkEnd w:id="975"/>
      <w:bookmarkEnd w:id="976"/>
      <w:bookmarkEnd w:id="977"/>
      <w:bookmarkEnd w:id="978"/>
      <w:bookmarkEnd w:id="979"/>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AB573B">
      <w:pPr>
        <w:pStyle w:val="31"/>
      </w:pPr>
      <w:bookmarkStart w:id="980" w:name="_Toc83768367"/>
      <w:bookmarkStart w:id="981" w:name="_Toc93878973"/>
      <w:bookmarkStart w:id="982" w:name="_Toc96996749"/>
      <w:bookmarkStart w:id="983" w:name="_Toc97197155"/>
      <w:bookmarkStart w:id="984" w:name="_Toc105667242"/>
      <w:r w:rsidRPr="0094055E">
        <w:rPr>
          <w:lang w:eastAsia="zh-CN"/>
        </w:rPr>
        <w:t>8</w:t>
      </w:r>
      <w:r w:rsidRPr="0094055E">
        <w:t>.</w:t>
      </w:r>
      <w:r w:rsidRPr="0094055E">
        <w:rPr>
          <w:lang w:eastAsia="zh-CN"/>
        </w:rPr>
        <w:t>2</w:t>
      </w:r>
      <w:r w:rsidRPr="0094055E">
        <w:t>.2</w:t>
      </w:r>
      <w:r w:rsidRPr="0094055E">
        <w:tab/>
        <w:t>Resources</w:t>
      </w:r>
      <w:bookmarkEnd w:id="980"/>
      <w:bookmarkEnd w:id="981"/>
      <w:bookmarkEnd w:id="982"/>
      <w:bookmarkEnd w:id="983"/>
      <w:bookmarkEnd w:id="984"/>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985" w:name="_Toc83768368"/>
      <w:bookmarkStart w:id="986" w:name="_Toc93878990"/>
      <w:bookmarkStart w:id="987" w:name="_Toc96996750"/>
      <w:bookmarkStart w:id="988" w:name="_Toc97197156"/>
      <w:bookmarkStart w:id="989"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985"/>
      <w:bookmarkEnd w:id="986"/>
      <w:bookmarkEnd w:id="987"/>
      <w:bookmarkEnd w:id="988"/>
      <w:bookmarkEnd w:id="989"/>
    </w:p>
    <w:p w:rsidR="000C6864" w:rsidRPr="0094055E" w:rsidRDefault="000C6864" w:rsidP="00AB573B">
      <w:pPr>
        <w:pStyle w:val="41"/>
      </w:pPr>
      <w:bookmarkStart w:id="990" w:name="_Toc96996751"/>
      <w:bookmarkStart w:id="991" w:name="_Toc97197157"/>
      <w:bookmarkStart w:id="992" w:name="_Toc105667244"/>
      <w:r w:rsidRPr="0094055E">
        <w:rPr>
          <w:lang w:eastAsia="zh-CN"/>
        </w:rPr>
        <w:t>8</w:t>
      </w:r>
      <w:r w:rsidRPr="0094055E">
        <w:t>.</w:t>
      </w:r>
      <w:r w:rsidRPr="0094055E">
        <w:rPr>
          <w:lang w:eastAsia="zh-CN"/>
        </w:rPr>
        <w:t>2</w:t>
      </w:r>
      <w:r w:rsidRPr="0094055E">
        <w:t>.3.1</w:t>
      </w:r>
      <w:r w:rsidRPr="0094055E">
        <w:tab/>
        <w:t>Overview</w:t>
      </w:r>
      <w:bookmarkEnd w:id="990"/>
      <w:bookmarkEnd w:id="991"/>
      <w:bookmarkEnd w:id="992"/>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4" type="#_x0000_t75" style="width:348.45pt;height:201.25pt" o:ole="">
            <v:imagedata r:id="rId32" o:title=""/>
          </v:shape>
          <o:OLEObject Type="Embed" ProgID="Visio.Drawing.11" ShapeID="_x0000_i1034" DrawAspect="Content" ObjectID="_1732553174" r:id="rId33"/>
        </w:object>
      </w:r>
    </w:p>
    <w:p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993" w:name="_Toc96996752"/>
    </w:p>
    <w:p w:rsidR="000C6864" w:rsidRPr="0094055E" w:rsidRDefault="000C6864" w:rsidP="00AB573B">
      <w:pPr>
        <w:pStyle w:val="41"/>
      </w:pPr>
      <w:bookmarkStart w:id="994" w:name="_Toc97197158"/>
      <w:bookmarkStart w:id="995" w:name="_Toc105667245"/>
      <w:r w:rsidRPr="0094055E">
        <w:rPr>
          <w:lang w:eastAsia="zh-CN"/>
        </w:rPr>
        <w:t>8</w:t>
      </w:r>
      <w:r w:rsidRPr="0094055E">
        <w:t>.</w:t>
      </w:r>
      <w:r w:rsidRPr="0094055E">
        <w:rPr>
          <w:lang w:eastAsia="zh-CN"/>
        </w:rPr>
        <w:t>2</w:t>
      </w:r>
      <w:r w:rsidRPr="0094055E">
        <w:t>.3.2</w:t>
      </w:r>
      <w:r w:rsidRPr="0094055E">
        <w:tab/>
        <w:t>Operation: deliver-as-message</w:t>
      </w:r>
      <w:bookmarkEnd w:id="993"/>
      <w:bookmarkEnd w:id="994"/>
      <w:bookmarkEnd w:id="995"/>
    </w:p>
    <w:p w:rsidR="000C6864" w:rsidRPr="0094055E" w:rsidRDefault="000C6864" w:rsidP="000C6864">
      <w:pPr>
        <w:pStyle w:val="51"/>
      </w:pPr>
      <w:bookmarkStart w:id="996" w:name="_Toc96996753"/>
      <w:bookmarkStart w:id="997" w:name="_Toc97197159"/>
      <w:bookmarkStart w:id="998" w:name="_Toc105667246"/>
      <w:r w:rsidRPr="0094055E">
        <w:rPr>
          <w:lang w:eastAsia="zh-CN"/>
        </w:rPr>
        <w:t>8</w:t>
      </w:r>
      <w:r w:rsidRPr="0094055E">
        <w:t>.</w:t>
      </w:r>
      <w:r w:rsidRPr="0094055E">
        <w:rPr>
          <w:lang w:eastAsia="zh-CN"/>
        </w:rPr>
        <w:t>2</w:t>
      </w:r>
      <w:r w:rsidRPr="0094055E">
        <w:t>.3.2.1</w:t>
      </w:r>
      <w:r w:rsidRPr="0094055E">
        <w:tab/>
        <w:t>Description</w:t>
      </w:r>
      <w:bookmarkEnd w:id="996"/>
      <w:bookmarkEnd w:id="997"/>
      <w:bookmarkEnd w:id="998"/>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999" w:name="_Toc96996754"/>
      <w:bookmarkStart w:id="1000" w:name="_Toc97197160"/>
      <w:bookmarkStart w:id="1001" w:name="_Toc105667247"/>
      <w:r w:rsidRPr="0094055E">
        <w:rPr>
          <w:lang w:eastAsia="zh-CN"/>
        </w:rPr>
        <w:t>8</w:t>
      </w:r>
      <w:r w:rsidRPr="0094055E">
        <w:t>.</w:t>
      </w:r>
      <w:r w:rsidRPr="0094055E">
        <w:rPr>
          <w:lang w:eastAsia="zh-CN"/>
        </w:rPr>
        <w:t>2</w:t>
      </w:r>
      <w:r w:rsidRPr="0094055E">
        <w:t>.3.2.2</w:t>
      </w:r>
      <w:r w:rsidRPr="0094055E">
        <w:tab/>
        <w:t>Operation Definition</w:t>
      </w:r>
      <w:bookmarkEnd w:id="999"/>
      <w:bookmarkEnd w:id="1000"/>
      <w:bookmarkEnd w:id="100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002"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Default="000C6864" w:rsidP="000C6864">
      <w:pPr>
        <w:rPr>
          <w:lang w:eastAsia="zh-CN"/>
        </w:rPr>
      </w:pPr>
      <w:bookmarkStart w:id="1003" w:name="_Toc96996755"/>
    </w:p>
    <w:p w:rsidR="000C6864" w:rsidRPr="0094055E" w:rsidRDefault="000C6864" w:rsidP="00AB573B">
      <w:pPr>
        <w:pStyle w:val="41"/>
        <w:rPr>
          <w:lang w:eastAsia="zh-CN"/>
        </w:rPr>
      </w:pPr>
      <w:bookmarkStart w:id="1004" w:name="_Toc97197161"/>
      <w:bookmarkStart w:id="1005"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1003"/>
      <w:bookmarkEnd w:id="1004"/>
      <w:bookmarkEnd w:id="1005"/>
    </w:p>
    <w:p w:rsidR="000C6864" w:rsidRPr="0094055E" w:rsidRDefault="000C6864" w:rsidP="000C6864">
      <w:pPr>
        <w:pStyle w:val="51"/>
      </w:pPr>
      <w:bookmarkStart w:id="1006" w:name="_Toc96996756"/>
      <w:bookmarkStart w:id="1007" w:name="_Toc97197162"/>
      <w:bookmarkStart w:id="1008" w:name="_Toc105667249"/>
      <w:r w:rsidRPr="0094055E">
        <w:rPr>
          <w:lang w:eastAsia="zh-CN"/>
        </w:rPr>
        <w:t>8</w:t>
      </w:r>
      <w:r w:rsidRPr="0094055E">
        <w:t>.</w:t>
      </w:r>
      <w:r w:rsidRPr="0094055E">
        <w:rPr>
          <w:lang w:eastAsia="zh-CN"/>
        </w:rPr>
        <w:t>2</w:t>
      </w:r>
      <w:r w:rsidRPr="0094055E">
        <w:t>.3.3.1</w:t>
      </w:r>
      <w:r w:rsidRPr="0094055E">
        <w:tab/>
        <w:t>Description</w:t>
      </w:r>
      <w:bookmarkEnd w:id="1006"/>
      <w:bookmarkEnd w:id="1007"/>
      <w:bookmarkEnd w:id="1008"/>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1009" w:name="_Toc96996757"/>
      <w:bookmarkStart w:id="1010" w:name="_Toc97197163"/>
      <w:bookmarkStart w:id="1011" w:name="_Toc105667250"/>
      <w:r w:rsidRPr="0094055E">
        <w:rPr>
          <w:lang w:eastAsia="zh-CN"/>
        </w:rPr>
        <w:t>8</w:t>
      </w:r>
      <w:r w:rsidRPr="0094055E">
        <w:t>.</w:t>
      </w:r>
      <w:r w:rsidRPr="0094055E">
        <w:rPr>
          <w:lang w:eastAsia="zh-CN"/>
        </w:rPr>
        <w:t>2</w:t>
      </w:r>
      <w:r w:rsidRPr="0094055E">
        <w:t>.3.3.2</w:t>
      </w:r>
      <w:r w:rsidRPr="0094055E">
        <w:tab/>
        <w:t>Operation Definition</w:t>
      </w:r>
      <w:bookmarkEnd w:id="1009"/>
      <w:bookmarkEnd w:id="1010"/>
      <w:bookmarkEnd w:id="101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012"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Default="000C6864" w:rsidP="000C6864">
      <w:pPr>
        <w:rPr>
          <w:lang w:eastAsia="zh-CN"/>
        </w:rPr>
      </w:pPr>
      <w:bookmarkStart w:id="1013" w:name="_Toc96996758"/>
    </w:p>
    <w:p w:rsidR="000C6864" w:rsidRPr="0094055E" w:rsidRDefault="000C6864" w:rsidP="00AB573B">
      <w:pPr>
        <w:pStyle w:val="41"/>
        <w:rPr>
          <w:lang w:eastAsia="zh-CN"/>
        </w:rPr>
      </w:pPr>
      <w:bookmarkStart w:id="1014" w:name="_Toc97197164"/>
      <w:bookmarkStart w:id="1015"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1013"/>
      <w:bookmarkEnd w:id="1014"/>
      <w:bookmarkEnd w:id="1015"/>
    </w:p>
    <w:p w:rsidR="000C6864" w:rsidRPr="0094055E" w:rsidRDefault="000C6864" w:rsidP="000C6864">
      <w:pPr>
        <w:pStyle w:val="51"/>
      </w:pPr>
      <w:bookmarkStart w:id="1016" w:name="_Toc96996759"/>
      <w:bookmarkStart w:id="1017" w:name="_Toc97197165"/>
      <w:bookmarkStart w:id="101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1016"/>
      <w:bookmarkEnd w:id="1017"/>
      <w:bookmarkEnd w:id="101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1019" w:name="_Toc96996760"/>
      <w:bookmarkStart w:id="1020" w:name="_Toc97197166"/>
      <w:bookmarkStart w:id="102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1019"/>
      <w:bookmarkEnd w:id="1020"/>
      <w:bookmarkEnd w:id="102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022" w:name="_Toc83768369"/>
      <w:bookmarkStart w:id="1023" w:name="_Toc93878991"/>
      <w:bookmarkStart w:id="1024" w:name="_Toc96996761"/>
      <w:bookmarkStart w:id="1025" w:name="_Toc97197167"/>
      <w:bookmarkStart w:id="1026" w:name="_Toc105667254"/>
      <w:r w:rsidRPr="0094055E">
        <w:rPr>
          <w:lang w:eastAsia="zh-CN"/>
        </w:rPr>
        <w:t>8</w:t>
      </w:r>
      <w:r w:rsidRPr="0094055E">
        <w:t>.</w:t>
      </w:r>
      <w:r w:rsidRPr="0094055E">
        <w:rPr>
          <w:lang w:eastAsia="zh-CN"/>
        </w:rPr>
        <w:t>2</w:t>
      </w:r>
      <w:r w:rsidRPr="0094055E">
        <w:t>.4</w:t>
      </w:r>
      <w:r w:rsidRPr="0094055E">
        <w:tab/>
        <w:t>Notifications</w:t>
      </w:r>
      <w:bookmarkEnd w:id="1022"/>
      <w:bookmarkEnd w:id="1023"/>
      <w:bookmarkEnd w:id="1024"/>
      <w:bookmarkEnd w:id="1025"/>
      <w:bookmarkEnd w:id="1026"/>
    </w:p>
    <w:p w:rsidR="000C6864" w:rsidRPr="0094055E" w:rsidRDefault="000C6864" w:rsidP="000C6864">
      <w:r w:rsidRPr="0094055E">
        <w:rPr>
          <w:lang w:eastAsia="zh-CN"/>
        </w:rPr>
        <w:t>None</w:t>
      </w:r>
      <w:r w:rsidRPr="0094055E">
        <w:t>.</w:t>
      </w:r>
    </w:p>
    <w:p w:rsidR="000C6864" w:rsidRPr="0094055E" w:rsidRDefault="000C6864" w:rsidP="00AB573B">
      <w:pPr>
        <w:pStyle w:val="31"/>
      </w:pPr>
      <w:bookmarkStart w:id="1027" w:name="_Toc83768370"/>
      <w:bookmarkStart w:id="1028" w:name="_Toc93878992"/>
      <w:bookmarkStart w:id="1029" w:name="_Toc96996762"/>
      <w:bookmarkStart w:id="1030" w:name="_Toc97197168"/>
      <w:bookmarkStart w:id="1031" w:name="_Toc105667255"/>
      <w:r w:rsidRPr="0094055E">
        <w:rPr>
          <w:lang w:eastAsia="zh-CN"/>
        </w:rPr>
        <w:t>8</w:t>
      </w:r>
      <w:r w:rsidRPr="0094055E">
        <w:t>.</w:t>
      </w:r>
      <w:r w:rsidRPr="0094055E">
        <w:rPr>
          <w:lang w:eastAsia="zh-CN"/>
        </w:rPr>
        <w:t>2</w:t>
      </w:r>
      <w:r w:rsidRPr="0094055E">
        <w:t>.5</w:t>
      </w:r>
      <w:r w:rsidRPr="0094055E">
        <w:tab/>
        <w:t>Data Model</w:t>
      </w:r>
      <w:bookmarkEnd w:id="1027"/>
      <w:bookmarkEnd w:id="1028"/>
      <w:bookmarkEnd w:id="1029"/>
      <w:bookmarkEnd w:id="1030"/>
      <w:bookmarkEnd w:id="1031"/>
    </w:p>
    <w:p w:rsidR="000C6864" w:rsidRPr="0094055E" w:rsidRDefault="000C6864" w:rsidP="00AB573B">
      <w:pPr>
        <w:pStyle w:val="41"/>
      </w:pPr>
      <w:bookmarkStart w:id="1032" w:name="_Toc93878993"/>
      <w:bookmarkStart w:id="1033" w:name="_Toc96996763"/>
      <w:bookmarkStart w:id="1034" w:name="_Toc97197169"/>
      <w:bookmarkStart w:id="103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1032"/>
      <w:bookmarkEnd w:id="1033"/>
      <w:bookmarkEnd w:id="1034"/>
      <w:bookmarkEnd w:id="1035"/>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1036" w:name="_Toc93878994"/>
      <w:bookmarkStart w:id="1037" w:name="_Toc96996764"/>
      <w:bookmarkStart w:id="1038" w:name="_Toc97197170"/>
      <w:bookmarkStart w:id="103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1036"/>
      <w:bookmarkEnd w:id="1037"/>
      <w:bookmarkEnd w:id="1038"/>
      <w:bookmarkEnd w:id="1039"/>
    </w:p>
    <w:p w:rsidR="000C6864" w:rsidRPr="0094055E" w:rsidRDefault="000C6864" w:rsidP="000C6864">
      <w:pPr>
        <w:pStyle w:val="51"/>
        <w:rPr>
          <w:lang w:eastAsia="zh-CN"/>
        </w:rPr>
      </w:pPr>
      <w:bookmarkStart w:id="1040" w:name="_Toc93878995"/>
      <w:bookmarkStart w:id="1041" w:name="_Toc96996765"/>
      <w:bookmarkStart w:id="1042" w:name="_Toc97197171"/>
      <w:bookmarkStart w:id="1043" w:name="_Toc105667258"/>
      <w:r w:rsidRPr="0094055E">
        <w:rPr>
          <w:lang w:eastAsia="zh-CN"/>
        </w:rPr>
        <w:t>8.2.5.2.1</w:t>
      </w:r>
      <w:r w:rsidRPr="0094055E">
        <w:rPr>
          <w:lang w:eastAsia="zh-CN"/>
        </w:rPr>
        <w:tab/>
        <w:t>Introduction</w:t>
      </w:r>
      <w:bookmarkEnd w:id="1040"/>
      <w:bookmarkEnd w:id="1041"/>
      <w:bookmarkEnd w:id="1042"/>
      <w:bookmarkEnd w:id="1043"/>
    </w:p>
    <w:p w:rsidR="000C6864" w:rsidRPr="0094055E" w:rsidRDefault="000C6864" w:rsidP="000C6864">
      <w:pPr>
        <w:pStyle w:val="51"/>
        <w:rPr>
          <w:lang w:eastAsia="zh-CN"/>
        </w:rPr>
      </w:pPr>
      <w:bookmarkStart w:id="1044" w:name="_Toc93878996"/>
      <w:bookmarkStart w:id="1045" w:name="_Toc96996766"/>
      <w:bookmarkStart w:id="1046" w:name="_Toc97197172"/>
      <w:bookmarkStart w:id="1047"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1044"/>
      <w:bookmarkEnd w:id="1045"/>
      <w:bookmarkEnd w:id="1046"/>
      <w:bookmarkEnd w:id="1047"/>
      <w:proofErr w:type="spellEnd"/>
    </w:p>
    <w:p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48" w:name="_Toc93878997"/>
      <w:bookmarkStart w:id="1049" w:name="_Toc96996767"/>
      <w:bookmarkStart w:id="1050" w:name="_Toc97197173"/>
      <w:bookmarkStart w:id="1051" w:name="_Toc105667260"/>
      <w:r w:rsidRPr="0094055E">
        <w:rPr>
          <w:lang w:eastAsia="zh-CN"/>
        </w:rPr>
        <w:t>8.2.5.2.3</w:t>
      </w:r>
      <w:r w:rsidRPr="0094055E">
        <w:rPr>
          <w:lang w:eastAsia="zh-CN"/>
        </w:rPr>
        <w:tab/>
      </w:r>
      <w:proofErr w:type="spellStart"/>
      <w:r w:rsidRPr="0094055E">
        <w:rPr>
          <w:lang w:eastAsia="zh-CN"/>
        </w:rPr>
        <w:t>Type:UE</w:t>
      </w:r>
      <w:r w:rsidRPr="0094055E">
        <w:t>MessageDelivery</w:t>
      </w:r>
      <w:bookmarkEnd w:id="1048"/>
      <w:bookmarkEnd w:id="1049"/>
      <w:bookmarkEnd w:id="1050"/>
      <w:bookmarkEnd w:id="1051"/>
      <w:proofErr w:type="spellEnd"/>
    </w:p>
    <w:p w:rsidR="00824058" w:rsidRDefault="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52" w:name="_Toc93878998"/>
      <w:bookmarkStart w:id="1053" w:name="_Toc96996768"/>
      <w:bookmarkStart w:id="1054" w:name="_Toc97197174"/>
      <w:bookmarkStart w:id="1055"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1052"/>
      <w:bookmarkEnd w:id="1053"/>
      <w:bookmarkEnd w:id="1054"/>
      <w:bookmarkEnd w:id="1055"/>
      <w:proofErr w:type="spellEnd"/>
    </w:p>
    <w:p w:rsidR="00824058" w:rsidRDefault="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4D1B8E">
            <w:pPr>
              <w:pStyle w:val="TAL"/>
              <w:rPr>
                <w:kern w:val="2"/>
                <w:szCs w:val="22"/>
                <w:lang w:eastAsia="zh-CN"/>
              </w:rPr>
            </w:pPr>
            <w:r w:rsidRPr="0094055E">
              <w:rPr>
                <w:kern w:val="2"/>
                <w:szCs w:val="22"/>
                <w:lang w:eastAsia="zh-CN"/>
              </w:rPr>
              <w:t xml:space="preserve">May only be present if the </w:t>
            </w:r>
            <w:ins w:id="1056" w:author="CR#0007" w:date="2022-11-30T13:13:00Z">
              <w:r w:rsidR="004D1B8E" w:rsidRPr="004D1B8E">
                <w:rPr>
                  <w:kern w:val="2"/>
                  <w:szCs w:val="22"/>
                  <w:lang w:eastAsia="zh-CN"/>
                </w:rPr>
                <w:t>"status"</w:t>
              </w:r>
            </w:ins>
            <w:del w:id="1057" w:author="CR#0007" w:date="2022-11-30T13:13:00Z">
              <w:r w:rsidRPr="0094055E" w:rsidDel="004D1B8E">
                <w:rPr>
                  <w:kern w:val="2"/>
                  <w:szCs w:val="22"/>
                  <w:lang w:eastAsia="zh-CN"/>
                </w:rPr>
                <w:delText>DeliveryStatus</w:delText>
              </w:r>
            </w:del>
            <w:r w:rsidRPr="0094055E">
              <w:rPr>
                <w:kern w:val="2"/>
                <w:szCs w:val="22"/>
                <w:lang w:eastAsia="zh-CN"/>
              </w:rPr>
              <w:t xml:space="preserve"> </w:t>
            </w:r>
            <w:ins w:id="1058" w:author="CR#0007" w:date="2022-11-30T13:13:00Z">
              <w:r w:rsidR="004D1B8E" w:rsidRPr="004D1B8E">
                <w:rPr>
                  <w:kern w:val="2"/>
                  <w:szCs w:val="22"/>
                  <w:lang w:eastAsia="zh-CN"/>
                </w:rPr>
                <w:t xml:space="preserve">attribute is </w:t>
              </w:r>
            </w:ins>
            <w:r w:rsidRPr="0094055E">
              <w:rPr>
                <w:kern w:val="2"/>
                <w:szCs w:val="22"/>
                <w:lang w:eastAsia="zh-CN"/>
              </w:rPr>
              <w:t>set</w:t>
            </w:r>
            <w:del w:id="1059" w:author="CR#0007" w:date="2022-11-30T13:13:00Z">
              <w:r w:rsidRPr="0094055E" w:rsidDel="004D1B8E">
                <w:rPr>
                  <w:kern w:val="2"/>
                  <w:szCs w:val="22"/>
                  <w:lang w:eastAsia="zh-CN"/>
                </w:rPr>
                <w:delText>s</w:delText>
              </w:r>
            </w:del>
            <w:r w:rsidRPr="0094055E">
              <w:rPr>
                <w:kern w:val="2"/>
                <w:szCs w:val="22"/>
                <w:lang w:eastAsia="zh-CN"/>
              </w:rPr>
              <w:t xml:space="preserve">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ins w:id="1060" w:author="CR#0007" w:date="2022-11-30T13:14:00Z">
              <w:r w:rsidR="004D1B8E" w:rsidRPr="004D1B8E">
                <w:rPr>
                  <w:kern w:val="2"/>
                  <w:szCs w:val="22"/>
                  <w:lang w:eastAsia="zh-CN"/>
                </w:rPr>
                <w:t>"</w:t>
              </w:r>
            </w:ins>
            <w:proofErr w:type="spellStart"/>
            <w:r w:rsidRPr="0094055E">
              <w:t>addrType</w:t>
            </w:r>
            <w:proofErr w:type="spellEnd"/>
            <w:ins w:id="1061" w:author="CR#0007" w:date="2022-11-30T13:14:00Z">
              <w:r w:rsidR="004D1B8E" w:rsidRPr="004D1B8E">
                <w:rPr>
                  <w:kern w:val="2"/>
                  <w:szCs w:val="22"/>
                  <w:lang w:eastAsia="zh-CN"/>
                </w:rPr>
                <w:t>"</w:t>
              </w:r>
            </w:ins>
            <w:r w:rsidRPr="0094055E">
              <w:t xml:space="preserve"> attribute </w:t>
            </w:r>
            <w:ins w:id="1062" w:author="CR#0007" w:date="2022-11-30T13:14:00Z">
              <w:r w:rsidR="004D1B8E">
                <w:rPr>
                  <w:rFonts w:hint="eastAsia"/>
                  <w:lang w:eastAsia="zh-CN"/>
                </w:rPr>
                <w:t>with</w:t>
              </w:r>
            </w:ins>
            <w:r w:rsidRPr="0094055E">
              <w:t>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63" w:name="_Toc93878999"/>
      <w:bookmarkStart w:id="1064" w:name="_Toc96996769"/>
      <w:bookmarkStart w:id="1065" w:name="_Toc97197175"/>
      <w:bookmarkStart w:id="1066" w:name="_Toc105667262"/>
      <w:r w:rsidRPr="0094055E">
        <w:rPr>
          <w:lang w:eastAsia="zh-CN"/>
        </w:rPr>
        <w:t>8.2.5.2.5</w:t>
      </w:r>
      <w:r w:rsidRPr="0094055E">
        <w:rPr>
          <w:lang w:eastAsia="zh-CN"/>
        </w:rPr>
        <w:tab/>
      </w:r>
      <w:proofErr w:type="spellStart"/>
      <w:r w:rsidRPr="0094055E">
        <w:t>Type:MessageSegmentParameters</w:t>
      </w:r>
      <w:bookmarkEnd w:id="1063"/>
      <w:bookmarkEnd w:id="1064"/>
      <w:bookmarkEnd w:id="1065"/>
      <w:bookmarkEnd w:id="1066"/>
      <w:proofErr w:type="spellEnd"/>
    </w:p>
    <w:p w:rsidR="00824058" w:rsidRDefault="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67" w:name="_Toc93879000"/>
      <w:bookmarkStart w:id="1068" w:name="_Toc96996770"/>
      <w:bookmarkStart w:id="1069" w:name="_Toc97197176"/>
      <w:bookmarkStart w:id="1070" w:name="_Toc105667263"/>
      <w:r w:rsidRPr="0094055E">
        <w:rPr>
          <w:lang w:eastAsia="zh-CN"/>
        </w:rPr>
        <w:t>8.2.5.2.6</w:t>
      </w:r>
      <w:r w:rsidRPr="0094055E">
        <w:rPr>
          <w:lang w:eastAsia="zh-CN"/>
        </w:rPr>
        <w:tab/>
      </w:r>
      <w:proofErr w:type="spellStart"/>
      <w:r w:rsidRPr="0094055E">
        <w:t>Type:StoreAndForwardParameters</w:t>
      </w:r>
      <w:bookmarkEnd w:id="1067"/>
      <w:bookmarkEnd w:id="1068"/>
      <w:bookmarkEnd w:id="1069"/>
      <w:bookmarkEnd w:id="1070"/>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71" w:name="_Toc93879001"/>
      <w:bookmarkStart w:id="1072" w:name="_Toc96996771"/>
      <w:bookmarkStart w:id="1073" w:name="_Toc97197177"/>
      <w:bookmarkStart w:id="1074" w:name="_Toc105667264"/>
      <w:r w:rsidRPr="0094055E">
        <w:rPr>
          <w:lang w:eastAsia="zh-CN"/>
        </w:rPr>
        <w:lastRenderedPageBreak/>
        <w:t>8.2.5.2.7</w:t>
      </w:r>
      <w:r w:rsidRPr="0094055E">
        <w:rPr>
          <w:lang w:eastAsia="zh-CN"/>
        </w:rPr>
        <w:tab/>
      </w:r>
      <w:proofErr w:type="spellStart"/>
      <w:r w:rsidRPr="0094055E">
        <w:t>Type:DeliveryStatusReport</w:t>
      </w:r>
      <w:bookmarkEnd w:id="1071"/>
      <w:bookmarkEnd w:id="1072"/>
      <w:bookmarkEnd w:id="1073"/>
      <w:bookmarkEnd w:id="1074"/>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1075" w:name="_Toc93879002"/>
      <w:bookmarkStart w:id="1076" w:name="_Toc96996772"/>
      <w:bookmarkStart w:id="1077" w:name="_Toc97197178"/>
      <w:bookmarkStart w:id="1078"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1075"/>
      <w:bookmarkEnd w:id="1076"/>
      <w:bookmarkEnd w:id="1077"/>
      <w:bookmarkEnd w:id="1078"/>
    </w:p>
    <w:p w:rsidR="000C6864" w:rsidRPr="0094055E" w:rsidRDefault="000C6864" w:rsidP="000C6864">
      <w:pPr>
        <w:pStyle w:val="51"/>
        <w:rPr>
          <w:lang w:eastAsia="zh-CN"/>
        </w:rPr>
      </w:pPr>
      <w:bookmarkStart w:id="1079" w:name="_Toc93879003"/>
      <w:bookmarkStart w:id="1080" w:name="_Toc96996773"/>
      <w:bookmarkStart w:id="1081" w:name="_Toc97197179"/>
      <w:bookmarkStart w:id="1082" w:name="_Toc105667266"/>
      <w:r w:rsidRPr="0094055E">
        <w:rPr>
          <w:lang w:eastAsia="zh-CN"/>
        </w:rPr>
        <w:t>8.2.5.3.1</w:t>
      </w:r>
      <w:r w:rsidRPr="0094055E">
        <w:rPr>
          <w:lang w:eastAsia="zh-CN"/>
        </w:rPr>
        <w:tab/>
        <w:t>Introduction</w:t>
      </w:r>
      <w:bookmarkEnd w:id="1079"/>
      <w:bookmarkEnd w:id="1080"/>
      <w:bookmarkEnd w:id="1081"/>
      <w:bookmarkEnd w:id="1082"/>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1083" w:name="_Toc93879004"/>
      <w:bookmarkStart w:id="1084" w:name="_Toc96996774"/>
      <w:bookmarkStart w:id="1085" w:name="_Toc97197180"/>
      <w:bookmarkStart w:id="1086" w:name="_Toc105667267"/>
      <w:r w:rsidRPr="0094055E">
        <w:rPr>
          <w:lang w:eastAsia="zh-CN"/>
        </w:rPr>
        <w:t>8.2.5.3.2</w:t>
      </w:r>
      <w:r w:rsidRPr="0094055E">
        <w:rPr>
          <w:lang w:eastAsia="zh-CN"/>
        </w:rPr>
        <w:tab/>
        <w:t>Simple data types</w:t>
      </w:r>
      <w:bookmarkEnd w:id="1083"/>
      <w:bookmarkEnd w:id="1084"/>
      <w:bookmarkEnd w:id="1085"/>
      <w:bookmarkEnd w:id="1086"/>
    </w:p>
    <w:p w:rsidR="000C6864" w:rsidRPr="0094055E" w:rsidRDefault="000C6864" w:rsidP="000C6864">
      <w:pPr>
        <w:rPr>
          <w:lang w:eastAsia="zh-CN"/>
        </w:rPr>
      </w:pPr>
      <w:r w:rsidRPr="0094055E">
        <w:rPr>
          <w:lang w:eastAsia="zh-CN"/>
        </w:rPr>
        <w:t>None.</w:t>
      </w:r>
    </w:p>
    <w:p w:rsidR="000C6864" w:rsidRPr="0094055E" w:rsidRDefault="000C6864" w:rsidP="000C6864">
      <w:pPr>
        <w:pStyle w:val="51"/>
        <w:rPr>
          <w:lang w:eastAsia="zh-CN"/>
        </w:rPr>
      </w:pPr>
      <w:bookmarkStart w:id="1087" w:name="_Toc93879005"/>
      <w:bookmarkStart w:id="1088" w:name="_Toc96996775"/>
      <w:bookmarkStart w:id="1089" w:name="_Toc97197181"/>
      <w:bookmarkStart w:id="1090"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1087"/>
      <w:bookmarkEnd w:id="1088"/>
      <w:bookmarkEnd w:id="1089"/>
      <w:bookmarkEnd w:id="1090"/>
      <w:proofErr w:type="spellEnd"/>
    </w:p>
    <w:p w:rsidR="00824058" w:rsidRDefault="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91" w:name="_Toc93879006"/>
      <w:bookmarkStart w:id="1092" w:name="_Toc96996776"/>
      <w:bookmarkStart w:id="1093" w:name="_Toc97197182"/>
      <w:bookmarkStart w:id="1094"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1091"/>
      <w:bookmarkEnd w:id="1092"/>
      <w:bookmarkEnd w:id="1093"/>
      <w:bookmarkEnd w:id="1094"/>
      <w:proofErr w:type="spellEnd"/>
    </w:p>
    <w:p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95" w:name="_Toc93879007"/>
      <w:bookmarkStart w:id="1096" w:name="_Toc96996777"/>
      <w:bookmarkStart w:id="1097" w:name="_Toc97197183"/>
      <w:bookmarkStart w:id="1098" w:name="_Toc105667270"/>
      <w:r w:rsidRPr="0094055E">
        <w:rPr>
          <w:lang w:eastAsia="zh-CN"/>
        </w:rPr>
        <w:lastRenderedPageBreak/>
        <w:t>8.2.5.3.5</w:t>
      </w:r>
      <w:r w:rsidRPr="0094055E">
        <w:rPr>
          <w:lang w:eastAsia="zh-CN"/>
        </w:rPr>
        <w:tab/>
      </w:r>
      <w:proofErr w:type="spellStart"/>
      <w:r w:rsidRPr="0094055E">
        <w:rPr>
          <w:lang w:eastAsia="zh-CN"/>
        </w:rPr>
        <w:t>Enumeration:Priority</w:t>
      </w:r>
      <w:bookmarkEnd w:id="1095"/>
      <w:bookmarkEnd w:id="1096"/>
      <w:bookmarkEnd w:id="1097"/>
      <w:bookmarkEnd w:id="1098"/>
      <w:proofErr w:type="spellEnd"/>
    </w:p>
    <w:p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1099" w:name="_Toc83768371"/>
      <w:bookmarkStart w:id="1100" w:name="_Toc93879008"/>
      <w:bookmarkStart w:id="1101" w:name="_Toc96996778"/>
      <w:bookmarkStart w:id="1102" w:name="_Toc97197184"/>
      <w:bookmarkStart w:id="1103" w:name="_Toc105667271"/>
      <w:r w:rsidRPr="0094055E">
        <w:rPr>
          <w:lang w:eastAsia="zh-CN"/>
        </w:rPr>
        <w:t>8</w:t>
      </w:r>
      <w:r w:rsidRPr="0094055E">
        <w:t>.</w:t>
      </w:r>
      <w:r w:rsidRPr="0094055E">
        <w:rPr>
          <w:lang w:eastAsia="zh-CN"/>
        </w:rPr>
        <w:t>2</w:t>
      </w:r>
      <w:r w:rsidRPr="0094055E">
        <w:t>.6</w:t>
      </w:r>
      <w:r w:rsidRPr="0094055E">
        <w:tab/>
        <w:t>Error Handling</w:t>
      </w:r>
      <w:bookmarkEnd w:id="1099"/>
      <w:bookmarkEnd w:id="1100"/>
      <w:bookmarkEnd w:id="1101"/>
      <w:bookmarkEnd w:id="1102"/>
      <w:bookmarkEnd w:id="1103"/>
    </w:p>
    <w:p w:rsidR="000C6864" w:rsidDel="00735544" w:rsidRDefault="000C6864" w:rsidP="000C6864">
      <w:pPr>
        <w:rPr>
          <w:del w:id="1104" w:author="CR#0009" w:date="2022-11-30T13:33:00Z"/>
          <w:lang w:eastAsia="zh-CN"/>
        </w:rPr>
      </w:pPr>
      <w:del w:id="1105" w:author="CR#0009" w:date="2022-11-30T13:33:00Z">
        <w:r w:rsidRPr="0094055E" w:rsidDel="00735544">
          <w:delText>General error responses will be defined in clause 7.7.</w:delText>
        </w:r>
      </w:del>
    </w:p>
    <w:p w:rsidR="00735544" w:rsidRPr="00735544" w:rsidRDefault="00735544" w:rsidP="00735544">
      <w:pPr>
        <w:pStyle w:val="41"/>
        <w:rPr>
          <w:ins w:id="1106" w:author="CR#0009" w:date="2022-11-30T13:33:00Z"/>
        </w:rPr>
      </w:pPr>
      <w:ins w:id="1107" w:author="CR#0009" w:date="2022-11-30T13:33:00Z">
        <w:r w:rsidRPr="00735544">
          <w:t>8.2.6.1</w:t>
        </w:r>
        <w:r w:rsidRPr="00735544">
          <w:tab/>
          <w:t>General</w:t>
        </w:r>
      </w:ins>
    </w:p>
    <w:p w:rsidR="00735544" w:rsidRDefault="00735544" w:rsidP="00735544">
      <w:pPr>
        <w:rPr>
          <w:ins w:id="1108" w:author="CR#0009" w:date="2022-11-30T13:33:00Z"/>
        </w:rPr>
      </w:pPr>
      <w:ins w:id="1109" w:author="CR#0009" w:date="2022-11-30T13:33:00Z">
        <w:r>
          <w:t>HTTP error handling shall be supported as specified in clause 7.7.</w:t>
        </w:r>
      </w:ins>
    </w:p>
    <w:p w:rsidR="00735544" w:rsidRDefault="00735544" w:rsidP="00735544">
      <w:pPr>
        <w:rPr>
          <w:ins w:id="1110" w:author="CR#0009" w:date="2022-11-30T13:33:00Z"/>
        </w:rPr>
      </w:pPr>
      <w:ins w:id="1111" w:author="CR#0009" w:date="2022-11-30T13:33:00Z">
        <w:r>
          <w:t>In addition, the requirements in the following clauses shall apply.</w:t>
        </w:r>
      </w:ins>
    </w:p>
    <w:p w:rsidR="00735544" w:rsidRPr="00735544" w:rsidRDefault="00735544" w:rsidP="00735544">
      <w:pPr>
        <w:pStyle w:val="41"/>
        <w:rPr>
          <w:ins w:id="1112" w:author="CR#0009" w:date="2022-11-30T13:33:00Z"/>
        </w:rPr>
      </w:pPr>
      <w:ins w:id="1113" w:author="CR#0009" w:date="2022-11-30T13:33:00Z">
        <w:r w:rsidRPr="00735544">
          <w:t>8.2.6.2</w:t>
        </w:r>
        <w:r w:rsidRPr="00735544">
          <w:tab/>
          <w:t>Protocol Errors</w:t>
        </w:r>
      </w:ins>
    </w:p>
    <w:p w:rsidR="00735544" w:rsidRDefault="00735544" w:rsidP="00735544">
      <w:pPr>
        <w:rPr>
          <w:ins w:id="1114" w:author="CR#0009" w:date="2022-11-30T13:33:00Z"/>
        </w:rPr>
      </w:pPr>
      <w:ins w:id="1115" w:author="CR#0009" w:date="2022-11-30T13:33:00Z">
        <w:r>
          <w:rPr>
            <w:lang w:eastAsia="zh-CN"/>
          </w:rPr>
          <w:t xml:space="preserve">In this Release </w:t>
        </w:r>
        <w:r>
          <w:t xml:space="preserve">of the specification, there are no additional protocol errors applicable for the </w:t>
        </w:r>
        <w:proofErr w:type="spellStart"/>
        <w:r w:rsidRPr="0094055E">
          <w:rPr>
            <w:lang w:eastAsia="zh-CN"/>
          </w:rPr>
          <w:t>MSGS_MSGDelivery</w:t>
        </w:r>
        <w:proofErr w:type="spellEnd"/>
        <w:r w:rsidRPr="0094055E">
          <w:rPr>
            <w:lang w:eastAsia="zh-CN"/>
          </w:rPr>
          <w:t xml:space="preserve"> API</w:t>
        </w:r>
        <w:r>
          <w:t>.</w:t>
        </w:r>
      </w:ins>
    </w:p>
    <w:p w:rsidR="00735544" w:rsidRPr="00735544" w:rsidRDefault="00735544" w:rsidP="00735544">
      <w:pPr>
        <w:pStyle w:val="41"/>
        <w:rPr>
          <w:ins w:id="1116" w:author="CR#0009" w:date="2022-11-30T13:33:00Z"/>
        </w:rPr>
      </w:pPr>
      <w:ins w:id="1117" w:author="CR#0009" w:date="2022-11-30T13:33:00Z">
        <w:r w:rsidRPr="00735544">
          <w:t>8.2.6.3</w:t>
        </w:r>
        <w:r w:rsidRPr="00735544">
          <w:tab/>
          <w:t>Application Errors</w:t>
        </w:r>
      </w:ins>
    </w:p>
    <w:p w:rsidR="00735544" w:rsidRDefault="00735544" w:rsidP="00735544">
      <w:pPr>
        <w:rPr>
          <w:ins w:id="1118" w:author="CR#0009" w:date="2022-11-30T13:33:00Z"/>
        </w:rPr>
      </w:pPr>
      <w:ins w:id="1119" w:author="CR#0009" w:date="2022-11-30T13:33:00Z">
        <w:r>
          <w:t xml:space="preserve">The application errors defined for the </w:t>
        </w:r>
        <w:proofErr w:type="spellStart"/>
        <w:r w:rsidRPr="0094055E">
          <w:rPr>
            <w:lang w:eastAsia="zh-CN"/>
          </w:rPr>
          <w:t>MSGS_MSGDelivery</w:t>
        </w:r>
        <w:proofErr w:type="spellEnd"/>
        <w:r w:rsidRPr="0094055E">
          <w:rPr>
            <w:lang w:eastAsia="zh-CN"/>
          </w:rPr>
          <w:t xml:space="preserve"> API</w:t>
        </w:r>
        <w:r>
          <w:t xml:space="preserve"> are listed in table </w:t>
        </w:r>
        <w:r w:rsidRPr="0094055E">
          <w:rPr>
            <w:lang w:eastAsia="zh-CN"/>
          </w:rPr>
          <w:t>8</w:t>
        </w:r>
        <w:r w:rsidRPr="0094055E">
          <w:t>.</w:t>
        </w:r>
        <w:r>
          <w:t>2</w:t>
        </w:r>
        <w:r w:rsidRPr="0094055E">
          <w:t>.6</w:t>
        </w:r>
        <w:r>
          <w:rPr>
            <w:lang w:eastAsia="zh-CN"/>
          </w:rPr>
          <w:t>.</w:t>
        </w:r>
        <w:r w:rsidRPr="009303AB">
          <w:rPr>
            <w:lang w:eastAsia="zh-CN"/>
          </w:rPr>
          <w:t>3</w:t>
        </w:r>
        <w:r>
          <w:t>-1.</w:t>
        </w:r>
      </w:ins>
    </w:p>
    <w:p w:rsidR="00735544" w:rsidRPr="00735544" w:rsidRDefault="00735544" w:rsidP="00735544">
      <w:pPr>
        <w:pStyle w:val="TH"/>
        <w:rPr>
          <w:ins w:id="1120" w:author="CR#0009" w:date="2022-11-30T13:33:00Z"/>
        </w:rPr>
      </w:pPr>
      <w:ins w:id="1121" w:author="CR#0009" w:date="2022-11-30T13:33:00Z">
        <w:r w:rsidRPr="00735544">
          <w:t>Table 8.2.6.3-1: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3F576F">
        <w:trPr>
          <w:jc w:val="center"/>
          <w:ins w:id="1122" w:author="CR#0009" w:date="2022-11-30T13:33:00Z"/>
        </w:trPr>
        <w:tc>
          <w:tcPr>
            <w:tcW w:w="3697" w:type="dxa"/>
            <w:shd w:val="clear" w:color="auto" w:fill="C0C0C0"/>
            <w:hideMark/>
          </w:tcPr>
          <w:p w:rsidR="00735544" w:rsidRPr="00735544" w:rsidRDefault="00735544" w:rsidP="00735544">
            <w:pPr>
              <w:pStyle w:val="TAH"/>
              <w:rPr>
                <w:ins w:id="1123" w:author="CR#0009" w:date="2022-11-30T13:33:00Z"/>
              </w:rPr>
            </w:pPr>
            <w:ins w:id="1124" w:author="CR#0009" w:date="2022-11-30T13:33:00Z">
              <w:r w:rsidRPr="00735544">
                <w:t>Application Error</w:t>
              </w:r>
            </w:ins>
          </w:p>
        </w:tc>
        <w:tc>
          <w:tcPr>
            <w:tcW w:w="1205" w:type="dxa"/>
            <w:shd w:val="clear" w:color="auto" w:fill="C0C0C0"/>
            <w:hideMark/>
          </w:tcPr>
          <w:p w:rsidR="00735544" w:rsidRPr="00735544" w:rsidRDefault="00735544" w:rsidP="00735544">
            <w:pPr>
              <w:pStyle w:val="TAH"/>
              <w:rPr>
                <w:ins w:id="1125" w:author="CR#0009" w:date="2022-11-30T13:33:00Z"/>
              </w:rPr>
            </w:pPr>
            <w:ins w:id="1126" w:author="CR#0009" w:date="2022-11-30T13:33:00Z">
              <w:r w:rsidRPr="00735544">
                <w:t>HTTP status code</w:t>
              </w:r>
            </w:ins>
          </w:p>
        </w:tc>
        <w:tc>
          <w:tcPr>
            <w:tcW w:w="3595" w:type="dxa"/>
            <w:shd w:val="clear" w:color="auto" w:fill="C0C0C0"/>
            <w:hideMark/>
          </w:tcPr>
          <w:p w:rsidR="00735544" w:rsidRPr="00735544" w:rsidRDefault="00735544" w:rsidP="00735544">
            <w:pPr>
              <w:pStyle w:val="TAH"/>
              <w:rPr>
                <w:ins w:id="1127" w:author="CR#0009" w:date="2022-11-30T13:33:00Z"/>
              </w:rPr>
            </w:pPr>
            <w:ins w:id="1128" w:author="CR#0009" w:date="2022-11-30T13:33:00Z">
              <w:r w:rsidRPr="00735544">
                <w:t>Description</w:t>
              </w:r>
            </w:ins>
          </w:p>
        </w:tc>
        <w:tc>
          <w:tcPr>
            <w:tcW w:w="1280" w:type="dxa"/>
            <w:shd w:val="clear" w:color="auto" w:fill="C0C0C0"/>
          </w:tcPr>
          <w:p w:rsidR="00735544" w:rsidRPr="00735544" w:rsidRDefault="00735544" w:rsidP="00735544">
            <w:pPr>
              <w:pStyle w:val="TAH"/>
              <w:rPr>
                <w:ins w:id="1129" w:author="CR#0009" w:date="2022-11-30T13:33:00Z"/>
              </w:rPr>
            </w:pPr>
            <w:ins w:id="1130" w:author="CR#0009" w:date="2022-11-30T13:33:00Z">
              <w:r w:rsidRPr="00735544">
                <w:t>Applicability</w:t>
              </w:r>
            </w:ins>
          </w:p>
        </w:tc>
      </w:tr>
      <w:tr w:rsidR="00735544" w:rsidRPr="00735544" w:rsidTr="003F576F">
        <w:trPr>
          <w:jc w:val="center"/>
          <w:ins w:id="1131" w:author="CR#0009" w:date="2022-11-30T13:33:00Z"/>
        </w:trPr>
        <w:tc>
          <w:tcPr>
            <w:tcW w:w="3697" w:type="dxa"/>
          </w:tcPr>
          <w:p w:rsidR="00735544" w:rsidRPr="00735544" w:rsidRDefault="00735544" w:rsidP="00735544">
            <w:pPr>
              <w:pStyle w:val="TAL"/>
              <w:rPr>
                <w:ins w:id="1132" w:author="CR#0009" w:date="2022-11-30T13:33:00Z"/>
              </w:rPr>
            </w:pPr>
          </w:p>
        </w:tc>
        <w:tc>
          <w:tcPr>
            <w:tcW w:w="1205" w:type="dxa"/>
          </w:tcPr>
          <w:p w:rsidR="00735544" w:rsidRPr="00735544" w:rsidRDefault="00735544" w:rsidP="00735544">
            <w:pPr>
              <w:pStyle w:val="TAL"/>
              <w:rPr>
                <w:ins w:id="1133" w:author="CR#0009" w:date="2022-11-30T13:33:00Z"/>
              </w:rPr>
            </w:pPr>
          </w:p>
        </w:tc>
        <w:tc>
          <w:tcPr>
            <w:tcW w:w="3595" w:type="dxa"/>
          </w:tcPr>
          <w:p w:rsidR="00735544" w:rsidRPr="00735544" w:rsidRDefault="00735544" w:rsidP="00735544">
            <w:pPr>
              <w:pStyle w:val="TAL"/>
              <w:rPr>
                <w:ins w:id="1134" w:author="CR#0009" w:date="2022-11-30T13:33:00Z"/>
              </w:rPr>
            </w:pPr>
          </w:p>
        </w:tc>
        <w:tc>
          <w:tcPr>
            <w:tcW w:w="1280" w:type="dxa"/>
          </w:tcPr>
          <w:p w:rsidR="00735544" w:rsidRPr="00735544" w:rsidRDefault="00735544" w:rsidP="00735544">
            <w:pPr>
              <w:pStyle w:val="TAL"/>
              <w:rPr>
                <w:ins w:id="1135" w:author="CR#0009" w:date="2022-11-30T13:33:00Z"/>
              </w:rPr>
            </w:pPr>
          </w:p>
        </w:tc>
      </w:tr>
    </w:tbl>
    <w:p w:rsidR="00735544" w:rsidRPr="00735544" w:rsidRDefault="00735544" w:rsidP="000C6864">
      <w:pPr>
        <w:rPr>
          <w:lang w:eastAsia="zh-CN"/>
        </w:rPr>
      </w:pPr>
    </w:p>
    <w:p w:rsidR="000C6864" w:rsidRPr="0094055E" w:rsidRDefault="000C6864" w:rsidP="00AB573B">
      <w:pPr>
        <w:pStyle w:val="31"/>
      </w:pPr>
      <w:bookmarkStart w:id="1136" w:name="_Toc83768372"/>
      <w:bookmarkStart w:id="1137" w:name="_Toc93879009"/>
      <w:bookmarkStart w:id="1138" w:name="_Toc96996779"/>
      <w:bookmarkStart w:id="1139" w:name="_Toc97197185"/>
      <w:bookmarkStart w:id="1140" w:name="_Toc105667272"/>
      <w:r w:rsidRPr="0094055E">
        <w:rPr>
          <w:lang w:eastAsia="zh-CN"/>
        </w:rPr>
        <w:t>8</w:t>
      </w:r>
      <w:r w:rsidRPr="0094055E">
        <w:t>.</w:t>
      </w:r>
      <w:r w:rsidRPr="0094055E">
        <w:rPr>
          <w:lang w:eastAsia="zh-CN"/>
        </w:rPr>
        <w:t>2</w:t>
      </w:r>
      <w:r w:rsidRPr="0094055E">
        <w:t>.7</w:t>
      </w:r>
      <w:r w:rsidRPr="0094055E">
        <w:tab/>
        <w:t>Feature negotiation</w:t>
      </w:r>
      <w:bookmarkEnd w:id="1136"/>
      <w:bookmarkEnd w:id="1137"/>
      <w:bookmarkEnd w:id="1138"/>
      <w:bookmarkEnd w:id="1139"/>
      <w:bookmarkEnd w:id="1140"/>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1141" w:name="_Toc83768409"/>
      <w:bookmarkStart w:id="1142" w:name="_Toc93879046"/>
      <w:bookmarkStart w:id="1143" w:name="_Toc96996780"/>
      <w:bookmarkStart w:id="1144" w:name="_Toc97197186"/>
      <w:bookmarkStart w:id="1145" w:name="_Toc105667273"/>
      <w:r w:rsidRPr="0094055E">
        <w:rPr>
          <w:lang w:eastAsia="zh-CN"/>
        </w:rPr>
        <w:t>9</w:t>
      </w:r>
      <w:r w:rsidRPr="0094055E">
        <w:tab/>
      </w:r>
      <w:r w:rsidRPr="0094055E">
        <w:rPr>
          <w:lang w:eastAsia="zh-CN"/>
        </w:rPr>
        <w:t>Message Gateway API definition</w:t>
      </w:r>
      <w:bookmarkEnd w:id="1141"/>
      <w:bookmarkEnd w:id="1142"/>
      <w:bookmarkEnd w:id="1143"/>
      <w:bookmarkEnd w:id="1144"/>
      <w:bookmarkEnd w:id="1145"/>
    </w:p>
    <w:p w:rsidR="000C6864" w:rsidRPr="0094055E" w:rsidRDefault="000C6864" w:rsidP="00AB573B">
      <w:pPr>
        <w:pStyle w:val="21"/>
        <w:rPr>
          <w:lang w:eastAsia="zh-CN"/>
        </w:rPr>
      </w:pPr>
      <w:bookmarkStart w:id="1146" w:name="_Toc83768410"/>
      <w:bookmarkStart w:id="1147" w:name="_Toc93879047"/>
      <w:bookmarkStart w:id="1148" w:name="_Toc96996781"/>
      <w:bookmarkStart w:id="1149" w:name="_Toc97197187"/>
      <w:bookmarkStart w:id="1150" w:name="_Toc105667274"/>
      <w:r w:rsidRPr="0094055E">
        <w:rPr>
          <w:lang w:eastAsia="zh-CN"/>
        </w:rPr>
        <w:t>9.1</w:t>
      </w:r>
      <w:r w:rsidRPr="0094055E">
        <w:rPr>
          <w:lang w:eastAsia="zh-CN"/>
        </w:rPr>
        <w:tab/>
        <w:t>MSGG_L3GDelivery API</w:t>
      </w:r>
      <w:bookmarkEnd w:id="1146"/>
      <w:bookmarkEnd w:id="1147"/>
      <w:bookmarkEnd w:id="1148"/>
      <w:bookmarkEnd w:id="1149"/>
      <w:bookmarkEnd w:id="1150"/>
    </w:p>
    <w:p w:rsidR="000C6864" w:rsidRPr="0094055E" w:rsidRDefault="000C6864" w:rsidP="00AB573B">
      <w:pPr>
        <w:pStyle w:val="31"/>
      </w:pPr>
      <w:bookmarkStart w:id="1151" w:name="_Toc83768411"/>
      <w:bookmarkStart w:id="1152" w:name="_Toc81332251"/>
      <w:bookmarkStart w:id="1153" w:name="_Toc93879048"/>
      <w:bookmarkStart w:id="1154" w:name="_Toc96996782"/>
      <w:bookmarkStart w:id="1155" w:name="_Toc97197188"/>
      <w:bookmarkStart w:id="1156" w:name="_Toc105667275"/>
      <w:r w:rsidRPr="0094055E">
        <w:rPr>
          <w:lang w:eastAsia="zh-CN"/>
        </w:rPr>
        <w:t>9</w:t>
      </w:r>
      <w:r w:rsidRPr="0094055E">
        <w:t>.1.1</w:t>
      </w:r>
      <w:r w:rsidRPr="0094055E">
        <w:tab/>
        <w:t>API URI</w:t>
      </w:r>
      <w:bookmarkEnd w:id="1151"/>
      <w:bookmarkEnd w:id="1152"/>
      <w:bookmarkEnd w:id="1153"/>
      <w:bookmarkEnd w:id="1154"/>
      <w:bookmarkEnd w:id="1155"/>
      <w:bookmarkEnd w:id="1156"/>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lastRenderedPageBreak/>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AB573B">
      <w:pPr>
        <w:pStyle w:val="31"/>
      </w:pPr>
      <w:bookmarkStart w:id="1157" w:name="_Toc81332252"/>
      <w:bookmarkStart w:id="1158" w:name="_Toc83768412"/>
      <w:bookmarkStart w:id="1159" w:name="_Toc93879049"/>
      <w:bookmarkStart w:id="1160" w:name="_Toc96996783"/>
      <w:bookmarkStart w:id="1161" w:name="_Toc97197189"/>
      <w:bookmarkStart w:id="1162" w:name="_Toc105667276"/>
      <w:r w:rsidRPr="0094055E">
        <w:rPr>
          <w:lang w:eastAsia="zh-CN"/>
        </w:rPr>
        <w:t>9</w:t>
      </w:r>
      <w:r w:rsidRPr="0094055E">
        <w:t>.1.2</w:t>
      </w:r>
      <w:r w:rsidRPr="0094055E">
        <w:tab/>
        <w:t>Resources</w:t>
      </w:r>
      <w:bookmarkEnd w:id="1157"/>
      <w:bookmarkEnd w:id="1158"/>
      <w:bookmarkEnd w:id="1159"/>
      <w:bookmarkEnd w:id="1160"/>
      <w:bookmarkEnd w:id="1161"/>
      <w:bookmarkEnd w:id="1162"/>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163" w:name="_Toc81332269"/>
      <w:bookmarkStart w:id="1164" w:name="_Toc83768413"/>
      <w:bookmarkStart w:id="1165" w:name="_Toc93879050"/>
      <w:bookmarkStart w:id="1166" w:name="_Toc96996784"/>
      <w:bookmarkStart w:id="1167" w:name="_Toc97197190"/>
      <w:bookmarkStart w:id="1168" w:name="_Toc105667277"/>
      <w:r w:rsidRPr="0094055E">
        <w:rPr>
          <w:lang w:eastAsia="zh-CN"/>
        </w:rPr>
        <w:t>9</w:t>
      </w:r>
      <w:r w:rsidRPr="0094055E">
        <w:t>.1.3</w:t>
      </w:r>
      <w:r w:rsidRPr="0094055E">
        <w:tab/>
        <w:t>Custom Operations without associated resources</w:t>
      </w:r>
      <w:bookmarkEnd w:id="1163"/>
      <w:bookmarkEnd w:id="1164"/>
      <w:bookmarkEnd w:id="1165"/>
      <w:bookmarkEnd w:id="1166"/>
      <w:bookmarkEnd w:id="1167"/>
      <w:bookmarkEnd w:id="1168"/>
    </w:p>
    <w:p w:rsidR="000C6864" w:rsidRPr="0094055E" w:rsidRDefault="000C6864" w:rsidP="00AB573B">
      <w:pPr>
        <w:pStyle w:val="41"/>
      </w:pPr>
      <w:bookmarkStart w:id="1169" w:name="_Toc93879051"/>
      <w:bookmarkStart w:id="1170" w:name="_Toc96996785"/>
      <w:bookmarkStart w:id="1171" w:name="_Toc97197191"/>
      <w:bookmarkStart w:id="1172" w:name="_Toc105667278"/>
      <w:r w:rsidRPr="0094055E">
        <w:t>9.1.3.1</w:t>
      </w:r>
      <w:r w:rsidRPr="0094055E">
        <w:tab/>
        <w:t>Overview</w:t>
      </w:r>
      <w:bookmarkEnd w:id="1169"/>
      <w:bookmarkEnd w:id="1170"/>
      <w:bookmarkEnd w:id="1171"/>
      <w:bookmarkEnd w:id="1172"/>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5" type="#_x0000_t75" style="width:337.85pt;height:156.45pt" o:ole="">
            <v:imagedata r:id="rId34" o:title=""/>
          </v:shape>
          <o:OLEObject Type="Embed" ProgID="Visio.Drawing.11" ShapeID="_x0000_i1035" DrawAspect="Content" ObjectID="_1732553175" r:id="rId35"/>
        </w:object>
      </w:r>
    </w:p>
    <w:p w:rsidR="00824058" w:rsidRDefault="000C6864">
      <w:pPr>
        <w:pStyle w:val="TF"/>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1173" w:name="_Toc93879052"/>
      <w:bookmarkStart w:id="1174" w:name="_Toc96996786"/>
    </w:p>
    <w:p w:rsidR="000C6864" w:rsidRPr="0094055E" w:rsidRDefault="000C6864" w:rsidP="00AB573B">
      <w:pPr>
        <w:pStyle w:val="41"/>
      </w:pPr>
      <w:bookmarkStart w:id="1175" w:name="_Toc97197192"/>
      <w:bookmarkStart w:id="1176" w:name="_Toc105667279"/>
      <w:r w:rsidRPr="0094055E">
        <w:t>9.1.3.2</w:t>
      </w:r>
      <w:r w:rsidRPr="0094055E">
        <w:tab/>
        <w:t>Operation: deliver-message</w:t>
      </w:r>
      <w:bookmarkEnd w:id="1173"/>
      <w:bookmarkEnd w:id="1174"/>
      <w:bookmarkEnd w:id="1175"/>
      <w:bookmarkEnd w:id="1176"/>
    </w:p>
    <w:p w:rsidR="000C6864" w:rsidRPr="0094055E" w:rsidRDefault="000C6864" w:rsidP="000C6864">
      <w:pPr>
        <w:pStyle w:val="51"/>
      </w:pPr>
      <w:bookmarkStart w:id="1177" w:name="_Toc93879053"/>
      <w:bookmarkStart w:id="1178" w:name="_Toc96996787"/>
      <w:bookmarkStart w:id="1179" w:name="_Toc97197193"/>
      <w:bookmarkStart w:id="1180" w:name="_Toc105667280"/>
      <w:r w:rsidRPr="0094055E">
        <w:t>9.1.3.2.1</w:t>
      </w:r>
      <w:r w:rsidRPr="0094055E">
        <w:tab/>
        <w:t>Description</w:t>
      </w:r>
      <w:bookmarkEnd w:id="1177"/>
      <w:bookmarkEnd w:id="1178"/>
      <w:bookmarkEnd w:id="1179"/>
      <w:bookmarkEnd w:id="1180"/>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181" w:name="_Toc93879054"/>
      <w:bookmarkStart w:id="1182" w:name="_Toc96996788"/>
      <w:bookmarkStart w:id="1183" w:name="_Toc97197194"/>
      <w:bookmarkStart w:id="1184" w:name="_Toc105667281"/>
      <w:r w:rsidRPr="0094055E">
        <w:t>9.1.3.2.2</w:t>
      </w:r>
      <w:r w:rsidRPr="0094055E">
        <w:tab/>
        <w:t>Operation Definition</w:t>
      </w:r>
      <w:bookmarkEnd w:id="1181"/>
      <w:bookmarkEnd w:id="1182"/>
      <w:bookmarkEnd w:id="1183"/>
      <w:bookmarkEnd w:id="1184"/>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824058" w:rsidRDefault="000C6864">
      <w:pPr>
        <w:pStyle w:val="TH"/>
      </w:pPr>
      <w:r w:rsidRPr="0094055E">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185"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Default="000C6864" w:rsidP="000C6864">
      <w:bookmarkStart w:id="1186" w:name="_Toc93879055"/>
      <w:bookmarkStart w:id="1187" w:name="_Toc96996789"/>
    </w:p>
    <w:p w:rsidR="000C6864" w:rsidRPr="0094055E" w:rsidRDefault="000C6864" w:rsidP="00AB573B">
      <w:pPr>
        <w:pStyle w:val="41"/>
      </w:pPr>
      <w:bookmarkStart w:id="1188" w:name="_Toc97197195"/>
      <w:bookmarkStart w:id="1189" w:name="_Toc105667282"/>
      <w:r w:rsidRPr="0094055E">
        <w:t>9.1.3.3</w:t>
      </w:r>
      <w:r w:rsidRPr="0094055E">
        <w:tab/>
        <w:t>Operation: deliver-report</w:t>
      </w:r>
      <w:bookmarkEnd w:id="1186"/>
      <w:bookmarkEnd w:id="1187"/>
      <w:bookmarkEnd w:id="1188"/>
      <w:bookmarkEnd w:id="1189"/>
    </w:p>
    <w:p w:rsidR="000C6864" w:rsidRPr="0094055E" w:rsidRDefault="000C6864" w:rsidP="000C6864">
      <w:pPr>
        <w:pStyle w:val="51"/>
      </w:pPr>
      <w:bookmarkStart w:id="1190" w:name="_Toc93879056"/>
      <w:bookmarkStart w:id="1191" w:name="_Toc96996790"/>
      <w:bookmarkStart w:id="1192" w:name="_Toc97197196"/>
      <w:bookmarkStart w:id="1193" w:name="_Toc105667283"/>
      <w:r w:rsidRPr="0094055E">
        <w:t>9.1.3.3.1</w:t>
      </w:r>
      <w:r w:rsidRPr="0094055E">
        <w:tab/>
        <w:t>Description</w:t>
      </w:r>
      <w:bookmarkEnd w:id="1190"/>
      <w:bookmarkEnd w:id="1191"/>
      <w:bookmarkEnd w:id="1192"/>
      <w:bookmarkEnd w:id="119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194" w:name="_Toc93879057"/>
    </w:p>
    <w:p w:rsidR="000C6864" w:rsidRPr="0094055E" w:rsidRDefault="000C6864" w:rsidP="000C6864">
      <w:pPr>
        <w:pStyle w:val="51"/>
      </w:pPr>
      <w:bookmarkStart w:id="1195" w:name="_Toc96996791"/>
      <w:bookmarkStart w:id="1196" w:name="_Toc97197197"/>
      <w:bookmarkStart w:id="1197" w:name="_Toc105667284"/>
      <w:r w:rsidRPr="0094055E">
        <w:t>9.1.3.3.2</w:t>
      </w:r>
      <w:r w:rsidRPr="0094055E">
        <w:tab/>
        <w:t>Operation Definition</w:t>
      </w:r>
      <w:bookmarkEnd w:id="1194"/>
      <w:bookmarkEnd w:id="1195"/>
      <w:bookmarkEnd w:id="1196"/>
      <w:bookmarkEnd w:id="119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w:t>
            </w:r>
            <w:del w:id="1198" w:author="CR#0008" w:date="2022-11-30T13:27:00Z">
              <w:r w:rsidRPr="0094055E" w:rsidDel="00343E86">
                <w:delText>a</w:delText>
              </w:r>
            </w:del>
            <w:r w:rsidRPr="0094055E">
              <w:t>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99" w:name="_Toc81332270"/>
      <w:bookmarkStart w:id="1200" w:name="_Toc83768414"/>
      <w:bookmarkStart w:id="1201" w:name="_Toc93879058"/>
      <w:bookmarkStart w:id="1202" w:name="_Toc96996792"/>
      <w:bookmarkStart w:id="1203" w:name="_Toc97197198"/>
      <w:bookmarkStart w:id="1204" w:name="_Toc105667285"/>
      <w:r w:rsidRPr="0094055E">
        <w:rPr>
          <w:lang w:eastAsia="zh-CN"/>
        </w:rPr>
        <w:t>9</w:t>
      </w:r>
      <w:r w:rsidRPr="0094055E">
        <w:t>.1.4</w:t>
      </w:r>
      <w:r w:rsidRPr="0094055E">
        <w:tab/>
        <w:t>Notifications</w:t>
      </w:r>
      <w:bookmarkEnd w:id="1199"/>
      <w:bookmarkEnd w:id="1200"/>
      <w:bookmarkEnd w:id="1201"/>
      <w:bookmarkEnd w:id="1202"/>
      <w:bookmarkEnd w:id="1203"/>
      <w:bookmarkEnd w:id="1204"/>
    </w:p>
    <w:p w:rsidR="000C6864" w:rsidRPr="0094055E" w:rsidRDefault="000C6864" w:rsidP="000C6864">
      <w:r w:rsidRPr="0094055E">
        <w:t>None.</w:t>
      </w:r>
    </w:p>
    <w:p w:rsidR="000C6864" w:rsidRPr="0094055E" w:rsidRDefault="000C6864" w:rsidP="00AB573B">
      <w:pPr>
        <w:pStyle w:val="31"/>
      </w:pPr>
      <w:bookmarkStart w:id="1205" w:name="_Toc81332271"/>
      <w:bookmarkStart w:id="1206" w:name="_Toc83768415"/>
      <w:bookmarkStart w:id="1207" w:name="_Toc93879059"/>
      <w:bookmarkStart w:id="1208" w:name="_Toc96996793"/>
      <w:bookmarkStart w:id="1209" w:name="_Toc97197199"/>
      <w:bookmarkStart w:id="1210" w:name="_Toc105667286"/>
      <w:r w:rsidRPr="0094055E">
        <w:rPr>
          <w:lang w:eastAsia="zh-CN"/>
        </w:rPr>
        <w:t>9</w:t>
      </w:r>
      <w:r w:rsidRPr="0094055E">
        <w:t>.1.5</w:t>
      </w:r>
      <w:r w:rsidRPr="0094055E">
        <w:tab/>
        <w:t>Data Model</w:t>
      </w:r>
      <w:bookmarkEnd w:id="1205"/>
      <w:bookmarkEnd w:id="1206"/>
      <w:bookmarkEnd w:id="1207"/>
      <w:bookmarkEnd w:id="1208"/>
      <w:bookmarkEnd w:id="1209"/>
      <w:bookmarkEnd w:id="1210"/>
    </w:p>
    <w:p w:rsidR="000C6864" w:rsidRPr="0094055E" w:rsidRDefault="000C6864" w:rsidP="00AB573B">
      <w:pPr>
        <w:pStyle w:val="41"/>
      </w:pPr>
      <w:bookmarkStart w:id="1211" w:name="_Toc93879060"/>
      <w:bookmarkStart w:id="1212" w:name="_Toc96996794"/>
      <w:bookmarkStart w:id="1213" w:name="_Toc97197200"/>
      <w:bookmarkStart w:id="1214" w:name="_Toc105667287"/>
      <w:r w:rsidRPr="0094055E">
        <w:t>9.1.5.1</w:t>
      </w:r>
      <w:r w:rsidRPr="0094055E">
        <w:tab/>
        <w:t>General</w:t>
      </w:r>
      <w:bookmarkEnd w:id="1211"/>
      <w:bookmarkEnd w:id="1212"/>
      <w:bookmarkEnd w:id="1213"/>
      <w:bookmarkEnd w:id="1214"/>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lastRenderedPageBreak/>
        <w:t>Table</w:t>
      </w:r>
      <w:r w:rsidRPr="0094055E">
        <w:t> </w:t>
      </w:r>
      <w:r w:rsidRPr="0094055E">
        <w:rPr>
          <w:lang w:eastAsia="zh-CN"/>
        </w:rPr>
        <w:t>9.1.5.1-2 specifies data types re-used by the MSGG_L3GDelivery API service.</w:t>
      </w:r>
    </w:p>
    <w:p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ins w:id="1215" w:author="CR#0007" w:date="2022-11-30T13:14:00Z"/>
        </w:trPr>
        <w:tc>
          <w:tcPr>
            <w:tcW w:w="2558" w:type="dxa"/>
          </w:tcPr>
          <w:p w:rsidR="004D1B8E" w:rsidRPr="004D1B8E" w:rsidRDefault="004D1B8E" w:rsidP="004D1B8E">
            <w:pPr>
              <w:pStyle w:val="TAL"/>
              <w:rPr>
                <w:ins w:id="1216" w:author="CR#0007" w:date="2022-11-30T13:14:00Z"/>
              </w:rPr>
            </w:pPr>
            <w:proofErr w:type="spellStart"/>
            <w:ins w:id="1217" w:author="CR#0007" w:date="2022-11-30T13:14:00Z">
              <w:r w:rsidRPr="004D1B8E">
                <w:t>DeliveryStatusReport</w:t>
              </w:r>
              <w:proofErr w:type="spellEnd"/>
            </w:ins>
          </w:p>
        </w:tc>
        <w:tc>
          <w:tcPr>
            <w:tcW w:w="1732" w:type="dxa"/>
          </w:tcPr>
          <w:p w:rsidR="004D1B8E" w:rsidRPr="004D1B8E" w:rsidRDefault="004D1B8E" w:rsidP="004D1B8E">
            <w:pPr>
              <w:pStyle w:val="TAL"/>
              <w:rPr>
                <w:ins w:id="1218" w:author="CR#0007" w:date="2022-11-30T13:14:00Z"/>
              </w:rPr>
            </w:pPr>
            <w:ins w:id="1219" w:author="CR#0007" w:date="2022-11-30T13:14:00Z">
              <w:r w:rsidRPr="004D1B8E">
                <w:rPr>
                  <w:szCs w:val="18"/>
                </w:rPr>
                <w:t>8.2.5.2.7</w:t>
              </w:r>
            </w:ins>
          </w:p>
        </w:tc>
        <w:tc>
          <w:tcPr>
            <w:tcW w:w="2851" w:type="dxa"/>
          </w:tcPr>
          <w:p w:rsidR="004D1B8E" w:rsidRPr="004D1B8E" w:rsidRDefault="004D1B8E" w:rsidP="004D1B8E">
            <w:pPr>
              <w:pStyle w:val="TAL"/>
              <w:rPr>
                <w:ins w:id="1220" w:author="CR#0007" w:date="2022-11-30T13:14:00Z"/>
                <w:szCs w:val="18"/>
              </w:rPr>
            </w:pPr>
            <w:ins w:id="1221" w:author="CR#0007" w:date="2022-11-30T13:14:00Z">
              <w:r w:rsidRPr="004D1B8E">
                <w:rPr>
                  <w:szCs w:val="18"/>
                </w:rPr>
                <w:t>The message delivery status report request information.</w:t>
              </w:r>
            </w:ins>
          </w:p>
        </w:tc>
        <w:tc>
          <w:tcPr>
            <w:tcW w:w="2636" w:type="dxa"/>
          </w:tcPr>
          <w:p w:rsidR="004D1B8E" w:rsidRPr="004D1B8E" w:rsidRDefault="004D1B8E" w:rsidP="004D1B8E">
            <w:pPr>
              <w:pStyle w:val="TAL"/>
              <w:rPr>
                <w:ins w:id="1222" w:author="CR#0007" w:date="2022-11-30T13:14:00Z"/>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223" w:name="_Toc93879061"/>
      <w:bookmarkStart w:id="1224" w:name="_Toc96996795"/>
      <w:bookmarkStart w:id="1225" w:name="_Toc97197201"/>
      <w:bookmarkStart w:id="1226" w:name="_Toc105667288"/>
      <w:r w:rsidRPr="0094055E">
        <w:t>9.1.5.2</w:t>
      </w:r>
      <w:r w:rsidRPr="0094055E">
        <w:tab/>
        <w:t>Structured data types</w:t>
      </w:r>
      <w:bookmarkEnd w:id="1223"/>
      <w:bookmarkEnd w:id="1224"/>
      <w:bookmarkEnd w:id="1225"/>
      <w:bookmarkEnd w:id="1226"/>
    </w:p>
    <w:p w:rsidR="000C6864" w:rsidRPr="0094055E" w:rsidRDefault="000C6864" w:rsidP="000C6864">
      <w:pPr>
        <w:pStyle w:val="51"/>
      </w:pPr>
      <w:bookmarkStart w:id="1227" w:name="_Toc93879062"/>
      <w:bookmarkStart w:id="1228" w:name="_Toc96996796"/>
      <w:bookmarkStart w:id="1229" w:name="_Toc97197202"/>
      <w:bookmarkStart w:id="1230" w:name="_Toc105667289"/>
      <w:r w:rsidRPr="0094055E">
        <w:t>9.1.5.2.1</w:t>
      </w:r>
      <w:r w:rsidRPr="0094055E">
        <w:tab/>
        <w:t>Introduction</w:t>
      </w:r>
      <w:bookmarkEnd w:id="1227"/>
      <w:bookmarkEnd w:id="1228"/>
      <w:bookmarkEnd w:id="1229"/>
      <w:bookmarkEnd w:id="1230"/>
    </w:p>
    <w:p w:rsidR="000C6864" w:rsidRPr="0094055E" w:rsidRDefault="000C6864" w:rsidP="000C6864">
      <w:pPr>
        <w:pStyle w:val="51"/>
      </w:pPr>
      <w:bookmarkStart w:id="1231" w:name="_Toc93879063"/>
      <w:bookmarkStart w:id="1232" w:name="_Toc96996797"/>
      <w:bookmarkStart w:id="1233" w:name="_Toc97197203"/>
      <w:bookmarkStart w:id="1234" w:name="_Toc105667290"/>
      <w:r w:rsidRPr="0094055E">
        <w:t>9.1.5.2.2</w:t>
      </w:r>
      <w:r w:rsidRPr="0094055E">
        <w:tab/>
        <w:t>Type: L3gMessageDelivery</w:t>
      </w:r>
      <w:bookmarkEnd w:id="1231"/>
      <w:bookmarkEnd w:id="1232"/>
      <w:bookmarkEnd w:id="1233"/>
      <w:bookmarkEnd w:id="1234"/>
    </w:p>
    <w:p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235" w:name="_Toc93879064"/>
      <w:bookmarkStart w:id="1236" w:name="_Toc96996798"/>
    </w:p>
    <w:p w:rsidR="000C6864" w:rsidRPr="0094055E" w:rsidRDefault="000C6864" w:rsidP="000C6864">
      <w:pPr>
        <w:pStyle w:val="51"/>
      </w:pPr>
      <w:bookmarkStart w:id="1237" w:name="_Toc97197204"/>
      <w:bookmarkStart w:id="1238" w:name="_Toc105667291"/>
      <w:r w:rsidRPr="0094055E">
        <w:lastRenderedPageBreak/>
        <w:t>9.1.5.2.3</w:t>
      </w:r>
      <w:r w:rsidRPr="0094055E">
        <w:tab/>
        <w:t>Type: Address</w:t>
      </w:r>
      <w:bookmarkEnd w:id="1235"/>
      <w:bookmarkEnd w:id="1236"/>
      <w:bookmarkEnd w:id="1237"/>
      <w:bookmarkEnd w:id="1238"/>
    </w:p>
    <w:p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239" w:name="_Toc93879065"/>
      <w:bookmarkStart w:id="1240" w:name="_Toc96996799"/>
      <w:bookmarkStart w:id="1241" w:name="_Toc97197205"/>
      <w:bookmarkStart w:id="1242" w:name="_Toc105667292"/>
      <w:r w:rsidRPr="0094055E">
        <w:t>9.1.5.3</w:t>
      </w:r>
      <w:r w:rsidRPr="0094055E">
        <w:tab/>
        <w:t>Simple data types and enumerations</w:t>
      </w:r>
      <w:bookmarkEnd w:id="1239"/>
      <w:bookmarkEnd w:id="1240"/>
      <w:bookmarkEnd w:id="1241"/>
      <w:bookmarkEnd w:id="1242"/>
    </w:p>
    <w:p w:rsidR="000C6864" w:rsidRPr="0094055E" w:rsidRDefault="000C6864" w:rsidP="000C6864">
      <w:pPr>
        <w:pStyle w:val="51"/>
      </w:pPr>
      <w:bookmarkStart w:id="1243" w:name="_Toc93879066"/>
      <w:bookmarkStart w:id="1244" w:name="_Toc96996800"/>
      <w:bookmarkStart w:id="1245" w:name="_Toc97197206"/>
      <w:bookmarkStart w:id="1246" w:name="_Toc105667293"/>
      <w:r w:rsidRPr="0094055E">
        <w:t>9.1.5.3.1</w:t>
      </w:r>
      <w:r w:rsidRPr="0094055E">
        <w:tab/>
        <w:t>Introduction</w:t>
      </w:r>
      <w:bookmarkEnd w:id="1243"/>
      <w:bookmarkEnd w:id="1244"/>
      <w:bookmarkEnd w:id="1245"/>
      <w:bookmarkEnd w:id="1246"/>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247" w:name="_Toc93879067"/>
      <w:bookmarkStart w:id="1248" w:name="_Toc96996801"/>
      <w:bookmarkStart w:id="1249" w:name="_Toc97197207"/>
      <w:bookmarkStart w:id="1250" w:name="_Toc105667294"/>
      <w:r w:rsidRPr="0094055E">
        <w:t>9.1.5.3.2</w:t>
      </w:r>
      <w:r w:rsidRPr="0094055E">
        <w:tab/>
        <w:t xml:space="preserve">Enumeration: </w:t>
      </w:r>
      <w:proofErr w:type="spellStart"/>
      <w:r w:rsidRPr="0094055E">
        <w:t>AddressType</w:t>
      </w:r>
      <w:bookmarkEnd w:id="1247"/>
      <w:bookmarkEnd w:id="1248"/>
      <w:bookmarkEnd w:id="1249"/>
      <w:bookmarkEnd w:id="1250"/>
      <w:proofErr w:type="spellEnd"/>
    </w:p>
    <w:p w:rsidR="00824058" w:rsidRDefault="000C6864">
      <w:pPr>
        <w:pStyle w:val="TH"/>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251" w:name="_Toc81332281"/>
      <w:bookmarkStart w:id="1252" w:name="_Toc83768416"/>
      <w:bookmarkStart w:id="1253" w:name="_Toc93879068"/>
      <w:bookmarkStart w:id="1254" w:name="_Toc96996802"/>
      <w:bookmarkStart w:id="1255" w:name="_Toc97197208"/>
      <w:bookmarkStart w:id="1256" w:name="_Toc105667295"/>
      <w:r w:rsidRPr="0094055E">
        <w:rPr>
          <w:lang w:eastAsia="zh-CN"/>
        </w:rPr>
        <w:t>9</w:t>
      </w:r>
      <w:r w:rsidRPr="0094055E">
        <w:t>.1.6</w:t>
      </w:r>
      <w:r w:rsidRPr="0094055E">
        <w:tab/>
        <w:t>Error Handling</w:t>
      </w:r>
      <w:bookmarkEnd w:id="1251"/>
      <w:bookmarkEnd w:id="1252"/>
      <w:bookmarkEnd w:id="1253"/>
      <w:bookmarkEnd w:id="1254"/>
      <w:bookmarkEnd w:id="1255"/>
      <w:bookmarkEnd w:id="1256"/>
    </w:p>
    <w:p w:rsidR="000C6864" w:rsidDel="000307AB" w:rsidRDefault="000C6864" w:rsidP="000C6864">
      <w:pPr>
        <w:rPr>
          <w:del w:id="1257" w:author="CR#0009" w:date="2022-11-30T17:15:00Z"/>
          <w:lang w:eastAsia="zh-CN"/>
        </w:rPr>
      </w:pPr>
      <w:del w:id="1258" w:author="CR#0009" w:date="2022-11-30T17:15:00Z">
        <w:r w:rsidRPr="0094055E" w:rsidDel="000307AB">
          <w:delText>General error responses will be defined in clause 7.7.</w:delText>
        </w:r>
      </w:del>
    </w:p>
    <w:p w:rsidR="00735544" w:rsidRPr="00735544" w:rsidRDefault="00735544" w:rsidP="00735544">
      <w:pPr>
        <w:pStyle w:val="41"/>
        <w:rPr>
          <w:ins w:id="1259" w:author="CR#0009" w:date="2022-11-30T13:35:00Z"/>
        </w:rPr>
      </w:pPr>
      <w:ins w:id="1260" w:author="CR#0009" w:date="2022-11-30T13:35:00Z">
        <w:r w:rsidRPr="00735544">
          <w:t>9.1.6.1</w:t>
        </w:r>
        <w:r w:rsidRPr="00735544">
          <w:tab/>
          <w:t>General</w:t>
        </w:r>
      </w:ins>
    </w:p>
    <w:p w:rsidR="00735544" w:rsidRDefault="00735544" w:rsidP="00735544">
      <w:pPr>
        <w:rPr>
          <w:ins w:id="1261" w:author="CR#0009" w:date="2022-11-30T13:35:00Z"/>
        </w:rPr>
      </w:pPr>
      <w:ins w:id="1262" w:author="CR#0009" w:date="2022-11-30T13:35:00Z">
        <w:r>
          <w:t>HTTP error handling shall be supported as specified in clause 7.7.</w:t>
        </w:r>
      </w:ins>
    </w:p>
    <w:p w:rsidR="00735544" w:rsidRDefault="00735544" w:rsidP="00735544">
      <w:pPr>
        <w:rPr>
          <w:ins w:id="1263" w:author="CR#0009" w:date="2022-11-30T13:35:00Z"/>
        </w:rPr>
      </w:pPr>
      <w:ins w:id="1264" w:author="CR#0009" w:date="2022-11-30T13:35:00Z">
        <w:r>
          <w:t>In addition, the requirements in the following clauses shall apply.</w:t>
        </w:r>
      </w:ins>
    </w:p>
    <w:p w:rsidR="00735544" w:rsidRPr="00735544" w:rsidRDefault="00735544" w:rsidP="00735544">
      <w:pPr>
        <w:pStyle w:val="41"/>
        <w:rPr>
          <w:ins w:id="1265" w:author="CR#0009" w:date="2022-11-30T13:35:00Z"/>
        </w:rPr>
      </w:pPr>
      <w:ins w:id="1266" w:author="CR#0009" w:date="2022-11-30T13:35:00Z">
        <w:r w:rsidRPr="00735544">
          <w:t>9.1.6.2</w:t>
        </w:r>
        <w:r w:rsidRPr="00735544">
          <w:tab/>
          <w:t>Protocol Errors</w:t>
        </w:r>
      </w:ins>
    </w:p>
    <w:p w:rsidR="00735544" w:rsidRDefault="00735544" w:rsidP="00735544">
      <w:pPr>
        <w:rPr>
          <w:ins w:id="1267" w:author="CR#0009" w:date="2022-11-30T13:35:00Z"/>
        </w:rPr>
      </w:pPr>
      <w:ins w:id="1268" w:author="CR#0009" w:date="2022-11-30T13:35:00Z">
        <w:r>
          <w:rPr>
            <w:lang w:eastAsia="zh-CN"/>
          </w:rPr>
          <w:t xml:space="preserve">In this Release </w:t>
        </w:r>
        <w:r>
          <w:t xml:space="preserve">of the specification, there are no additional protocol errors applicable for the </w:t>
        </w:r>
        <w:r w:rsidRPr="0094055E">
          <w:rPr>
            <w:lang w:eastAsia="zh-CN"/>
          </w:rPr>
          <w:t>MSGG_L3GDelivery API</w:t>
        </w:r>
        <w:r>
          <w:t>.</w:t>
        </w:r>
      </w:ins>
    </w:p>
    <w:p w:rsidR="00735544" w:rsidRPr="00735544" w:rsidRDefault="00735544" w:rsidP="00735544">
      <w:pPr>
        <w:pStyle w:val="41"/>
        <w:rPr>
          <w:ins w:id="1269" w:author="CR#0009" w:date="2022-11-30T13:35:00Z"/>
        </w:rPr>
      </w:pPr>
      <w:ins w:id="1270" w:author="CR#0009" w:date="2022-11-30T13:35:00Z">
        <w:r w:rsidRPr="00735544">
          <w:t>9.1.6.3</w:t>
        </w:r>
        <w:r w:rsidRPr="00735544">
          <w:tab/>
          <w:t>Application Errors</w:t>
        </w:r>
      </w:ins>
    </w:p>
    <w:p w:rsidR="00735544" w:rsidRDefault="00735544" w:rsidP="00735544">
      <w:pPr>
        <w:rPr>
          <w:ins w:id="1271" w:author="CR#0009" w:date="2022-11-30T13:35:00Z"/>
        </w:rPr>
      </w:pPr>
      <w:ins w:id="1272" w:author="CR#0009" w:date="2022-11-30T13:35:00Z">
        <w:r>
          <w:t xml:space="preserve">The application errors defined for the </w:t>
        </w:r>
        <w:r w:rsidRPr="0094055E">
          <w:rPr>
            <w:lang w:eastAsia="zh-CN"/>
          </w:rPr>
          <w:t>MSGG_L3GDelivery API</w:t>
        </w:r>
        <w:r>
          <w:t xml:space="preserve"> are listed in table </w:t>
        </w:r>
        <w:r>
          <w:rPr>
            <w:lang w:eastAsia="zh-CN"/>
          </w:rPr>
          <w:t>9</w:t>
        </w:r>
        <w:r w:rsidRPr="0094055E">
          <w:t>.1.6</w:t>
        </w:r>
        <w:r>
          <w:rPr>
            <w:lang w:eastAsia="zh-CN"/>
          </w:rPr>
          <w:t>.</w:t>
        </w:r>
        <w:r w:rsidRPr="009303AB">
          <w:rPr>
            <w:lang w:eastAsia="zh-CN"/>
          </w:rPr>
          <w:t>3</w:t>
        </w:r>
        <w:r>
          <w:t>-1.</w:t>
        </w:r>
      </w:ins>
    </w:p>
    <w:p w:rsidR="00735544" w:rsidRPr="00735544" w:rsidRDefault="00735544" w:rsidP="00735544">
      <w:pPr>
        <w:pStyle w:val="TH"/>
        <w:rPr>
          <w:ins w:id="1273" w:author="CR#0009" w:date="2022-11-30T13:35:00Z"/>
        </w:rPr>
      </w:pPr>
      <w:ins w:id="1274" w:author="CR#0009" w:date="2022-11-30T13:35:00Z">
        <w:r w:rsidRPr="00735544">
          <w:t>Table 9.1.6.3-1: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3F576F">
        <w:trPr>
          <w:jc w:val="center"/>
          <w:ins w:id="1275" w:author="CR#0009" w:date="2022-11-30T13:35:00Z"/>
        </w:trPr>
        <w:tc>
          <w:tcPr>
            <w:tcW w:w="3697" w:type="dxa"/>
            <w:shd w:val="clear" w:color="auto" w:fill="C0C0C0"/>
            <w:hideMark/>
          </w:tcPr>
          <w:p w:rsidR="00735544" w:rsidRPr="00735544" w:rsidRDefault="00735544" w:rsidP="00735544">
            <w:pPr>
              <w:pStyle w:val="TAH"/>
              <w:rPr>
                <w:ins w:id="1276" w:author="CR#0009" w:date="2022-11-30T13:35:00Z"/>
              </w:rPr>
            </w:pPr>
            <w:ins w:id="1277" w:author="CR#0009" w:date="2022-11-30T13:35:00Z">
              <w:r w:rsidRPr="00735544">
                <w:t>Application Error</w:t>
              </w:r>
            </w:ins>
          </w:p>
        </w:tc>
        <w:tc>
          <w:tcPr>
            <w:tcW w:w="1205" w:type="dxa"/>
            <w:shd w:val="clear" w:color="auto" w:fill="C0C0C0"/>
            <w:hideMark/>
          </w:tcPr>
          <w:p w:rsidR="00735544" w:rsidRPr="00735544" w:rsidRDefault="00735544" w:rsidP="00735544">
            <w:pPr>
              <w:pStyle w:val="TAH"/>
              <w:rPr>
                <w:ins w:id="1278" w:author="CR#0009" w:date="2022-11-30T13:35:00Z"/>
              </w:rPr>
            </w:pPr>
            <w:ins w:id="1279" w:author="CR#0009" w:date="2022-11-30T13:35:00Z">
              <w:r w:rsidRPr="00735544">
                <w:t>HTTP status code</w:t>
              </w:r>
            </w:ins>
          </w:p>
        </w:tc>
        <w:tc>
          <w:tcPr>
            <w:tcW w:w="3595" w:type="dxa"/>
            <w:shd w:val="clear" w:color="auto" w:fill="C0C0C0"/>
            <w:hideMark/>
          </w:tcPr>
          <w:p w:rsidR="00735544" w:rsidRPr="00735544" w:rsidRDefault="00735544" w:rsidP="00735544">
            <w:pPr>
              <w:pStyle w:val="TAH"/>
              <w:rPr>
                <w:ins w:id="1280" w:author="CR#0009" w:date="2022-11-30T13:35:00Z"/>
              </w:rPr>
            </w:pPr>
            <w:ins w:id="1281" w:author="CR#0009" w:date="2022-11-30T13:35:00Z">
              <w:r w:rsidRPr="00735544">
                <w:t>Description</w:t>
              </w:r>
            </w:ins>
          </w:p>
        </w:tc>
        <w:tc>
          <w:tcPr>
            <w:tcW w:w="1280" w:type="dxa"/>
            <w:shd w:val="clear" w:color="auto" w:fill="C0C0C0"/>
          </w:tcPr>
          <w:p w:rsidR="00735544" w:rsidRPr="00735544" w:rsidRDefault="00735544" w:rsidP="00735544">
            <w:pPr>
              <w:pStyle w:val="TAH"/>
              <w:rPr>
                <w:ins w:id="1282" w:author="CR#0009" w:date="2022-11-30T13:35:00Z"/>
              </w:rPr>
            </w:pPr>
            <w:ins w:id="1283" w:author="CR#0009" w:date="2022-11-30T13:35:00Z">
              <w:r w:rsidRPr="00735544">
                <w:t>Applicability</w:t>
              </w:r>
            </w:ins>
          </w:p>
        </w:tc>
      </w:tr>
      <w:tr w:rsidR="00735544" w:rsidRPr="00735544" w:rsidTr="003F576F">
        <w:trPr>
          <w:jc w:val="center"/>
          <w:ins w:id="1284" w:author="CR#0009" w:date="2022-11-30T13:35:00Z"/>
        </w:trPr>
        <w:tc>
          <w:tcPr>
            <w:tcW w:w="3697" w:type="dxa"/>
          </w:tcPr>
          <w:p w:rsidR="00735544" w:rsidRPr="00735544" w:rsidRDefault="00735544" w:rsidP="00735544">
            <w:pPr>
              <w:pStyle w:val="TAL"/>
              <w:rPr>
                <w:ins w:id="1285" w:author="CR#0009" w:date="2022-11-30T13:35:00Z"/>
              </w:rPr>
            </w:pPr>
          </w:p>
        </w:tc>
        <w:tc>
          <w:tcPr>
            <w:tcW w:w="1205" w:type="dxa"/>
          </w:tcPr>
          <w:p w:rsidR="00735544" w:rsidRPr="00735544" w:rsidRDefault="00735544" w:rsidP="00735544">
            <w:pPr>
              <w:pStyle w:val="TAL"/>
              <w:rPr>
                <w:ins w:id="1286" w:author="CR#0009" w:date="2022-11-30T13:35:00Z"/>
              </w:rPr>
            </w:pPr>
          </w:p>
        </w:tc>
        <w:tc>
          <w:tcPr>
            <w:tcW w:w="3595" w:type="dxa"/>
          </w:tcPr>
          <w:p w:rsidR="00735544" w:rsidRPr="00735544" w:rsidRDefault="00735544" w:rsidP="00735544">
            <w:pPr>
              <w:pStyle w:val="TAL"/>
              <w:rPr>
                <w:ins w:id="1287" w:author="CR#0009" w:date="2022-11-30T13:35:00Z"/>
              </w:rPr>
            </w:pPr>
          </w:p>
        </w:tc>
        <w:tc>
          <w:tcPr>
            <w:tcW w:w="1280" w:type="dxa"/>
          </w:tcPr>
          <w:p w:rsidR="00735544" w:rsidRPr="00735544" w:rsidRDefault="00735544" w:rsidP="00735544">
            <w:pPr>
              <w:pStyle w:val="TAL"/>
              <w:rPr>
                <w:ins w:id="1288" w:author="CR#0009" w:date="2022-11-30T13:35:00Z"/>
              </w:rPr>
            </w:pPr>
          </w:p>
        </w:tc>
      </w:tr>
    </w:tbl>
    <w:p w:rsidR="00735544" w:rsidRPr="00735544" w:rsidRDefault="00735544" w:rsidP="000C6864">
      <w:pPr>
        <w:rPr>
          <w:lang w:eastAsia="zh-CN"/>
        </w:rPr>
      </w:pPr>
    </w:p>
    <w:p w:rsidR="000C6864" w:rsidRPr="0094055E" w:rsidRDefault="000C6864" w:rsidP="00AB573B">
      <w:pPr>
        <w:pStyle w:val="31"/>
      </w:pPr>
      <w:bookmarkStart w:id="1289" w:name="_Toc81332282"/>
      <w:bookmarkStart w:id="1290" w:name="_Toc83768417"/>
      <w:bookmarkStart w:id="1291" w:name="_Toc93879069"/>
      <w:bookmarkStart w:id="1292" w:name="_Toc96996803"/>
      <w:bookmarkStart w:id="1293" w:name="_Toc97197209"/>
      <w:bookmarkStart w:id="1294" w:name="_Toc105667296"/>
      <w:r w:rsidRPr="0094055E">
        <w:rPr>
          <w:lang w:eastAsia="zh-CN"/>
        </w:rPr>
        <w:t>9</w:t>
      </w:r>
      <w:r w:rsidRPr="0094055E">
        <w:t>.1.7</w:t>
      </w:r>
      <w:r w:rsidRPr="0094055E">
        <w:tab/>
        <w:t>Feature negotiation</w:t>
      </w:r>
      <w:bookmarkEnd w:id="1289"/>
      <w:bookmarkEnd w:id="1290"/>
      <w:bookmarkEnd w:id="1291"/>
      <w:bookmarkEnd w:id="1292"/>
      <w:bookmarkEnd w:id="1293"/>
      <w:bookmarkEnd w:id="1294"/>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824058" w:rsidRDefault="000C6864">
      <w:pPr>
        <w:pStyle w:val="TH"/>
      </w:pPr>
      <w:r w:rsidRPr="0094055E">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295" w:name="_Toc83768418"/>
      <w:bookmarkStart w:id="1296" w:name="_Toc93879070"/>
      <w:bookmarkStart w:id="1297" w:name="_Toc96996804"/>
      <w:bookmarkStart w:id="1298" w:name="_Toc97197210"/>
      <w:bookmarkStart w:id="1299" w:name="_Toc105667297"/>
      <w:r w:rsidRPr="0094055E">
        <w:rPr>
          <w:lang w:eastAsia="zh-CN"/>
        </w:rPr>
        <w:t>9.2</w:t>
      </w:r>
      <w:r w:rsidRPr="0094055E">
        <w:rPr>
          <w:lang w:eastAsia="zh-CN"/>
        </w:rPr>
        <w:tab/>
        <w:t>MSGG_N3GDelivery API</w:t>
      </w:r>
      <w:bookmarkEnd w:id="1295"/>
      <w:bookmarkEnd w:id="1296"/>
      <w:bookmarkEnd w:id="1297"/>
      <w:bookmarkEnd w:id="1298"/>
      <w:bookmarkEnd w:id="1299"/>
    </w:p>
    <w:p w:rsidR="000C6864" w:rsidRPr="0094055E" w:rsidRDefault="000C6864" w:rsidP="00AB573B">
      <w:pPr>
        <w:pStyle w:val="31"/>
      </w:pPr>
      <w:bookmarkStart w:id="1300" w:name="_Toc83768419"/>
      <w:bookmarkStart w:id="1301" w:name="_Toc93879071"/>
      <w:bookmarkStart w:id="1302" w:name="_Toc96996805"/>
      <w:bookmarkStart w:id="1303" w:name="_Toc97197211"/>
      <w:bookmarkStart w:id="1304" w:name="_Toc105667298"/>
      <w:r w:rsidRPr="0094055E">
        <w:rPr>
          <w:lang w:eastAsia="zh-CN"/>
        </w:rPr>
        <w:t>9</w:t>
      </w:r>
      <w:r w:rsidRPr="0094055E">
        <w:t>.</w:t>
      </w:r>
      <w:r w:rsidRPr="0094055E">
        <w:rPr>
          <w:lang w:eastAsia="zh-CN"/>
        </w:rPr>
        <w:t>2</w:t>
      </w:r>
      <w:r w:rsidRPr="0094055E">
        <w:t>.1</w:t>
      </w:r>
      <w:r w:rsidRPr="0094055E">
        <w:tab/>
        <w:t>API URI</w:t>
      </w:r>
      <w:bookmarkEnd w:id="1300"/>
      <w:bookmarkEnd w:id="1301"/>
      <w:bookmarkEnd w:id="1302"/>
      <w:bookmarkEnd w:id="1303"/>
      <w:bookmarkEnd w:id="1304"/>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AB573B">
      <w:pPr>
        <w:pStyle w:val="31"/>
      </w:pPr>
      <w:bookmarkStart w:id="1305" w:name="_Toc83768420"/>
      <w:bookmarkStart w:id="1306" w:name="_Toc93879072"/>
      <w:bookmarkStart w:id="1307" w:name="_Toc96996806"/>
      <w:bookmarkStart w:id="1308" w:name="_Toc97197212"/>
      <w:bookmarkStart w:id="1309" w:name="_Toc105667299"/>
      <w:r w:rsidRPr="0094055E">
        <w:rPr>
          <w:lang w:eastAsia="zh-CN"/>
        </w:rPr>
        <w:t>9</w:t>
      </w:r>
      <w:r w:rsidRPr="0094055E">
        <w:t>.</w:t>
      </w:r>
      <w:r w:rsidRPr="0094055E">
        <w:rPr>
          <w:lang w:eastAsia="zh-CN"/>
        </w:rPr>
        <w:t>2</w:t>
      </w:r>
      <w:r w:rsidRPr="0094055E">
        <w:t>.2</w:t>
      </w:r>
      <w:r w:rsidRPr="0094055E">
        <w:tab/>
        <w:t>Resources</w:t>
      </w:r>
      <w:bookmarkEnd w:id="1305"/>
      <w:bookmarkEnd w:id="1306"/>
      <w:bookmarkEnd w:id="1307"/>
      <w:bookmarkEnd w:id="1308"/>
      <w:bookmarkEnd w:id="1309"/>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310" w:name="_Toc83768421"/>
      <w:bookmarkStart w:id="1311" w:name="_Toc93879073"/>
      <w:bookmarkStart w:id="1312" w:name="_Toc96996807"/>
      <w:bookmarkStart w:id="1313" w:name="_Toc97197213"/>
      <w:bookmarkStart w:id="1314" w:name="_Toc105667300"/>
      <w:r w:rsidRPr="0094055E">
        <w:rPr>
          <w:lang w:eastAsia="zh-CN"/>
        </w:rPr>
        <w:t>9</w:t>
      </w:r>
      <w:r w:rsidRPr="0094055E">
        <w:t>.</w:t>
      </w:r>
      <w:r w:rsidRPr="0094055E">
        <w:rPr>
          <w:lang w:eastAsia="zh-CN"/>
        </w:rPr>
        <w:t>2</w:t>
      </w:r>
      <w:r w:rsidRPr="0094055E">
        <w:t>.3</w:t>
      </w:r>
      <w:r w:rsidRPr="0094055E">
        <w:tab/>
        <w:t>Custom Operations without associated resources</w:t>
      </w:r>
      <w:bookmarkEnd w:id="1310"/>
      <w:bookmarkEnd w:id="1311"/>
      <w:bookmarkEnd w:id="1312"/>
      <w:bookmarkEnd w:id="1313"/>
      <w:bookmarkEnd w:id="1314"/>
    </w:p>
    <w:p w:rsidR="000C6864" w:rsidRPr="0094055E" w:rsidRDefault="000C6864" w:rsidP="00AB573B">
      <w:pPr>
        <w:pStyle w:val="41"/>
      </w:pPr>
      <w:bookmarkStart w:id="1315" w:name="_Toc93879074"/>
      <w:bookmarkStart w:id="1316" w:name="_Toc96996808"/>
      <w:bookmarkStart w:id="1317" w:name="_Toc97197214"/>
      <w:bookmarkStart w:id="1318" w:name="_Toc105667301"/>
      <w:r w:rsidRPr="0094055E">
        <w:t>9.2.3.1</w:t>
      </w:r>
      <w:r w:rsidRPr="0094055E">
        <w:tab/>
        <w:t>Overview</w:t>
      </w:r>
      <w:bookmarkEnd w:id="1315"/>
      <w:bookmarkEnd w:id="1316"/>
      <w:bookmarkEnd w:id="1317"/>
      <w:bookmarkEnd w:id="1318"/>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6" type="#_x0000_t75" style="width:337.85pt;height:156.45pt" o:ole="">
            <v:imagedata r:id="rId36" o:title=""/>
          </v:shape>
          <o:OLEObject Type="Embed" ProgID="Visio.Drawing.11" ShapeID="_x0000_i1036" DrawAspect="Content" ObjectID="_1732553176" r:id="rId37"/>
        </w:object>
      </w:r>
    </w:p>
    <w:p w:rsidR="00824058" w:rsidRDefault="000C6864">
      <w:pPr>
        <w:pStyle w:val="TF"/>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319" w:name="_Toc93879075"/>
      <w:bookmarkStart w:id="1320" w:name="_Toc96996809"/>
      <w:bookmarkStart w:id="1321" w:name="_Toc97197215"/>
      <w:bookmarkStart w:id="1322" w:name="_Toc105667302"/>
      <w:r w:rsidRPr="0094055E">
        <w:lastRenderedPageBreak/>
        <w:t>9.2.3.2</w:t>
      </w:r>
      <w:r w:rsidRPr="0094055E">
        <w:tab/>
        <w:t>Operation: deliver-message</w:t>
      </w:r>
      <w:bookmarkEnd w:id="1319"/>
      <w:bookmarkEnd w:id="1320"/>
      <w:bookmarkEnd w:id="1321"/>
      <w:bookmarkEnd w:id="1322"/>
    </w:p>
    <w:p w:rsidR="000C6864" w:rsidRPr="0094055E" w:rsidRDefault="000C6864" w:rsidP="000C6864">
      <w:pPr>
        <w:pStyle w:val="51"/>
      </w:pPr>
      <w:bookmarkStart w:id="1323" w:name="_Toc93879076"/>
      <w:bookmarkStart w:id="1324" w:name="_Toc96996810"/>
      <w:bookmarkStart w:id="1325" w:name="_Toc97197216"/>
      <w:bookmarkStart w:id="1326" w:name="_Toc105667303"/>
      <w:r w:rsidRPr="0094055E">
        <w:t>9.2.3.2.1</w:t>
      </w:r>
      <w:r w:rsidRPr="0094055E">
        <w:tab/>
        <w:t>Description</w:t>
      </w:r>
      <w:bookmarkEnd w:id="1323"/>
      <w:bookmarkEnd w:id="1324"/>
      <w:bookmarkEnd w:id="1325"/>
      <w:bookmarkEnd w:id="1326"/>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327" w:name="_Toc93879077"/>
      <w:bookmarkStart w:id="1328" w:name="_Toc96996811"/>
      <w:bookmarkStart w:id="1329" w:name="_Toc97197217"/>
      <w:bookmarkStart w:id="1330" w:name="_Toc105667304"/>
      <w:r w:rsidRPr="0094055E">
        <w:t>9.2.3.2.2</w:t>
      </w:r>
      <w:r w:rsidRPr="0094055E">
        <w:tab/>
        <w:t>Operation Definition</w:t>
      </w:r>
      <w:bookmarkEnd w:id="1327"/>
      <w:bookmarkEnd w:id="1328"/>
      <w:bookmarkEnd w:id="1329"/>
      <w:bookmarkEnd w:id="1330"/>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331" w:name="_Toc93879078"/>
      <w:bookmarkStart w:id="1332" w:name="_Toc96996812"/>
    </w:p>
    <w:p w:rsidR="000C6864" w:rsidRPr="0094055E" w:rsidRDefault="000C6864" w:rsidP="00AB573B">
      <w:pPr>
        <w:pStyle w:val="41"/>
      </w:pPr>
      <w:bookmarkStart w:id="1333" w:name="_Toc97197218"/>
      <w:bookmarkStart w:id="1334" w:name="_Toc105667305"/>
      <w:r w:rsidRPr="0094055E">
        <w:t>9.2.3.3</w:t>
      </w:r>
      <w:r w:rsidRPr="0094055E">
        <w:tab/>
        <w:t>Operation: deliver-</w:t>
      </w:r>
      <w:bookmarkEnd w:id="1331"/>
      <w:r w:rsidRPr="0094055E">
        <w:t>report</w:t>
      </w:r>
      <w:bookmarkEnd w:id="1332"/>
      <w:bookmarkEnd w:id="1333"/>
      <w:bookmarkEnd w:id="1334"/>
    </w:p>
    <w:p w:rsidR="000C6864" w:rsidRPr="0094055E" w:rsidRDefault="000C6864" w:rsidP="000C6864">
      <w:pPr>
        <w:pStyle w:val="51"/>
      </w:pPr>
      <w:bookmarkStart w:id="1335" w:name="_Toc93879079"/>
      <w:bookmarkStart w:id="1336" w:name="_Toc96996813"/>
      <w:bookmarkStart w:id="1337" w:name="_Toc97197219"/>
      <w:bookmarkStart w:id="1338" w:name="_Toc105667306"/>
      <w:r w:rsidRPr="0094055E">
        <w:t>9.2.3.3.1</w:t>
      </w:r>
      <w:r w:rsidRPr="0094055E">
        <w:tab/>
        <w:t>Description</w:t>
      </w:r>
      <w:bookmarkEnd w:id="1335"/>
      <w:bookmarkEnd w:id="1336"/>
      <w:bookmarkEnd w:id="1337"/>
      <w:bookmarkEnd w:id="1338"/>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339" w:name="_Toc93879080"/>
      <w:bookmarkStart w:id="1340" w:name="_Toc96996814"/>
      <w:bookmarkStart w:id="1341" w:name="_Toc97197220"/>
      <w:bookmarkStart w:id="1342" w:name="_Toc105667307"/>
      <w:r w:rsidRPr="0094055E">
        <w:t>9.2.3.3.2</w:t>
      </w:r>
      <w:r w:rsidRPr="0094055E">
        <w:tab/>
        <w:t>Operation Definition</w:t>
      </w:r>
      <w:bookmarkEnd w:id="1339"/>
      <w:bookmarkEnd w:id="1340"/>
      <w:bookmarkEnd w:id="1341"/>
      <w:bookmarkEnd w:id="134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343" w:name="_Toc83768422"/>
      <w:bookmarkStart w:id="1344" w:name="_Toc93879081"/>
      <w:bookmarkStart w:id="1345" w:name="_Toc96996815"/>
      <w:bookmarkStart w:id="1346" w:name="_Toc97197221"/>
      <w:bookmarkStart w:id="1347" w:name="_Toc105667308"/>
      <w:r w:rsidRPr="0094055E">
        <w:rPr>
          <w:lang w:eastAsia="zh-CN"/>
        </w:rPr>
        <w:t>9</w:t>
      </w:r>
      <w:r w:rsidRPr="0094055E">
        <w:t>.</w:t>
      </w:r>
      <w:r w:rsidRPr="0094055E">
        <w:rPr>
          <w:lang w:eastAsia="zh-CN"/>
        </w:rPr>
        <w:t>2</w:t>
      </w:r>
      <w:r w:rsidRPr="0094055E">
        <w:t>.4</w:t>
      </w:r>
      <w:r w:rsidRPr="0094055E">
        <w:tab/>
        <w:t>Notifications</w:t>
      </w:r>
      <w:bookmarkEnd w:id="1343"/>
      <w:bookmarkEnd w:id="1344"/>
      <w:bookmarkEnd w:id="1345"/>
      <w:bookmarkEnd w:id="1346"/>
      <w:bookmarkEnd w:id="1347"/>
    </w:p>
    <w:p w:rsidR="000C6864" w:rsidRPr="0094055E" w:rsidRDefault="000C6864" w:rsidP="000C6864">
      <w:r w:rsidRPr="0094055E">
        <w:t>None.</w:t>
      </w:r>
    </w:p>
    <w:p w:rsidR="000C6864" w:rsidRPr="0094055E" w:rsidRDefault="000C6864" w:rsidP="00AB573B">
      <w:pPr>
        <w:pStyle w:val="31"/>
      </w:pPr>
      <w:bookmarkStart w:id="1348" w:name="_Toc83768423"/>
      <w:bookmarkStart w:id="1349" w:name="_Toc93879082"/>
      <w:bookmarkStart w:id="1350" w:name="_Toc96996816"/>
      <w:bookmarkStart w:id="1351" w:name="_Toc97197222"/>
      <w:bookmarkStart w:id="1352" w:name="_Toc105667309"/>
      <w:r w:rsidRPr="0094055E">
        <w:rPr>
          <w:lang w:eastAsia="zh-CN"/>
        </w:rPr>
        <w:lastRenderedPageBreak/>
        <w:t>9</w:t>
      </w:r>
      <w:r w:rsidRPr="0094055E">
        <w:t>.</w:t>
      </w:r>
      <w:r w:rsidRPr="0094055E">
        <w:rPr>
          <w:lang w:eastAsia="zh-CN"/>
        </w:rPr>
        <w:t>2</w:t>
      </w:r>
      <w:r w:rsidRPr="0094055E">
        <w:t>.5</w:t>
      </w:r>
      <w:r w:rsidRPr="0094055E">
        <w:tab/>
        <w:t>Data Model</w:t>
      </w:r>
      <w:bookmarkEnd w:id="1348"/>
      <w:bookmarkEnd w:id="1349"/>
      <w:bookmarkEnd w:id="1350"/>
      <w:bookmarkEnd w:id="1351"/>
      <w:bookmarkEnd w:id="1352"/>
    </w:p>
    <w:p w:rsidR="000C6864" w:rsidRPr="0094055E" w:rsidRDefault="000C6864" w:rsidP="00AB573B">
      <w:pPr>
        <w:pStyle w:val="41"/>
      </w:pPr>
      <w:bookmarkStart w:id="1353" w:name="_Toc93879083"/>
      <w:bookmarkStart w:id="1354" w:name="_Toc96996817"/>
      <w:bookmarkStart w:id="1355" w:name="_Toc97197223"/>
      <w:bookmarkStart w:id="1356" w:name="_Toc105667310"/>
      <w:r w:rsidRPr="0094055E">
        <w:t>9.2.5.1</w:t>
      </w:r>
      <w:r w:rsidRPr="0094055E">
        <w:tab/>
        <w:t>General</w:t>
      </w:r>
      <w:bookmarkEnd w:id="1353"/>
      <w:bookmarkEnd w:id="1354"/>
      <w:bookmarkEnd w:id="1355"/>
      <w:bookmarkEnd w:id="1356"/>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ins w:id="1357" w:author="CR#0007" w:date="2022-11-30T13:15:00Z"/>
        </w:trPr>
        <w:tc>
          <w:tcPr>
            <w:tcW w:w="2558" w:type="dxa"/>
          </w:tcPr>
          <w:p w:rsidR="004D1B8E" w:rsidRPr="004D1B8E" w:rsidRDefault="004D1B8E" w:rsidP="004D1B8E">
            <w:pPr>
              <w:pStyle w:val="TAL"/>
              <w:rPr>
                <w:ins w:id="1358" w:author="CR#0007" w:date="2022-11-30T13:15:00Z"/>
              </w:rPr>
            </w:pPr>
            <w:proofErr w:type="spellStart"/>
            <w:ins w:id="1359" w:author="CR#0007" w:date="2022-11-30T13:15:00Z">
              <w:r w:rsidRPr="004D1B8E">
                <w:t>DeliveryStatusReport</w:t>
              </w:r>
              <w:proofErr w:type="spellEnd"/>
            </w:ins>
          </w:p>
        </w:tc>
        <w:tc>
          <w:tcPr>
            <w:tcW w:w="1732" w:type="dxa"/>
          </w:tcPr>
          <w:p w:rsidR="004D1B8E" w:rsidRPr="004D1B8E" w:rsidRDefault="004D1B8E" w:rsidP="004D1B8E">
            <w:pPr>
              <w:pStyle w:val="TAL"/>
              <w:rPr>
                <w:ins w:id="1360" w:author="CR#0007" w:date="2022-11-30T13:15:00Z"/>
              </w:rPr>
            </w:pPr>
            <w:ins w:id="1361" w:author="CR#0007" w:date="2022-11-30T13:15:00Z">
              <w:r w:rsidRPr="004D1B8E">
                <w:rPr>
                  <w:szCs w:val="18"/>
                </w:rPr>
                <w:t>8.2.5.2.7</w:t>
              </w:r>
            </w:ins>
          </w:p>
        </w:tc>
        <w:tc>
          <w:tcPr>
            <w:tcW w:w="2851" w:type="dxa"/>
          </w:tcPr>
          <w:p w:rsidR="004D1B8E" w:rsidRPr="004D1B8E" w:rsidRDefault="004D1B8E" w:rsidP="004D1B8E">
            <w:pPr>
              <w:pStyle w:val="TAL"/>
              <w:rPr>
                <w:ins w:id="1362" w:author="CR#0007" w:date="2022-11-30T13:15:00Z"/>
                <w:szCs w:val="18"/>
              </w:rPr>
            </w:pPr>
            <w:ins w:id="1363" w:author="CR#0007" w:date="2022-11-30T13:15:00Z">
              <w:r w:rsidRPr="004D1B8E">
                <w:rPr>
                  <w:szCs w:val="18"/>
                </w:rPr>
                <w:t>The message delivery status report request information.</w:t>
              </w:r>
            </w:ins>
          </w:p>
        </w:tc>
        <w:tc>
          <w:tcPr>
            <w:tcW w:w="2636" w:type="dxa"/>
          </w:tcPr>
          <w:p w:rsidR="004D1B8E" w:rsidRPr="004D1B8E" w:rsidRDefault="004D1B8E" w:rsidP="004D1B8E">
            <w:pPr>
              <w:pStyle w:val="TAL"/>
              <w:rPr>
                <w:ins w:id="1364" w:author="CR#0007" w:date="2022-11-30T13:15:00Z"/>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r w:rsidR="004D1B8E" w:rsidRPr="0094055E" w:rsidTr="004D1B8E">
        <w:trPr>
          <w:jc w:val="center"/>
        </w:trPr>
        <w:tc>
          <w:tcPr>
            <w:tcW w:w="2558" w:type="dxa"/>
          </w:tcPr>
          <w:p w:rsidR="004D1B8E" w:rsidRPr="0094055E" w:rsidRDefault="004D1B8E" w:rsidP="002B00DE">
            <w:pPr>
              <w:pStyle w:val="TAL"/>
            </w:pPr>
            <w:r w:rsidRPr="0094055E">
              <w:t>Address</w:t>
            </w:r>
          </w:p>
        </w:tc>
        <w:tc>
          <w:tcPr>
            <w:tcW w:w="1732" w:type="dxa"/>
          </w:tcPr>
          <w:p w:rsidR="004D1B8E" w:rsidRPr="0094055E" w:rsidRDefault="004D1B8E" w:rsidP="002B00DE">
            <w:pPr>
              <w:pStyle w:val="TAL"/>
            </w:pPr>
            <w:r w:rsidRPr="0094055E">
              <w:t>9.1.5.2.3</w:t>
            </w:r>
          </w:p>
        </w:tc>
        <w:tc>
          <w:tcPr>
            <w:tcW w:w="2851" w:type="dxa"/>
          </w:tcPr>
          <w:p w:rsidR="004D1B8E" w:rsidRPr="0094055E" w:rsidRDefault="004D1B8E"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365" w:name="_Toc93879084"/>
      <w:bookmarkStart w:id="1366" w:name="_Toc96996818"/>
      <w:bookmarkStart w:id="1367" w:name="_Toc97197224"/>
      <w:bookmarkStart w:id="1368" w:name="_Toc105667311"/>
      <w:r w:rsidRPr="0094055E">
        <w:lastRenderedPageBreak/>
        <w:t>9.2.5.2</w:t>
      </w:r>
      <w:r w:rsidRPr="0094055E">
        <w:tab/>
        <w:t>Structured data types</w:t>
      </w:r>
      <w:bookmarkEnd w:id="1365"/>
      <w:bookmarkEnd w:id="1366"/>
      <w:bookmarkEnd w:id="1367"/>
      <w:bookmarkEnd w:id="1368"/>
    </w:p>
    <w:p w:rsidR="000C6864" w:rsidRPr="0094055E" w:rsidRDefault="000C6864" w:rsidP="000C6864">
      <w:pPr>
        <w:pStyle w:val="51"/>
      </w:pPr>
      <w:bookmarkStart w:id="1369" w:name="_Toc93879085"/>
      <w:bookmarkStart w:id="1370" w:name="_Toc96996819"/>
      <w:bookmarkStart w:id="1371" w:name="_Toc97197225"/>
      <w:bookmarkStart w:id="1372" w:name="_Toc105667312"/>
      <w:r w:rsidRPr="0094055E">
        <w:t>9.2.5.2.1</w:t>
      </w:r>
      <w:r w:rsidRPr="0094055E">
        <w:tab/>
        <w:t>Introduction</w:t>
      </w:r>
      <w:bookmarkEnd w:id="1369"/>
      <w:bookmarkEnd w:id="1370"/>
      <w:bookmarkEnd w:id="1371"/>
      <w:bookmarkEnd w:id="1372"/>
    </w:p>
    <w:p w:rsidR="000C6864" w:rsidRPr="0094055E" w:rsidRDefault="000C6864" w:rsidP="000C6864">
      <w:pPr>
        <w:pStyle w:val="51"/>
      </w:pPr>
      <w:bookmarkStart w:id="1373" w:name="_Toc93879086"/>
      <w:bookmarkStart w:id="1374" w:name="_Toc96996820"/>
      <w:bookmarkStart w:id="1375" w:name="_Toc97197226"/>
      <w:bookmarkStart w:id="1376" w:name="_Toc105667313"/>
      <w:r w:rsidRPr="0094055E">
        <w:t>9.2.5.2.2</w:t>
      </w:r>
      <w:r w:rsidRPr="0094055E">
        <w:tab/>
        <w:t>Type: N3gMessageDelivery</w:t>
      </w:r>
      <w:bookmarkEnd w:id="1373"/>
      <w:bookmarkEnd w:id="1374"/>
      <w:bookmarkEnd w:id="1375"/>
      <w:bookmarkEnd w:id="1376"/>
    </w:p>
    <w:p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377" w:name="_Toc83768424"/>
      <w:bookmarkStart w:id="1378" w:name="_Toc93879087"/>
      <w:bookmarkStart w:id="1379" w:name="_Toc96996821"/>
      <w:bookmarkStart w:id="1380" w:name="_Toc97197227"/>
      <w:bookmarkStart w:id="1381" w:name="_Toc105667314"/>
      <w:r w:rsidRPr="0094055E">
        <w:rPr>
          <w:lang w:eastAsia="zh-CN"/>
        </w:rPr>
        <w:t>9</w:t>
      </w:r>
      <w:r w:rsidRPr="0094055E">
        <w:t>.</w:t>
      </w:r>
      <w:r w:rsidRPr="0094055E">
        <w:rPr>
          <w:lang w:eastAsia="zh-CN"/>
        </w:rPr>
        <w:t>2</w:t>
      </w:r>
      <w:r w:rsidRPr="0094055E">
        <w:t>.6</w:t>
      </w:r>
      <w:r w:rsidRPr="0094055E">
        <w:tab/>
        <w:t>Error Handling</w:t>
      </w:r>
      <w:bookmarkEnd w:id="1377"/>
      <w:bookmarkEnd w:id="1378"/>
      <w:bookmarkEnd w:id="1379"/>
      <w:bookmarkEnd w:id="1380"/>
      <w:bookmarkEnd w:id="1381"/>
    </w:p>
    <w:p w:rsidR="000C6864" w:rsidDel="00735544" w:rsidRDefault="000C6864" w:rsidP="000C6864">
      <w:pPr>
        <w:rPr>
          <w:del w:id="1382" w:author="CR#0009" w:date="2022-11-30T13:37:00Z"/>
          <w:lang w:eastAsia="zh-CN"/>
        </w:rPr>
      </w:pPr>
      <w:del w:id="1383" w:author="CR#0009" w:date="2022-11-30T13:37:00Z">
        <w:r w:rsidRPr="0094055E" w:rsidDel="00735544">
          <w:delText>General error responses will be defined in clause 7.7.</w:delText>
        </w:r>
      </w:del>
    </w:p>
    <w:p w:rsidR="00735544" w:rsidRPr="00CC2F12" w:rsidRDefault="00735544" w:rsidP="00CC2F12">
      <w:pPr>
        <w:pStyle w:val="41"/>
        <w:rPr>
          <w:ins w:id="1384" w:author="CR#0009" w:date="2022-11-30T13:37:00Z"/>
        </w:rPr>
      </w:pPr>
      <w:ins w:id="1385" w:author="CR#0009" w:date="2022-11-30T13:37:00Z">
        <w:r w:rsidRPr="00CC2F12">
          <w:t>9.2.6.1</w:t>
        </w:r>
        <w:r w:rsidRPr="00CC2F12">
          <w:tab/>
          <w:t>General</w:t>
        </w:r>
      </w:ins>
    </w:p>
    <w:p w:rsidR="00735544" w:rsidRDefault="00735544" w:rsidP="00CC2F12">
      <w:pPr>
        <w:rPr>
          <w:ins w:id="1386" w:author="CR#0009" w:date="2022-11-30T13:37:00Z"/>
        </w:rPr>
      </w:pPr>
      <w:ins w:id="1387" w:author="CR#0009" w:date="2022-11-30T13:37:00Z">
        <w:r>
          <w:t>HTTP error handling shall be supported as specified in clause 7.7.</w:t>
        </w:r>
      </w:ins>
    </w:p>
    <w:p w:rsidR="00735544" w:rsidRDefault="00735544" w:rsidP="00CC2F12">
      <w:pPr>
        <w:rPr>
          <w:ins w:id="1388" w:author="CR#0009" w:date="2022-11-30T13:37:00Z"/>
        </w:rPr>
      </w:pPr>
      <w:ins w:id="1389" w:author="CR#0009" w:date="2022-11-30T13:37:00Z">
        <w:r>
          <w:t>In addition, the requirements in the following clauses shall apply.</w:t>
        </w:r>
      </w:ins>
    </w:p>
    <w:p w:rsidR="00735544" w:rsidRPr="00CC2F12" w:rsidRDefault="00735544" w:rsidP="00CC2F12">
      <w:pPr>
        <w:pStyle w:val="41"/>
        <w:rPr>
          <w:ins w:id="1390" w:author="CR#0009" w:date="2022-11-30T13:37:00Z"/>
        </w:rPr>
      </w:pPr>
      <w:ins w:id="1391" w:author="CR#0009" w:date="2022-11-30T13:37:00Z">
        <w:r w:rsidRPr="00CC2F12">
          <w:t>9.2.6.2</w:t>
        </w:r>
        <w:r w:rsidRPr="00CC2F12">
          <w:tab/>
          <w:t>Protocol Errors</w:t>
        </w:r>
      </w:ins>
    </w:p>
    <w:p w:rsidR="00735544" w:rsidRDefault="00735544" w:rsidP="00CC2F12">
      <w:pPr>
        <w:rPr>
          <w:ins w:id="1392" w:author="CR#0009" w:date="2022-11-30T13:37:00Z"/>
        </w:rPr>
      </w:pPr>
      <w:ins w:id="1393" w:author="CR#0009" w:date="2022-11-30T13:37:00Z">
        <w:r>
          <w:rPr>
            <w:lang w:eastAsia="zh-CN"/>
          </w:rPr>
          <w:t xml:space="preserve">In this Release </w:t>
        </w:r>
        <w:r>
          <w:t xml:space="preserve">of the specification, there are no additional protocol errors applicable for the </w:t>
        </w:r>
        <w:r w:rsidRPr="0094055E">
          <w:rPr>
            <w:lang w:eastAsia="zh-CN"/>
          </w:rPr>
          <w:t>MSGG_N3GDelivery API</w:t>
        </w:r>
        <w:r>
          <w:t>.</w:t>
        </w:r>
      </w:ins>
    </w:p>
    <w:p w:rsidR="00735544" w:rsidRPr="00CC2F12" w:rsidRDefault="00735544" w:rsidP="00CC2F12">
      <w:pPr>
        <w:pStyle w:val="41"/>
        <w:rPr>
          <w:ins w:id="1394" w:author="CR#0009" w:date="2022-11-30T13:37:00Z"/>
        </w:rPr>
      </w:pPr>
      <w:ins w:id="1395" w:author="CR#0009" w:date="2022-11-30T13:37:00Z">
        <w:r w:rsidRPr="00CC2F12">
          <w:lastRenderedPageBreak/>
          <w:t>9.2.6.3</w:t>
        </w:r>
        <w:r w:rsidRPr="00CC2F12">
          <w:tab/>
          <w:t>Application Errors</w:t>
        </w:r>
      </w:ins>
    </w:p>
    <w:p w:rsidR="00735544" w:rsidRDefault="00735544" w:rsidP="00CC2F12">
      <w:pPr>
        <w:rPr>
          <w:ins w:id="1396" w:author="CR#0009" w:date="2022-11-30T13:37:00Z"/>
        </w:rPr>
      </w:pPr>
      <w:ins w:id="1397" w:author="CR#0009" w:date="2022-11-30T13:37:00Z">
        <w:r>
          <w:t xml:space="preserve">The application errors defined for the </w:t>
        </w:r>
        <w:r w:rsidRPr="0094055E">
          <w:rPr>
            <w:lang w:eastAsia="zh-CN"/>
          </w:rPr>
          <w:t>MSGG_N3GDelivery API</w:t>
        </w:r>
        <w:r>
          <w:t xml:space="preserve"> are listed in table </w:t>
        </w:r>
        <w:r>
          <w:rPr>
            <w:lang w:eastAsia="zh-CN"/>
          </w:rPr>
          <w:t>9</w:t>
        </w:r>
        <w:r w:rsidRPr="0094055E">
          <w:t>.</w:t>
        </w:r>
        <w:r>
          <w:t>2</w:t>
        </w:r>
        <w:r w:rsidRPr="0094055E">
          <w:t>.6</w:t>
        </w:r>
        <w:r>
          <w:rPr>
            <w:lang w:eastAsia="zh-CN"/>
          </w:rPr>
          <w:t>.</w:t>
        </w:r>
        <w:r w:rsidRPr="009303AB">
          <w:rPr>
            <w:lang w:eastAsia="zh-CN"/>
          </w:rPr>
          <w:t>3</w:t>
        </w:r>
        <w:r>
          <w:t>-1.</w:t>
        </w:r>
      </w:ins>
    </w:p>
    <w:p w:rsidR="00735544" w:rsidRPr="00CC2F12" w:rsidRDefault="00735544" w:rsidP="00CC2F12">
      <w:pPr>
        <w:pStyle w:val="TH"/>
        <w:rPr>
          <w:ins w:id="1398" w:author="CR#0009" w:date="2022-11-30T13:37:00Z"/>
        </w:rPr>
      </w:pPr>
      <w:ins w:id="1399" w:author="CR#0009" w:date="2022-11-30T13:37:00Z">
        <w:r w:rsidRPr="00CC2F12">
          <w:t>Table 9.2.6.3-1: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CC2F12" w:rsidTr="003F576F">
        <w:trPr>
          <w:jc w:val="center"/>
          <w:ins w:id="1400" w:author="CR#0009" w:date="2022-11-30T13:37:00Z"/>
        </w:trPr>
        <w:tc>
          <w:tcPr>
            <w:tcW w:w="3697" w:type="dxa"/>
            <w:shd w:val="clear" w:color="auto" w:fill="C0C0C0"/>
            <w:hideMark/>
          </w:tcPr>
          <w:p w:rsidR="00735544" w:rsidRPr="00CC2F12" w:rsidRDefault="00735544" w:rsidP="00CC2F12">
            <w:pPr>
              <w:pStyle w:val="TAH"/>
              <w:rPr>
                <w:ins w:id="1401" w:author="CR#0009" w:date="2022-11-30T13:37:00Z"/>
              </w:rPr>
            </w:pPr>
            <w:ins w:id="1402" w:author="CR#0009" w:date="2022-11-30T13:37:00Z">
              <w:r w:rsidRPr="00CC2F12">
                <w:t>Application Error</w:t>
              </w:r>
            </w:ins>
          </w:p>
        </w:tc>
        <w:tc>
          <w:tcPr>
            <w:tcW w:w="1205" w:type="dxa"/>
            <w:shd w:val="clear" w:color="auto" w:fill="C0C0C0"/>
            <w:hideMark/>
          </w:tcPr>
          <w:p w:rsidR="00735544" w:rsidRPr="00CC2F12" w:rsidRDefault="00735544" w:rsidP="00CC2F12">
            <w:pPr>
              <w:pStyle w:val="TAH"/>
              <w:rPr>
                <w:ins w:id="1403" w:author="CR#0009" w:date="2022-11-30T13:37:00Z"/>
              </w:rPr>
            </w:pPr>
            <w:ins w:id="1404" w:author="CR#0009" w:date="2022-11-30T13:37:00Z">
              <w:r w:rsidRPr="00CC2F12">
                <w:t>HTTP status code</w:t>
              </w:r>
            </w:ins>
          </w:p>
        </w:tc>
        <w:tc>
          <w:tcPr>
            <w:tcW w:w="3595" w:type="dxa"/>
            <w:shd w:val="clear" w:color="auto" w:fill="C0C0C0"/>
            <w:hideMark/>
          </w:tcPr>
          <w:p w:rsidR="00735544" w:rsidRPr="00CC2F12" w:rsidRDefault="00735544" w:rsidP="00CC2F12">
            <w:pPr>
              <w:pStyle w:val="TAH"/>
              <w:rPr>
                <w:ins w:id="1405" w:author="CR#0009" w:date="2022-11-30T13:37:00Z"/>
              </w:rPr>
            </w:pPr>
            <w:ins w:id="1406" w:author="CR#0009" w:date="2022-11-30T13:37:00Z">
              <w:r w:rsidRPr="00CC2F12">
                <w:t>Description</w:t>
              </w:r>
            </w:ins>
          </w:p>
        </w:tc>
        <w:tc>
          <w:tcPr>
            <w:tcW w:w="1280" w:type="dxa"/>
            <w:shd w:val="clear" w:color="auto" w:fill="C0C0C0"/>
          </w:tcPr>
          <w:p w:rsidR="00735544" w:rsidRPr="00CC2F12" w:rsidRDefault="00735544" w:rsidP="00CC2F12">
            <w:pPr>
              <w:pStyle w:val="TAH"/>
              <w:rPr>
                <w:ins w:id="1407" w:author="CR#0009" w:date="2022-11-30T13:37:00Z"/>
              </w:rPr>
            </w:pPr>
            <w:ins w:id="1408" w:author="CR#0009" w:date="2022-11-30T13:37:00Z">
              <w:r w:rsidRPr="00CC2F12">
                <w:t>Applicability</w:t>
              </w:r>
            </w:ins>
          </w:p>
        </w:tc>
      </w:tr>
      <w:tr w:rsidR="00735544" w:rsidRPr="00CC2F12" w:rsidTr="003F576F">
        <w:trPr>
          <w:jc w:val="center"/>
          <w:ins w:id="1409" w:author="CR#0009" w:date="2022-11-30T13:37:00Z"/>
        </w:trPr>
        <w:tc>
          <w:tcPr>
            <w:tcW w:w="3697" w:type="dxa"/>
          </w:tcPr>
          <w:p w:rsidR="00735544" w:rsidRPr="00CC2F12" w:rsidRDefault="00735544" w:rsidP="00CC2F12">
            <w:pPr>
              <w:pStyle w:val="TAL"/>
              <w:rPr>
                <w:ins w:id="1410" w:author="CR#0009" w:date="2022-11-30T13:37:00Z"/>
              </w:rPr>
            </w:pPr>
          </w:p>
        </w:tc>
        <w:tc>
          <w:tcPr>
            <w:tcW w:w="1205" w:type="dxa"/>
          </w:tcPr>
          <w:p w:rsidR="00735544" w:rsidRPr="00CC2F12" w:rsidRDefault="00735544" w:rsidP="00CC2F12">
            <w:pPr>
              <w:pStyle w:val="TAL"/>
              <w:rPr>
                <w:ins w:id="1411" w:author="CR#0009" w:date="2022-11-30T13:37:00Z"/>
              </w:rPr>
            </w:pPr>
          </w:p>
        </w:tc>
        <w:tc>
          <w:tcPr>
            <w:tcW w:w="3595" w:type="dxa"/>
          </w:tcPr>
          <w:p w:rsidR="00735544" w:rsidRPr="00CC2F12" w:rsidRDefault="00735544" w:rsidP="00CC2F12">
            <w:pPr>
              <w:pStyle w:val="TAL"/>
              <w:rPr>
                <w:ins w:id="1412" w:author="CR#0009" w:date="2022-11-30T13:37:00Z"/>
              </w:rPr>
            </w:pPr>
          </w:p>
        </w:tc>
        <w:tc>
          <w:tcPr>
            <w:tcW w:w="1280" w:type="dxa"/>
          </w:tcPr>
          <w:p w:rsidR="00735544" w:rsidRPr="00CC2F12" w:rsidRDefault="00735544" w:rsidP="00CC2F12">
            <w:pPr>
              <w:pStyle w:val="TAL"/>
              <w:rPr>
                <w:ins w:id="1413" w:author="CR#0009" w:date="2022-11-30T13:37:00Z"/>
              </w:rPr>
            </w:pPr>
          </w:p>
        </w:tc>
      </w:tr>
    </w:tbl>
    <w:p w:rsidR="00735544" w:rsidRPr="00735544" w:rsidRDefault="00735544" w:rsidP="000C6864">
      <w:pPr>
        <w:rPr>
          <w:lang w:eastAsia="zh-CN"/>
        </w:rPr>
      </w:pPr>
    </w:p>
    <w:p w:rsidR="000C6864" w:rsidRPr="0094055E" w:rsidRDefault="000C6864" w:rsidP="00AB573B">
      <w:pPr>
        <w:pStyle w:val="31"/>
      </w:pPr>
      <w:bookmarkStart w:id="1414" w:name="_Toc83768425"/>
      <w:bookmarkStart w:id="1415" w:name="_Toc93879088"/>
      <w:bookmarkStart w:id="1416" w:name="_Toc96996822"/>
      <w:bookmarkStart w:id="1417" w:name="_Toc97197228"/>
      <w:bookmarkStart w:id="1418" w:name="_Toc105667315"/>
      <w:r w:rsidRPr="0094055E">
        <w:rPr>
          <w:lang w:eastAsia="zh-CN"/>
        </w:rPr>
        <w:t>9</w:t>
      </w:r>
      <w:r w:rsidRPr="0094055E">
        <w:t>.</w:t>
      </w:r>
      <w:r w:rsidRPr="0094055E">
        <w:rPr>
          <w:lang w:eastAsia="zh-CN"/>
        </w:rPr>
        <w:t>2</w:t>
      </w:r>
      <w:r w:rsidRPr="0094055E">
        <w:t>.7</w:t>
      </w:r>
      <w:r w:rsidRPr="0094055E">
        <w:tab/>
        <w:t>Feature negotiation</w:t>
      </w:r>
      <w:bookmarkEnd w:id="1414"/>
      <w:bookmarkEnd w:id="1415"/>
      <w:bookmarkEnd w:id="1416"/>
      <w:bookmarkEnd w:id="1417"/>
      <w:bookmarkEnd w:id="1418"/>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824058" w:rsidRDefault="000C6864">
      <w:pPr>
        <w:pStyle w:val="TH"/>
      </w:pPr>
      <w:r w:rsidRPr="0094055E">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419" w:name="_Toc34035582"/>
      <w:bookmarkStart w:id="1420" w:name="_Toc38877721"/>
      <w:bookmarkStart w:id="1421" w:name="_Toc36037575"/>
      <w:bookmarkStart w:id="1422" w:name="_Toc36037879"/>
      <w:bookmarkStart w:id="1423" w:name="_Toc43199803"/>
      <w:bookmarkStart w:id="1424" w:name="_Toc45132982"/>
      <w:bookmarkStart w:id="1425" w:name="_Toc59015725"/>
      <w:bookmarkStart w:id="1426" w:name="_Toc63171281"/>
      <w:bookmarkStart w:id="1427" w:name="_Toc66282318"/>
      <w:bookmarkStart w:id="1428" w:name="_Toc68166194"/>
      <w:bookmarkStart w:id="1429" w:name="_Toc70426549"/>
      <w:bookmarkStart w:id="1430" w:name="_Toc73433951"/>
      <w:bookmarkStart w:id="1431" w:name="_Toc73435999"/>
      <w:bookmarkStart w:id="1432" w:name="_Toc73437406"/>
      <w:bookmarkStart w:id="1433" w:name="_Toc75351816"/>
      <w:bookmarkStart w:id="1434" w:name="_Toc83768462"/>
      <w:bookmarkStart w:id="1435" w:name="_Toc93879125"/>
      <w:bookmarkStart w:id="1436" w:name="_Toc96996823"/>
      <w:bookmarkStart w:id="1437" w:name="_Toc97197229"/>
      <w:bookmarkStart w:id="1438" w:name="_Toc105667316"/>
      <w:r w:rsidRPr="0094055E">
        <w:rPr>
          <w:lang w:eastAsia="zh-CN"/>
        </w:rPr>
        <w:t>10</w:t>
      </w:r>
      <w:r w:rsidRPr="0094055E">
        <w:tab/>
      </w:r>
      <w:r w:rsidRPr="0094055E">
        <w:rPr>
          <w:lang w:eastAsia="zh-CN"/>
        </w:rPr>
        <w:t>Security</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439" w:name="_Toc24868674"/>
      <w:bookmarkStart w:id="1440" w:name="_Toc34154179"/>
      <w:bookmarkStart w:id="1441" w:name="_Toc36041123"/>
      <w:bookmarkStart w:id="1442" w:name="_Toc36041436"/>
      <w:bookmarkStart w:id="1443" w:name="_Toc43196713"/>
      <w:bookmarkStart w:id="1444" w:name="_Toc43481483"/>
      <w:bookmarkStart w:id="1445" w:name="_Toc45134760"/>
      <w:bookmarkStart w:id="1446" w:name="_Toc51189292"/>
      <w:bookmarkStart w:id="1447" w:name="_Toc51763968"/>
      <w:bookmarkStart w:id="1448" w:name="_Toc57206200"/>
      <w:bookmarkStart w:id="1449" w:name="_Toc59019541"/>
      <w:bookmarkStart w:id="1450" w:name="_Toc68170214"/>
      <w:bookmarkStart w:id="1451" w:name="_Toc74770092"/>
      <w:bookmarkStart w:id="1452" w:name="_Toc83768463"/>
      <w:bookmarkStart w:id="1453" w:name="_Toc93879126"/>
      <w:bookmarkStart w:id="1454" w:name="_Toc96996824"/>
      <w:bookmarkStart w:id="1455" w:name="_Toc97197230"/>
      <w:bookmarkStart w:id="1456" w:name="_Toc105667317"/>
      <w:r w:rsidRPr="0094055E">
        <w:rPr>
          <w:lang w:eastAsia="zh-CN"/>
        </w:rPr>
        <w:t>11</w:t>
      </w:r>
      <w:r w:rsidRPr="0094055E">
        <w:rPr>
          <w:lang w:eastAsia="zh-CN"/>
        </w:rPr>
        <w:tab/>
        <w:t>Using Common API Framework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0C6864" w:rsidRPr="0094055E" w:rsidRDefault="000C6864" w:rsidP="00AB573B">
      <w:pPr>
        <w:pStyle w:val="21"/>
        <w:rPr>
          <w:lang w:eastAsia="zh-CN"/>
        </w:rPr>
      </w:pPr>
      <w:bookmarkStart w:id="1457" w:name="_Toc74770093"/>
      <w:bookmarkStart w:id="1458" w:name="_Toc83768464"/>
      <w:bookmarkStart w:id="1459" w:name="_Toc24868675"/>
      <w:bookmarkStart w:id="1460" w:name="_Toc34154180"/>
      <w:bookmarkStart w:id="1461" w:name="_Toc36041124"/>
      <w:bookmarkStart w:id="1462" w:name="_Toc36041437"/>
      <w:bookmarkStart w:id="1463" w:name="_Toc43196714"/>
      <w:bookmarkStart w:id="1464" w:name="_Toc43481484"/>
      <w:bookmarkStart w:id="1465" w:name="_Toc45134761"/>
      <w:bookmarkStart w:id="1466" w:name="_Toc51189293"/>
      <w:bookmarkStart w:id="1467" w:name="_Toc51763969"/>
      <w:bookmarkStart w:id="1468" w:name="_Toc57206201"/>
      <w:bookmarkStart w:id="1469" w:name="_Toc59019542"/>
      <w:bookmarkStart w:id="1470" w:name="_Toc68170215"/>
      <w:bookmarkStart w:id="1471" w:name="_Toc93879127"/>
      <w:bookmarkStart w:id="1472" w:name="_Toc96996825"/>
      <w:bookmarkStart w:id="1473" w:name="_Toc97197231"/>
      <w:bookmarkStart w:id="1474" w:name="_Toc105667318"/>
      <w:r w:rsidRPr="0094055E">
        <w:rPr>
          <w:lang w:eastAsia="zh-CN"/>
        </w:rPr>
        <w:t>11.1</w:t>
      </w:r>
      <w:r w:rsidRPr="0094055E">
        <w:rPr>
          <w:lang w:eastAsia="zh-CN"/>
        </w:rPr>
        <w:tab/>
        <w:t>General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t>the API exposing function and related APIs over CAPIF-2/2e and CAPIF-3/3e reference points;</w:t>
      </w:r>
    </w:p>
    <w:p w:rsidR="000C6864" w:rsidRPr="0094055E" w:rsidRDefault="000C6864" w:rsidP="000C6864">
      <w:pPr>
        <w:pStyle w:val="B10"/>
      </w:pPr>
      <w:r w:rsidRPr="0094055E">
        <w:t>-</w:t>
      </w:r>
      <w:r w:rsidRPr="0094055E">
        <w:tab/>
        <w:t>the API publishing function and related APIs over CAPIF-4/4e reference point;</w:t>
      </w:r>
    </w:p>
    <w:p w:rsidR="000C6864" w:rsidRPr="0094055E" w:rsidRDefault="000C6864" w:rsidP="000C6864">
      <w:pPr>
        <w:pStyle w:val="B10"/>
      </w:pPr>
      <w:r w:rsidRPr="0094055E">
        <w:t>-</w:t>
      </w:r>
      <w:r w:rsidRPr="0094055E">
        <w:tab/>
        <w:t>the API management function and related APIs over CAPIF-5/5e reference point; and</w:t>
      </w:r>
    </w:p>
    <w:p w:rsidR="000C6864" w:rsidRPr="0094055E" w:rsidRDefault="000C6864" w:rsidP="000C6864">
      <w:pPr>
        <w:pStyle w:val="B10"/>
      </w:pPr>
      <w:r w:rsidRPr="0094055E">
        <w:t>-</w:t>
      </w:r>
      <w:r w:rsidRPr="0094055E">
        <w:tab/>
        <w:t>at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rsidR="000C6864" w:rsidRPr="0094055E" w:rsidRDefault="000C6864" w:rsidP="00AB573B">
      <w:pPr>
        <w:pStyle w:val="21"/>
      </w:pPr>
      <w:bookmarkStart w:id="1475" w:name="_Toc24868676"/>
      <w:bookmarkStart w:id="1476" w:name="_Toc34154181"/>
      <w:bookmarkStart w:id="1477" w:name="_Toc36041125"/>
      <w:bookmarkStart w:id="1478" w:name="_Toc36041438"/>
      <w:bookmarkStart w:id="1479" w:name="_Toc43196715"/>
      <w:bookmarkStart w:id="1480" w:name="_Toc43481485"/>
      <w:bookmarkStart w:id="1481" w:name="_Toc45134762"/>
      <w:bookmarkStart w:id="1482" w:name="_Toc51189294"/>
      <w:bookmarkStart w:id="1483" w:name="_Toc51763970"/>
      <w:bookmarkStart w:id="1484" w:name="_Toc57206202"/>
      <w:bookmarkStart w:id="1485" w:name="_Toc59019543"/>
      <w:bookmarkStart w:id="1486" w:name="_Toc68170216"/>
      <w:bookmarkStart w:id="1487" w:name="_Toc74770094"/>
      <w:bookmarkStart w:id="1488" w:name="_Toc83768465"/>
      <w:bookmarkStart w:id="1489" w:name="_Toc93879128"/>
      <w:bookmarkStart w:id="1490" w:name="_Toc96996826"/>
      <w:bookmarkStart w:id="1491" w:name="_Toc97197232"/>
      <w:bookmarkStart w:id="1492" w:name="_Toc105667319"/>
      <w:r w:rsidRPr="0094055E">
        <w:rPr>
          <w:lang w:eastAsia="zh-CN"/>
        </w:rPr>
        <w:t>11</w:t>
      </w:r>
      <w:r w:rsidRPr="0094055E">
        <w:t>.2</w:t>
      </w:r>
      <w:r w:rsidRPr="0094055E">
        <w:tab/>
        <w:t>Security</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t>
      </w:r>
      <w:r w:rsidRPr="0094055E">
        <w:rPr>
          <w:lang w:eastAsia="zh-CN"/>
        </w:rPr>
        <w:lastRenderedPageBreak/>
        <w:t xml:space="preserve">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493" w:name="_Toc105667320"/>
      <w:r w:rsidRPr="00905C5D">
        <w:t>1</w:t>
      </w:r>
      <w:r w:rsidRPr="00905C5D">
        <w:rPr>
          <w:rFonts w:hint="eastAsia"/>
        </w:rPr>
        <w:t>2</w:t>
      </w:r>
      <w:r w:rsidRPr="00905C5D">
        <w:tab/>
        <w:t>Usage of Network Capabilities</w:t>
      </w:r>
      <w:bookmarkEnd w:id="1493"/>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a MSGin5G UE, the MSGin5G Server may determine whether the recipient MSGin5G Client is not reachable:</w:t>
      </w:r>
    </w:p>
    <w:p w:rsidR="00905C5D" w:rsidRPr="00905C5D" w:rsidRDefault="00905C5D" w:rsidP="00905C5D">
      <w:pPr>
        <w:pStyle w:val="B10"/>
      </w:pPr>
      <w:r w:rsidRPr="00905C5D">
        <w:t>-</w:t>
      </w:r>
      <w:r w:rsidRPr="00905C5D">
        <w:tab/>
        <w:t>by using the recipient's</w:t>
      </w:r>
      <w:bookmarkStart w:id="1494" w:name="_Hlk95293481"/>
      <w:r w:rsidRPr="00905C5D">
        <w:t xml:space="preserve"> information </w:t>
      </w:r>
      <w:bookmarkEnd w:id="1494"/>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rsidR="00080512" w:rsidRDefault="00D9134D">
      <w:pPr>
        <w:pStyle w:val="8"/>
      </w:pPr>
      <w:r>
        <w:br w:type="page"/>
      </w:r>
      <w:bookmarkStart w:id="1495" w:name="_Toc105667321"/>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495"/>
    </w:p>
    <w:p w:rsidR="008A4AB6" w:rsidRDefault="00F0278A" w:rsidP="00AB573B">
      <w:pPr>
        <w:pStyle w:val="1"/>
      </w:pPr>
      <w:bookmarkStart w:id="1496" w:name="_Toc96996828"/>
      <w:bookmarkStart w:id="1497" w:name="_Toc97197234"/>
      <w:bookmarkStart w:id="1498" w:name="_Toc105667322"/>
      <w:r w:rsidRPr="0094055E">
        <w:t>A.1</w:t>
      </w:r>
      <w:r w:rsidRPr="0094055E">
        <w:tab/>
        <w:t>General</w:t>
      </w:r>
      <w:bookmarkEnd w:id="1496"/>
      <w:bookmarkEnd w:id="1497"/>
      <w:bookmarkEnd w:id="1498"/>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499" w:name="_Toc96996829"/>
      <w:bookmarkStart w:id="1500" w:name="_Toc97197235"/>
      <w:bookmarkStart w:id="1501"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499"/>
      <w:bookmarkEnd w:id="1500"/>
      <w:bookmarkEnd w:id="1501"/>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w:t>
      </w:r>
      <w:ins w:id="1502" w:author="CR#0012" w:date="2022-11-30T13:47:00Z">
        <w:r w:rsidR="00A07A89">
          <w:rPr>
            <w:rFonts w:hint="eastAsia"/>
            <w:lang w:eastAsia="zh-CN"/>
          </w:rPr>
          <w:t>1</w:t>
        </w:r>
      </w:ins>
      <w:del w:id="1503" w:author="CR#0012" w:date="2022-11-30T13:46:00Z">
        <w:r w:rsidRPr="0094055E" w:rsidDel="00A07A89">
          <w:rPr>
            <w:lang w:eastAsia="zh-CN"/>
          </w:rPr>
          <w:delText>0</w:delText>
        </w:r>
      </w:del>
      <w:r w:rsidRPr="0094055E">
        <w:rPr>
          <w:lang w:eastAsia="zh-CN"/>
        </w:rPr>
        <w:t>.0</w:t>
      </w:r>
      <w:ins w:id="1504" w:author="CR#0012" w:date="2022-11-30T13:47:00Z">
        <w:r w:rsidR="00A07A89" w:rsidRPr="00A07A89">
          <w:rPr>
            <w:lang w:eastAsia="zh-CN"/>
          </w:rPr>
          <w:t>-alpha.1</w:t>
        </w:r>
      </w:ins>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API for MSGS AS Registration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xml:space="preserve">3GPP TS 29.538 </w:t>
      </w:r>
      <w:del w:id="1505" w:author="CR#0012" w:date="2022-11-30T13:48:00Z">
        <w:r w:rsidRPr="0094055E" w:rsidDel="00A07A89">
          <w:rPr>
            <w:lang w:eastAsia="zh-CN"/>
          </w:rPr>
          <w:delText>V</w:delText>
        </w:r>
        <w:r w:rsidR="00AA4EC1" w:rsidDel="00A07A89">
          <w:rPr>
            <w:lang w:eastAsia="zh-CN"/>
          </w:rPr>
          <w:delText>17</w:delText>
        </w:r>
      </w:del>
      <w:ins w:id="1506" w:author="CR#0012" w:date="2022-11-30T13:47:00Z">
        <w:r w:rsidR="00A07A89" w:rsidRPr="00A07A89">
          <w:rPr>
            <w:lang w:eastAsia="zh-CN"/>
          </w:rPr>
          <w:t>V18</w:t>
        </w:r>
      </w:ins>
      <w:r w:rsidRPr="0094055E">
        <w:rPr>
          <w:lang w:eastAsia="zh-CN"/>
        </w:rPr>
        <w:t>.</w:t>
      </w:r>
      <w:proofErr w:type="gramEnd"/>
      <w:del w:id="1507" w:author="CR#0012" w:date="2022-11-30T13:48:00Z">
        <w:r w:rsidR="004B4819" w:rsidDel="00F5693A">
          <w:rPr>
            <w:rFonts w:hint="eastAsia"/>
            <w:lang w:eastAsia="zh-CN"/>
          </w:rPr>
          <w:delText>1</w:delText>
        </w:r>
      </w:del>
      <w:ins w:id="1508" w:author="CR#0012" w:date="2022-11-30T13:48:00Z">
        <w:r w:rsidR="00F5693A">
          <w:rPr>
            <w:rFonts w:hint="eastAsia"/>
            <w:lang w:eastAsia="zh-CN"/>
          </w:rPr>
          <w:t>0</w:t>
        </w:r>
      </w:ins>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msgs-asregistration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Registers a new AS at a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description: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headers:</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description: 'Contains the URI of the newly created resource'</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spellStart"/>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delete:</w:t>
      </w:r>
    </w:p>
    <w:p w:rsidR="00F0278A" w:rsidRPr="0094055E" w:rsidRDefault="00F0278A" w:rsidP="00F0278A">
      <w:pPr>
        <w:pStyle w:val="PL"/>
        <w:rPr>
          <w:lang w:eastAsia="zh-CN"/>
        </w:rPr>
      </w:pPr>
      <w:r w:rsidRPr="0094055E">
        <w:rPr>
          <w:lang w:eastAsia="zh-CN"/>
        </w:rPr>
        <w:t xml:space="preserve">      summary: Delete an existing AS registration at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parameters:</w:t>
      </w:r>
    </w:p>
    <w:p w:rsidR="00F0278A" w:rsidRPr="0094055E" w:rsidRDefault="00F0278A" w:rsidP="00F0278A">
      <w:pPr>
        <w:pStyle w:val="PL"/>
        <w:rPr>
          <w:lang w:eastAsia="zh-CN"/>
        </w:rPr>
      </w:pPr>
      <w:r w:rsidRPr="0094055E">
        <w:rPr>
          <w:lang w:eastAsia="zh-CN"/>
        </w:rPr>
        <w:t xml:space="preserve">        - name: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in: path</w:t>
      </w:r>
    </w:p>
    <w:p w:rsidR="00F0278A" w:rsidRPr="0094055E" w:rsidRDefault="00F0278A" w:rsidP="00F0278A">
      <w:pPr>
        <w:pStyle w:val="PL"/>
        <w:rPr>
          <w:lang w:eastAsia="zh-CN"/>
        </w:rPr>
      </w:pPr>
      <w:r w:rsidRPr="0094055E">
        <w:rPr>
          <w:lang w:eastAsia="zh-CN"/>
        </w:rPr>
        <w:t xml:space="preserve">          description: AS registration Id</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The individual AS registration is deleted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rPr>
          <w:lang w:eastAsia="zh-CN"/>
        </w:rPr>
      </w:pPr>
      <w:r w:rsidRPr="004A13A4">
        <w:t xml:space="preserve">                $ref: '#/components/schemas/</w:t>
      </w:r>
      <w:proofErr w:type="spellStart"/>
      <w:r w:rsidRPr="004A13A4">
        <w:t>ASRegistrationAck</w:t>
      </w:r>
      <w:proofErr w:type="spellEnd"/>
      <w:r w:rsidRPr="004A13A4">
        <w:t>'</w:t>
      </w:r>
    </w:p>
    <w:p w:rsidR="004D1B8E" w:rsidRPr="004D1B8E" w:rsidRDefault="004D1B8E" w:rsidP="004D1B8E">
      <w:pPr>
        <w:pStyle w:val="PL"/>
        <w:rPr>
          <w:ins w:id="1509" w:author="CR#0007" w:date="2022-11-30T13:17:00Z"/>
        </w:rPr>
      </w:pPr>
      <w:ins w:id="1510" w:author="CR#0007" w:date="2022-11-30T13:17:00Z">
        <w:r w:rsidRPr="004D1B8E">
          <w:t xml:space="preserve">        '204':</w:t>
        </w:r>
      </w:ins>
    </w:p>
    <w:p w:rsidR="004D1B8E" w:rsidRPr="00343E86" w:rsidRDefault="004D1B8E" w:rsidP="00343E86">
      <w:pPr>
        <w:pStyle w:val="PL"/>
        <w:rPr>
          <w:ins w:id="1511" w:author="CR#0007" w:date="2022-11-30T13:17:00Z"/>
        </w:rPr>
      </w:pPr>
      <w:ins w:id="1512" w:author="CR#0007" w:date="2022-11-30T13:17:00Z">
        <w:r w:rsidRPr="00343E86">
          <w:t xml:space="preserve">          </w:t>
        </w:r>
        <w:proofErr w:type="gramStart"/>
        <w:r w:rsidRPr="00343E86">
          <w:t>description</w:t>
        </w:r>
        <w:proofErr w:type="gramEnd"/>
        <w:r w:rsidRPr="00343E86">
          <w:t>: &gt;</w:t>
        </w:r>
      </w:ins>
    </w:p>
    <w:p w:rsidR="004D1B8E" w:rsidRPr="00343E86" w:rsidRDefault="004D1B8E" w:rsidP="00343E86">
      <w:pPr>
        <w:pStyle w:val="PL"/>
      </w:pPr>
      <w:ins w:id="1513" w:author="CR#0007" w:date="2022-11-30T13:17:00Z">
        <w:r w:rsidRPr="00343E86">
          <w:t xml:space="preserve">            No Content. The individual AS registration resource is deleted successfully.</w:t>
        </w:r>
      </w:ins>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msgs-asregistration</w:t>
      </w:r>
      <w:proofErr w:type="spell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targetUri</w:t>
      </w:r>
      <w:proofErr w:type="spellEnd"/>
      <w:r w:rsidRPr="0094055E">
        <w:rPr>
          <w:lang w:eastAsia="zh-CN"/>
        </w:rPr>
        <w:t>:</w:t>
      </w:r>
    </w:p>
    <w:p w:rsidR="00F0278A" w:rsidRPr="0094055E" w:rsidRDefault="00F0278A" w:rsidP="00DB0CAB">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response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 result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result: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profile information</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appName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appProviders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provider of the AS.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appSenarios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application scenario.</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appCategory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8A4AB6" w:rsidRDefault="00F0278A" w:rsidP="00AB573B">
      <w:pPr>
        <w:pStyle w:val="1"/>
        <w:rPr>
          <w:lang w:eastAsia="zh-CN"/>
        </w:rPr>
      </w:pPr>
      <w:bookmarkStart w:id="1514" w:name="_Toc96996830"/>
      <w:bookmarkStart w:id="1515" w:name="_Toc97197236"/>
      <w:bookmarkStart w:id="1516"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514"/>
      <w:bookmarkEnd w:id="1515"/>
      <w:bookmarkEnd w:id="1516"/>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MSGin5G Server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msgs-msgdelivery</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AS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UE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UE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lastRenderedPageBreak/>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or UE deliver status report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status report delivery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msgs-msgdelivery</w:t>
      </w:r>
      <w:proofErr w:type="spell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AS message delivery data</w:t>
      </w:r>
    </w:p>
    <w:p w:rsidR="00F0278A" w:rsidRPr="0094055E" w:rsidRDefault="00F0278A" w:rsidP="00F0278A">
      <w:pPr>
        <w:pStyle w:val="PL"/>
        <w:rPr>
          <w:lang w:eastAsia="zh-CN"/>
        </w:rPr>
      </w:pPr>
      <w:r w:rsidRPr="0094055E">
        <w:rPr>
          <w:lang w:eastAsia="zh-CN"/>
        </w:rPr>
        <w:lastRenderedPageBreak/>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latency:</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UE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status:</w:t>
      </w:r>
    </w:p>
    <w:p w:rsidR="00F0278A" w:rsidRPr="0094055E" w:rsidRDefault="00F0278A" w:rsidP="00F0278A">
      <w:pPr>
        <w:pStyle w:val="PL"/>
        <w:rPr>
          <w:lang w:eastAsia="zh-CN"/>
        </w:rPr>
      </w:pPr>
      <w:r w:rsidRPr="0094055E">
        <w:rPr>
          <w:lang w:eastAsia="zh-CN"/>
        </w:rPr>
        <w:lastRenderedPageBreak/>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segment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totalSegCount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segNumb</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lastSegFlag</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store and forward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exprTime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delivery status report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delivSt</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lastRenderedPageBreak/>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517" w:name="_Toc96996831"/>
      <w:bookmarkStart w:id="1518" w:name="_Toc97197237"/>
      <w:bookmarkStart w:id="1519" w:name="_Toc105667325"/>
      <w:r w:rsidRPr="0094055E">
        <w:rPr>
          <w:lang w:eastAsia="zh-CN"/>
        </w:rPr>
        <w:t>A.4</w:t>
      </w:r>
      <w:r w:rsidRPr="0094055E">
        <w:rPr>
          <w:lang w:eastAsia="zh-CN"/>
        </w:rPr>
        <w:tab/>
        <w:t>MSGG_L3GDelivery API</w:t>
      </w:r>
      <w:bookmarkEnd w:id="1517"/>
      <w:bookmarkEnd w:id="1518"/>
      <w:bookmarkEnd w:id="1519"/>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MSGG_L3GDelivery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L3G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msgg-l3gdelivery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msgg-l3gdelivery: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description: Contains the L3G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description: Contains the Message type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addrType</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520" w:name="_Toc96996832"/>
      <w:bookmarkStart w:id="1521" w:name="_Toc97197238"/>
      <w:bookmarkStart w:id="1522" w:name="_Toc105667326"/>
      <w:r w:rsidRPr="0094055E">
        <w:rPr>
          <w:lang w:eastAsia="zh-CN"/>
        </w:rPr>
        <w:t>A.5</w:t>
      </w:r>
      <w:r w:rsidRPr="0094055E">
        <w:rPr>
          <w:lang w:eastAsia="zh-CN"/>
        </w:rPr>
        <w:tab/>
        <w:t>MSGG_N3GDelivery API</w:t>
      </w:r>
      <w:bookmarkEnd w:id="1520"/>
      <w:bookmarkEnd w:id="1521"/>
      <w:bookmarkEnd w:id="1522"/>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MSGG_N3GDelivery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N3G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msgg-n3gdelivery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lastRenderedPageBreak/>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msgg-n3gdelivery: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description: N3G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523" w:name="_Toc105667327"/>
      <w:r w:rsidRPr="004D3578">
        <w:lastRenderedPageBreak/>
        <w:t xml:space="preserve">Annex </w:t>
      </w:r>
      <w:r w:rsidR="00595558">
        <w:t>B</w:t>
      </w:r>
      <w:r w:rsidRPr="004D3578">
        <w:t xml:space="preserve"> (informative):</w:t>
      </w:r>
      <w:r w:rsidRPr="004D3578">
        <w:br/>
        <w:t>Change history</w:t>
      </w:r>
      <w:bookmarkEnd w:id="1523"/>
    </w:p>
    <w:p w:rsidR="00054A22" w:rsidRPr="00235394" w:rsidRDefault="00054A22" w:rsidP="00054A22">
      <w:pPr>
        <w:pStyle w:val="TH"/>
      </w:pPr>
      <w:bookmarkStart w:id="1524" w:name="historyclause"/>
      <w:bookmarkEnd w:id="1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c>
          <w:tcPr>
            <w:tcW w:w="800" w:type="dxa"/>
            <w:shd w:val="solid" w:color="FFFFFF" w:fill="auto"/>
          </w:tcPr>
          <w:p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rsidR="00AB573B" w:rsidRDefault="00AB573B" w:rsidP="00C85264">
            <w:pPr>
              <w:pStyle w:val="TAC"/>
              <w:rPr>
                <w:sz w:val="16"/>
                <w:szCs w:val="16"/>
                <w:lang w:eastAsia="zh-CN"/>
              </w:rPr>
            </w:pPr>
            <w:r>
              <w:rPr>
                <w:rFonts w:hint="eastAsia"/>
                <w:sz w:val="16"/>
                <w:szCs w:val="16"/>
                <w:lang w:eastAsia="zh-CN"/>
              </w:rPr>
              <w:t>17.2.0</w:t>
            </w:r>
          </w:p>
        </w:tc>
      </w:tr>
      <w:tr w:rsidR="001B7394" w:rsidRPr="006B0D02" w:rsidTr="00F90B01">
        <w:trPr>
          <w:ins w:id="1525" w:author="Rapporteur" w:date="2022-11-30T14:01:00Z"/>
        </w:trPr>
        <w:tc>
          <w:tcPr>
            <w:tcW w:w="800" w:type="dxa"/>
            <w:shd w:val="solid" w:color="FFFFFF" w:fill="auto"/>
          </w:tcPr>
          <w:p w:rsidR="001B7394" w:rsidRDefault="001B7394" w:rsidP="00C85264">
            <w:pPr>
              <w:pStyle w:val="TAC"/>
              <w:rPr>
                <w:ins w:id="1526" w:author="Rapporteur" w:date="2022-11-30T14:01:00Z"/>
                <w:sz w:val="16"/>
                <w:szCs w:val="16"/>
                <w:lang w:eastAsia="zh-CN"/>
              </w:rPr>
            </w:pPr>
            <w:ins w:id="1527" w:author="Rapporteur" w:date="2022-11-30T14:01:00Z">
              <w:r>
                <w:rPr>
                  <w:rFonts w:hint="eastAsia"/>
                  <w:sz w:val="16"/>
                  <w:szCs w:val="16"/>
                  <w:lang w:eastAsia="zh-CN"/>
                </w:rPr>
                <w:t>2022-1</w:t>
              </w:r>
            </w:ins>
            <w:ins w:id="1528" w:author="Rapporteur" w:date="2022-12-14T19:56:00Z">
              <w:r w:rsidR="00844E8E">
                <w:rPr>
                  <w:rFonts w:hint="eastAsia"/>
                  <w:sz w:val="16"/>
                  <w:szCs w:val="16"/>
                  <w:lang w:eastAsia="zh-CN"/>
                </w:rPr>
                <w:t>2</w:t>
              </w:r>
            </w:ins>
          </w:p>
        </w:tc>
        <w:tc>
          <w:tcPr>
            <w:tcW w:w="1279" w:type="dxa"/>
            <w:shd w:val="solid" w:color="FFFFFF" w:fill="auto"/>
          </w:tcPr>
          <w:p w:rsidR="001B7394" w:rsidRPr="0094055E" w:rsidRDefault="00844E8E" w:rsidP="00C85264">
            <w:pPr>
              <w:pStyle w:val="TAC"/>
              <w:rPr>
                <w:ins w:id="1529" w:author="Rapporteur" w:date="2022-11-30T14:01:00Z"/>
                <w:kern w:val="2"/>
                <w:sz w:val="16"/>
                <w:szCs w:val="16"/>
                <w:lang w:eastAsia="zh-CN"/>
              </w:rPr>
            </w:pPr>
            <w:ins w:id="1530" w:author="Rapporteur" w:date="2022-11-30T14:01:00Z">
              <w:r>
                <w:rPr>
                  <w:rFonts w:hint="eastAsia"/>
                  <w:kern w:val="2"/>
                  <w:sz w:val="16"/>
                  <w:szCs w:val="16"/>
                  <w:lang w:eastAsia="zh-CN"/>
                </w:rPr>
                <w:t>CT</w:t>
              </w:r>
              <w:r w:rsidR="001B7394">
                <w:rPr>
                  <w:rFonts w:hint="eastAsia"/>
                  <w:kern w:val="2"/>
                  <w:sz w:val="16"/>
                  <w:szCs w:val="16"/>
                  <w:lang w:eastAsia="zh-CN"/>
                </w:rPr>
                <w:t>#</w:t>
              </w:r>
            </w:ins>
            <w:ins w:id="1531" w:author="Rapporteur" w:date="2022-12-14T19:58:00Z">
              <w:r>
                <w:rPr>
                  <w:rFonts w:hint="eastAsia"/>
                  <w:kern w:val="2"/>
                  <w:sz w:val="16"/>
                  <w:szCs w:val="16"/>
                  <w:lang w:eastAsia="zh-CN"/>
                </w:rPr>
                <w:t>98-e</w:t>
              </w:r>
            </w:ins>
          </w:p>
        </w:tc>
        <w:tc>
          <w:tcPr>
            <w:tcW w:w="992" w:type="dxa"/>
            <w:shd w:val="solid" w:color="FFFFFF" w:fill="auto"/>
          </w:tcPr>
          <w:p w:rsidR="001B7394" w:rsidRPr="00AB573B" w:rsidRDefault="003F576F" w:rsidP="00C85264">
            <w:pPr>
              <w:pStyle w:val="TAC"/>
              <w:rPr>
                <w:ins w:id="1532" w:author="Rapporteur" w:date="2022-11-30T14:01:00Z"/>
                <w:sz w:val="16"/>
                <w:szCs w:val="16"/>
                <w:lang w:eastAsia="zh-CN"/>
              </w:rPr>
            </w:pPr>
            <w:ins w:id="1533" w:author="Rapporteur" w:date="2022-11-30T14:02:00Z">
              <w:r>
                <w:rPr>
                  <w:rFonts w:hint="eastAsia"/>
                  <w:sz w:val="16"/>
                  <w:szCs w:val="16"/>
                  <w:lang w:eastAsia="zh-CN"/>
                </w:rPr>
                <w:t>C</w:t>
              </w:r>
            </w:ins>
            <w:ins w:id="1534" w:author="Rapporteur" w:date="2022-12-14T19:42:00Z">
              <w:r>
                <w:rPr>
                  <w:rFonts w:hint="eastAsia"/>
                  <w:sz w:val="16"/>
                  <w:szCs w:val="16"/>
                  <w:lang w:eastAsia="zh-CN"/>
                </w:rPr>
                <w:t>P</w:t>
              </w:r>
            </w:ins>
            <w:ins w:id="1535" w:author="Rapporteur" w:date="2022-11-30T14:02:00Z">
              <w:r>
                <w:rPr>
                  <w:rFonts w:hint="eastAsia"/>
                  <w:sz w:val="16"/>
                  <w:szCs w:val="16"/>
                  <w:lang w:eastAsia="zh-CN"/>
                </w:rPr>
                <w:t>-22</w:t>
              </w:r>
            </w:ins>
            <w:ins w:id="1536" w:author="Rapporteur" w:date="2022-12-14T19:42:00Z">
              <w:r>
                <w:rPr>
                  <w:rFonts w:hint="eastAsia"/>
                  <w:sz w:val="16"/>
                  <w:szCs w:val="16"/>
                  <w:lang w:eastAsia="zh-CN"/>
                </w:rPr>
                <w:t>3199</w:t>
              </w:r>
            </w:ins>
          </w:p>
        </w:tc>
        <w:tc>
          <w:tcPr>
            <w:tcW w:w="473" w:type="dxa"/>
            <w:shd w:val="solid" w:color="FFFFFF" w:fill="auto"/>
          </w:tcPr>
          <w:p w:rsidR="001B7394" w:rsidRDefault="001B7394" w:rsidP="00C85264">
            <w:pPr>
              <w:pStyle w:val="TAL"/>
              <w:rPr>
                <w:ins w:id="1537" w:author="Rapporteur" w:date="2022-11-30T14:01:00Z"/>
                <w:sz w:val="16"/>
                <w:szCs w:val="16"/>
                <w:lang w:eastAsia="zh-CN"/>
              </w:rPr>
            </w:pPr>
            <w:ins w:id="1538" w:author="Rapporteur" w:date="2022-11-30T14:01:00Z">
              <w:r>
                <w:rPr>
                  <w:rFonts w:hint="eastAsia"/>
                  <w:sz w:val="16"/>
                  <w:szCs w:val="16"/>
                  <w:lang w:eastAsia="zh-CN"/>
                </w:rPr>
                <w:t>0007</w:t>
              </w:r>
            </w:ins>
          </w:p>
        </w:tc>
        <w:tc>
          <w:tcPr>
            <w:tcW w:w="377" w:type="dxa"/>
            <w:shd w:val="solid" w:color="FFFFFF" w:fill="auto"/>
          </w:tcPr>
          <w:p w:rsidR="001B7394" w:rsidRDefault="001B7394" w:rsidP="00C85264">
            <w:pPr>
              <w:pStyle w:val="TAR"/>
              <w:rPr>
                <w:ins w:id="1539" w:author="Rapporteur" w:date="2022-11-30T14:01:00Z"/>
                <w:sz w:val="16"/>
                <w:szCs w:val="16"/>
                <w:lang w:eastAsia="zh-CN"/>
              </w:rPr>
            </w:pPr>
            <w:ins w:id="1540"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541" w:author="Rapporteur" w:date="2022-11-30T14:01:00Z"/>
                <w:sz w:val="16"/>
                <w:szCs w:val="16"/>
                <w:lang w:eastAsia="zh-CN"/>
              </w:rPr>
            </w:pPr>
            <w:ins w:id="1542" w:author="Rapporteur" w:date="2022-11-30T14:02:00Z">
              <w:r>
                <w:rPr>
                  <w:sz w:val="16"/>
                  <w:szCs w:val="16"/>
                  <w:lang w:eastAsia="zh-CN"/>
                </w:rPr>
                <w:t>F</w:t>
              </w:r>
            </w:ins>
          </w:p>
        </w:tc>
        <w:tc>
          <w:tcPr>
            <w:tcW w:w="4584" w:type="dxa"/>
            <w:shd w:val="solid" w:color="FFFFFF" w:fill="auto"/>
          </w:tcPr>
          <w:p w:rsidR="001B7394" w:rsidRPr="00AB573B" w:rsidRDefault="00562662" w:rsidP="00C85264">
            <w:pPr>
              <w:pStyle w:val="TAL"/>
              <w:rPr>
                <w:ins w:id="1543" w:author="Rapporteur" w:date="2022-11-30T14:01:00Z"/>
                <w:sz w:val="16"/>
                <w:szCs w:val="16"/>
              </w:rPr>
            </w:pPr>
            <w:proofErr w:type="spellStart"/>
            <w:ins w:id="1544" w:author="Rapporteur" w:date="2022-11-30T14:04:00Z">
              <w:r w:rsidRPr="00562662">
                <w:rPr>
                  <w:sz w:val="16"/>
                  <w:szCs w:val="16"/>
                </w:rPr>
                <w:t>MSGS_ASRegistration_Deregister</w:t>
              </w:r>
              <w:proofErr w:type="spellEnd"/>
              <w:r w:rsidRPr="00562662">
                <w:rPr>
                  <w:sz w:val="16"/>
                  <w:szCs w:val="16"/>
                </w:rPr>
                <w:t xml:space="preserve"> operation related corrections in the description clause</w:t>
              </w:r>
            </w:ins>
          </w:p>
        </w:tc>
        <w:tc>
          <w:tcPr>
            <w:tcW w:w="708" w:type="dxa"/>
            <w:shd w:val="solid" w:color="FFFFFF" w:fill="auto"/>
          </w:tcPr>
          <w:p w:rsidR="001B7394" w:rsidRDefault="001B7394" w:rsidP="00C85264">
            <w:pPr>
              <w:pStyle w:val="TAC"/>
              <w:rPr>
                <w:ins w:id="1545" w:author="Rapporteur" w:date="2022-11-30T14:01:00Z"/>
                <w:sz w:val="16"/>
                <w:szCs w:val="16"/>
                <w:lang w:eastAsia="zh-CN"/>
              </w:rPr>
            </w:pPr>
            <w:ins w:id="1546" w:author="Rapporteur" w:date="2022-11-30T14:02:00Z">
              <w:r>
                <w:rPr>
                  <w:rFonts w:hint="eastAsia"/>
                  <w:sz w:val="16"/>
                  <w:szCs w:val="16"/>
                  <w:lang w:eastAsia="zh-CN"/>
                </w:rPr>
                <w:t>18.0.0</w:t>
              </w:r>
            </w:ins>
          </w:p>
        </w:tc>
      </w:tr>
      <w:tr w:rsidR="001B7394" w:rsidRPr="006B0D02" w:rsidTr="00F90B01">
        <w:trPr>
          <w:ins w:id="1547" w:author="Rapporteur" w:date="2022-11-30T14:01:00Z"/>
        </w:trPr>
        <w:tc>
          <w:tcPr>
            <w:tcW w:w="800" w:type="dxa"/>
            <w:shd w:val="solid" w:color="FFFFFF" w:fill="auto"/>
          </w:tcPr>
          <w:p w:rsidR="001B7394" w:rsidRDefault="001B7394" w:rsidP="00C85264">
            <w:pPr>
              <w:pStyle w:val="TAC"/>
              <w:rPr>
                <w:ins w:id="1548" w:author="Rapporteur" w:date="2022-11-30T14:01:00Z"/>
                <w:sz w:val="16"/>
                <w:szCs w:val="16"/>
                <w:lang w:eastAsia="zh-CN"/>
              </w:rPr>
            </w:pPr>
            <w:ins w:id="1549" w:author="Rapporteur" w:date="2022-11-30T14:01:00Z">
              <w:r>
                <w:rPr>
                  <w:rFonts w:hint="eastAsia"/>
                  <w:sz w:val="16"/>
                  <w:szCs w:val="16"/>
                  <w:lang w:eastAsia="zh-CN"/>
                </w:rPr>
                <w:t>2022-1</w:t>
              </w:r>
            </w:ins>
            <w:ins w:id="1550" w:author="Rapporteur" w:date="2022-12-14T19:56:00Z">
              <w:r w:rsidR="00844E8E">
                <w:rPr>
                  <w:rFonts w:hint="eastAsia"/>
                  <w:sz w:val="16"/>
                  <w:szCs w:val="16"/>
                  <w:lang w:eastAsia="zh-CN"/>
                </w:rPr>
                <w:t>2</w:t>
              </w:r>
            </w:ins>
          </w:p>
        </w:tc>
        <w:tc>
          <w:tcPr>
            <w:tcW w:w="1279" w:type="dxa"/>
            <w:shd w:val="solid" w:color="FFFFFF" w:fill="auto"/>
          </w:tcPr>
          <w:p w:rsidR="001B7394" w:rsidRPr="0094055E" w:rsidRDefault="001B7394" w:rsidP="00C85264">
            <w:pPr>
              <w:pStyle w:val="TAC"/>
              <w:rPr>
                <w:ins w:id="1551" w:author="Rapporteur" w:date="2022-11-30T14:01:00Z"/>
                <w:kern w:val="2"/>
                <w:sz w:val="16"/>
                <w:szCs w:val="16"/>
                <w:lang w:eastAsia="zh-CN"/>
              </w:rPr>
            </w:pPr>
            <w:ins w:id="1552" w:author="Rapporteur" w:date="2022-11-30T14:01:00Z">
              <w:r>
                <w:rPr>
                  <w:rFonts w:hint="eastAsia"/>
                  <w:kern w:val="2"/>
                  <w:sz w:val="16"/>
                  <w:szCs w:val="16"/>
                  <w:lang w:eastAsia="zh-CN"/>
                </w:rPr>
                <w:t>CT</w:t>
              </w:r>
            </w:ins>
            <w:ins w:id="1553" w:author="Rapporteur" w:date="2022-12-14T19:58:00Z">
              <w:r w:rsidR="00844E8E">
                <w:rPr>
                  <w:rFonts w:hint="eastAsia"/>
                  <w:kern w:val="2"/>
                  <w:sz w:val="16"/>
                  <w:szCs w:val="16"/>
                  <w:lang w:eastAsia="zh-CN"/>
                </w:rPr>
                <w:t>#98-e</w:t>
              </w:r>
            </w:ins>
          </w:p>
        </w:tc>
        <w:tc>
          <w:tcPr>
            <w:tcW w:w="992" w:type="dxa"/>
            <w:shd w:val="solid" w:color="FFFFFF" w:fill="auto"/>
          </w:tcPr>
          <w:p w:rsidR="001B7394" w:rsidRPr="00AB573B" w:rsidRDefault="00844E8E" w:rsidP="00C85264">
            <w:pPr>
              <w:pStyle w:val="TAC"/>
              <w:rPr>
                <w:ins w:id="1554" w:author="Rapporteur" w:date="2022-11-30T14:01:00Z"/>
                <w:sz w:val="16"/>
                <w:szCs w:val="16"/>
                <w:lang w:eastAsia="zh-CN"/>
              </w:rPr>
            </w:pPr>
            <w:ins w:id="1555" w:author="Rapporteur" w:date="2022-11-30T14:02:00Z">
              <w:r>
                <w:rPr>
                  <w:rFonts w:hint="eastAsia"/>
                  <w:sz w:val="16"/>
                  <w:szCs w:val="16"/>
                  <w:lang w:eastAsia="zh-CN"/>
                </w:rPr>
                <w:t>C</w:t>
              </w:r>
            </w:ins>
            <w:ins w:id="1556" w:author="Rapporteur" w:date="2022-12-14T19:54:00Z">
              <w:r>
                <w:rPr>
                  <w:rFonts w:hint="eastAsia"/>
                  <w:sz w:val="16"/>
                  <w:szCs w:val="16"/>
                  <w:lang w:eastAsia="zh-CN"/>
                </w:rPr>
                <w:t>P</w:t>
              </w:r>
            </w:ins>
            <w:ins w:id="1557" w:author="Rapporteur" w:date="2022-11-30T14:02:00Z">
              <w:r>
                <w:rPr>
                  <w:rFonts w:hint="eastAsia"/>
                  <w:sz w:val="16"/>
                  <w:szCs w:val="16"/>
                  <w:lang w:eastAsia="zh-CN"/>
                </w:rPr>
                <w:t>-22</w:t>
              </w:r>
            </w:ins>
            <w:ins w:id="1558" w:author="Rapporteur" w:date="2022-12-14T19:54:00Z">
              <w:r>
                <w:rPr>
                  <w:rFonts w:hint="eastAsia"/>
                  <w:sz w:val="16"/>
                  <w:szCs w:val="16"/>
                  <w:lang w:eastAsia="zh-CN"/>
                </w:rPr>
                <w:t>3199</w:t>
              </w:r>
            </w:ins>
          </w:p>
        </w:tc>
        <w:tc>
          <w:tcPr>
            <w:tcW w:w="473" w:type="dxa"/>
            <w:shd w:val="solid" w:color="FFFFFF" w:fill="auto"/>
          </w:tcPr>
          <w:p w:rsidR="001B7394" w:rsidRDefault="001B7394" w:rsidP="00C85264">
            <w:pPr>
              <w:pStyle w:val="TAL"/>
              <w:rPr>
                <w:ins w:id="1559" w:author="Rapporteur" w:date="2022-11-30T14:01:00Z"/>
                <w:sz w:val="16"/>
                <w:szCs w:val="16"/>
                <w:lang w:eastAsia="zh-CN"/>
              </w:rPr>
            </w:pPr>
            <w:ins w:id="1560" w:author="Rapporteur" w:date="2022-11-30T14:01:00Z">
              <w:r>
                <w:rPr>
                  <w:rFonts w:hint="eastAsia"/>
                  <w:sz w:val="16"/>
                  <w:szCs w:val="16"/>
                  <w:lang w:eastAsia="zh-CN"/>
                </w:rPr>
                <w:t>0008</w:t>
              </w:r>
            </w:ins>
          </w:p>
        </w:tc>
        <w:tc>
          <w:tcPr>
            <w:tcW w:w="377" w:type="dxa"/>
            <w:shd w:val="solid" w:color="FFFFFF" w:fill="auto"/>
          </w:tcPr>
          <w:p w:rsidR="001B7394" w:rsidRDefault="001B7394" w:rsidP="00C85264">
            <w:pPr>
              <w:pStyle w:val="TAR"/>
              <w:rPr>
                <w:ins w:id="1561" w:author="Rapporteur" w:date="2022-11-30T14:01:00Z"/>
                <w:sz w:val="16"/>
                <w:szCs w:val="16"/>
                <w:lang w:eastAsia="zh-CN"/>
              </w:rPr>
            </w:pPr>
            <w:ins w:id="1562"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563" w:author="Rapporteur" w:date="2022-11-30T14:01:00Z"/>
                <w:sz w:val="16"/>
                <w:szCs w:val="16"/>
                <w:lang w:eastAsia="zh-CN"/>
              </w:rPr>
            </w:pPr>
            <w:ins w:id="1564" w:author="Rapporteur" w:date="2022-11-30T14:02:00Z">
              <w:r>
                <w:rPr>
                  <w:sz w:val="16"/>
                  <w:szCs w:val="16"/>
                  <w:lang w:eastAsia="zh-CN"/>
                </w:rPr>
                <w:t>F</w:t>
              </w:r>
            </w:ins>
          </w:p>
        </w:tc>
        <w:tc>
          <w:tcPr>
            <w:tcW w:w="4584" w:type="dxa"/>
            <w:shd w:val="solid" w:color="FFFFFF" w:fill="auto"/>
          </w:tcPr>
          <w:p w:rsidR="001B7394" w:rsidRPr="00AB573B" w:rsidRDefault="00562662" w:rsidP="00C85264">
            <w:pPr>
              <w:pStyle w:val="TAL"/>
              <w:rPr>
                <w:ins w:id="1565" w:author="Rapporteur" w:date="2022-11-30T14:01:00Z"/>
                <w:sz w:val="16"/>
                <w:szCs w:val="16"/>
              </w:rPr>
            </w:pPr>
            <w:proofErr w:type="spellStart"/>
            <w:ins w:id="1566" w:author="Rapporteur" w:date="2022-11-30T14:04:00Z">
              <w:r w:rsidRPr="00562662">
                <w:rPr>
                  <w:sz w:val="16"/>
                  <w:szCs w:val="16"/>
                </w:rPr>
                <w:t>MSGS_ASRegistration_Request</w:t>
              </w:r>
              <w:proofErr w:type="spellEnd"/>
              <w:r w:rsidRPr="00562662">
                <w:rPr>
                  <w:sz w:val="16"/>
                  <w:szCs w:val="16"/>
                </w:rPr>
                <w:t xml:space="preserve"> operation related corrections in the description clause</w:t>
              </w:r>
            </w:ins>
          </w:p>
        </w:tc>
        <w:tc>
          <w:tcPr>
            <w:tcW w:w="708" w:type="dxa"/>
            <w:shd w:val="solid" w:color="FFFFFF" w:fill="auto"/>
          </w:tcPr>
          <w:p w:rsidR="001B7394" w:rsidRDefault="001B7394" w:rsidP="00C85264">
            <w:pPr>
              <w:pStyle w:val="TAC"/>
              <w:rPr>
                <w:ins w:id="1567" w:author="Rapporteur" w:date="2022-11-30T14:01:00Z"/>
                <w:sz w:val="16"/>
                <w:szCs w:val="16"/>
                <w:lang w:eastAsia="zh-CN"/>
              </w:rPr>
            </w:pPr>
            <w:ins w:id="1568" w:author="Rapporteur" w:date="2022-11-30T14:02:00Z">
              <w:r>
                <w:rPr>
                  <w:rFonts w:hint="eastAsia"/>
                  <w:sz w:val="16"/>
                  <w:szCs w:val="16"/>
                  <w:lang w:eastAsia="zh-CN"/>
                </w:rPr>
                <w:t>18.0.0</w:t>
              </w:r>
            </w:ins>
          </w:p>
        </w:tc>
      </w:tr>
      <w:tr w:rsidR="001B7394" w:rsidRPr="006B0D02" w:rsidTr="00F90B01">
        <w:trPr>
          <w:ins w:id="1569" w:author="Rapporteur" w:date="2022-11-30T14:01:00Z"/>
        </w:trPr>
        <w:tc>
          <w:tcPr>
            <w:tcW w:w="800" w:type="dxa"/>
            <w:shd w:val="solid" w:color="FFFFFF" w:fill="auto"/>
          </w:tcPr>
          <w:p w:rsidR="001B7394" w:rsidRDefault="001B7394" w:rsidP="00C85264">
            <w:pPr>
              <w:pStyle w:val="TAC"/>
              <w:rPr>
                <w:ins w:id="1570" w:author="Rapporteur" w:date="2022-11-30T14:01:00Z"/>
                <w:sz w:val="16"/>
                <w:szCs w:val="16"/>
                <w:lang w:eastAsia="zh-CN"/>
              </w:rPr>
            </w:pPr>
            <w:ins w:id="1571" w:author="Rapporteur" w:date="2022-11-30T14:01:00Z">
              <w:r>
                <w:rPr>
                  <w:rFonts w:hint="eastAsia"/>
                  <w:sz w:val="16"/>
                  <w:szCs w:val="16"/>
                  <w:lang w:eastAsia="zh-CN"/>
                </w:rPr>
                <w:t>2022-1</w:t>
              </w:r>
            </w:ins>
            <w:ins w:id="1572" w:author="Rapporteur" w:date="2022-12-14T19:56:00Z">
              <w:r w:rsidR="00844E8E">
                <w:rPr>
                  <w:rFonts w:hint="eastAsia"/>
                  <w:sz w:val="16"/>
                  <w:szCs w:val="16"/>
                  <w:lang w:eastAsia="zh-CN"/>
                </w:rPr>
                <w:t>2</w:t>
              </w:r>
            </w:ins>
          </w:p>
        </w:tc>
        <w:tc>
          <w:tcPr>
            <w:tcW w:w="1279" w:type="dxa"/>
            <w:shd w:val="solid" w:color="FFFFFF" w:fill="auto"/>
          </w:tcPr>
          <w:p w:rsidR="001B7394" w:rsidRPr="0094055E" w:rsidRDefault="00844E8E" w:rsidP="00C85264">
            <w:pPr>
              <w:pStyle w:val="TAC"/>
              <w:rPr>
                <w:ins w:id="1573" w:author="Rapporteur" w:date="2022-11-30T14:01:00Z"/>
                <w:kern w:val="2"/>
                <w:sz w:val="16"/>
                <w:szCs w:val="16"/>
                <w:lang w:eastAsia="zh-CN"/>
              </w:rPr>
            </w:pPr>
            <w:ins w:id="1574" w:author="Rapporteur" w:date="2022-11-30T14:01:00Z">
              <w:r>
                <w:rPr>
                  <w:rFonts w:hint="eastAsia"/>
                  <w:kern w:val="2"/>
                  <w:sz w:val="16"/>
                  <w:szCs w:val="16"/>
                  <w:lang w:eastAsia="zh-CN"/>
                </w:rPr>
                <w:t>CT</w:t>
              </w:r>
              <w:r w:rsidR="001B7394">
                <w:rPr>
                  <w:rFonts w:hint="eastAsia"/>
                  <w:kern w:val="2"/>
                  <w:sz w:val="16"/>
                  <w:szCs w:val="16"/>
                  <w:lang w:eastAsia="zh-CN"/>
                </w:rPr>
                <w:t>#</w:t>
              </w:r>
            </w:ins>
            <w:ins w:id="1575" w:author="Rapporteur" w:date="2022-12-14T19:58:00Z">
              <w:r>
                <w:rPr>
                  <w:rFonts w:hint="eastAsia"/>
                  <w:kern w:val="2"/>
                  <w:sz w:val="16"/>
                  <w:szCs w:val="16"/>
                  <w:lang w:eastAsia="zh-CN"/>
                </w:rPr>
                <w:t>98-e</w:t>
              </w:r>
            </w:ins>
          </w:p>
        </w:tc>
        <w:tc>
          <w:tcPr>
            <w:tcW w:w="992" w:type="dxa"/>
            <w:shd w:val="solid" w:color="FFFFFF" w:fill="auto"/>
          </w:tcPr>
          <w:p w:rsidR="001B7394" w:rsidRPr="00AB573B" w:rsidRDefault="00C45364" w:rsidP="00C85264">
            <w:pPr>
              <w:pStyle w:val="TAC"/>
              <w:rPr>
                <w:ins w:id="1576" w:author="Rapporteur" w:date="2022-11-30T14:01:00Z"/>
                <w:sz w:val="16"/>
                <w:szCs w:val="16"/>
                <w:lang w:eastAsia="zh-CN"/>
              </w:rPr>
            </w:pPr>
            <w:ins w:id="1577" w:author="Rapporteur" w:date="2022-11-30T14:03:00Z">
              <w:r>
                <w:rPr>
                  <w:sz w:val="16"/>
                  <w:szCs w:val="16"/>
                  <w:lang w:eastAsia="zh-CN"/>
                </w:rPr>
                <w:t>C</w:t>
              </w:r>
            </w:ins>
            <w:ins w:id="1578" w:author="Rapporteur" w:date="2022-12-14T19:55:00Z">
              <w:r w:rsidR="00844E8E">
                <w:rPr>
                  <w:rFonts w:hint="eastAsia"/>
                  <w:sz w:val="16"/>
                  <w:szCs w:val="16"/>
                  <w:lang w:eastAsia="zh-CN"/>
                </w:rPr>
                <w:t>P</w:t>
              </w:r>
            </w:ins>
            <w:ins w:id="1579" w:author="Rapporteur" w:date="2022-11-30T14:03:00Z">
              <w:r w:rsidR="00844E8E">
                <w:rPr>
                  <w:rFonts w:hint="eastAsia"/>
                  <w:sz w:val="16"/>
                  <w:szCs w:val="16"/>
                  <w:lang w:eastAsia="zh-CN"/>
                </w:rPr>
                <w:t>-22</w:t>
              </w:r>
            </w:ins>
            <w:ins w:id="1580" w:author="Rapporteur" w:date="2022-12-14T19:54:00Z">
              <w:r w:rsidR="00844E8E">
                <w:rPr>
                  <w:rFonts w:hint="eastAsia"/>
                  <w:sz w:val="16"/>
                  <w:szCs w:val="16"/>
                  <w:lang w:eastAsia="zh-CN"/>
                </w:rPr>
                <w:t>3</w:t>
              </w:r>
            </w:ins>
            <w:ins w:id="1581" w:author="Rapporteur" w:date="2022-11-30T14:03:00Z">
              <w:r>
                <w:rPr>
                  <w:rFonts w:hint="eastAsia"/>
                  <w:sz w:val="16"/>
                  <w:szCs w:val="16"/>
                  <w:lang w:eastAsia="zh-CN"/>
                </w:rPr>
                <w:t>1</w:t>
              </w:r>
            </w:ins>
            <w:ins w:id="1582" w:author="Rapporteur" w:date="2022-12-14T19:54:00Z">
              <w:r w:rsidR="00844E8E">
                <w:rPr>
                  <w:rFonts w:hint="eastAsia"/>
                  <w:sz w:val="16"/>
                  <w:szCs w:val="16"/>
                  <w:lang w:eastAsia="zh-CN"/>
                </w:rPr>
                <w:t>85</w:t>
              </w:r>
            </w:ins>
          </w:p>
        </w:tc>
        <w:tc>
          <w:tcPr>
            <w:tcW w:w="473" w:type="dxa"/>
            <w:shd w:val="solid" w:color="FFFFFF" w:fill="auto"/>
          </w:tcPr>
          <w:p w:rsidR="001B7394" w:rsidRDefault="001B7394" w:rsidP="00C85264">
            <w:pPr>
              <w:pStyle w:val="TAL"/>
              <w:rPr>
                <w:ins w:id="1583" w:author="Rapporteur" w:date="2022-11-30T14:01:00Z"/>
                <w:sz w:val="16"/>
                <w:szCs w:val="16"/>
                <w:lang w:eastAsia="zh-CN"/>
              </w:rPr>
            </w:pPr>
            <w:ins w:id="1584" w:author="Rapporteur" w:date="2022-11-30T14:01:00Z">
              <w:r>
                <w:rPr>
                  <w:rFonts w:hint="eastAsia"/>
                  <w:sz w:val="16"/>
                  <w:szCs w:val="16"/>
                  <w:lang w:eastAsia="zh-CN"/>
                </w:rPr>
                <w:t>0009</w:t>
              </w:r>
            </w:ins>
          </w:p>
        </w:tc>
        <w:tc>
          <w:tcPr>
            <w:tcW w:w="377" w:type="dxa"/>
            <w:shd w:val="solid" w:color="FFFFFF" w:fill="auto"/>
          </w:tcPr>
          <w:p w:rsidR="001B7394" w:rsidRDefault="001B7394" w:rsidP="00C85264">
            <w:pPr>
              <w:pStyle w:val="TAR"/>
              <w:rPr>
                <w:ins w:id="1585" w:author="Rapporteur" w:date="2022-11-30T14:01:00Z"/>
                <w:sz w:val="16"/>
                <w:szCs w:val="16"/>
                <w:lang w:eastAsia="zh-CN"/>
              </w:rPr>
            </w:pPr>
          </w:p>
        </w:tc>
        <w:tc>
          <w:tcPr>
            <w:tcW w:w="426" w:type="dxa"/>
            <w:shd w:val="solid" w:color="FFFFFF" w:fill="auto"/>
          </w:tcPr>
          <w:p w:rsidR="001B7394" w:rsidRDefault="001B7394" w:rsidP="00C85264">
            <w:pPr>
              <w:pStyle w:val="TAC"/>
              <w:rPr>
                <w:ins w:id="1586" w:author="Rapporteur" w:date="2022-11-30T14:01:00Z"/>
                <w:sz w:val="16"/>
                <w:szCs w:val="16"/>
                <w:lang w:eastAsia="zh-CN"/>
              </w:rPr>
            </w:pPr>
            <w:ins w:id="1587" w:author="Rapporteur" w:date="2022-11-30T14:02:00Z">
              <w:r>
                <w:rPr>
                  <w:rFonts w:hint="eastAsia"/>
                  <w:sz w:val="16"/>
                  <w:szCs w:val="16"/>
                  <w:lang w:eastAsia="zh-CN"/>
                </w:rPr>
                <w:t>F</w:t>
              </w:r>
            </w:ins>
          </w:p>
        </w:tc>
        <w:tc>
          <w:tcPr>
            <w:tcW w:w="4584" w:type="dxa"/>
            <w:shd w:val="solid" w:color="FFFFFF" w:fill="auto"/>
          </w:tcPr>
          <w:p w:rsidR="001B7394" w:rsidRPr="00AB573B" w:rsidRDefault="00562662" w:rsidP="00C85264">
            <w:pPr>
              <w:pStyle w:val="TAL"/>
              <w:rPr>
                <w:ins w:id="1588" w:author="Rapporteur" w:date="2022-11-30T14:01:00Z"/>
                <w:sz w:val="16"/>
                <w:szCs w:val="16"/>
              </w:rPr>
            </w:pPr>
            <w:ins w:id="1589" w:author="Rapporteur" w:date="2022-11-30T14:05:00Z">
              <w:r w:rsidRPr="00562662">
                <w:rPr>
                  <w:sz w:val="16"/>
                  <w:szCs w:val="16"/>
                </w:rPr>
                <w:t>"Error handling" clause: alignment with other NBI and 5GS APIs</w:t>
              </w:r>
            </w:ins>
          </w:p>
        </w:tc>
        <w:tc>
          <w:tcPr>
            <w:tcW w:w="708" w:type="dxa"/>
            <w:shd w:val="solid" w:color="FFFFFF" w:fill="auto"/>
          </w:tcPr>
          <w:p w:rsidR="001B7394" w:rsidRDefault="001B7394" w:rsidP="00C85264">
            <w:pPr>
              <w:pStyle w:val="TAC"/>
              <w:rPr>
                <w:ins w:id="1590" w:author="Rapporteur" w:date="2022-11-30T14:01:00Z"/>
                <w:sz w:val="16"/>
                <w:szCs w:val="16"/>
                <w:lang w:eastAsia="zh-CN"/>
              </w:rPr>
            </w:pPr>
            <w:ins w:id="1591" w:author="Rapporteur" w:date="2022-11-30T14:02:00Z">
              <w:r>
                <w:rPr>
                  <w:rFonts w:hint="eastAsia"/>
                  <w:sz w:val="16"/>
                  <w:szCs w:val="16"/>
                  <w:lang w:eastAsia="zh-CN"/>
                </w:rPr>
                <w:t>18.0.0</w:t>
              </w:r>
            </w:ins>
          </w:p>
        </w:tc>
      </w:tr>
      <w:tr w:rsidR="001B7394" w:rsidRPr="006B0D02" w:rsidTr="00F90B01">
        <w:trPr>
          <w:ins w:id="1592" w:author="Rapporteur" w:date="2022-11-30T14:01:00Z"/>
        </w:trPr>
        <w:tc>
          <w:tcPr>
            <w:tcW w:w="800" w:type="dxa"/>
            <w:shd w:val="solid" w:color="FFFFFF" w:fill="auto"/>
          </w:tcPr>
          <w:p w:rsidR="001B7394" w:rsidRDefault="001B7394" w:rsidP="00C85264">
            <w:pPr>
              <w:pStyle w:val="TAC"/>
              <w:rPr>
                <w:ins w:id="1593" w:author="Rapporteur" w:date="2022-11-30T14:01:00Z"/>
                <w:sz w:val="16"/>
                <w:szCs w:val="16"/>
                <w:lang w:eastAsia="zh-CN"/>
              </w:rPr>
            </w:pPr>
            <w:ins w:id="1594" w:author="Rapporteur" w:date="2022-11-30T14:01:00Z">
              <w:r>
                <w:rPr>
                  <w:rFonts w:hint="eastAsia"/>
                  <w:sz w:val="16"/>
                  <w:szCs w:val="16"/>
                  <w:lang w:eastAsia="zh-CN"/>
                </w:rPr>
                <w:t>2022-1</w:t>
              </w:r>
            </w:ins>
            <w:ins w:id="1595" w:author="Rapporteur" w:date="2022-12-14T19:56:00Z">
              <w:r w:rsidR="00844E8E">
                <w:rPr>
                  <w:rFonts w:hint="eastAsia"/>
                  <w:sz w:val="16"/>
                  <w:szCs w:val="16"/>
                  <w:lang w:eastAsia="zh-CN"/>
                </w:rPr>
                <w:t>2</w:t>
              </w:r>
            </w:ins>
          </w:p>
        </w:tc>
        <w:tc>
          <w:tcPr>
            <w:tcW w:w="1279" w:type="dxa"/>
            <w:shd w:val="solid" w:color="FFFFFF" w:fill="auto"/>
          </w:tcPr>
          <w:p w:rsidR="001B7394" w:rsidRPr="0094055E" w:rsidRDefault="00844E8E" w:rsidP="00C85264">
            <w:pPr>
              <w:pStyle w:val="TAC"/>
              <w:rPr>
                <w:ins w:id="1596" w:author="Rapporteur" w:date="2022-11-30T14:01:00Z"/>
                <w:kern w:val="2"/>
                <w:sz w:val="16"/>
                <w:szCs w:val="16"/>
                <w:lang w:eastAsia="zh-CN"/>
              </w:rPr>
            </w:pPr>
            <w:ins w:id="1597" w:author="Rapporteur" w:date="2022-11-30T14:01:00Z">
              <w:r>
                <w:rPr>
                  <w:rFonts w:hint="eastAsia"/>
                  <w:kern w:val="2"/>
                  <w:sz w:val="16"/>
                  <w:szCs w:val="16"/>
                  <w:lang w:eastAsia="zh-CN"/>
                </w:rPr>
                <w:t>CT</w:t>
              </w:r>
              <w:r w:rsidR="001B7394">
                <w:rPr>
                  <w:rFonts w:hint="eastAsia"/>
                  <w:kern w:val="2"/>
                  <w:sz w:val="16"/>
                  <w:szCs w:val="16"/>
                  <w:lang w:eastAsia="zh-CN"/>
                </w:rPr>
                <w:t>#</w:t>
              </w:r>
            </w:ins>
            <w:ins w:id="1598" w:author="Rapporteur" w:date="2022-12-14T19:59:00Z">
              <w:r>
                <w:rPr>
                  <w:rFonts w:hint="eastAsia"/>
                  <w:kern w:val="2"/>
                  <w:sz w:val="16"/>
                  <w:szCs w:val="16"/>
                  <w:lang w:eastAsia="zh-CN"/>
                </w:rPr>
                <w:t>98-e</w:t>
              </w:r>
            </w:ins>
          </w:p>
        </w:tc>
        <w:tc>
          <w:tcPr>
            <w:tcW w:w="992" w:type="dxa"/>
            <w:shd w:val="solid" w:color="FFFFFF" w:fill="auto"/>
          </w:tcPr>
          <w:p w:rsidR="001B7394" w:rsidRPr="00AB573B" w:rsidRDefault="00844E8E" w:rsidP="00C85264">
            <w:pPr>
              <w:pStyle w:val="TAC"/>
              <w:rPr>
                <w:ins w:id="1599" w:author="Rapporteur" w:date="2022-11-30T14:01:00Z"/>
                <w:sz w:val="16"/>
                <w:szCs w:val="16"/>
                <w:lang w:eastAsia="zh-CN"/>
              </w:rPr>
            </w:pPr>
            <w:ins w:id="1600" w:author="Rapporteur" w:date="2022-11-30T14:03:00Z">
              <w:r>
                <w:rPr>
                  <w:rFonts w:hint="eastAsia"/>
                  <w:sz w:val="16"/>
                  <w:szCs w:val="16"/>
                  <w:lang w:eastAsia="zh-CN"/>
                </w:rPr>
                <w:t>C</w:t>
              </w:r>
            </w:ins>
            <w:ins w:id="1601" w:author="Rapporteur" w:date="2022-12-14T19:55:00Z">
              <w:r>
                <w:rPr>
                  <w:rFonts w:hint="eastAsia"/>
                  <w:sz w:val="16"/>
                  <w:szCs w:val="16"/>
                  <w:lang w:eastAsia="zh-CN"/>
                </w:rPr>
                <w:t>P</w:t>
              </w:r>
            </w:ins>
            <w:ins w:id="1602" w:author="Rapporteur" w:date="2022-11-30T14:03:00Z">
              <w:r>
                <w:rPr>
                  <w:rFonts w:hint="eastAsia"/>
                  <w:sz w:val="16"/>
                  <w:szCs w:val="16"/>
                  <w:lang w:eastAsia="zh-CN"/>
                </w:rPr>
                <w:t>-22</w:t>
              </w:r>
            </w:ins>
            <w:ins w:id="1603" w:author="Rapporteur" w:date="2022-12-14T19:55:00Z">
              <w:r>
                <w:rPr>
                  <w:rFonts w:hint="eastAsia"/>
                  <w:sz w:val="16"/>
                  <w:szCs w:val="16"/>
                  <w:lang w:eastAsia="zh-CN"/>
                </w:rPr>
                <w:t>3200</w:t>
              </w:r>
            </w:ins>
          </w:p>
        </w:tc>
        <w:tc>
          <w:tcPr>
            <w:tcW w:w="473" w:type="dxa"/>
            <w:shd w:val="solid" w:color="FFFFFF" w:fill="auto"/>
          </w:tcPr>
          <w:p w:rsidR="001B7394" w:rsidRDefault="001B7394" w:rsidP="00C85264">
            <w:pPr>
              <w:pStyle w:val="TAL"/>
              <w:rPr>
                <w:ins w:id="1604" w:author="Rapporteur" w:date="2022-11-30T14:01:00Z"/>
                <w:sz w:val="16"/>
                <w:szCs w:val="16"/>
                <w:lang w:eastAsia="zh-CN"/>
              </w:rPr>
            </w:pPr>
            <w:ins w:id="1605" w:author="Rapporteur" w:date="2022-11-30T14:01:00Z">
              <w:r>
                <w:rPr>
                  <w:rFonts w:hint="eastAsia"/>
                  <w:sz w:val="16"/>
                  <w:szCs w:val="16"/>
                  <w:lang w:eastAsia="zh-CN"/>
                </w:rPr>
                <w:t>0010</w:t>
              </w:r>
            </w:ins>
          </w:p>
        </w:tc>
        <w:tc>
          <w:tcPr>
            <w:tcW w:w="377" w:type="dxa"/>
            <w:shd w:val="solid" w:color="FFFFFF" w:fill="auto"/>
          </w:tcPr>
          <w:p w:rsidR="001B7394" w:rsidRDefault="001B7394" w:rsidP="00C85264">
            <w:pPr>
              <w:pStyle w:val="TAR"/>
              <w:rPr>
                <w:ins w:id="1606" w:author="Rapporteur" w:date="2022-11-30T14:01:00Z"/>
                <w:sz w:val="16"/>
                <w:szCs w:val="16"/>
                <w:lang w:eastAsia="zh-CN"/>
              </w:rPr>
            </w:pPr>
            <w:ins w:id="1607"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608" w:author="Rapporteur" w:date="2022-11-30T14:01:00Z"/>
                <w:sz w:val="16"/>
                <w:szCs w:val="16"/>
                <w:lang w:eastAsia="zh-CN"/>
              </w:rPr>
            </w:pPr>
            <w:ins w:id="1609" w:author="Rapporteur" w:date="2022-11-30T14:02:00Z">
              <w:r>
                <w:rPr>
                  <w:sz w:val="16"/>
                  <w:szCs w:val="16"/>
                  <w:lang w:eastAsia="zh-CN"/>
                </w:rPr>
                <w:t>F</w:t>
              </w:r>
            </w:ins>
          </w:p>
        </w:tc>
        <w:tc>
          <w:tcPr>
            <w:tcW w:w="4584" w:type="dxa"/>
            <w:shd w:val="solid" w:color="FFFFFF" w:fill="auto"/>
          </w:tcPr>
          <w:p w:rsidR="001B7394" w:rsidRPr="00AB573B" w:rsidRDefault="003206DA" w:rsidP="00C85264">
            <w:pPr>
              <w:pStyle w:val="TAL"/>
              <w:rPr>
                <w:ins w:id="1610" w:author="Rapporteur" w:date="2022-11-30T14:01:00Z"/>
                <w:sz w:val="16"/>
                <w:szCs w:val="16"/>
              </w:rPr>
            </w:pPr>
            <w:ins w:id="1611" w:author="Rapporteur" w:date="2022-11-30T14:06:00Z">
              <w:r w:rsidRPr="003206DA">
                <w:rPr>
                  <w:sz w:val="16"/>
                  <w:szCs w:val="16"/>
                </w:rPr>
                <w:t xml:space="preserve">Rewording some description of data structure in </w:t>
              </w:r>
              <w:proofErr w:type="spellStart"/>
              <w:r w:rsidRPr="003206DA">
                <w:rPr>
                  <w:sz w:val="16"/>
                  <w:szCs w:val="16"/>
                </w:rPr>
                <w:t>clasue</w:t>
              </w:r>
              <w:proofErr w:type="spellEnd"/>
              <w:r w:rsidRPr="003206DA">
                <w:rPr>
                  <w:sz w:val="16"/>
                  <w:szCs w:val="16"/>
                </w:rPr>
                <w:t xml:space="preserve"> 5.3.2</w:t>
              </w:r>
            </w:ins>
          </w:p>
        </w:tc>
        <w:tc>
          <w:tcPr>
            <w:tcW w:w="708" w:type="dxa"/>
            <w:shd w:val="solid" w:color="FFFFFF" w:fill="auto"/>
          </w:tcPr>
          <w:p w:rsidR="001B7394" w:rsidRDefault="001B7394" w:rsidP="00C85264">
            <w:pPr>
              <w:pStyle w:val="TAC"/>
              <w:rPr>
                <w:ins w:id="1612" w:author="Rapporteur" w:date="2022-11-30T14:01:00Z"/>
                <w:sz w:val="16"/>
                <w:szCs w:val="16"/>
                <w:lang w:eastAsia="zh-CN"/>
              </w:rPr>
            </w:pPr>
            <w:ins w:id="1613" w:author="Rapporteur" w:date="2022-11-30T14:02:00Z">
              <w:r>
                <w:rPr>
                  <w:rFonts w:hint="eastAsia"/>
                  <w:sz w:val="16"/>
                  <w:szCs w:val="16"/>
                  <w:lang w:eastAsia="zh-CN"/>
                </w:rPr>
                <w:t>18.0.0</w:t>
              </w:r>
            </w:ins>
          </w:p>
        </w:tc>
      </w:tr>
      <w:tr w:rsidR="001B7394" w:rsidRPr="006B0D02" w:rsidTr="00F90B01">
        <w:trPr>
          <w:ins w:id="1614" w:author="Rapporteur" w:date="2022-11-30T14:01:00Z"/>
        </w:trPr>
        <w:tc>
          <w:tcPr>
            <w:tcW w:w="800" w:type="dxa"/>
            <w:shd w:val="solid" w:color="FFFFFF" w:fill="auto"/>
          </w:tcPr>
          <w:p w:rsidR="001B7394" w:rsidRDefault="001B7394" w:rsidP="00C85264">
            <w:pPr>
              <w:pStyle w:val="TAC"/>
              <w:rPr>
                <w:ins w:id="1615" w:author="Rapporteur" w:date="2022-11-30T14:01:00Z"/>
                <w:sz w:val="16"/>
                <w:szCs w:val="16"/>
                <w:lang w:eastAsia="zh-CN"/>
              </w:rPr>
            </w:pPr>
            <w:ins w:id="1616" w:author="Rapporteur" w:date="2022-11-30T14:01:00Z">
              <w:r>
                <w:rPr>
                  <w:rFonts w:hint="eastAsia"/>
                  <w:sz w:val="16"/>
                  <w:szCs w:val="16"/>
                  <w:lang w:eastAsia="zh-CN"/>
                </w:rPr>
                <w:t>2022-1</w:t>
              </w:r>
            </w:ins>
            <w:ins w:id="1617" w:author="Rapporteur" w:date="2022-12-14T19:56:00Z">
              <w:r w:rsidR="00844E8E">
                <w:rPr>
                  <w:rFonts w:hint="eastAsia"/>
                  <w:sz w:val="16"/>
                  <w:szCs w:val="16"/>
                  <w:lang w:eastAsia="zh-CN"/>
                </w:rPr>
                <w:t>2</w:t>
              </w:r>
            </w:ins>
          </w:p>
        </w:tc>
        <w:tc>
          <w:tcPr>
            <w:tcW w:w="1279" w:type="dxa"/>
            <w:shd w:val="solid" w:color="FFFFFF" w:fill="auto"/>
          </w:tcPr>
          <w:p w:rsidR="001B7394" w:rsidRPr="0094055E" w:rsidRDefault="00844E8E" w:rsidP="00C85264">
            <w:pPr>
              <w:pStyle w:val="TAC"/>
              <w:rPr>
                <w:ins w:id="1618" w:author="Rapporteur" w:date="2022-11-30T14:01:00Z"/>
                <w:kern w:val="2"/>
                <w:sz w:val="16"/>
                <w:szCs w:val="16"/>
                <w:lang w:eastAsia="zh-CN"/>
              </w:rPr>
            </w:pPr>
            <w:ins w:id="1619" w:author="Rapporteur" w:date="2022-11-30T14:01:00Z">
              <w:r>
                <w:rPr>
                  <w:rFonts w:hint="eastAsia"/>
                  <w:kern w:val="2"/>
                  <w:sz w:val="16"/>
                  <w:szCs w:val="16"/>
                  <w:lang w:eastAsia="zh-CN"/>
                </w:rPr>
                <w:t>CT</w:t>
              </w:r>
              <w:r w:rsidR="001B7394">
                <w:rPr>
                  <w:rFonts w:hint="eastAsia"/>
                  <w:kern w:val="2"/>
                  <w:sz w:val="16"/>
                  <w:szCs w:val="16"/>
                  <w:lang w:eastAsia="zh-CN"/>
                </w:rPr>
                <w:t>#</w:t>
              </w:r>
            </w:ins>
            <w:ins w:id="1620" w:author="Rapporteur" w:date="2022-12-14T19:59:00Z">
              <w:r>
                <w:rPr>
                  <w:rFonts w:hint="eastAsia"/>
                  <w:kern w:val="2"/>
                  <w:sz w:val="16"/>
                  <w:szCs w:val="16"/>
                  <w:lang w:eastAsia="zh-CN"/>
                </w:rPr>
                <w:t>98-e</w:t>
              </w:r>
            </w:ins>
          </w:p>
        </w:tc>
        <w:tc>
          <w:tcPr>
            <w:tcW w:w="992" w:type="dxa"/>
            <w:shd w:val="solid" w:color="FFFFFF" w:fill="auto"/>
          </w:tcPr>
          <w:p w:rsidR="001B7394" w:rsidRPr="00AB573B" w:rsidRDefault="00844E8E" w:rsidP="00C85264">
            <w:pPr>
              <w:pStyle w:val="TAC"/>
              <w:rPr>
                <w:ins w:id="1621" w:author="Rapporteur" w:date="2022-11-30T14:01:00Z"/>
                <w:sz w:val="16"/>
                <w:szCs w:val="16"/>
                <w:lang w:eastAsia="zh-CN"/>
              </w:rPr>
            </w:pPr>
            <w:ins w:id="1622" w:author="Rapporteur" w:date="2022-11-30T14:03:00Z">
              <w:r>
                <w:rPr>
                  <w:rFonts w:hint="eastAsia"/>
                  <w:sz w:val="16"/>
                  <w:szCs w:val="16"/>
                  <w:lang w:eastAsia="zh-CN"/>
                </w:rPr>
                <w:t>C</w:t>
              </w:r>
            </w:ins>
            <w:ins w:id="1623" w:author="Rapporteur" w:date="2022-12-14T19:55:00Z">
              <w:r>
                <w:rPr>
                  <w:rFonts w:hint="eastAsia"/>
                  <w:sz w:val="16"/>
                  <w:szCs w:val="16"/>
                  <w:lang w:eastAsia="zh-CN"/>
                </w:rPr>
                <w:t>P</w:t>
              </w:r>
            </w:ins>
            <w:ins w:id="1624" w:author="Rapporteur" w:date="2022-11-30T14:03:00Z">
              <w:r>
                <w:rPr>
                  <w:rFonts w:hint="eastAsia"/>
                  <w:sz w:val="16"/>
                  <w:szCs w:val="16"/>
                  <w:lang w:eastAsia="zh-CN"/>
                </w:rPr>
                <w:t>-22</w:t>
              </w:r>
            </w:ins>
            <w:ins w:id="1625" w:author="Rapporteur" w:date="2022-12-14T19:55:00Z">
              <w:r>
                <w:rPr>
                  <w:rFonts w:hint="eastAsia"/>
                  <w:sz w:val="16"/>
                  <w:szCs w:val="16"/>
                  <w:lang w:eastAsia="zh-CN"/>
                </w:rPr>
                <w:t>3200</w:t>
              </w:r>
            </w:ins>
          </w:p>
        </w:tc>
        <w:tc>
          <w:tcPr>
            <w:tcW w:w="473" w:type="dxa"/>
            <w:shd w:val="solid" w:color="FFFFFF" w:fill="auto"/>
          </w:tcPr>
          <w:p w:rsidR="001B7394" w:rsidRDefault="001B7394" w:rsidP="00C85264">
            <w:pPr>
              <w:pStyle w:val="TAL"/>
              <w:rPr>
                <w:ins w:id="1626" w:author="Rapporteur" w:date="2022-11-30T14:01:00Z"/>
                <w:sz w:val="16"/>
                <w:szCs w:val="16"/>
                <w:lang w:eastAsia="zh-CN"/>
              </w:rPr>
            </w:pPr>
            <w:ins w:id="1627" w:author="Rapporteur" w:date="2022-11-30T14:01:00Z">
              <w:r>
                <w:rPr>
                  <w:rFonts w:hint="eastAsia"/>
                  <w:sz w:val="16"/>
                  <w:szCs w:val="16"/>
                  <w:lang w:eastAsia="zh-CN"/>
                </w:rPr>
                <w:t>0011</w:t>
              </w:r>
            </w:ins>
          </w:p>
        </w:tc>
        <w:tc>
          <w:tcPr>
            <w:tcW w:w="377" w:type="dxa"/>
            <w:shd w:val="solid" w:color="FFFFFF" w:fill="auto"/>
          </w:tcPr>
          <w:p w:rsidR="001B7394" w:rsidRDefault="001B7394" w:rsidP="00C85264">
            <w:pPr>
              <w:pStyle w:val="TAR"/>
              <w:rPr>
                <w:ins w:id="1628" w:author="Rapporteur" w:date="2022-11-30T14:01:00Z"/>
                <w:sz w:val="16"/>
                <w:szCs w:val="16"/>
                <w:lang w:eastAsia="zh-CN"/>
              </w:rPr>
            </w:pPr>
            <w:ins w:id="1629" w:author="Rapporteur" w:date="2022-11-30T14:02:00Z">
              <w:r>
                <w:rPr>
                  <w:rFonts w:hint="eastAsia"/>
                  <w:sz w:val="16"/>
                  <w:szCs w:val="16"/>
                  <w:lang w:eastAsia="zh-CN"/>
                </w:rPr>
                <w:t>1</w:t>
              </w:r>
            </w:ins>
          </w:p>
        </w:tc>
        <w:tc>
          <w:tcPr>
            <w:tcW w:w="426" w:type="dxa"/>
            <w:shd w:val="solid" w:color="FFFFFF" w:fill="auto"/>
          </w:tcPr>
          <w:p w:rsidR="001B7394" w:rsidRDefault="001B7394" w:rsidP="00C85264">
            <w:pPr>
              <w:pStyle w:val="TAC"/>
              <w:rPr>
                <w:ins w:id="1630" w:author="Rapporteur" w:date="2022-11-30T14:01:00Z"/>
                <w:sz w:val="16"/>
                <w:szCs w:val="16"/>
                <w:lang w:eastAsia="zh-CN"/>
              </w:rPr>
            </w:pPr>
            <w:ins w:id="1631" w:author="Rapporteur" w:date="2022-11-30T14:02:00Z">
              <w:r>
                <w:rPr>
                  <w:sz w:val="16"/>
                  <w:szCs w:val="16"/>
                  <w:lang w:eastAsia="zh-CN"/>
                </w:rPr>
                <w:t>F</w:t>
              </w:r>
            </w:ins>
          </w:p>
        </w:tc>
        <w:tc>
          <w:tcPr>
            <w:tcW w:w="4584" w:type="dxa"/>
            <w:shd w:val="solid" w:color="FFFFFF" w:fill="auto"/>
          </w:tcPr>
          <w:p w:rsidR="001B7394" w:rsidRPr="00AB573B" w:rsidRDefault="00D03599" w:rsidP="00C85264">
            <w:pPr>
              <w:pStyle w:val="TAL"/>
              <w:rPr>
                <w:ins w:id="1632" w:author="Rapporteur" w:date="2022-11-30T14:01:00Z"/>
                <w:sz w:val="16"/>
                <w:szCs w:val="16"/>
              </w:rPr>
            </w:pPr>
            <w:ins w:id="1633" w:author="Rapporteur" w:date="2022-11-30T14:07:00Z">
              <w:r w:rsidRPr="00D03599">
                <w:rPr>
                  <w:sz w:val="16"/>
                  <w:szCs w:val="16"/>
                </w:rPr>
                <w:t xml:space="preserve">Change the underline to hyphen of the </w:t>
              </w:r>
              <w:proofErr w:type="spellStart"/>
              <w:r w:rsidRPr="00D03599">
                <w:rPr>
                  <w:sz w:val="16"/>
                  <w:szCs w:val="16"/>
                </w:rPr>
                <w:t>apiname</w:t>
              </w:r>
              <w:proofErr w:type="spellEnd"/>
              <w:r w:rsidRPr="00D03599">
                <w:rPr>
                  <w:sz w:val="16"/>
                  <w:szCs w:val="16"/>
                </w:rPr>
                <w:t xml:space="preserve"> in clause 5.1</w:t>
              </w:r>
            </w:ins>
          </w:p>
        </w:tc>
        <w:tc>
          <w:tcPr>
            <w:tcW w:w="708" w:type="dxa"/>
            <w:shd w:val="solid" w:color="FFFFFF" w:fill="auto"/>
          </w:tcPr>
          <w:p w:rsidR="001B7394" w:rsidRDefault="001B7394" w:rsidP="00C85264">
            <w:pPr>
              <w:pStyle w:val="TAC"/>
              <w:rPr>
                <w:ins w:id="1634" w:author="Rapporteur" w:date="2022-11-30T14:01:00Z"/>
                <w:sz w:val="16"/>
                <w:szCs w:val="16"/>
                <w:lang w:eastAsia="zh-CN"/>
              </w:rPr>
            </w:pPr>
            <w:ins w:id="1635" w:author="Rapporteur" w:date="2022-11-30T14:02:00Z">
              <w:r>
                <w:rPr>
                  <w:rFonts w:hint="eastAsia"/>
                  <w:sz w:val="16"/>
                  <w:szCs w:val="16"/>
                  <w:lang w:eastAsia="zh-CN"/>
                </w:rPr>
                <w:t>18.0.0</w:t>
              </w:r>
            </w:ins>
          </w:p>
        </w:tc>
      </w:tr>
      <w:tr w:rsidR="001B7394" w:rsidRPr="006B0D02" w:rsidTr="00F90B01">
        <w:trPr>
          <w:ins w:id="1636" w:author="Rapporteur" w:date="2022-11-30T14:01:00Z"/>
        </w:trPr>
        <w:tc>
          <w:tcPr>
            <w:tcW w:w="800" w:type="dxa"/>
            <w:shd w:val="solid" w:color="FFFFFF" w:fill="auto"/>
          </w:tcPr>
          <w:p w:rsidR="001B7394" w:rsidRDefault="001B7394" w:rsidP="00C85264">
            <w:pPr>
              <w:pStyle w:val="TAC"/>
              <w:rPr>
                <w:ins w:id="1637" w:author="Rapporteur" w:date="2022-11-30T14:01:00Z"/>
                <w:sz w:val="16"/>
                <w:szCs w:val="16"/>
                <w:lang w:eastAsia="zh-CN"/>
              </w:rPr>
            </w:pPr>
            <w:ins w:id="1638" w:author="Rapporteur" w:date="2022-11-30T14:01:00Z">
              <w:r>
                <w:rPr>
                  <w:rFonts w:hint="eastAsia"/>
                  <w:sz w:val="16"/>
                  <w:szCs w:val="16"/>
                  <w:lang w:eastAsia="zh-CN"/>
                </w:rPr>
                <w:t>2022-1</w:t>
              </w:r>
            </w:ins>
            <w:ins w:id="1639" w:author="Rapporteur" w:date="2022-12-14T19:56:00Z">
              <w:r w:rsidR="00844E8E">
                <w:rPr>
                  <w:rFonts w:hint="eastAsia"/>
                  <w:sz w:val="16"/>
                  <w:szCs w:val="16"/>
                  <w:lang w:eastAsia="zh-CN"/>
                </w:rPr>
                <w:t>2</w:t>
              </w:r>
            </w:ins>
          </w:p>
        </w:tc>
        <w:tc>
          <w:tcPr>
            <w:tcW w:w="1279" w:type="dxa"/>
            <w:shd w:val="solid" w:color="FFFFFF" w:fill="auto"/>
          </w:tcPr>
          <w:p w:rsidR="001B7394" w:rsidRPr="0094055E" w:rsidRDefault="00844E8E" w:rsidP="00C85264">
            <w:pPr>
              <w:pStyle w:val="TAC"/>
              <w:rPr>
                <w:ins w:id="1640" w:author="Rapporteur" w:date="2022-11-30T14:01:00Z"/>
                <w:kern w:val="2"/>
                <w:sz w:val="16"/>
                <w:szCs w:val="16"/>
                <w:lang w:eastAsia="zh-CN"/>
              </w:rPr>
            </w:pPr>
            <w:ins w:id="1641" w:author="Rapporteur" w:date="2022-11-30T14:01:00Z">
              <w:r>
                <w:rPr>
                  <w:rFonts w:hint="eastAsia"/>
                  <w:kern w:val="2"/>
                  <w:sz w:val="16"/>
                  <w:szCs w:val="16"/>
                  <w:lang w:eastAsia="zh-CN"/>
                </w:rPr>
                <w:t>CT</w:t>
              </w:r>
              <w:r w:rsidR="001B7394">
                <w:rPr>
                  <w:rFonts w:hint="eastAsia"/>
                  <w:kern w:val="2"/>
                  <w:sz w:val="16"/>
                  <w:szCs w:val="16"/>
                  <w:lang w:eastAsia="zh-CN"/>
                </w:rPr>
                <w:t>#</w:t>
              </w:r>
            </w:ins>
            <w:ins w:id="1642" w:author="Rapporteur" w:date="2022-12-14T19:59:00Z">
              <w:r>
                <w:rPr>
                  <w:rFonts w:hint="eastAsia"/>
                  <w:kern w:val="2"/>
                  <w:sz w:val="16"/>
                  <w:szCs w:val="16"/>
                  <w:lang w:eastAsia="zh-CN"/>
                </w:rPr>
                <w:t>98-e</w:t>
              </w:r>
            </w:ins>
          </w:p>
        </w:tc>
        <w:tc>
          <w:tcPr>
            <w:tcW w:w="992" w:type="dxa"/>
            <w:shd w:val="solid" w:color="FFFFFF" w:fill="auto"/>
          </w:tcPr>
          <w:p w:rsidR="001B7394" w:rsidRPr="00AB573B" w:rsidRDefault="00844E8E" w:rsidP="00C85264">
            <w:pPr>
              <w:pStyle w:val="TAC"/>
              <w:rPr>
                <w:ins w:id="1643" w:author="Rapporteur" w:date="2022-11-30T14:01:00Z"/>
                <w:sz w:val="16"/>
                <w:szCs w:val="16"/>
                <w:lang w:eastAsia="zh-CN"/>
              </w:rPr>
            </w:pPr>
            <w:ins w:id="1644" w:author="Rapporteur" w:date="2022-11-30T14:03:00Z">
              <w:r>
                <w:rPr>
                  <w:rFonts w:hint="eastAsia"/>
                  <w:sz w:val="16"/>
                  <w:szCs w:val="16"/>
                  <w:lang w:eastAsia="zh-CN"/>
                </w:rPr>
                <w:t>C</w:t>
              </w:r>
            </w:ins>
            <w:ins w:id="1645" w:author="Rapporteur" w:date="2022-12-14T19:55:00Z">
              <w:r>
                <w:rPr>
                  <w:rFonts w:hint="eastAsia"/>
                  <w:sz w:val="16"/>
                  <w:szCs w:val="16"/>
                  <w:lang w:eastAsia="zh-CN"/>
                </w:rPr>
                <w:t>P</w:t>
              </w:r>
            </w:ins>
            <w:ins w:id="1646" w:author="Rapporteur" w:date="2022-11-30T14:03:00Z">
              <w:r>
                <w:rPr>
                  <w:rFonts w:hint="eastAsia"/>
                  <w:sz w:val="16"/>
                  <w:szCs w:val="16"/>
                  <w:lang w:eastAsia="zh-CN"/>
                </w:rPr>
                <w:t>-22</w:t>
              </w:r>
            </w:ins>
            <w:ins w:id="1647" w:author="Rapporteur" w:date="2022-12-14T19:55:00Z">
              <w:r>
                <w:rPr>
                  <w:rFonts w:hint="eastAsia"/>
                  <w:sz w:val="16"/>
                  <w:szCs w:val="16"/>
                  <w:lang w:eastAsia="zh-CN"/>
                </w:rPr>
                <w:t>3</w:t>
              </w:r>
            </w:ins>
            <w:ins w:id="1648" w:author="Rapporteur" w:date="2022-12-14T19:56:00Z">
              <w:r>
                <w:rPr>
                  <w:rFonts w:hint="eastAsia"/>
                  <w:sz w:val="16"/>
                  <w:szCs w:val="16"/>
                  <w:lang w:eastAsia="zh-CN"/>
                </w:rPr>
                <w:t>189</w:t>
              </w:r>
            </w:ins>
          </w:p>
        </w:tc>
        <w:tc>
          <w:tcPr>
            <w:tcW w:w="473" w:type="dxa"/>
            <w:shd w:val="solid" w:color="FFFFFF" w:fill="auto"/>
          </w:tcPr>
          <w:p w:rsidR="001B7394" w:rsidRDefault="001B7394" w:rsidP="00C85264">
            <w:pPr>
              <w:pStyle w:val="TAL"/>
              <w:rPr>
                <w:ins w:id="1649" w:author="Rapporteur" w:date="2022-11-30T14:01:00Z"/>
                <w:sz w:val="16"/>
                <w:szCs w:val="16"/>
                <w:lang w:eastAsia="zh-CN"/>
              </w:rPr>
            </w:pPr>
            <w:ins w:id="1650" w:author="Rapporteur" w:date="2022-11-30T14:02:00Z">
              <w:r>
                <w:rPr>
                  <w:rFonts w:hint="eastAsia"/>
                  <w:sz w:val="16"/>
                  <w:szCs w:val="16"/>
                  <w:lang w:eastAsia="zh-CN"/>
                </w:rPr>
                <w:t>0012</w:t>
              </w:r>
            </w:ins>
          </w:p>
        </w:tc>
        <w:tc>
          <w:tcPr>
            <w:tcW w:w="377" w:type="dxa"/>
            <w:shd w:val="solid" w:color="FFFFFF" w:fill="auto"/>
          </w:tcPr>
          <w:p w:rsidR="001B7394" w:rsidRDefault="001B7394" w:rsidP="00C85264">
            <w:pPr>
              <w:pStyle w:val="TAR"/>
              <w:rPr>
                <w:ins w:id="1651" w:author="Rapporteur" w:date="2022-11-30T14:01:00Z"/>
                <w:sz w:val="16"/>
                <w:szCs w:val="16"/>
                <w:lang w:eastAsia="zh-CN"/>
              </w:rPr>
            </w:pPr>
          </w:p>
        </w:tc>
        <w:tc>
          <w:tcPr>
            <w:tcW w:w="426" w:type="dxa"/>
            <w:shd w:val="solid" w:color="FFFFFF" w:fill="auto"/>
          </w:tcPr>
          <w:p w:rsidR="001B7394" w:rsidRDefault="001B7394" w:rsidP="00C85264">
            <w:pPr>
              <w:pStyle w:val="TAC"/>
              <w:rPr>
                <w:ins w:id="1652" w:author="Rapporteur" w:date="2022-11-30T14:01:00Z"/>
                <w:sz w:val="16"/>
                <w:szCs w:val="16"/>
                <w:lang w:eastAsia="zh-CN"/>
              </w:rPr>
            </w:pPr>
            <w:ins w:id="1653" w:author="Rapporteur" w:date="2022-11-30T14:02:00Z">
              <w:r>
                <w:rPr>
                  <w:rFonts w:hint="eastAsia"/>
                  <w:sz w:val="16"/>
                  <w:szCs w:val="16"/>
                  <w:lang w:eastAsia="zh-CN"/>
                </w:rPr>
                <w:t>F</w:t>
              </w:r>
            </w:ins>
          </w:p>
        </w:tc>
        <w:tc>
          <w:tcPr>
            <w:tcW w:w="4584" w:type="dxa"/>
            <w:shd w:val="solid" w:color="FFFFFF" w:fill="auto"/>
          </w:tcPr>
          <w:p w:rsidR="001B7394" w:rsidRPr="00AB573B" w:rsidRDefault="00166A83" w:rsidP="00C85264">
            <w:pPr>
              <w:pStyle w:val="TAL"/>
              <w:rPr>
                <w:ins w:id="1654" w:author="Rapporteur" w:date="2022-11-30T14:01:00Z"/>
                <w:sz w:val="16"/>
                <w:szCs w:val="16"/>
              </w:rPr>
            </w:pPr>
            <w:ins w:id="1655" w:author="Rapporteur" w:date="2022-11-30T14:11:00Z">
              <w:r w:rsidRPr="00166A83">
                <w:rPr>
                  <w:sz w:val="16"/>
                  <w:szCs w:val="16"/>
                </w:rPr>
                <w:t xml:space="preserve">Update of info and </w:t>
              </w:r>
              <w:proofErr w:type="spellStart"/>
              <w:r w:rsidRPr="00166A83">
                <w:rPr>
                  <w:sz w:val="16"/>
                  <w:szCs w:val="16"/>
                </w:rPr>
                <w:t>externalDocs</w:t>
              </w:r>
              <w:proofErr w:type="spellEnd"/>
              <w:r w:rsidRPr="00166A83">
                <w:rPr>
                  <w:sz w:val="16"/>
                  <w:szCs w:val="16"/>
                </w:rPr>
                <w:t xml:space="preserve"> fields</w:t>
              </w:r>
            </w:ins>
          </w:p>
        </w:tc>
        <w:tc>
          <w:tcPr>
            <w:tcW w:w="708" w:type="dxa"/>
            <w:shd w:val="solid" w:color="FFFFFF" w:fill="auto"/>
          </w:tcPr>
          <w:p w:rsidR="001B7394" w:rsidRDefault="001B7394" w:rsidP="00C85264">
            <w:pPr>
              <w:pStyle w:val="TAC"/>
              <w:rPr>
                <w:ins w:id="1656" w:author="Rapporteur" w:date="2022-11-30T14:01:00Z"/>
                <w:sz w:val="16"/>
                <w:szCs w:val="16"/>
                <w:lang w:eastAsia="zh-CN"/>
              </w:rPr>
            </w:pPr>
            <w:ins w:id="1657" w:author="Rapporteur" w:date="2022-11-30T14:02:00Z">
              <w:r>
                <w:rPr>
                  <w:rFonts w:hint="eastAsia"/>
                  <w:sz w:val="16"/>
                  <w:szCs w:val="16"/>
                  <w:lang w:eastAsia="zh-CN"/>
                </w:rPr>
                <w:t>18.0.0</w:t>
              </w:r>
            </w:ins>
          </w:p>
        </w:tc>
      </w:tr>
    </w:tbl>
    <w:p w:rsidR="00080512" w:rsidRDefault="00080512"/>
    <w:sectPr w:rsidR="00080512" w:rsidSect="0091204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522" w:rsidRDefault="00833522">
      <w:r>
        <w:separator/>
      </w:r>
    </w:p>
  </w:endnote>
  <w:endnote w:type="continuationSeparator" w:id="0">
    <w:p w:rsidR="00833522" w:rsidRDefault="0083352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76F" w:rsidRDefault="003F576F">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522" w:rsidRDefault="00833522">
      <w:r>
        <w:separator/>
      </w:r>
    </w:p>
  </w:footnote>
  <w:footnote w:type="continuationSeparator" w:id="0">
    <w:p w:rsidR="00833522" w:rsidRDefault="00833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76F" w:rsidRDefault="003F57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E8E">
      <w:rPr>
        <w:rFonts w:ascii="Arial" w:hAnsi="Arial" w:cs="Arial"/>
        <w:b/>
        <w:noProof/>
        <w:sz w:val="18"/>
        <w:szCs w:val="18"/>
      </w:rPr>
      <w:t>3GPP TS 29.538 V187.02.0 (2022-1209)</w:t>
    </w:r>
    <w:r>
      <w:rPr>
        <w:rFonts w:ascii="Arial" w:hAnsi="Arial" w:cs="Arial"/>
        <w:b/>
        <w:sz w:val="18"/>
        <w:szCs w:val="18"/>
      </w:rPr>
      <w:fldChar w:fldCharType="end"/>
    </w:r>
  </w:p>
  <w:p w:rsidR="003F576F" w:rsidRDefault="003F57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4E8E">
      <w:rPr>
        <w:rFonts w:ascii="Arial" w:hAnsi="Arial" w:cs="Arial"/>
        <w:b/>
        <w:noProof/>
        <w:sz w:val="18"/>
        <w:szCs w:val="18"/>
      </w:rPr>
      <w:t>63</w:t>
    </w:r>
    <w:r>
      <w:rPr>
        <w:rFonts w:ascii="Arial" w:hAnsi="Arial" w:cs="Arial"/>
        <w:b/>
        <w:sz w:val="18"/>
        <w:szCs w:val="18"/>
      </w:rPr>
      <w:fldChar w:fldCharType="end"/>
    </w:r>
  </w:p>
  <w:p w:rsidR="003F576F" w:rsidRDefault="003F57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E8E">
      <w:rPr>
        <w:rFonts w:ascii="Arial" w:hAnsi="Arial" w:cs="Arial"/>
        <w:b/>
        <w:noProof/>
        <w:sz w:val="18"/>
        <w:szCs w:val="18"/>
      </w:rPr>
      <w:t>Release 187</w:t>
    </w:r>
    <w:r>
      <w:rPr>
        <w:rFonts w:ascii="Arial" w:hAnsi="Arial" w:cs="Arial"/>
        <w:b/>
        <w:sz w:val="18"/>
        <w:szCs w:val="18"/>
      </w:rPr>
      <w:fldChar w:fldCharType="end"/>
    </w:r>
  </w:p>
  <w:p w:rsidR="003F576F" w:rsidRDefault="003F576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93086"/>
    <w:rsid w:val="00BA19ED"/>
    <w:rsid w:val="00BA36CF"/>
    <w:rsid w:val="00BA4B8D"/>
    <w:rsid w:val="00BC0F7D"/>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link w:val="PLChar"/>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link w:val="B3Char2"/>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qFormat/>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 w:type="character" w:customStyle="1" w:styleId="PLChar">
    <w:name w:val="PL Char"/>
    <w:link w:val="PL"/>
    <w:qFormat/>
    <w:locked/>
    <w:rsid w:val="004D1B8E"/>
    <w:rPr>
      <w:rFonts w:ascii="Courier New" w:hAnsi="Courier New"/>
      <w:sz w:val="16"/>
      <w:lang w:eastAsia="en-US"/>
    </w:rPr>
  </w:style>
  <w:style w:type="character" w:customStyle="1" w:styleId="B3Char2">
    <w:name w:val="B3 Char2"/>
    <w:link w:val="B3"/>
    <w:rsid w:val="00343E86"/>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5EE92-A7D7-445D-B7CE-FEF1E930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63</Pages>
  <Words>18707</Words>
  <Characters>106636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2022-09-15T10:20:00Z</dcterms:created>
  <dcterms:modified xsi:type="dcterms:W3CDTF">2022-12-14T11:59:00Z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