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66F6AF4"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Huawei, AEM]" w:date="2022-11-20T11:26:00Z">
              <w:r w:rsidR="002B1354">
                <w:t>1</w:t>
              </w:r>
            </w:ins>
            <w:del w:id="2" w:author="Rapporteur [Huawei, AEM]" w:date="2022-11-20T11:26:00Z">
              <w:r w:rsidR="00926FFF" w:rsidDel="002B1354">
                <w:delText>0</w:delText>
              </w:r>
            </w:del>
            <w:r w:rsidRPr="0016361A">
              <w:t>.</w:t>
            </w:r>
            <w:r w:rsidR="009719EE">
              <w:t>0</w:t>
            </w:r>
            <w:r w:rsidRPr="0016361A">
              <w:t xml:space="preserve"> </w:t>
            </w:r>
            <w:r w:rsidRPr="0016361A">
              <w:rPr>
                <w:sz w:val="32"/>
              </w:rPr>
              <w:t>(202</w:t>
            </w:r>
            <w:r w:rsidR="002A31D5">
              <w:rPr>
                <w:sz w:val="32"/>
              </w:rPr>
              <w:t>2</w:t>
            </w:r>
            <w:r w:rsidRPr="0016361A">
              <w:rPr>
                <w:sz w:val="32"/>
              </w:rPr>
              <w:t>-</w:t>
            </w:r>
            <w:ins w:id="3" w:author="Rapporteur [Huawei, AEM]" w:date="2022-11-20T11:26:00Z">
              <w:r w:rsidR="002B1354">
                <w:rPr>
                  <w:sz w:val="32"/>
                </w:rPr>
                <w:t>12</w:t>
              </w:r>
            </w:ins>
            <w:del w:id="4" w:author="Rapporteur [Huawei, AEM]" w:date="2022-11-20T11:26:00Z">
              <w:r w:rsidR="0056425B" w:rsidDel="002B1354">
                <w:rPr>
                  <w:sz w:val="32"/>
                </w:rPr>
                <w:delText>0</w:delText>
              </w:r>
              <w:r w:rsidR="009719EE" w:rsidDel="002B1354">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2E29CC" w:rsidRDefault="00080512">
      <w:pPr>
        <w:pStyle w:val="TT"/>
        <w:rPr>
          <w:lang w:val="en-US"/>
          <w:rPrChange w:id="11" w:author="Rapporteur [Huawei, AEM]" w:date="2022-11-28T22:57:00Z">
            <w:rPr>
              <w:lang w:val="fr-FR"/>
            </w:rPr>
          </w:rPrChange>
        </w:rPr>
      </w:pPr>
      <w:r w:rsidRPr="002E29CC">
        <w:rPr>
          <w:lang w:val="en-US"/>
          <w:rPrChange w:id="12" w:author="Rapporteur [Huawei, AEM]" w:date="2022-11-28T22:57:00Z">
            <w:rPr>
              <w:lang w:val="fr-FR"/>
            </w:rPr>
          </w:rPrChange>
        </w:rPr>
        <w:br w:type="page"/>
      </w:r>
      <w:bookmarkStart w:id="13" w:name="tableOfContents"/>
      <w:bookmarkEnd w:id="13"/>
      <w:r w:rsidRPr="002E29CC">
        <w:rPr>
          <w:lang w:val="en-US"/>
          <w:rPrChange w:id="14" w:author="Rapporteur [Huawei, AEM]" w:date="2022-11-28T22:57:00Z">
            <w:rPr>
              <w:lang w:val="fr-FR"/>
            </w:rPr>
          </w:rPrChange>
        </w:rPr>
        <w:lastRenderedPageBreak/>
        <w:t>Contents</w:t>
      </w:r>
    </w:p>
    <w:p w14:paraId="71C9645A" w14:textId="01551A57" w:rsidR="002138C4" w:rsidRDefault="001F2CDD">
      <w:pPr>
        <w:pStyle w:val="TOC1"/>
        <w:rPr>
          <w:ins w:id="15" w:author="Rapporteur [Huawei, AEM]" w:date="2022-11-28T23:16: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6" w:author="Rapporteur [Huawei, AEM]" w:date="2022-11-28T23:16:00Z">
        <w:r w:rsidR="002138C4" w:rsidRPr="009A67CE">
          <w:rPr>
            <w:noProof/>
            <w:lang w:val="en-US"/>
          </w:rPr>
          <w:t>Foreword</w:t>
        </w:r>
        <w:r w:rsidR="002138C4">
          <w:rPr>
            <w:noProof/>
          </w:rPr>
          <w:tab/>
        </w:r>
        <w:r w:rsidR="002138C4">
          <w:rPr>
            <w:noProof/>
          </w:rPr>
          <w:fldChar w:fldCharType="begin"/>
        </w:r>
        <w:r w:rsidR="002138C4">
          <w:rPr>
            <w:noProof/>
          </w:rPr>
          <w:instrText xml:space="preserve"> PAGEREF _Toc120569783 \h </w:instrText>
        </w:r>
      </w:ins>
      <w:r w:rsidR="002138C4">
        <w:rPr>
          <w:noProof/>
        </w:rPr>
      </w:r>
      <w:r w:rsidR="002138C4">
        <w:rPr>
          <w:noProof/>
        </w:rPr>
        <w:fldChar w:fldCharType="separate"/>
      </w:r>
      <w:ins w:id="17" w:author="Rapporteur [Huawei, AEM]" w:date="2022-11-28T23:16:00Z">
        <w:r w:rsidR="002138C4">
          <w:rPr>
            <w:noProof/>
          </w:rPr>
          <w:t>6</w:t>
        </w:r>
        <w:r w:rsidR="002138C4">
          <w:rPr>
            <w:noProof/>
          </w:rPr>
          <w:fldChar w:fldCharType="end"/>
        </w:r>
      </w:ins>
    </w:p>
    <w:p w14:paraId="561BC85B" w14:textId="39A009DB" w:rsidR="002138C4" w:rsidRDefault="002138C4">
      <w:pPr>
        <w:pStyle w:val="TOC1"/>
        <w:rPr>
          <w:ins w:id="18" w:author="Rapporteur [Huawei, AEM]" w:date="2022-11-28T23:16:00Z"/>
          <w:rFonts w:asciiTheme="minorHAnsi" w:eastAsiaTheme="minorEastAsia" w:hAnsiTheme="minorHAnsi" w:cstheme="minorBidi"/>
          <w:noProof/>
          <w:szCs w:val="22"/>
          <w:lang w:val="en-US"/>
        </w:rPr>
      </w:pPr>
      <w:ins w:id="19" w:author="Rapporteur [Huawei, AEM]" w:date="2022-11-28T23:1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_Toc120569784 \h </w:instrText>
        </w:r>
      </w:ins>
      <w:r>
        <w:rPr>
          <w:noProof/>
        </w:rPr>
      </w:r>
      <w:r>
        <w:rPr>
          <w:noProof/>
        </w:rPr>
        <w:fldChar w:fldCharType="separate"/>
      </w:r>
      <w:ins w:id="20" w:author="Rapporteur [Huawei, AEM]" w:date="2022-11-28T23:16:00Z">
        <w:r>
          <w:rPr>
            <w:noProof/>
          </w:rPr>
          <w:t>8</w:t>
        </w:r>
        <w:r>
          <w:rPr>
            <w:noProof/>
          </w:rPr>
          <w:fldChar w:fldCharType="end"/>
        </w:r>
      </w:ins>
    </w:p>
    <w:p w14:paraId="02E2280C" w14:textId="72FCE0C5" w:rsidR="002138C4" w:rsidRDefault="002138C4">
      <w:pPr>
        <w:pStyle w:val="TOC1"/>
        <w:rPr>
          <w:ins w:id="21" w:author="Rapporteur [Huawei, AEM]" w:date="2022-11-28T23:16:00Z"/>
          <w:rFonts w:asciiTheme="minorHAnsi" w:eastAsiaTheme="minorEastAsia" w:hAnsiTheme="minorHAnsi" w:cstheme="minorBidi"/>
          <w:noProof/>
          <w:szCs w:val="22"/>
          <w:lang w:val="en-US"/>
        </w:rPr>
      </w:pPr>
      <w:ins w:id="22" w:author="Rapporteur [Huawei, AEM]" w:date="2022-11-28T23:1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_Toc120569785 \h </w:instrText>
        </w:r>
      </w:ins>
      <w:r>
        <w:rPr>
          <w:noProof/>
        </w:rPr>
      </w:r>
      <w:r>
        <w:rPr>
          <w:noProof/>
        </w:rPr>
        <w:fldChar w:fldCharType="separate"/>
      </w:r>
      <w:ins w:id="23" w:author="Rapporteur [Huawei, AEM]" w:date="2022-11-28T23:16:00Z">
        <w:r>
          <w:rPr>
            <w:noProof/>
          </w:rPr>
          <w:t>8</w:t>
        </w:r>
        <w:r>
          <w:rPr>
            <w:noProof/>
          </w:rPr>
          <w:fldChar w:fldCharType="end"/>
        </w:r>
      </w:ins>
    </w:p>
    <w:p w14:paraId="392717CC" w14:textId="72C4A58F" w:rsidR="002138C4" w:rsidRDefault="002138C4">
      <w:pPr>
        <w:pStyle w:val="TOC1"/>
        <w:rPr>
          <w:ins w:id="24" w:author="Rapporteur [Huawei, AEM]" w:date="2022-11-28T23:16:00Z"/>
          <w:rFonts w:asciiTheme="minorHAnsi" w:eastAsiaTheme="minorEastAsia" w:hAnsiTheme="minorHAnsi" w:cstheme="minorBidi"/>
          <w:noProof/>
          <w:szCs w:val="22"/>
          <w:lang w:val="en-US"/>
        </w:rPr>
      </w:pPr>
      <w:ins w:id="25" w:author="Rapporteur [Huawei, AEM]" w:date="2022-11-28T23:1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_Toc120569786 \h </w:instrText>
        </w:r>
      </w:ins>
      <w:r>
        <w:rPr>
          <w:noProof/>
        </w:rPr>
      </w:r>
      <w:r>
        <w:rPr>
          <w:noProof/>
        </w:rPr>
        <w:fldChar w:fldCharType="separate"/>
      </w:r>
      <w:ins w:id="26" w:author="Rapporteur [Huawei, AEM]" w:date="2022-11-28T23:16:00Z">
        <w:r>
          <w:rPr>
            <w:noProof/>
          </w:rPr>
          <w:t>9</w:t>
        </w:r>
        <w:r>
          <w:rPr>
            <w:noProof/>
          </w:rPr>
          <w:fldChar w:fldCharType="end"/>
        </w:r>
      </w:ins>
    </w:p>
    <w:p w14:paraId="2BC8B2DF" w14:textId="3198D87A" w:rsidR="002138C4" w:rsidRDefault="002138C4">
      <w:pPr>
        <w:pStyle w:val="TOC2"/>
        <w:rPr>
          <w:ins w:id="27" w:author="Rapporteur [Huawei, AEM]" w:date="2022-11-28T23:16:00Z"/>
          <w:rFonts w:asciiTheme="minorHAnsi" w:eastAsiaTheme="minorEastAsia" w:hAnsiTheme="minorHAnsi" w:cstheme="minorBidi"/>
          <w:noProof/>
          <w:sz w:val="22"/>
          <w:szCs w:val="22"/>
          <w:lang w:val="en-US"/>
        </w:rPr>
      </w:pPr>
      <w:ins w:id="28" w:author="Rapporteur [Huawei, AEM]" w:date="2022-11-28T23:1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_Toc120569787 \h </w:instrText>
        </w:r>
      </w:ins>
      <w:r>
        <w:rPr>
          <w:noProof/>
        </w:rPr>
      </w:r>
      <w:r>
        <w:rPr>
          <w:noProof/>
        </w:rPr>
        <w:fldChar w:fldCharType="separate"/>
      </w:r>
      <w:ins w:id="29" w:author="Rapporteur [Huawei, AEM]" w:date="2022-11-28T23:16:00Z">
        <w:r>
          <w:rPr>
            <w:noProof/>
          </w:rPr>
          <w:t>9</w:t>
        </w:r>
        <w:r>
          <w:rPr>
            <w:noProof/>
          </w:rPr>
          <w:fldChar w:fldCharType="end"/>
        </w:r>
      </w:ins>
    </w:p>
    <w:p w14:paraId="4D82E39C" w14:textId="67DBAFE6" w:rsidR="002138C4" w:rsidRDefault="002138C4">
      <w:pPr>
        <w:pStyle w:val="TOC2"/>
        <w:rPr>
          <w:ins w:id="30" w:author="Rapporteur [Huawei, AEM]" w:date="2022-11-28T23:16:00Z"/>
          <w:rFonts w:asciiTheme="minorHAnsi" w:eastAsiaTheme="minorEastAsia" w:hAnsiTheme="minorHAnsi" w:cstheme="minorBidi"/>
          <w:noProof/>
          <w:sz w:val="22"/>
          <w:szCs w:val="22"/>
          <w:lang w:val="en-US"/>
        </w:rPr>
      </w:pPr>
      <w:ins w:id="31" w:author="Rapporteur [Huawei, AEM]" w:date="2022-11-28T23:1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_Toc120569788 \h </w:instrText>
        </w:r>
      </w:ins>
      <w:r>
        <w:rPr>
          <w:noProof/>
        </w:rPr>
      </w:r>
      <w:r>
        <w:rPr>
          <w:noProof/>
        </w:rPr>
        <w:fldChar w:fldCharType="separate"/>
      </w:r>
      <w:ins w:id="32" w:author="Rapporteur [Huawei, AEM]" w:date="2022-11-28T23:16:00Z">
        <w:r>
          <w:rPr>
            <w:noProof/>
          </w:rPr>
          <w:t>9</w:t>
        </w:r>
        <w:r>
          <w:rPr>
            <w:noProof/>
          </w:rPr>
          <w:fldChar w:fldCharType="end"/>
        </w:r>
      </w:ins>
    </w:p>
    <w:p w14:paraId="3162C644" w14:textId="12ED47A8" w:rsidR="002138C4" w:rsidRDefault="002138C4">
      <w:pPr>
        <w:pStyle w:val="TOC2"/>
        <w:rPr>
          <w:ins w:id="33" w:author="Rapporteur [Huawei, AEM]" w:date="2022-11-28T23:16:00Z"/>
          <w:rFonts w:asciiTheme="minorHAnsi" w:eastAsiaTheme="minorEastAsia" w:hAnsiTheme="minorHAnsi" w:cstheme="minorBidi"/>
          <w:noProof/>
          <w:sz w:val="22"/>
          <w:szCs w:val="22"/>
          <w:lang w:val="en-US"/>
        </w:rPr>
      </w:pPr>
      <w:ins w:id="34" w:author="Rapporteur [Huawei, AEM]" w:date="2022-11-28T23:1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_Toc120569789 \h </w:instrText>
        </w:r>
      </w:ins>
      <w:r>
        <w:rPr>
          <w:noProof/>
        </w:rPr>
      </w:r>
      <w:r>
        <w:rPr>
          <w:noProof/>
        </w:rPr>
        <w:fldChar w:fldCharType="separate"/>
      </w:r>
      <w:ins w:id="35" w:author="Rapporteur [Huawei, AEM]" w:date="2022-11-28T23:16:00Z">
        <w:r>
          <w:rPr>
            <w:noProof/>
          </w:rPr>
          <w:t>9</w:t>
        </w:r>
        <w:r>
          <w:rPr>
            <w:noProof/>
          </w:rPr>
          <w:fldChar w:fldCharType="end"/>
        </w:r>
      </w:ins>
    </w:p>
    <w:p w14:paraId="355CFC70" w14:textId="0C5AE691" w:rsidR="002138C4" w:rsidRDefault="002138C4">
      <w:pPr>
        <w:pStyle w:val="TOC1"/>
        <w:rPr>
          <w:ins w:id="36" w:author="Rapporteur [Huawei, AEM]" w:date="2022-11-28T23:16:00Z"/>
          <w:rFonts w:asciiTheme="minorHAnsi" w:eastAsiaTheme="minorEastAsia" w:hAnsiTheme="minorHAnsi" w:cstheme="minorBidi"/>
          <w:noProof/>
          <w:szCs w:val="22"/>
          <w:lang w:val="en-US"/>
        </w:rPr>
      </w:pPr>
      <w:ins w:id="37" w:author="Rapporteur [Huawei, AEM]" w:date="2022-11-28T23:1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_Toc120569790 \h </w:instrText>
        </w:r>
      </w:ins>
      <w:r>
        <w:rPr>
          <w:noProof/>
        </w:rPr>
      </w:r>
      <w:r>
        <w:rPr>
          <w:noProof/>
        </w:rPr>
        <w:fldChar w:fldCharType="separate"/>
      </w:r>
      <w:ins w:id="38" w:author="Rapporteur [Huawei, AEM]" w:date="2022-11-28T23:16:00Z">
        <w:r>
          <w:rPr>
            <w:noProof/>
          </w:rPr>
          <w:t>9</w:t>
        </w:r>
        <w:r>
          <w:rPr>
            <w:noProof/>
          </w:rPr>
          <w:fldChar w:fldCharType="end"/>
        </w:r>
      </w:ins>
    </w:p>
    <w:p w14:paraId="4B4D3771" w14:textId="1B293682" w:rsidR="002138C4" w:rsidRDefault="002138C4">
      <w:pPr>
        <w:pStyle w:val="TOC1"/>
        <w:rPr>
          <w:ins w:id="39" w:author="Rapporteur [Huawei, AEM]" w:date="2022-11-28T23:16:00Z"/>
          <w:rFonts w:asciiTheme="minorHAnsi" w:eastAsiaTheme="minorEastAsia" w:hAnsiTheme="minorHAnsi" w:cstheme="minorBidi"/>
          <w:noProof/>
          <w:szCs w:val="22"/>
          <w:lang w:val="en-US"/>
        </w:rPr>
      </w:pPr>
      <w:ins w:id="40" w:author="Rapporteur [Huawei, AEM]" w:date="2022-11-28T23:16: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_Toc120569791 \h </w:instrText>
        </w:r>
      </w:ins>
      <w:r>
        <w:rPr>
          <w:noProof/>
        </w:rPr>
      </w:r>
      <w:r>
        <w:rPr>
          <w:noProof/>
        </w:rPr>
        <w:fldChar w:fldCharType="separate"/>
      </w:r>
      <w:ins w:id="41" w:author="Rapporteur [Huawei, AEM]" w:date="2022-11-28T23:16:00Z">
        <w:r>
          <w:rPr>
            <w:noProof/>
          </w:rPr>
          <w:t>10</w:t>
        </w:r>
        <w:r>
          <w:rPr>
            <w:noProof/>
          </w:rPr>
          <w:fldChar w:fldCharType="end"/>
        </w:r>
      </w:ins>
    </w:p>
    <w:p w14:paraId="6C54D353" w14:textId="6CEC5B0C" w:rsidR="002138C4" w:rsidRDefault="002138C4">
      <w:pPr>
        <w:pStyle w:val="TOC2"/>
        <w:rPr>
          <w:ins w:id="42" w:author="Rapporteur [Huawei, AEM]" w:date="2022-11-28T23:16:00Z"/>
          <w:rFonts w:asciiTheme="minorHAnsi" w:eastAsiaTheme="minorEastAsia" w:hAnsiTheme="minorHAnsi" w:cstheme="minorBidi"/>
          <w:noProof/>
          <w:sz w:val="22"/>
          <w:szCs w:val="22"/>
          <w:lang w:val="en-US"/>
        </w:rPr>
      </w:pPr>
      <w:ins w:id="43" w:author="Rapporteur [Huawei, AEM]" w:date="2022-11-28T23:1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_Toc120569792 \h </w:instrText>
        </w:r>
      </w:ins>
      <w:r>
        <w:rPr>
          <w:noProof/>
        </w:rPr>
      </w:r>
      <w:r>
        <w:rPr>
          <w:noProof/>
        </w:rPr>
        <w:fldChar w:fldCharType="separate"/>
      </w:r>
      <w:ins w:id="44" w:author="Rapporteur [Huawei, AEM]" w:date="2022-11-28T23:16:00Z">
        <w:r>
          <w:rPr>
            <w:noProof/>
          </w:rPr>
          <w:t>10</w:t>
        </w:r>
        <w:r>
          <w:rPr>
            <w:noProof/>
          </w:rPr>
          <w:fldChar w:fldCharType="end"/>
        </w:r>
      </w:ins>
    </w:p>
    <w:p w14:paraId="0D3BF8DD" w14:textId="18760FD9" w:rsidR="002138C4" w:rsidRDefault="002138C4">
      <w:pPr>
        <w:pStyle w:val="TOC2"/>
        <w:rPr>
          <w:ins w:id="45" w:author="Rapporteur [Huawei, AEM]" w:date="2022-11-28T23:16:00Z"/>
          <w:rFonts w:asciiTheme="minorHAnsi" w:eastAsiaTheme="minorEastAsia" w:hAnsiTheme="minorHAnsi" w:cstheme="minorBidi"/>
          <w:noProof/>
          <w:sz w:val="22"/>
          <w:szCs w:val="22"/>
          <w:lang w:val="en-US"/>
        </w:rPr>
      </w:pPr>
      <w:ins w:id="46" w:author="Rapporteur [Huawei, AEM]" w:date="2022-11-28T23:16: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_Toc120569793 \h </w:instrText>
        </w:r>
      </w:ins>
      <w:r>
        <w:rPr>
          <w:noProof/>
        </w:rPr>
      </w:r>
      <w:r>
        <w:rPr>
          <w:noProof/>
        </w:rPr>
        <w:fldChar w:fldCharType="separate"/>
      </w:r>
      <w:ins w:id="47" w:author="Rapporteur [Huawei, AEM]" w:date="2022-11-28T23:16:00Z">
        <w:r>
          <w:rPr>
            <w:noProof/>
          </w:rPr>
          <w:t>11</w:t>
        </w:r>
        <w:r>
          <w:rPr>
            <w:noProof/>
          </w:rPr>
          <w:fldChar w:fldCharType="end"/>
        </w:r>
      </w:ins>
    </w:p>
    <w:p w14:paraId="50C6E45E" w14:textId="7CB89FBE" w:rsidR="002138C4" w:rsidRDefault="002138C4">
      <w:pPr>
        <w:pStyle w:val="TOC3"/>
        <w:rPr>
          <w:ins w:id="48" w:author="Rapporteur [Huawei, AEM]" w:date="2022-11-28T23:16:00Z"/>
          <w:rFonts w:asciiTheme="minorHAnsi" w:eastAsiaTheme="minorEastAsia" w:hAnsiTheme="minorHAnsi" w:cstheme="minorBidi"/>
          <w:noProof/>
          <w:sz w:val="22"/>
          <w:szCs w:val="22"/>
          <w:lang w:val="en-US"/>
        </w:rPr>
      </w:pPr>
      <w:ins w:id="49" w:author="Rapporteur [Huawei, AEM]" w:date="2022-11-28T23:1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_Toc120569794 \h </w:instrText>
        </w:r>
      </w:ins>
      <w:r>
        <w:rPr>
          <w:noProof/>
        </w:rPr>
      </w:r>
      <w:r>
        <w:rPr>
          <w:noProof/>
        </w:rPr>
        <w:fldChar w:fldCharType="separate"/>
      </w:r>
      <w:ins w:id="50" w:author="Rapporteur [Huawei, AEM]" w:date="2022-11-28T23:16:00Z">
        <w:r>
          <w:rPr>
            <w:noProof/>
          </w:rPr>
          <w:t>11</w:t>
        </w:r>
        <w:r>
          <w:rPr>
            <w:noProof/>
          </w:rPr>
          <w:fldChar w:fldCharType="end"/>
        </w:r>
      </w:ins>
    </w:p>
    <w:p w14:paraId="7933B8D2" w14:textId="509F8551" w:rsidR="002138C4" w:rsidRDefault="002138C4">
      <w:pPr>
        <w:pStyle w:val="TOC3"/>
        <w:rPr>
          <w:ins w:id="51" w:author="Rapporteur [Huawei, AEM]" w:date="2022-11-28T23:16:00Z"/>
          <w:rFonts w:asciiTheme="minorHAnsi" w:eastAsiaTheme="minorEastAsia" w:hAnsiTheme="minorHAnsi" w:cstheme="minorBidi"/>
          <w:noProof/>
          <w:sz w:val="22"/>
          <w:szCs w:val="22"/>
          <w:lang w:val="en-US"/>
        </w:rPr>
      </w:pPr>
      <w:ins w:id="52" w:author="Rapporteur [Huawei, AEM]" w:date="2022-11-28T23:1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_Toc120569795 \h </w:instrText>
        </w:r>
      </w:ins>
      <w:r>
        <w:rPr>
          <w:noProof/>
        </w:rPr>
      </w:r>
      <w:r>
        <w:rPr>
          <w:noProof/>
        </w:rPr>
        <w:fldChar w:fldCharType="separate"/>
      </w:r>
      <w:ins w:id="53" w:author="Rapporteur [Huawei, AEM]" w:date="2022-11-28T23:16:00Z">
        <w:r>
          <w:rPr>
            <w:noProof/>
          </w:rPr>
          <w:t>11</w:t>
        </w:r>
        <w:r>
          <w:rPr>
            <w:noProof/>
          </w:rPr>
          <w:fldChar w:fldCharType="end"/>
        </w:r>
      </w:ins>
    </w:p>
    <w:p w14:paraId="504645DA" w14:textId="316154E3" w:rsidR="002138C4" w:rsidRDefault="002138C4">
      <w:pPr>
        <w:pStyle w:val="TOC4"/>
        <w:rPr>
          <w:ins w:id="54" w:author="Rapporteur [Huawei, AEM]" w:date="2022-11-28T23:16:00Z"/>
          <w:rFonts w:asciiTheme="minorHAnsi" w:eastAsiaTheme="minorEastAsia" w:hAnsiTheme="minorHAnsi" w:cstheme="minorBidi"/>
          <w:noProof/>
          <w:sz w:val="22"/>
          <w:szCs w:val="22"/>
          <w:lang w:val="en-US"/>
        </w:rPr>
      </w:pPr>
      <w:ins w:id="55" w:author="Rapporteur [Huawei, AEM]" w:date="2022-11-28T23:1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_Toc120569796 \h </w:instrText>
        </w:r>
      </w:ins>
      <w:r>
        <w:rPr>
          <w:noProof/>
        </w:rPr>
      </w:r>
      <w:r>
        <w:rPr>
          <w:noProof/>
        </w:rPr>
        <w:fldChar w:fldCharType="separate"/>
      </w:r>
      <w:ins w:id="56" w:author="Rapporteur [Huawei, AEM]" w:date="2022-11-28T23:16:00Z">
        <w:r>
          <w:rPr>
            <w:noProof/>
          </w:rPr>
          <w:t>11</w:t>
        </w:r>
        <w:r>
          <w:rPr>
            <w:noProof/>
          </w:rPr>
          <w:fldChar w:fldCharType="end"/>
        </w:r>
      </w:ins>
    </w:p>
    <w:p w14:paraId="32F295E3" w14:textId="3BE70A12" w:rsidR="002138C4" w:rsidRDefault="002138C4">
      <w:pPr>
        <w:pStyle w:val="TOC4"/>
        <w:rPr>
          <w:ins w:id="57" w:author="Rapporteur [Huawei, AEM]" w:date="2022-11-28T23:16:00Z"/>
          <w:rFonts w:asciiTheme="minorHAnsi" w:eastAsiaTheme="minorEastAsia" w:hAnsiTheme="minorHAnsi" w:cstheme="minorBidi"/>
          <w:noProof/>
          <w:sz w:val="22"/>
          <w:szCs w:val="22"/>
          <w:lang w:val="en-US"/>
        </w:rPr>
      </w:pPr>
      <w:ins w:id="58" w:author="Rapporteur [Huawei, AEM]" w:date="2022-11-28T23:16: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_Toc120569797 \h </w:instrText>
        </w:r>
      </w:ins>
      <w:r>
        <w:rPr>
          <w:noProof/>
        </w:rPr>
      </w:r>
      <w:r>
        <w:rPr>
          <w:noProof/>
        </w:rPr>
        <w:fldChar w:fldCharType="separate"/>
      </w:r>
      <w:ins w:id="59" w:author="Rapporteur [Huawei, AEM]" w:date="2022-11-28T23:16:00Z">
        <w:r>
          <w:rPr>
            <w:noProof/>
          </w:rPr>
          <w:t>11</w:t>
        </w:r>
        <w:r>
          <w:rPr>
            <w:noProof/>
          </w:rPr>
          <w:fldChar w:fldCharType="end"/>
        </w:r>
      </w:ins>
    </w:p>
    <w:p w14:paraId="1F6CE934" w14:textId="34312ED4" w:rsidR="002138C4" w:rsidRDefault="002138C4">
      <w:pPr>
        <w:pStyle w:val="TOC5"/>
        <w:rPr>
          <w:ins w:id="60" w:author="Rapporteur [Huawei, AEM]" w:date="2022-11-28T23:16:00Z"/>
          <w:rFonts w:asciiTheme="minorHAnsi" w:eastAsiaTheme="minorEastAsia" w:hAnsiTheme="minorHAnsi" w:cstheme="minorBidi"/>
          <w:noProof/>
          <w:sz w:val="22"/>
          <w:szCs w:val="22"/>
          <w:lang w:val="en-US"/>
        </w:rPr>
      </w:pPr>
      <w:ins w:id="61" w:author="Rapporteur [Huawei, AEM]" w:date="2022-11-28T23:1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_Toc120569798 \h </w:instrText>
        </w:r>
      </w:ins>
      <w:r>
        <w:rPr>
          <w:noProof/>
        </w:rPr>
      </w:r>
      <w:r>
        <w:rPr>
          <w:noProof/>
        </w:rPr>
        <w:fldChar w:fldCharType="separate"/>
      </w:r>
      <w:ins w:id="62" w:author="Rapporteur [Huawei, AEM]" w:date="2022-11-28T23:16:00Z">
        <w:r>
          <w:rPr>
            <w:noProof/>
          </w:rPr>
          <w:t>11</w:t>
        </w:r>
        <w:r>
          <w:rPr>
            <w:noProof/>
          </w:rPr>
          <w:fldChar w:fldCharType="end"/>
        </w:r>
      </w:ins>
    </w:p>
    <w:p w14:paraId="303B2B29" w14:textId="0DB98CC1" w:rsidR="002138C4" w:rsidRDefault="002138C4">
      <w:pPr>
        <w:pStyle w:val="TOC5"/>
        <w:rPr>
          <w:ins w:id="63" w:author="Rapporteur [Huawei, AEM]" w:date="2022-11-28T23:16:00Z"/>
          <w:rFonts w:asciiTheme="minorHAnsi" w:eastAsiaTheme="minorEastAsia" w:hAnsiTheme="minorHAnsi" w:cstheme="minorBidi"/>
          <w:noProof/>
          <w:sz w:val="22"/>
          <w:szCs w:val="22"/>
          <w:lang w:val="en-US"/>
        </w:rPr>
      </w:pPr>
      <w:ins w:id="64" w:author="Rapporteur [Huawei, AEM]" w:date="2022-11-28T23:16: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_Toc120569799 \h </w:instrText>
        </w:r>
      </w:ins>
      <w:r>
        <w:rPr>
          <w:noProof/>
        </w:rPr>
      </w:r>
      <w:r>
        <w:rPr>
          <w:noProof/>
        </w:rPr>
        <w:fldChar w:fldCharType="separate"/>
      </w:r>
      <w:ins w:id="65" w:author="Rapporteur [Huawei, AEM]" w:date="2022-11-28T23:16:00Z">
        <w:r>
          <w:rPr>
            <w:noProof/>
          </w:rPr>
          <w:t>11</w:t>
        </w:r>
        <w:r>
          <w:rPr>
            <w:noProof/>
          </w:rPr>
          <w:fldChar w:fldCharType="end"/>
        </w:r>
      </w:ins>
    </w:p>
    <w:p w14:paraId="68F3915E" w14:textId="5747C115" w:rsidR="002138C4" w:rsidRDefault="002138C4">
      <w:pPr>
        <w:pStyle w:val="TOC4"/>
        <w:rPr>
          <w:ins w:id="66" w:author="Rapporteur [Huawei, AEM]" w:date="2022-11-28T23:16:00Z"/>
          <w:rFonts w:asciiTheme="minorHAnsi" w:eastAsiaTheme="minorEastAsia" w:hAnsiTheme="minorHAnsi" w:cstheme="minorBidi"/>
          <w:noProof/>
          <w:sz w:val="22"/>
          <w:szCs w:val="22"/>
          <w:lang w:val="en-US"/>
        </w:rPr>
      </w:pPr>
      <w:ins w:id="67" w:author="Rapporteur [Huawei, AEM]" w:date="2022-11-28T23:16: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_Toc120569800 \h </w:instrText>
        </w:r>
      </w:ins>
      <w:r>
        <w:rPr>
          <w:noProof/>
        </w:rPr>
      </w:r>
      <w:r>
        <w:rPr>
          <w:noProof/>
        </w:rPr>
        <w:fldChar w:fldCharType="separate"/>
      </w:r>
      <w:ins w:id="68" w:author="Rapporteur [Huawei, AEM]" w:date="2022-11-28T23:16:00Z">
        <w:r>
          <w:rPr>
            <w:noProof/>
          </w:rPr>
          <w:t>13</w:t>
        </w:r>
        <w:r>
          <w:rPr>
            <w:noProof/>
          </w:rPr>
          <w:fldChar w:fldCharType="end"/>
        </w:r>
      </w:ins>
    </w:p>
    <w:p w14:paraId="631CBC4E" w14:textId="60DD4040" w:rsidR="002138C4" w:rsidRDefault="002138C4">
      <w:pPr>
        <w:pStyle w:val="TOC5"/>
        <w:rPr>
          <w:ins w:id="69" w:author="Rapporteur [Huawei, AEM]" w:date="2022-11-28T23:16:00Z"/>
          <w:rFonts w:asciiTheme="minorHAnsi" w:eastAsiaTheme="minorEastAsia" w:hAnsiTheme="minorHAnsi" w:cstheme="minorBidi"/>
          <w:noProof/>
          <w:sz w:val="22"/>
          <w:szCs w:val="22"/>
          <w:lang w:val="en-US"/>
        </w:rPr>
      </w:pPr>
      <w:ins w:id="70" w:author="Rapporteur [Huawei, AEM]" w:date="2022-11-28T23:1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_Toc120569801 \h </w:instrText>
        </w:r>
      </w:ins>
      <w:r>
        <w:rPr>
          <w:noProof/>
        </w:rPr>
      </w:r>
      <w:r>
        <w:rPr>
          <w:noProof/>
        </w:rPr>
        <w:fldChar w:fldCharType="separate"/>
      </w:r>
      <w:ins w:id="71" w:author="Rapporteur [Huawei, AEM]" w:date="2022-11-28T23:16:00Z">
        <w:r>
          <w:rPr>
            <w:noProof/>
          </w:rPr>
          <w:t>13</w:t>
        </w:r>
        <w:r>
          <w:rPr>
            <w:noProof/>
          </w:rPr>
          <w:fldChar w:fldCharType="end"/>
        </w:r>
      </w:ins>
    </w:p>
    <w:p w14:paraId="6070F186" w14:textId="388C3BAB" w:rsidR="002138C4" w:rsidRDefault="002138C4">
      <w:pPr>
        <w:pStyle w:val="TOC5"/>
        <w:rPr>
          <w:ins w:id="72" w:author="Rapporteur [Huawei, AEM]" w:date="2022-11-28T23:16:00Z"/>
          <w:rFonts w:asciiTheme="minorHAnsi" w:eastAsiaTheme="minorEastAsia" w:hAnsiTheme="minorHAnsi" w:cstheme="minorBidi"/>
          <w:noProof/>
          <w:sz w:val="22"/>
          <w:szCs w:val="22"/>
          <w:lang w:val="en-US"/>
        </w:rPr>
      </w:pPr>
      <w:ins w:id="73" w:author="Rapporteur [Huawei, AEM]" w:date="2022-11-28T23:16: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_Toc120569802 \h </w:instrText>
        </w:r>
      </w:ins>
      <w:r>
        <w:rPr>
          <w:noProof/>
        </w:rPr>
      </w:r>
      <w:r>
        <w:rPr>
          <w:noProof/>
        </w:rPr>
        <w:fldChar w:fldCharType="separate"/>
      </w:r>
      <w:ins w:id="74" w:author="Rapporteur [Huawei, AEM]" w:date="2022-11-28T23:16:00Z">
        <w:r>
          <w:rPr>
            <w:noProof/>
          </w:rPr>
          <w:t>14</w:t>
        </w:r>
        <w:r>
          <w:rPr>
            <w:noProof/>
          </w:rPr>
          <w:fldChar w:fldCharType="end"/>
        </w:r>
      </w:ins>
    </w:p>
    <w:p w14:paraId="67EE7ED0" w14:textId="087042CA" w:rsidR="002138C4" w:rsidRDefault="002138C4">
      <w:pPr>
        <w:pStyle w:val="TOC4"/>
        <w:rPr>
          <w:ins w:id="75" w:author="Rapporteur [Huawei, AEM]" w:date="2022-11-28T23:16:00Z"/>
          <w:rFonts w:asciiTheme="minorHAnsi" w:eastAsiaTheme="minorEastAsia" w:hAnsiTheme="minorHAnsi" w:cstheme="minorBidi"/>
          <w:noProof/>
          <w:sz w:val="22"/>
          <w:szCs w:val="22"/>
          <w:lang w:val="en-US"/>
        </w:rPr>
      </w:pPr>
      <w:ins w:id="76" w:author="Rapporteur [Huawei, AEM]" w:date="2022-11-28T23:16: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_Toc120569803 \h </w:instrText>
        </w:r>
      </w:ins>
      <w:r>
        <w:rPr>
          <w:noProof/>
        </w:rPr>
      </w:r>
      <w:r>
        <w:rPr>
          <w:noProof/>
        </w:rPr>
        <w:fldChar w:fldCharType="separate"/>
      </w:r>
      <w:ins w:id="77" w:author="Rapporteur [Huawei, AEM]" w:date="2022-11-28T23:16:00Z">
        <w:r>
          <w:rPr>
            <w:noProof/>
          </w:rPr>
          <w:t>15</w:t>
        </w:r>
        <w:r>
          <w:rPr>
            <w:noProof/>
          </w:rPr>
          <w:fldChar w:fldCharType="end"/>
        </w:r>
      </w:ins>
    </w:p>
    <w:p w14:paraId="4383E94C" w14:textId="1020BB5A" w:rsidR="002138C4" w:rsidRDefault="002138C4">
      <w:pPr>
        <w:pStyle w:val="TOC5"/>
        <w:rPr>
          <w:ins w:id="78" w:author="Rapporteur [Huawei, AEM]" w:date="2022-11-28T23:16:00Z"/>
          <w:rFonts w:asciiTheme="minorHAnsi" w:eastAsiaTheme="minorEastAsia" w:hAnsiTheme="minorHAnsi" w:cstheme="minorBidi"/>
          <w:noProof/>
          <w:sz w:val="22"/>
          <w:szCs w:val="22"/>
          <w:lang w:val="en-US"/>
        </w:rPr>
      </w:pPr>
      <w:ins w:id="79" w:author="Rapporteur [Huawei, AEM]" w:date="2022-11-28T23:1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_Toc120569804 \h </w:instrText>
        </w:r>
      </w:ins>
      <w:r>
        <w:rPr>
          <w:noProof/>
        </w:rPr>
      </w:r>
      <w:r>
        <w:rPr>
          <w:noProof/>
        </w:rPr>
        <w:fldChar w:fldCharType="separate"/>
      </w:r>
      <w:ins w:id="80" w:author="Rapporteur [Huawei, AEM]" w:date="2022-11-28T23:16:00Z">
        <w:r>
          <w:rPr>
            <w:noProof/>
          </w:rPr>
          <w:t>15</w:t>
        </w:r>
        <w:r>
          <w:rPr>
            <w:noProof/>
          </w:rPr>
          <w:fldChar w:fldCharType="end"/>
        </w:r>
      </w:ins>
    </w:p>
    <w:p w14:paraId="3699EC7D" w14:textId="21BA000E" w:rsidR="002138C4" w:rsidRDefault="002138C4">
      <w:pPr>
        <w:pStyle w:val="TOC5"/>
        <w:rPr>
          <w:ins w:id="81" w:author="Rapporteur [Huawei, AEM]" w:date="2022-11-28T23:16:00Z"/>
          <w:rFonts w:asciiTheme="minorHAnsi" w:eastAsiaTheme="minorEastAsia" w:hAnsiTheme="minorHAnsi" w:cstheme="minorBidi"/>
          <w:noProof/>
          <w:sz w:val="22"/>
          <w:szCs w:val="22"/>
          <w:lang w:val="en-US"/>
        </w:rPr>
      </w:pPr>
      <w:ins w:id="82" w:author="Rapporteur [Huawei, AEM]" w:date="2022-11-28T23:16: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_Toc120569805 \h </w:instrText>
        </w:r>
      </w:ins>
      <w:r>
        <w:rPr>
          <w:noProof/>
        </w:rPr>
      </w:r>
      <w:r>
        <w:rPr>
          <w:noProof/>
        </w:rPr>
        <w:fldChar w:fldCharType="separate"/>
      </w:r>
      <w:ins w:id="83" w:author="Rapporteur [Huawei, AEM]" w:date="2022-11-28T23:16:00Z">
        <w:r>
          <w:rPr>
            <w:noProof/>
          </w:rPr>
          <w:t>16</w:t>
        </w:r>
        <w:r>
          <w:rPr>
            <w:noProof/>
          </w:rPr>
          <w:fldChar w:fldCharType="end"/>
        </w:r>
      </w:ins>
    </w:p>
    <w:p w14:paraId="4A12561F" w14:textId="6F210918" w:rsidR="002138C4" w:rsidRDefault="002138C4">
      <w:pPr>
        <w:pStyle w:val="TOC3"/>
        <w:rPr>
          <w:ins w:id="84" w:author="Rapporteur [Huawei, AEM]" w:date="2022-11-28T23:16:00Z"/>
          <w:rFonts w:asciiTheme="minorHAnsi" w:eastAsiaTheme="minorEastAsia" w:hAnsiTheme="minorHAnsi" w:cstheme="minorBidi"/>
          <w:noProof/>
          <w:sz w:val="22"/>
          <w:szCs w:val="22"/>
          <w:lang w:val="en-US"/>
        </w:rPr>
      </w:pPr>
      <w:ins w:id="85" w:author="Rapporteur [Huawei, AEM]" w:date="2022-11-28T23:16: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_Toc120569806 \h </w:instrText>
        </w:r>
      </w:ins>
      <w:r>
        <w:rPr>
          <w:noProof/>
        </w:rPr>
      </w:r>
      <w:r>
        <w:rPr>
          <w:noProof/>
        </w:rPr>
        <w:fldChar w:fldCharType="separate"/>
      </w:r>
      <w:ins w:id="86" w:author="Rapporteur [Huawei, AEM]" w:date="2022-11-28T23:16:00Z">
        <w:r>
          <w:rPr>
            <w:noProof/>
          </w:rPr>
          <w:t>16</w:t>
        </w:r>
        <w:r>
          <w:rPr>
            <w:noProof/>
          </w:rPr>
          <w:fldChar w:fldCharType="end"/>
        </w:r>
      </w:ins>
    </w:p>
    <w:p w14:paraId="3C7EAD84" w14:textId="2C03E719" w:rsidR="002138C4" w:rsidRDefault="002138C4">
      <w:pPr>
        <w:pStyle w:val="TOC4"/>
        <w:rPr>
          <w:ins w:id="87" w:author="Rapporteur [Huawei, AEM]" w:date="2022-11-28T23:16:00Z"/>
          <w:rFonts w:asciiTheme="minorHAnsi" w:eastAsiaTheme="minorEastAsia" w:hAnsiTheme="minorHAnsi" w:cstheme="minorBidi"/>
          <w:noProof/>
          <w:sz w:val="22"/>
          <w:szCs w:val="22"/>
          <w:lang w:val="en-US"/>
        </w:rPr>
      </w:pPr>
      <w:ins w:id="88" w:author="Rapporteur [Huawei, AEM]" w:date="2022-11-28T23:16: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_Toc120569807 \h </w:instrText>
        </w:r>
      </w:ins>
      <w:r>
        <w:rPr>
          <w:noProof/>
        </w:rPr>
      </w:r>
      <w:r>
        <w:rPr>
          <w:noProof/>
        </w:rPr>
        <w:fldChar w:fldCharType="separate"/>
      </w:r>
      <w:ins w:id="89" w:author="Rapporteur [Huawei, AEM]" w:date="2022-11-28T23:16:00Z">
        <w:r>
          <w:rPr>
            <w:noProof/>
          </w:rPr>
          <w:t>16</w:t>
        </w:r>
        <w:r>
          <w:rPr>
            <w:noProof/>
          </w:rPr>
          <w:fldChar w:fldCharType="end"/>
        </w:r>
      </w:ins>
    </w:p>
    <w:p w14:paraId="62D37B04" w14:textId="25B81071" w:rsidR="002138C4" w:rsidRDefault="002138C4">
      <w:pPr>
        <w:pStyle w:val="TOC5"/>
        <w:rPr>
          <w:ins w:id="90" w:author="Rapporteur [Huawei, AEM]" w:date="2022-11-28T23:16:00Z"/>
          <w:rFonts w:asciiTheme="minorHAnsi" w:eastAsiaTheme="minorEastAsia" w:hAnsiTheme="minorHAnsi" w:cstheme="minorBidi"/>
          <w:noProof/>
          <w:sz w:val="22"/>
          <w:szCs w:val="22"/>
          <w:lang w:val="en-US"/>
        </w:rPr>
      </w:pPr>
      <w:ins w:id="91" w:author="Rapporteur [Huawei, AEM]" w:date="2022-11-28T23:16: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_Toc120569808 \h </w:instrText>
        </w:r>
      </w:ins>
      <w:r>
        <w:rPr>
          <w:noProof/>
        </w:rPr>
      </w:r>
      <w:r>
        <w:rPr>
          <w:noProof/>
        </w:rPr>
        <w:fldChar w:fldCharType="separate"/>
      </w:r>
      <w:ins w:id="92" w:author="Rapporteur [Huawei, AEM]" w:date="2022-11-28T23:16:00Z">
        <w:r>
          <w:rPr>
            <w:noProof/>
          </w:rPr>
          <w:t>16</w:t>
        </w:r>
        <w:r>
          <w:rPr>
            <w:noProof/>
          </w:rPr>
          <w:fldChar w:fldCharType="end"/>
        </w:r>
      </w:ins>
    </w:p>
    <w:p w14:paraId="66232F07" w14:textId="1141A740" w:rsidR="002138C4" w:rsidRDefault="002138C4">
      <w:pPr>
        <w:pStyle w:val="TOC5"/>
        <w:rPr>
          <w:ins w:id="93" w:author="Rapporteur [Huawei, AEM]" w:date="2022-11-28T23:16:00Z"/>
          <w:rFonts w:asciiTheme="minorHAnsi" w:eastAsiaTheme="minorEastAsia" w:hAnsiTheme="minorHAnsi" w:cstheme="minorBidi"/>
          <w:noProof/>
          <w:sz w:val="22"/>
          <w:szCs w:val="22"/>
          <w:lang w:val="en-US"/>
        </w:rPr>
      </w:pPr>
      <w:ins w:id="94" w:author="Rapporteur [Huawei, AEM]" w:date="2022-11-28T23:16: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_Toc120569809 \h </w:instrText>
        </w:r>
      </w:ins>
      <w:r>
        <w:rPr>
          <w:noProof/>
        </w:rPr>
      </w:r>
      <w:r>
        <w:rPr>
          <w:noProof/>
        </w:rPr>
        <w:fldChar w:fldCharType="separate"/>
      </w:r>
      <w:ins w:id="95" w:author="Rapporteur [Huawei, AEM]" w:date="2022-11-28T23:16:00Z">
        <w:r>
          <w:rPr>
            <w:noProof/>
          </w:rPr>
          <w:t>17</w:t>
        </w:r>
        <w:r>
          <w:rPr>
            <w:noProof/>
          </w:rPr>
          <w:fldChar w:fldCharType="end"/>
        </w:r>
      </w:ins>
    </w:p>
    <w:p w14:paraId="6ED012EE" w14:textId="76D521AA" w:rsidR="002138C4" w:rsidRDefault="002138C4">
      <w:pPr>
        <w:pStyle w:val="TOC5"/>
        <w:rPr>
          <w:ins w:id="96" w:author="Rapporteur [Huawei, AEM]" w:date="2022-11-28T23:16:00Z"/>
          <w:rFonts w:asciiTheme="minorHAnsi" w:eastAsiaTheme="minorEastAsia" w:hAnsiTheme="minorHAnsi" w:cstheme="minorBidi"/>
          <w:noProof/>
          <w:sz w:val="22"/>
          <w:szCs w:val="22"/>
          <w:lang w:val="en-US"/>
        </w:rPr>
      </w:pPr>
      <w:ins w:id="97" w:author="Rapporteur [Huawei, AEM]" w:date="2022-11-28T23:16: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_Toc120569810 \h </w:instrText>
        </w:r>
      </w:ins>
      <w:r>
        <w:rPr>
          <w:noProof/>
        </w:rPr>
      </w:r>
      <w:r>
        <w:rPr>
          <w:noProof/>
        </w:rPr>
        <w:fldChar w:fldCharType="separate"/>
      </w:r>
      <w:ins w:id="98" w:author="Rapporteur [Huawei, AEM]" w:date="2022-11-28T23:16:00Z">
        <w:r>
          <w:rPr>
            <w:noProof/>
          </w:rPr>
          <w:t>18</w:t>
        </w:r>
        <w:r>
          <w:rPr>
            <w:noProof/>
          </w:rPr>
          <w:fldChar w:fldCharType="end"/>
        </w:r>
      </w:ins>
    </w:p>
    <w:p w14:paraId="3F732A2C" w14:textId="4B224FB9" w:rsidR="002138C4" w:rsidRDefault="002138C4">
      <w:pPr>
        <w:pStyle w:val="TOC5"/>
        <w:rPr>
          <w:ins w:id="99" w:author="Rapporteur [Huawei, AEM]" w:date="2022-11-28T23:16:00Z"/>
          <w:rFonts w:asciiTheme="minorHAnsi" w:eastAsiaTheme="minorEastAsia" w:hAnsiTheme="minorHAnsi" w:cstheme="minorBidi"/>
          <w:noProof/>
          <w:sz w:val="22"/>
          <w:szCs w:val="22"/>
          <w:lang w:val="en-US"/>
        </w:rPr>
      </w:pPr>
      <w:ins w:id="100" w:author="Rapporteur [Huawei, AEM]" w:date="2022-11-28T23:16: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_Toc120569811 \h </w:instrText>
        </w:r>
      </w:ins>
      <w:r>
        <w:rPr>
          <w:noProof/>
        </w:rPr>
      </w:r>
      <w:r>
        <w:rPr>
          <w:noProof/>
        </w:rPr>
        <w:fldChar w:fldCharType="separate"/>
      </w:r>
      <w:ins w:id="101" w:author="Rapporteur [Huawei, AEM]" w:date="2022-11-28T23:16:00Z">
        <w:r>
          <w:rPr>
            <w:noProof/>
          </w:rPr>
          <w:t>18</w:t>
        </w:r>
        <w:r>
          <w:rPr>
            <w:noProof/>
          </w:rPr>
          <w:fldChar w:fldCharType="end"/>
        </w:r>
      </w:ins>
    </w:p>
    <w:p w14:paraId="4025C19C" w14:textId="212E9BB1" w:rsidR="002138C4" w:rsidRDefault="002138C4">
      <w:pPr>
        <w:pStyle w:val="TOC5"/>
        <w:rPr>
          <w:ins w:id="102" w:author="Rapporteur [Huawei, AEM]" w:date="2022-11-28T23:16:00Z"/>
          <w:rFonts w:asciiTheme="minorHAnsi" w:eastAsiaTheme="minorEastAsia" w:hAnsiTheme="minorHAnsi" w:cstheme="minorBidi"/>
          <w:noProof/>
          <w:sz w:val="22"/>
          <w:szCs w:val="22"/>
          <w:lang w:val="en-US"/>
        </w:rPr>
      </w:pPr>
      <w:ins w:id="103" w:author="Rapporteur [Huawei, AEM]" w:date="2022-11-28T23:16: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_Toc120569812 \h </w:instrText>
        </w:r>
      </w:ins>
      <w:r>
        <w:rPr>
          <w:noProof/>
        </w:rPr>
      </w:r>
      <w:r>
        <w:rPr>
          <w:noProof/>
        </w:rPr>
        <w:fldChar w:fldCharType="separate"/>
      </w:r>
      <w:ins w:id="104" w:author="Rapporteur [Huawei, AEM]" w:date="2022-11-28T23:16:00Z">
        <w:r>
          <w:rPr>
            <w:noProof/>
          </w:rPr>
          <w:t>18</w:t>
        </w:r>
        <w:r>
          <w:rPr>
            <w:noProof/>
          </w:rPr>
          <w:fldChar w:fldCharType="end"/>
        </w:r>
      </w:ins>
    </w:p>
    <w:p w14:paraId="03815F88" w14:textId="4DE53EFC" w:rsidR="002138C4" w:rsidRDefault="002138C4">
      <w:pPr>
        <w:pStyle w:val="TOC4"/>
        <w:rPr>
          <w:ins w:id="105" w:author="Rapporteur [Huawei, AEM]" w:date="2022-11-28T23:16:00Z"/>
          <w:rFonts w:asciiTheme="minorHAnsi" w:eastAsiaTheme="minorEastAsia" w:hAnsiTheme="minorHAnsi" w:cstheme="minorBidi"/>
          <w:noProof/>
          <w:sz w:val="22"/>
          <w:szCs w:val="22"/>
          <w:lang w:val="en-US"/>
        </w:rPr>
      </w:pPr>
      <w:ins w:id="106" w:author="Rapporteur [Huawei, AEM]" w:date="2022-11-28T23:16: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_Toc120569813 \h </w:instrText>
        </w:r>
      </w:ins>
      <w:r>
        <w:rPr>
          <w:noProof/>
        </w:rPr>
      </w:r>
      <w:r>
        <w:rPr>
          <w:noProof/>
        </w:rPr>
        <w:fldChar w:fldCharType="separate"/>
      </w:r>
      <w:ins w:id="107" w:author="Rapporteur [Huawei, AEM]" w:date="2022-11-28T23:16:00Z">
        <w:r>
          <w:rPr>
            <w:noProof/>
          </w:rPr>
          <w:t>19</w:t>
        </w:r>
        <w:r>
          <w:rPr>
            <w:noProof/>
          </w:rPr>
          <w:fldChar w:fldCharType="end"/>
        </w:r>
      </w:ins>
    </w:p>
    <w:p w14:paraId="153AA06D" w14:textId="3BC17603" w:rsidR="002138C4" w:rsidRDefault="002138C4">
      <w:pPr>
        <w:pStyle w:val="TOC5"/>
        <w:rPr>
          <w:ins w:id="108" w:author="Rapporteur [Huawei, AEM]" w:date="2022-11-28T23:16:00Z"/>
          <w:rFonts w:asciiTheme="minorHAnsi" w:eastAsiaTheme="minorEastAsia" w:hAnsiTheme="minorHAnsi" w:cstheme="minorBidi"/>
          <w:noProof/>
          <w:sz w:val="22"/>
          <w:szCs w:val="22"/>
          <w:lang w:val="en-US"/>
        </w:rPr>
      </w:pPr>
      <w:ins w:id="109" w:author="Rapporteur [Huawei, AEM]" w:date="2022-11-28T23:16: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_Toc120569814 \h </w:instrText>
        </w:r>
      </w:ins>
      <w:r>
        <w:rPr>
          <w:noProof/>
        </w:rPr>
      </w:r>
      <w:r>
        <w:rPr>
          <w:noProof/>
        </w:rPr>
        <w:fldChar w:fldCharType="separate"/>
      </w:r>
      <w:ins w:id="110" w:author="Rapporteur [Huawei, AEM]" w:date="2022-11-28T23:16:00Z">
        <w:r>
          <w:rPr>
            <w:noProof/>
          </w:rPr>
          <w:t>19</w:t>
        </w:r>
        <w:r>
          <w:rPr>
            <w:noProof/>
          </w:rPr>
          <w:fldChar w:fldCharType="end"/>
        </w:r>
      </w:ins>
    </w:p>
    <w:p w14:paraId="05293C09" w14:textId="4088689A" w:rsidR="002138C4" w:rsidRDefault="002138C4">
      <w:pPr>
        <w:pStyle w:val="TOC5"/>
        <w:rPr>
          <w:ins w:id="111" w:author="Rapporteur [Huawei, AEM]" w:date="2022-11-28T23:16:00Z"/>
          <w:rFonts w:asciiTheme="minorHAnsi" w:eastAsiaTheme="minorEastAsia" w:hAnsiTheme="minorHAnsi" w:cstheme="minorBidi"/>
          <w:noProof/>
          <w:sz w:val="22"/>
          <w:szCs w:val="22"/>
          <w:lang w:val="en-US"/>
        </w:rPr>
      </w:pPr>
      <w:ins w:id="112" w:author="Rapporteur [Huawei, AEM]" w:date="2022-11-28T23:16: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_Toc120569815 \h </w:instrText>
        </w:r>
      </w:ins>
      <w:r>
        <w:rPr>
          <w:noProof/>
        </w:rPr>
      </w:r>
      <w:r>
        <w:rPr>
          <w:noProof/>
        </w:rPr>
        <w:fldChar w:fldCharType="separate"/>
      </w:r>
      <w:ins w:id="113" w:author="Rapporteur [Huawei, AEM]" w:date="2022-11-28T23:16:00Z">
        <w:r>
          <w:rPr>
            <w:noProof/>
          </w:rPr>
          <w:t>19</w:t>
        </w:r>
        <w:r>
          <w:rPr>
            <w:noProof/>
          </w:rPr>
          <w:fldChar w:fldCharType="end"/>
        </w:r>
      </w:ins>
    </w:p>
    <w:p w14:paraId="19F0CEDB" w14:textId="0379C3F3" w:rsidR="002138C4" w:rsidRDefault="002138C4">
      <w:pPr>
        <w:pStyle w:val="TOC5"/>
        <w:rPr>
          <w:ins w:id="114" w:author="Rapporteur [Huawei, AEM]" w:date="2022-11-28T23:16:00Z"/>
          <w:rFonts w:asciiTheme="minorHAnsi" w:eastAsiaTheme="minorEastAsia" w:hAnsiTheme="minorHAnsi" w:cstheme="minorBidi"/>
          <w:noProof/>
          <w:sz w:val="22"/>
          <w:szCs w:val="22"/>
          <w:lang w:val="en-US"/>
        </w:rPr>
      </w:pPr>
      <w:ins w:id="115" w:author="Rapporteur [Huawei, AEM]" w:date="2022-11-28T23:16: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_Toc120569816 \h </w:instrText>
        </w:r>
      </w:ins>
      <w:r>
        <w:rPr>
          <w:noProof/>
        </w:rPr>
      </w:r>
      <w:r>
        <w:rPr>
          <w:noProof/>
        </w:rPr>
        <w:fldChar w:fldCharType="separate"/>
      </w:r>
      <w:ins w:id="116" w:author="Rapporteur [Huawei, AEM]" w:date="2022-11-28T23:16:00Z">
        <w:r>
          <w:rPr>
            <w:noProof/>
          </w:rPr>
          <w:t>19</w:t>
        </w:r>
        <w:r>
          <w:rPr>
            <w:noProof/>
          </w:rPr>
          <w:fldChar w:fldCharType="end"/>
        </w:r>
      </w:ins>
    </w:p>
    <w:p w14:paraId="463C7A21" w14:textId="51A3C4AD" w:rsidR="002138C4" w:rsidRDefault="002138C4">
      <w:pPr>
        <w:pStyle w:val="TOC5"/>
        <w:rPr>
          <w:ins w:id="117" w:author="Rapporteur [Huawei, AEM]" w:date="2022-11-28T23:16:00Z"/>
          <w:rFonts w:asciiTheme="minorHAnsi" w:eastAsiaTheme="minorEastAsia" w:hAnsiTheme="minorHAnsi" w:cstheme="minorBidi"/>
          <w:noProof/>
          <w:sz w:val="22"/>
          <w:szCs w:val="22"/>
          <w:lang w:val="en-US"/>
        </w:rPr>
      </w:pPr>
      <w:ins w:id="118" w:author="Rapporteur [Huawei, AEM]" w:date="2022-11-28T23:16: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_Toc120569817 \h </w:instrText>
        </w:r>
      </w:ins>
      <w:r>
        <w:rPr>
          <w:noProof/>
        </w:rPr>
      </w:r>
      <w:r>
        <w:rPr>
          <w:noProof/>
        </w:rPr>
        <w:fldChar w:fldCharType="separate"/>
      </w:r>
      <w:ins w:id="119" w:author="Rapporteur [Huawei, AEM]" w:date="2022-11-28T23:16:00Z">
        <w:r>
          <w:rPr>
            <w:noProof/>
          </w:rPr>
          <w:t>20</w:t>
        </w:r>
        <w:r>
          <w:rPr>
            <w:noProof/>
          </w:rPr>
          <w:fldChar w:fldCharType="end"/>
        </w:r>
      </w:ins>
    </w:p>
    <w:p w14:paraId="19262446" w14:textId="6AD4CFDC" w:rsidR="002138C4" w:rsidRDefault="002138C4">
      <w:pPr>
        <w:pStyle w:val="TOC5"/>
        <w:rPr>
          <w:ins w:id="120" w:author="Rapporteur [Huawei, AEM]" w:date="2022-11-28T23:16:00Z"/>
          <w:rFonts w:asciiTheme="minorHAnsi" w:eastAsiaTheme="minorEastAsia" w:hAnsiTheme="minorHAnsi" w:cstheme="minorBidi"/>
          <w:noProof/>
          <w:sz w:val="22"/>
          <w:szCs w:val="22"/>
          <w:lang w:val="en-US"/>
        </w:rPr>
      </w:pPr>
      <w:ins w:id="121" w:author="Rapporteur [Huawei, AEM]" w:date="2022-11-28T23:16: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_Toc120569818 \h </w:instrText>
        </w:r>
      </w:ins>
      <w:r>
        <w:rPr>
          <w:noProof/>
        </w:rPr>
      </w:r>
      <w:r>
        <w:rPr>
          <w:noProof/>
        </w:rPr>
        <w:fldChar w:fldCharType="separate"/>
      </w:r>
      <w:ins w:id="122" w:author="Rapporteur [Huawei, AEM]" w:date="2022-11-28T23:16:00Z">
        <w:r>
          <w:rPr>
            <w:noProof/>
          </w:rPr>
          <w:t>20</w:t>
        </w:r>
        <w:r>
          <w:rPr>
            <w:noProof/>
          </w:rPr>
          <w:fldChar w:fldCharType="end"/>
        </w:r>
      </w:ins>
    </w:p>
    <w:p w14:paraId="674A5490" w14:textId="61927DCF" w:rsidR="002138C4" w:rsidRDefault="002138C4">
      <w:pPr>
        <w:pStyle w:val="TOC3"/>
        <w:rPr>
          <w:ins w:id="123" w:author="Rapporteur [Huawei, AEM]" w:date="2022-11-28T23:16:00Z"/>
          <w:rFonts w:asciiTheme="minorHAnsi" w:eastAsiaTheme="minorEastAsia" w:hAnsiTheme="minorHAnsi" w:cstheme="minorBidi"/>
          <w:noProof/>
          <w:sz w:val="22"/>
          <w:szCs w:val="22"/>
          <w:lang w:val="en-US"/>
        </w:rPr>
      </w:pPr>
      <w:ins w:id="124" w:author="Rapporteur [Huawei, AEM]" w:date="2022-11-28T23:16: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_Toc120569819 \h </w:instrText>
        </w:r>
      </w:ins>
      <w:r>
        <w:rPr>
          <w:noProof/>
        </w:rPr>
      </w:r>
      <w:r>
        <w:rPr>
          <w:noProof/>
        </w:rPr>
        <w:fldChar w:fldCharType="separate"/>
      </w:r>
      <w:ins w:id="125" w:author="Rapporteur [Huawei, AEM]" w:date="2022-11-28T23:16:00Z">
        <w:r>
          <w:rPr>
            <w:noProof/>
          </w:rPr>
          <w:t>21</w:t>
        </w:r>
        <w:r>
          <w:rPr>
            <w:noProof/>
          </w:rPr>
          <w:fldChar w:fldCharType="end"/>
        </w:r>
      </w:ins>
    </w:p>
    <w:p w14:paraId="299B0EED" w14:textId="4ABFD3A6" w:rsidR="002138C4" w:rsidRDefault="002138C4">
      <w:pPr>
        <w:pStyle w:val="TOC4"/>
        <w:rPr>
          <w:ins w:id="126" w:author="Rapporteur [Huawei, AEM]" w:date="2022-11-28T23:16:00Z"/>
          <w:rFonts w:asciiTheme="minorHAnsi" w:eastAsiaTheme="minorEastAsia" w:hAnsiTheme="minorHAnsi" w:cstheme="minorBidi"/>
          <w:noProof/>
          <w:sz w:val="22"/>
          <w:szCs w:val="22"/>
          <w:lang w:val="en-US"/>
        </w:rPr>
      </w:pPr>
      <w:ins w:id="127" w:author="Rapporteur [Huawei, AEM]" w:date="2022-11-28T23:16:00Z">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_Toc120569820 \h </w:instrText>
        </w:r>
      </w:ins>
      <w:r>
        <w:rPr>
          <w:noProof/>
        </w:rPr>
      </w:r>
      <w:r>
        <w:rPr>
          <w:noProof/>
        </w:rPr>
        <w:fldChar w:fldCharType="separate"/>
      </w:r>
      <w:ins w:id="128" w:author="Rapporteur [Huawei, AEM]" w:date="2022-11-28T23:16:00Z">
        <w:r>
          <w:rPr>
            <w:noProof/>
          </w:rPr>
          <w:t>21</w:t>
        </w:r>
        <w:r>
          <w:rPr>
            <w:noProof/>
          </w:rPr>
          <w:fldChar w:fldCharType="end"/>
        </w:r>
      </w:ins>
    </w:p>
    <w:p w14:paraId="3C98622E" w14:textId="5A0927CB" w:rsidR="002138C4" w:rsidRDefault="002138C4">
      <w:pPr>
        <w:pStyle w:val="TOC2"/>
        <w:rPr>
          <w:ins w:id="129" w:author="Rapporteur [Huawei, AEM]" w:date="2022-11-28T23:16:00Z"/>
          <w:rFonts w:asciiTheme="minorHAnsi" w:eastAsiaTheme="minorEastAsia" w:hAnsiTheme="minorHAnsi" w:cstheme="minorBidi"/>
          <w:noProof/>
          <w:sz w:val="22"/>
          <w:szCs w:val="22"/>
          <w:lang w:val="en-US"/>
        </w:rPr>
      </w:pPr>
      <w:ins w:id="130" w:author="Rapporteur [Huawei, AEM]" w:date="2022-11-28T23:16: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_Toc120569821 \h </w:instrText>
        </w:r>
      </w:ins>
      <w:r>
        <w:rPr>
          <w:noProof/>
        </w:rPr>
      </w:r>
      <w:r>
        <w:rPr>
          <w:noProof/>
        </w:rPr>
        <w:fldChar w:fldCharType="separate"/>
      </w:r>
      <w:ins w:id="131" w:author="Rapporteur [Huawei, AEM]" w:date="2022-11-28T23:16:00Z">
        <w:r>
          <w:rPr>
            <w:noProof/>
          </w:rPr>
          <w:t>21</w:t>
        </w:r>
        <w:r>
          <w:rPr>
            <w:noProof/>
          </w:rPr>
          <w:fldChar w:fldCharType="end"/>
        </w:r>
      </w:ins>
    </w:p>
    <w:p w14:paraId="3CFB4E83" w14:textId="600C4A37" w:rsidR="002138C4" w:rsidRDefault="002138C4">
      <w:pPr>
        <w:pStyle w:val="TOC3"/>
        <w:rPr>
          <w:ins w:id="132" w:author="Rapporteur [Huawei, AEM]" w:date="2022-11-28T23:16:00Z"/>
          <w:rFonts w:asciiTheme="minorHAnsi" w:eastAsiaTheme="minorEastAsia" w:hAnsiTheme="minorHAnsi" w:cstheme="minorBidi"/>
          <w:noProof/>
          <w:sz w:val="22"/>
          <w:szCs w:val="22"/>
          <w:lang w:val="en-US"/>
        </w:rPr>
      </w:pPr>
      <w:ins w:id="133" w:author="Rapporteur [Huawei, AEM]" w:date="2022-11-28T23:1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_Toc120569822 \h </w:instrText>
        </w:r>
      </w:ins>
      <w:r>
        <w:rPr>
          <w:noProof/>
        </w:rPr>
      </w:r>
      <w:r>
        <w:rPr>
          <w:noProof/>
        </w:rPr>
        <w:fldChar w:fldCharType="separate"/>
      </w:r>
      <w:ins w:id="134" w:author="Rapporteur [Huawei, AEM]" w:date="2022-11-28T23:16:00Z">
        <w:r>
          <w:rPr>
            <w:noProof/>
          </w:rPr>
          <w:t>21</w:t>
        </w:r>
        <w:r>
          <w:rPr>
            <w:noProof/>
          </w:rPr>
          <w:fldChar w:fldCharType="end"/>
        </w:r>
      </w:ins>
    </w:p>
    <w:p w14:paraId="0FFFBC3A" w14:textId="6E0F4169" w:rsidR="002138C4" w:rsidRDefault="002138C4">
      <w:pPr>
        <w:pStyle w:val="TOC3"/>
        <w:rPr>
          <w:ins w:id="135" w:author="Rapporteur [Huawei, AEM]" w:date="2022-11-28T23:16:00Z"/>
          <w:rFonts w:asciiTheme="minorHAnsi" w:eastAsiaTheme="minorEastAsia" w:hAnsiTheme="minorHAnsi" w:cstheme="minorBidi"/>
          <w:noProof/>
          <w:sz w:val="22"/>
          <w:szCs w:val="22"/>
          <w:lang w:val="en-US"/>
        </w:rPr>
      </w:pPr>
      <w:ins w:id="136" w:author="Rapporteur [Huawei, AEM]" w:date="2022-11-28T23:1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_Toc120569823 \h </w:instrText>
        </w:r>
      </w:ins>
      <w:r>
        <w:rPr>
          <w:noProof/>
        </w:rPr>
      </w:r>
      <w:r>
        <w:rPr>
          <w:noProof/>
        </w:rPr>
        <w:fldChar w:fldCharType="separate"/>
      </w:r>
      <w:ins w:id="137" w:author="Rapporteur [Huawei, AEM]" w:date="2022-11-28T23:16:00Z">
        <w:r>
          <w:rPr>
            <w:noProof/>
          </w:rPr>
          <w:t>22</w:t>
        </w:r>
        <w:r>
          <w:rPr>
            <w:noProof/>
          </w:rPr>
          <w:fldChar w:fldCharType="end"/>
        </w:r>
      </w:ins>
    </w:p>
    <w:p w14:paraId="60E4BF3B" w14:textId="0D10A2BA" w:rsidR="002138C4" w:rsidRDefault="002138C4">
      <w:pPr>
        <w:pStyle w:val="TOC4"/>
        <w:rPr>
          <w:ins w:id="138" w:author="Rapporteur [Huawei, AEM]" w:date="2022-11-28T23:16:00Z"/>
          <w:rFonts w:asciiTheme="minorHAnsi" w:eastAsiaTheme="minorEastAsia" w:hAnsiTheme="minorHAnsi" w:cstheme="minorBidi"/>
          <w:noProof/>
          <w:sz w:val="22"/>
          <w:szCs w:val="22"/>
          <w:lang w:val="en-US"/>
        </w:rPr>
      </w:pPr>
      <w:ins w:id="139" w:author="Rapporteur [Huawei, AEM]" w:date="2022-11-28T23:1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_Toc120569824 \h </w:instrText>
        </w:r>
      </w:ins>
      <w:r>
        <w:rPr>
          <w:noProof/>
        </w:rPr>
      </w:r>
      <w:r>
        <w:rPr>
          <w:noProof/>
        </w:rPr>
        <w:fldChar w:fldCharType="separate"/>
      </w:r>
      <w:ins w:id="140" w:author="Rapporteur [Huawei, AEM]" w:date="2022-11-28T23:16:00Z">
        <w:r>
          <w:rPr>
            <w:noProof/>
          </w:rPr>
          <w:t>22</w:t>
        </w:r>
        <w:r>
          <w:rPr>
            <w:noProof/>
          </w:rPr>
          <w:fldChar w:fldCharType="end"/>
        </w:r>
      </w:ins>
    </w:p>
    <w:p w14:paraId="4289232F" w14:textId="536E5D72" w:rsidR="002138C4" w:rsidRDefault="002138C4">
      <w:pPr>
        <w:pStyle w:val="TOC4"/>
        <w:rPr>
          <w:ins w:id="141" w:author="Rapporteur [Huawei, AEM]" w:date="2022-11-28T23:16:00Z"/>
          <w:rFonts w:asciiTheme="minorHAnsi" w:eastAsiaTheme="minorEastAsia" w:hAnsiTheme="minorHAnsi" w:cstheme="minorBidi"/>
          <w:noProof/>
          <w:sz w:val="22"/>
          <w:szCs w:val="22"/>
          <w:lang w:val="en-US"/>
        </w:rPr>
      </w:pPr>
      <w:ins w:id="142" w:author="Rapporteur [Huawei, AEM]" w:date="2022-11-28T23:16: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_Toc120569825 \h </w:instrText>
        </w:r>
      </w:ins>
      <w:r>
        <w:rPr>
          <w:noProof/>
        </w:rPr>
      </w:r>
      <w:r>
        <w:rPr>
          <w:noProof/>
        </w:rPr>
        <w:fldChar w:fldCharType="separate"/>
      </w:r>
      <w:ins w:id="143" w:author="Rapporteur [Huawei, AEM]" w:date="2022-11-28T23:16:00Z">
        <w:r>
          <w:rPr>
            <w:noProof/>
          </w:rPr>
          <w:t>22</w:t>
        </w:r>
        <w:r>
          <w:rPr>
            <w:noProof/>
          </w:rPr>
          <w:fldChar w:fldCharType="end"/>
        </w:r>
      </w:ins>
    </w:p>
    <w:p w14:paraId="2217995E" w14:textId="4E0156A5" w:rsidR="002138C4" w:rsidRDefault="002138C4">
      <w:pPr>
        <w:pStyle w:val="TOC5"/>
        <w:rPr>
          <w:ins w:id="144" w:author="Rapporteur [Huawei, AEM]" w:date="2022-11-28T23:16:00Z"/>
          <w:rFonts w:asciiTheme="minorHAnsi" w:eastAsiaTheme="minorEastAsia" w:hAnsiTheme="minorHAnsi" w:cstheme="minorBidi"/>
          <w:noProof/>
          <w:sz w:val="22"/>
          <w:szCs w:val="22"/>
          <w:lang w:val="en-US"/>
        </w:rPr>
      </w:pPr>
      <w:ins w:id="145" w:author="Rapporteur [Huawei, AEM]" w:date="2022-11-28T23:1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_Toc120569826 \h </w:instrText>
        </w:r>
      </w:ins>
      <w:r>
        <w:rPr>
          <w:noProof/>
        </w:rPr>
      </w:r>
      <w:r>
        <w:rPr>
          <w:noProof/>
        </w:rPr>
        <w:fldChar w:fldCharType="separate"/>
      </w:r>
      <w:ins w:id="146" w:author="Rapporteur [Huawei, AEM]" w:date="2022-11-28T23:16:00Z">
        <w:r>
          <w:rPr>
            <w:noProof/>
          </w:rPr>
          <w:t>22</w:t>
        </w:r>
        <w:r>
          <w:rPr>
            <w:noProof/>
          </w:rPr>
          <w:fldChar w:fldCharType="end"/>
        </w:r>
      </w:ins>
    </w:p>
    <w:p w14:paraId="7E637613" w14:textId="3CDF7688" w:rsidR="002138C4" w:rsidRPr="002138C4" w:rsidRDefault="002138C4">
      <w:pPr>
        <w:pStyle w:val="TOC5"/>
        <w:rPr>
          <w:ins w:id="147" w:author="Rapporteur [Huawei, AEM]" w:date="2022-11-28T23:16:00Z"/>
          <w:rFonts w:asciiTheme="minorHAnsi" w:eastAsiaTheme="minorEastAsia" w:hAnsiTheme="minorHAnsi" w:cstheme="minorBidi"/>
          <w:noProof/>
          <w:sz w:val="22"/>
          <w:szCs w:val="22"/>
          <w:lang w:val="fr-FR"/>
        </w:rPr>
      </w:pPr>
      <w:ins w:id="148" w:author="Rapporteur [Huawei, AEM]" w:date="2022-11-28T23:16:00Z">
        <w:r w:rsidRPr="002138C4">
          <w:rPr>
            <w:noProof/>
            <w:lang w:val="fr-FR"/>
          </w:rPr>
          <w:t>5.3.2.2.2</w:t>
        </w:r>
        <w:r w:rsidRPr="002138C4">
          <w:rPr>
            <w:rFonts w:asciiTheme="minorHAnsi" w:eastAsiaTheme="minorEastAsia" w:hAnsiTheme="minorHAnsi" w:cstheme="minorBidi"/>
            <w:noProof/>
            <w:sz w:val="22"/>
            <w:szCs w:val="22"/>
            <w:lang w:val="fr-FR"/>
          </w:rPr>
          <w:tab/>
        </w:r>
        <w:r w:rsidRPr="002138C4">
          <w:rPr>
            <w:noProof/>
            <w:lang w:val="fr-FR"/>
          </w:rPr>
          <w:t>MBS Application Session Context Establishment</w:t>
        </w:r>
        <w:r w:rsidRPr="002138C4">
          <w:rPr>
            <w:noProof/>
            <w:lang w:val="fr-FR"/>
          </w:rPr>
          <w:tab/>
        </w:r>
        <w:r>
          <w:rPr>
            <w:noProof/>
          </w:rPr>
          <w:fldChar w:fldCharType="begin"/>
        </w:r>
        <w:r w:rsidRPr="002138C4">
          <w:rPr>
            <w:noProof/>
            <w:lang w:val="fr-FR"/>
          </w:rPr>
          <w:instrText xml:space="preserve"> PAGEREF _Toc120569827 \h </w:instrText>
        </w:r>
      </w:ins>
      <w:r>
        <w:rPr>
          <w:noProof/>
        </w:rPr>
      </w:r>
      <w:r>
        <w:rPr>
          <w:noProof/>
        </w:rPr>
        <w:fldChar w:fldCharType="separate"/>
      </w:r>
      <w:ins w:id="149" w:author="Rapporteur [Huawei, AEM]" w:date="2022-11-28T23:16:00Z">
        <w:r w:rsidRPr="002138C4">
          <w:rPr>
            <w:noProof/>
            <w:lang w:val="fr-FR"/>
          </w:rPr>
          <w:t>22</w:t>
        </w:r>
        <w:r>
          <w:rPr>
            <w:noProof/>
          </w:rPr>
          <w:fldChar w:fldCharType="end"/>
        </w:r>
      </w:ins>
    </w:p>
    <w:p w14:paraId="48B5A951" w14:textId="71DEE94E" w:rsidR="002138C4" w:rsidRDefault="002138C4">
      <w:pPr>
        <w:pStyle w:val="TOC4"/>
        <w:rPr>
          <w:ins w:id="150" w:author="Rapporteur [Huawei, AEM]" w:date="2022-11-28T23:16:00Z"/>
          <w:rFonts w:asciiTheme="minorHAnsi" w:eastAsiaTheme="minorEastAsia" w:hAnsiTheme="minorHAnsi" w:cstheme="minorBidi"/>
          <w:noProof/>
          <w:sz w:val="22"/>
          <w:szCs w:val="22"/>
          <w:lang w:val="en-US"/>
        </w:rPr>
      </w:pPr>
      <w:ins w:id="151" w:author="Rapporteur [Huawei, AEM]" w:date="2022-11-28T23:16: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_Toc120569828 \h </w:instrText>
        </w:r>
      </w:ins>
      <w:r>
        <w:rPr>
          <w:noProof/>
        </w:rPr>
      </w:r>
      <w:r>
        <w:rPr>
          <w:noProof/>
        </w:rPr>
        <w:fldChar w:fldCharType="separate"/>
      </w:r>
      <w:ins w:id="152" w:author="Rapporteur [Huawei, AEM]" w:date="2022-11-28T23:16:00Z">
        <w:r>
          <w:rPr>
            <w:noProof/>
          </w:rPr>
          <w:t>23</w:t>
        </w:r>
        <w:r>
          <w:rPr>
            <w:noProof/>
          </w:rPr>
          <w:fldChar w:fldCharType="end"/>
        </w:r>
      </w:ins>
    </w:p>
    <w:p w14:paraId="7C2D7059" w14:textId="788C5DC3" w:rsidR="002138C4" w:rsidRDefault="002138C4">
      <w:pPr>
        <w:pStyle w:val="TOC5"/>
        <w:rPr>
          <w:ins w:id="153" w:author="Rapporteur [Huawei, AEM]" w:date="2022-11-28T23:16:00Z"/>
          <w:rFonts w:asciiTheme="minorHAnsi" w:eastAsiaTheme="minorEastAsia" w:hAnsiTheme="minorHAnsi" w:cstheme="minorBidi"/>
          <w:noProof/>
          <w:sz w:val="22"/>
          <w:szCs w:val="22"/>
          <w:lang w:val="en-US"/>
        </w:rPr>
      </w:pPr>
      <w:ins w:id="154" w:author="Rapporteur [Huawei, AEM]" w:date="2022-11-28T23:1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_Toc120569829 \h </w:instrText>
        </w:r>
      </w:ins>
      <w:r>
        <w:rPr>
          <w:noProof/>
        </w:rPr>
      </w:r>
      <w:r>
        <w:rPr>
          <w:noProof/>
        </w:rPr>
        <w:fldChar w:fldCharType="separate"/>
      </w:r>
      <w:ins w:id="155" w:author="Rapporteur [Huawei, AEM]" w:date="2022-11-28T23:16:00Z">
        <w:r>
          <w:rPr>
            <w:noProof/>
          </w:rPr>
          <w:t>23</w:t>
        </w:r>
        <w:r>
          <w:rPr>
            <w:noProof/>
          </w:rPr>
          <w:fldChar w:fldCharType="end"/>
        </w:r>
      </w:ins>
    </w:p>
    <w:p w14:paraId="763C040F" w14:textId="05847A24" w:rsidR="002138C4" w:rsidRDefault="002138C4">
      <w:pPr>
        <w:pStyle w:val="TOC5"/>
        <w:rPr>
          <w:ins w:id="156" w:author="Rapporteur [Huawei, AEM]" w:date="2022-11-28T23:16:00Z"/>
          <w:rFonts w:asciiTheme="minorHAnsi" w:eastAsiaTheme="minorEastAsia" w:hAnsiTheme="minorHAnsi" w:cstheme="minorBidi"/>
          <w:noProof/>
          <w:sz w:val="22"/>
          <w:szCs w:val="22"/>
          <w:lang w:val="en-US"/>
        </w:rPr>
      </w:pPr>
      <w:ins w:id="157" w:author="Rapporteur [Huawei, AEM]" w:date="2022-11-28T23:16: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_Toc120569830 \h </w:instrText>
        </w:r>
      </w:ins>
      <w:r>
        <w:rPr>
          <w:noProof/>
        </w:rPr>
      </w:r>
      <w:r>
        <w:rPr>
          <w:noProof/>
        </w:rPr>
        <w:fldChar w:fldCharType="separate"/>
      </w:r>
      <w:ins w:id="158" w:author="Rapporteur [Huawei, AEM]" w:date="2022-11-28T23:16:00Z">
        <w:r>
          <w:rPr>
            <w:noProof/>
          </w:rPr>
          <w:t>24</w:t>
        </w:r>
        <w:r>
          <w:rPr>
            <w:noProof/>
          </w:rPr>
          <w:fldChar w:fldCharType="end"/>
        </w:r>
      </w:ins>
    </w:p>
    <w:p w14:paraId="7774ABDB" w14:textId="6B740A14" w:rsidR="002138C4" w:rsidRDefault="002138C4">
      <w:pPr>
        <w:pStyle w:val="TOC4"/>
        <w:rPr>
          <w:ins w:id="159" w:author="Rapporteur [Huawei, AEM]" w:date="2022-11-28T23:16:00Z"/>
          <w:rFonts w:asciiTheme="minorHAnsi" w:eastAsiaTheme="minorEastAsia" w:hAnsiTheme="minorHAnsi" w:cstheme="minorBidi"/>
          <w:noProof/>
          <w:sz w:val="22"/>
          <w:szCs w:val="22"/>
          <w:lang w:val="en-US"/>
        </w:rPr>
      </w:pPr>
      <w:ins w:id="160" w:author="Rapporteur [Huawei, AEM]" w:date="2022-11-28T23:16: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_Toc120569831 \h </w:instrText>
        </w:r>
      </w:ins>
      <w:r>
        <w:rPr>
          <w:noProof/>
        </w:rPr>
      </w:r>
      <w:r>
        <w:rPr>
          <w:noProof/>
        </w:rPr>
        <w:fldChar w:fldCharType="separate"/>
      </w:r>
      <w:ins w:id="161" w:author="Rapporteur [Huawei, AEM]" w:date="2022-11-28T23:16:00Z">
        <w:r>
          <w:rPr>
            <w:noProof/>
          </w:rPr>
          <w:t>25</w:t>
        </w:r>
        <w:r>
          <w:rPr>
            <w:noProof/>
          </w:rPr>
          <w:fldChar w:fldCharType="end"/>
        </w:r>
      </w:ins>
    </w:p>
    <w:p w14:paraId="51F1ECDD" w14:textId="34084B5D" w:rsidR="002138C4" w:rsidRDefault="002138C4">
      <w:pPr>
        <w:pStyle w:val="TOC5"/>
        <w:rPr>
          <w:ins w:id="162" w:author="Rapporteur [Huawei, AEM]" w:date="2022-11-28T23:16:00Z"/>
          <w:rFonts w:asciiTheme="minorHAnsi" w:eastAsiaTheme="minorEastAsia" w:hAnsiTheme="minorHAnsi" w:cstheme="minorBidi"/>
          <w:noProof/>
          <w:sz w:val="22"/>
          <w:szCs w:val="22"/>
          <w:lang w:val="en-US"/>
        </w:rPr>
      </w:pPr>
      <w:ins w:id="163" w:author="Rapporteur [Huawei, AEM]" w:date="2022-11-28T23:1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_Toc120569832 \h </w:instrText>
        </w:r>
      </w:ins>
      <w:r>
        <w:rPr>
          <w:noProof/>
        </w:rPr>
      </w:r>
      <w:r>
        <w:rPr>
          <w:noProof/>
        </w:rPr>
        <w:fldChar w:fldCharType="separate"/>
      </w:r>
      <w:ins w:id="164" w:author="Rapporteur [Huawei, AEM]" w:date="2022-11-28T23:16:00Z">
        <w:r>
          <w:rPr>
            <w:noProof/>
          </w:rPr>
          <w:t>25</w:t>
        </w:r>
        <w:r>
          <w:rPr>
            <w:noProof/>
          </w:rPr>
          <w:fldChar w:fldCharType="end"/>
        </w:r>
      </w:ins>
    </w:p>
    <w:p w14:paraId="4918C150" w14:textId="2F19DB38" w:rsidR="002138C4" w:rsidRDefault="002138C4">
      <w:pPr>
        <w:pStyle w:val="TOC5"/>
        <w:rPr>
          <w:ins w:id="165" w:author="Rapporteur [Huawei, AEM]" w:date="2022-11-28T23:16:00Z"/>
          <w:rFonts w:asciiTheme="minorHAnsi" w:eastAsiaTheme="minorEastAsia" w:hAnsiTheme="minorHAnsi" w:cstheme="minorBidi"/>
          <w:noProof/>
          <w:sz w:val="22"/>
          <w:szCs w:val="22"/>
          <w:lang w:val="en-US"/>
        </w:rPr>
      </w:pPr>
      <w:ins w:id="166" w:author="Rapporteur [Huawei, AEM]" w:date="2022-11-28T23:16: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_Toc120569833 \h </w:instrText>
        </w:r>
      </w:ins>
      <w:r>
        <w:rPr>
          <w:noProof/>
        </w:rPr>
      </w:r>
      <w:r>
        <w:rPr>
          <w:noProof/>
        </w:rPr>
        <w:fldChar w:fldCharType="separate"/>
      </w:r>
      <w:ins w:id="167" w:author="Rapporteur [Huawei, AEM]" w:date="2022-11-28T23:16:00Z">
        <w:r>
          <w:rPr>
            <w:noProof/>
          </w:rPr>
          <w:t>25</w:t>
        </w:r>
        <w:r>
          <w:rPr>
            <w:noProof/>
          </w:rPr>
          <w:fldChar w:fldCharType="end"/>
        </w:r>
      </w:ins>
    </w:p>
    <w:p w14:paraId="55BCEA89" w14:textId="10B54853" w:rsidR="002138C4" w:rsidRDefault="002138C4">
      <w:pPr>
        <w:pStyle w:val="TOC1"/>
        <w:rPr>
          <w:ins w:id="168" w:author="Rapporteur [Huawei, AEM]" w:date="2022-11-28T23:16:00Z"/>
          <w:rFonts w:asciiTheme="minorHAnsi" w:eastAsiaTheme="minorEastAsia" w:hAnsiTheme="minorHAnsi" w:cstheme="minorBidi"/>
          <w:noProof/>
          <w:szCs w:val="22"/>
          <w:lang w:val="en-US"/>
        </w:rPr>
      </w:pPr>
      <w:ins w:id="169" w:author="Rapporteur [Huawei, AEM]" w:date="2022-11-28T23:1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_Toc120569834 \h </w:instrText>
        </w:r>
      </w:ins>
      <w:r>
        <w:rPr>
          <w:noProof/>
        </w:rPr>
      </w:r>
      <w:r>
        <w:rPr>
          <w:noProof/>
        </w:rPr>
        <w:fldChar w:fldCharType="separate"/>
      </w:r>
      <w:ins w:id="170" w:author="Rapporteur [Huawei, AEM]" w:date="2022-11-28T23:16:00Z">
        <w:r>
          <w:rPr>
            <w:noProof/>
          </w:rPr>
          <w:t>25</w:t>
        </w:r>
        <w:r>
          <w:rPr>
            <w:noProof/>
          </w:rPr>
          <w:fldChar w:fldCharType="end"/>
        </w:r>
      </w:ins>
    </w:p>
    <w:p w14:paraId="4B7E66C1" w14:textId="351A1EFC" w:rsidR="002138C4" w:rsidRDefault="002138C4">
      <w:pPr>
        <w:pStyle w:val="TOC2"/>
        <w:rPr>
          <w:ins w:id="171" w:author="Rapporteur [Huawei, AEM]" w:date="2022-11-28T23:16:00Z"/>
          <w:rFonts w:asciiTheme="minorHAnsi" w:eastAsiaTheme="minorEastAsia" w:hAnsiTheme="minorHAnsi" w:cstheme="minorBidi"/>
          <w:noProof/>
          <w:sz w:val="22"/>
          <w:szCs w:val="22"/>
          <w:lang w:val="en-US"/>
        </w:rPr>
      </w:pPr>
      <w:ins w:id="172" w:author="Rapporteur [Huawei, AEM]" w:date="2022-11-28T23:16: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_Toc120569835 \h </w:instrText>
        </w:r>
      </w:ins>
      <w:r>
        <w:rPr>
          <w:noProof/>
        </w:rPr>
      </w:r>
      <w:r>
        <w:rPr>
          <w:noProof/>
        </w:rPr>
        <w:fldChar w:fldCharType="separate"/>
      </w:r>
      <w:ins w:id="173" w:author="Rapporteur [Huawei, AEM]" w:date="2022-11-28T23:16:00Z">
        <w:r>
          <w:rPr>
            <w:noProof/>
          </w:rPr>
          <w:t>25</w:t>
        </w:r>
        <w:r>
          <w:rPr>
            <w:noProof/>
          </w:rPr>
          <w:fldChar w:fldCharType="end"/>
        </w:r>
      </w:ins>
    </w:p>
    <w:p w14:paraId="4B38E3E9" w14:textId="3B0CF9FF" w:rsidR="002138C4" w:rsidRDefault="002138C4">
      <w:pPr>
        <w:pStyle w:val="TOC3"/>
        <w:rPr>
          <w:ins w:id="174" w:author="Rapporteur [Huawei, AEM]" w:date="2022-11-28T23:16:00Z"/>
          <w:rFonts w:asciiTheme="minorHAnsi" w:eastAsiaTheme="minorEastAsia" w:hAnsiTheme="minorHAnsi" w:cstheme="minorBidi"/>
          <w:noProof/>
          <w:sz w:val="22"/>
          <w:szCs w:val="22"/>
          <w:lang w:val="en-US"/>
        </w:rPr>
      </w:pPr>
      <w:ins w:id="175" w:author="Rapporteur [Huawei, AEM]" w:date="2022-11-28T23:1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_Toc120569836 \h </w:instrText>
        </w:r>
      </w:ins>
      <w:r>
        <w:rPr>
          <w:noProof/>
        </w:rPr>
      </w:r>
      <w:r>
        <w:rPr>
          <w:noProof/>
        </w:rPr>
        <w:fldChar w:fldCharType="separate"/>
      </w:r>
      <w:ins w:id="176" w:author="Rapporteur [Huawei, AEM]" w:date="2022-11-28T23:16:00Z">
        <w:r>
          <w:rPr>
            <w:noProof/>
          </w:rPr>
          <w:t>25</w:t>
        </w:r>
        <w:r>
          <w:rPr>
            <w:noProof/>
          </w:rPr>
          <w:fldChar w:fldCharType="end"/>
        </w:r>
      </w:ins>
    </w:p>
    <w:p w14:paraId="608C4DC4" w14:textId="0CA13190" w:rsidR="002138C4" w:rsidRDefault="002138C4">
      <w:pPr>
        <w:pStyle w:val="TOC3"/>
        <w:rPr>
          <w:ins w:id="177" w:author="Rapporteur [Huawei, AEM]" w:date="2022-11-28T23:16:00Z"/>
          <w:rFonts w:asciiTheme="minorHAnsi" w:eastAsiaTheme="minorEastAsia" w:hAnsiTheme="minorHAnsi" w:cstheme="minorBidi"/>
          <w:noProof/>
          <w:sz w:val="22"/>
          <w:szCs w:val="22"/>
          <w:lang w:val="en-US"/>
        </w:rPr>
      </w:pPr>
      <w:ins w:id="178" w:author="Rapporteur [Huawei, AEM]" w:date="2022-11-28T23:16: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_Toc120569837 \h </w:instrText>
        </w:r>
      </w:ins>
      <w:r>
        <w:rPr>
          <w:noProof/>
        </w:rPr>
      </w:r>
      <w:r>
        <w:rPr>
          <w:noProof/>
        </w:rPr>
        <w:fldChar w:fldCharType="separate"/>
      </w:r>
      <w:ins w:id="179" w:author="Rapporteur [Huawei, AEM]" w:date="2022-11-28T23:16:00Z">
        <w:r>
          <w:rPr>
            <w:noProof/>
          </w:rPr>
          <w:t>26</w:t>
        </w:r>
        <w:r>
          <w:rPr>
            <w:noProof/>
          </w:rPr>
          <w:fldChar w:fldCharType="end"/>
        </w:r>
      </w:ins>
    </w:p>
    <w:p w14:paraId="0190362B" w14:textId="386719F4" w:rsidR="002138C4" w:rsidRDefault="002138C4">
      <w:pPr>
        <w:pStyle w:val="TOC4"/>
        <w:rPr>
          <w:ins w:id="180" w:author="Rapporteur [Huawei, AEM]" w:date="2022-11-28T23:16:00Z"/>
          <w:rFonts w:asciiTheme="minorHAnsi" w:eastAsiaTheme="minorEastAsia" w:hAnsiTheme="minorHAnsi" w:cstheme="minorBidi"/>
          <w:noProof/>
          <w:sz w:val="22"/>
          <w:szCs w:val="22"/>
          <w:lang w:val="en-US"/>
        </w:rPr>
      </w:pPr>
      <w:ins w:id="181" w:author="Rapporteur [Huawei, AEM]" w:date="2022-11-28T23:1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_Toc120569838 \h </w:instrText>
        </w:r>
      </w:ins>
      <w:r>
        <w:rPr>
          <w:noProof/>
        </w:rPr>
      </w:r>
      <w:r>
        <w:rPr>
          <w:noProof/>
        </w:rPr>
        <w:fldChar w:fldCharType="separate"/>
      </w:r>
      <w:ins w:id="182" w:author="Rapporteur [Huawei, AEM]" w:date="2022-11-28T23:16:00Z">
        <w:r>
          <w:rPr>
            <w:noProof/>
          </w:rPr>
          <w:t>26</w:t>
        </w:r>
        <w:r>
          <w:rPr>
            <w:noProof/>
          </w:rPr>
          <w:fldChar w:fldCharType="end"/>
        </w:r>
      </w:ins>
    </w:p>
    <w:p w14:paraId="147ABA8F" w14:textId="1B2860D4" w:rsidR="002138C4" w:rsidRDefault="002138C4">
      <w:pPr>
        <w:pStyle w:val="TOC4"/>
        <w:rPr>
          <w:ins w:id="183" w:author="Rapporteur [Huawei, AEM]" w:date="2022-11-28T23:16:00Z"/>
          <w:rFonts w:asciiTheme="minorHAnsi" w:eastAsiaTheme="minorEastAsia" w:hAnsiTheme="minorHAnsi" w:cstheme="minorBidi"/>
          <w:noProof/>
          <w:sz w:val="22"/>
          <w:szCs w:val="22"/>
          <w:lang w:val="en-US"/>
        </w:rPr>
      </w:pPr>
      <w:ins w:id="184" w:author="Rapporteur [Huawei, AEM]" w:date="2022-11-28T23:1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_Toc120569839 \h </w:instrText>
        </w:r>
      </w:ins>
      <w:r>
        <w:rPr>
          <w:noProof/>
        </w:rPr>
      </w:r>
      <w:r>
        <w:rPr>
          <w:noProof/>
        </w:rPr>
        <w:fldChar w:fldCharType="separate"/>
      </w:r>
      <w:ins w:id="185" w:author="Rapporteur [Huawei, AEM]" w:date="2022-11-28T23:16:00Z">
        <w:r>
          <w:rPr>
            <w:noProof/>
          </w:rPr>
          <w:t>26</w:t>
        </w:r>
        <w:r>
          <w:rPr>
            <w:noProof/>
          </w:rPr>
          <w:fldChar w:fldCharType="end"/>
        </w:r>
      </w:ins>
    </w:p>
    <w:p w14:paraId="4353B680" w14:textId="7BDF93B4" w:rsidR="002138C4" w:rsidRDefault="002138C4">
      <w:pPr>
        <w:pStyle w:val="TOC5"/>
        <w:rPr>
          <w:ins w:id="186" w:author="Rapporteur [Huawei, AEM]" w:date="2022-11-28T23:16:00Z"/>
          <w:rFonts w:asciiTheme="minorHAnsi" w:eastAsiaTheme="minorEastAsia" w:hAnsiTheme="minorHAnsi" w:cstheme="minorBidi"/>
          <w:noProof/>
          <w:sz w:val="22"/>
          <w:szCs w:val="22"/>
          <w:lang w:val="en-US"/>
        </w:rPr>
      </w:pPr>
      <w:ins w:id="187" w:author="Rapporteur [Huawei, AEM]" w:date="2022-11-28T23:1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_Toc120569840 \h </w:instrText>
        </w:r>
      </w:ins>
      <w:r>
        <w:rPr>
          <w:noProof/>
        </w:rPr>
      </w:r>
      <w:r>
        <w:rPr>
          <w:noProof/>
        </w:rPr>
        <w:fldChar w:fldCharType="separate"/>
      </w:r>
      <w:ins w:id="188" w:author="Rapporteur [Huawei, AEM]" w:date="2022-11-28T23:16:00Z">
        <w:r>
          <w:rPr>
            <w:noProof/>
          </w:rPr>
          <w:t>26</w:t>
        </w:r>
        <w:r>
          <w:rPr>
            <w:noProof/>
          </w:rPr>
          <w:fldChar w:fldCharType="end"/>
        </w:r>
      </w:ins>
    </w:p>
    <w:p w14:paraId="7D8D1477" w14:textId="03F053E0" w:rsidR="002138C4" w:rsidRDefault="002138C4">
      <w:pPr>
        <w:pStyle w:val="TOC5"/>
        <w:rPr>
          <w:ins w:id="189" w:author="Rapporteur [Huawei, AEM]" w:date="2022-11-28T23:16:00Z"/>
          <w:rFonts w:asciiTheme="minorHAnsi" w:eastAsiaTheme="minorEastAsia" w:hAnsiTheme="minorHAnsi" w:cstheme="minorBidi"/>
          <w:noProof/>
          <w:sz w:val="22"/>
          <w:szCs w:val="22"/>
          <w:lang w:val="en-US"/>
        </w:rPr>
      </w:pPr>
      <w:ins w:id="190" w:author="Rapporteur [Huawei, AEM]" w:date="2022-11-28T23:1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_Toc120569841 \h </w:instrText>
        </w:r>
      </w:ins>
      <w:r>
        <w:rPr>
          <w:noProof/>
        </w:rPr>
      </w:r>
      <w:r>
        <w:rPr>
          <w:noProof/>
        </w:rPr>
        <w:fldChar w:fldCharType="separate"/>
      </w:r>
      <w:ins w:id="191" w:author="Rapporteur [Huawei, AEM]" w:date="2022-11-28T23:16:00Z">
        <w:r>
          <w:rPr>
            <w:noProof/>
          </w:rPr>
          <w:t>26</w:t>
        </w:r>
        <w:r>
          <w:rPr>
            <w:noProof/>
          </w:rPr>
          <w:fldChar w:fldCharType="end"/>
        </w:r>
      </w:ins>
    </w:p>
    <w:p w14:paraId="28571829" w14:textId="3FD4BFA3" w:rsidR="002138C4" w:rsidRDefault="002138C4">
      <w:pPr>
        <w:pStyle w:val="TOC4"/>
        <w:rPr>
          <w:ins w:id="192" w:author="Rapporteur [Huawei, AEM]" w:date="2022-11-28T23:16:00Z"/>
          <w:rFonts w:asciiTheme="minorHAnsi" w:eastAsiaTheme="minorEastAsia" w:hAnsiTheme="minorHAnsi" w:cstheme="minorBidi"/>
          <w:noProof/>
          <w:sz w:val="22"/>
          <w:szCs w:val="22"/>
          <w:lang w:val="en-US"/>
        </w:rPr>
      </w:pPr>
      <w:ins w:id="193" w:author="Rapporteur [Huawei, AEM]" w:date="2022-11-28T23:1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_Toc120569842 \h </w:instrText>
        </w:r>
      </w:ins>
      <w:r>
        <w:rPr>
          <w:noProof/>
        </w:rPr>
      </w:r>
      <w:r>
        <w:rPr>
          <w:noProof/>
        </w:rPr>
        <w:fldChar w:fldCharType="separate"/>
      </w:r>
      <w:ins w:id="194" w:author="Rapporteur [Huawei, AEM]" w:date="2022-11-28T23:16:00Z">
        <w:r>
          <w:rPr>
            <w:noProof/>
          </w:rPr>
          <w:t>26</w:t>
        </w:r>
        <w:r>
          <w:rPr>
            <w:noProof/>
          </w:rPr>
          <w:fldChar w:fldCharType="end"/>
        </w:r>
      </w:ins>
    </w:p>
    <w:p w14:paraId="3046AB59" w14:textId="3F305FC7" w:rsidR="002138C4" w:rsidRDefault="002138C4">
      <w:pPr>
        <w:pStyle w:val="TOC3"/>
        <w:rPr>
          <w:ins w:id="195" w:author="Rapporteur [Huawei, AEM]" w:date="2022-11-28T23:16:00Z"/>
          <w:rFonts w:asciiTheme="minorHAnsi" w:eastAsiaTheme="minorEastAsia" w:hAnsiTheme="minorHAnsi" w:cstheme="minorBidi"/>
          <w:noProof/>
          <w:sz w:val="22"/>
          <w:szCs w:val="22"/>
          <w:lang w:val="en-US"/>
        </w:rPr>
      </w:pPr>
      <w:ins w:id="196" w:author="Rapporteur [Huawei, AEM]" w:date="2022-11-28T23:1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_Toc120569843 \h </w:instrText>
        </w:r>
      </w:ins>
      <w:r>
        <w:rPr>
          <w:noProof/>
        </w:rPr>
      </w:r>
      <w:r>
        <w:rPr>
          <w:noProof/>
        </w:rPr>
        <w:fldChar w:fldCharType="separate"/>
      </w:r>
      <w:ins w:id="197" w:author="Rapporteur [Huawei, AEM]" w:date="2022-11-28T23:16:00Z">
        <w:r>
          <w:rPr>
            <w:noProof/>
          </w:rPr>
          <w:t>26</w:t>
        </w:r>
        <w:r>
          <w:rPr>
            <w:noProof/>
          </w:rPr>
          <w:fldChar w:fldCharType="end"/>
        </w:r>
      </w:ins>
    </w:p>
    <w:p w14:paraId="22282FA1" w14:textId="03DBBB25" w:rsidR="002138C4" w:rsidRDefault="002138C4">
      <w:pPr>
        <w:pStyle w:val="TOC4"/>
        <w:rPr>
          <w:ins w:id="198" w:author="Rapporteur [Huawei, AEM]" w:date="2022-11-28T23:16:00Z"/>
          <w:rFonts w:asciiTheme="minorHAnsi" w:eastAsiaTheme="minorEastAsia" w:hAnsiTheme="minorHAnsi" w:cstheme="minorBidi"/>
          <w:noProof/>
          <w:sz w:val="22"/>
          <w:szCs w:val="22"/>
          <w:lang w:val="en-US"/>
        </w:rPr>
      </w:pPr>
      <w:ins w:id="199" w:author="Rapporteur [Huawei, AEM]" w:date="2022-11-28T23:1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_Toc120569844 \h </w:instrText>
        </w:r>
      </w:ins>
      <w:r>
        <w:rPr>
          <w:noProof/>
        </w:rPr>
      </w:r>
      <w:r>
        <w:rPr>
          <w:noProof/>
        </w:rPr>
        <w:fldChar w:fldCharType="separate"/>
      </w:r>
      <w:ins w:id="200" w:author="Rapporteur [Huawei, AEM]" w:date="2022-11-28T23:16:00Z">
        <w:r>
          <w:rPr>
            <w:noProof/>
          </w:rPr>
          <w:t>26</w:t>
        </w:r>
        <w:r>
          <w:rPr>
            <w:noProof/>
          </w:rPr>
          <w:fldChar w:fldCharType="end"/>
        </w:r>
      </w:ins>
    </w:p>
    <w:p w14:paraId="7AB7F319" w14:textId="3D96C925" w:rsidR="002138C4" w:rsidRDefault="002138C4">
      <w:pPr>
        <w:pStyle w:val="TOC4"/>
        <w:rPr>
          <w:ins w:id="201" w:author="Rapporteur [Huawei, AEM]" w:date="2022-11-28T23:16:00Z"/>
          <w:rFonts w:asciiTheme="minorHAnsi" w:eastAsiaTheme="minorEastAsia" w:hAnsiTheme="minorHAnsi" w:cstheme="minorBidi"/>
          <w:noProof/>
          <w:sz w:val="22"/>
          <w:szCs w:val="22"/>
          <w:lang w:val="en-US"/>
        </w:rPr>
      </w:pPr>
      <w:ins w:id="202" w:author="Rapporteur [Huawei, AEM]" w:date="2022-11-28T23:16: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_Toc120569845 \h </w:instrText>
        </w:r>
      </w:ins>
      <w:r>
        <w:rPr>
          <w:noProof/>
        </w:rPr>
      </w:r>
      <w:r>
        <w:rPr>
          <w:noProof/>
        </w:rPr>
        <w:fldChar w:fldCharType="separate"/>
      </w:r>
      <w:ins w:id="203" w:author="Rapporteur [Huawei, AEM]" w:date="2022-11-28T23:16:00Z">
        <w:r>
          <w:rPr>
            <w:noProof/>
          </w:rPr>
          <w:t>27</w:t>
        </w:r>
        <w:r>
          <w:rPr>
            <w:noProof/>
          </w:rPr>
          <w:fldChar w:fldCharType="end"/>
        </w:r>
      </w:ins>
    </w:p>
    <w:p w14:paraId="7DF60E73" w14:textId="0A16092F" w:rsidR="002138C4" w:rsidRDefault="002138C4">
      <w:pPr>
        <w:pStyle w:val="TOC5"/>
        <w:rPr>
          <w:ins w:id="204" w:author="Rapporteur [Huawei, AEM]" w:date="2022-11-28T23:16:00Z"/>
          <w:rFonts w:asciiTheme="minorHAnsi" w:eastAsiaTheme="minorEastAsia" w:hAnsiTheme="minorHAnsi" w:cstheme="minorBidi"/>
          <w:noProof/>
          <w:sz w:val="22"/>
          <w:szCs w:val="22"/>
          <w:lang w:val="en-US"/>
        </w:rPr>
      </w:pPr>
      <w:ins w:id="205" w:author="Rapporteur [Huawei, AEM]" w:date="2022-11-28T23:1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_Toc120569846 \h </w:instrText>
        </w:r>
      </w:ins>
      <w:r>
        <w:rPr>
          <w:noProof/>
        </w:rPr>
      </w:r>
      <w:r>
        <w:rPr>
          <w:noProof/>
        </w:rPr>
        <w:fldChar w:fldCharType="separate"/>
      </w:r>
      <w:ins w:id="206" w:author="Rapporteur [Huawei, AEM]" w:date="2022-11-28T23:16:00Z">
        <w:r>
          <w:rPr>
            <w:noProof/>
          </w:rPr>
          <w:t>27</w:t>
        </w:r>
        <w:r>
          <w:rPr>
            <w:noProof/>
          </w:rPr>
          <w:fldChar w:fldCharType="end"/>
        </w:r>
      </w:ins>
    </w:p>
    <w:p w14:paraId="63954218" w14:textId="60694B73" w:rsidR="002138C4" w:rsidRDefault="002138C4">
      <w:pPr>
        <w:pStyle w:val="TOC5"/>
        <w:rPr>
          <w:ins w:id="207" w:author="Rapporteur [Huawei, AEM]" w:date="2022-11-28T23:16:00Z"/>
          <w:rFonts w:asciiTheme="minorHAnsi" w:eastAsiaTheme="minorEastAsia" w:hAnsiTheme="minorHAnsi" w:cstheme="minorBidi"/>
          <w:noProof/>
          <w:sz w:val="22"/>
          <w:szCs w:val="22"/>
          <w:lang w:val="en-US"/>
        </w:rPr>
      </w:pPr>
      <w:ins w:id="208" w:author="Rapporteur [Huawei, AEM]" w:date="2022-11-28T23:1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_Toc120569847 \h </w:instrText>
        </w:r>
      </w:ins>
      <w:r>
        <w:rPr>
          <w:noProof/>
        </w:rPr>
      </w:r>
      <w:r>
        <w:rPr>
          <w:noProof/>
        </w:rPr>
        <w:fldChar w:fldCharType="separate"/>
      </w:r>
      <w:ins w:id="209" w:author="Rapporteur [Huawei, AEM]" w:date="2022-11-28T23:16:00Z">
        <w:r>
          <w:rPr>
            <w:noProof/>
          </w:rPr>
          <w:t>27</w:t>
        </w:r>
        <w:r>
          <w:rPr>
            <w:noProof/>
          </w:rPr>
          <w:fldChar w:fldCharType="end"/>
        </w:r>
      </w:ins>
    </w:p>
    <w:p w14:paraId="70157758" w14:textId="6758412D" w:rsidR="002138C4" w:rsidRDefault="002138C4">
      <w:pPr>
        <w:pStyle w:val="TOC5"/>
        <w:rPr>
          <w:ins w:id="210" w:author="Rapporteur [Huawei, AEM]" w:date="2022-11-28T23:16:00Z"/>
          <w:rFonts w:asciiTheme="minorHAnsi" w:eastAsiaTheme="minorEastAsia" w:hAnsiTheme="minorHAnsi" w:cstheme="minorBidi"/>
          <w:noProof/>
          <w:sz w:val="22"/>
          <w:szCs w:val="22"/>
          <w:lang w:val="en-US"/>
        </w:rPr>
      </w:pPr>
      <w:ins w:id="211" w:author="Rapporteur [Huawei, AEM]" w:date="2022-11-28T23:1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_Toc120569848 \h </w:instrText>
        </w:r>
      </w:ins>
      <w:r>
        <w:rPr>
          <w:noProof/>
        </w:rPr>
      </w:r>
      <w:r>
        <w:rPr>
          <w:noProof/>
        </w:rPr>
        <w:fldChar w:fldCharType="separate"/>
      </w:r>
      <w:ins w:id="212" w:author="Rapporteur [Huawei, AEM]" w:date="2022-11-28T23:16:00Z">
        <w:r>
          <w:rPr>
            <w:noProof/>
          </w:rPr>
          <w:t>28</w:t>
        </w:r>
        <w:r>
          <w:rPr>
            <w:noProof/>
          </w:rPr>
          <w:fldChar w:fldCharType="end"/>
        </w:r>
      </w:ins>
    </w:p>
    <w:p w14:paraId="02906901" w14:textId="541681C8" w:rsidR="002138C4" w:rsidRDefault="002138C4">
      <w:pPr>
        <w:pStyle w:val="TOC6"/>
        <w:rPr>
          <w:ins w:id="213" w:author="Rapporteur [Huawei, AEM]" w:date="2022-11-28T23:16:00Z"/>
          <w:rFonts w:asciiTheme="minorHAnsi" w:eastAsiaTheme="minorEastAsia" w:hAnsiTheme="minorHAnsi" w:cstheme="minorBidi"/>
          <w:noProof/>
          <w:sz w:val="22"/>
          <w:szCs w:val="22"/>
          <w:lang w:val="en-US"/>
        </w:rPr>
      </w:pPr>
      <w:ins w:id="214" w:author="Rapporteur [Huawei, AEM]" w:date="2022-11-28T23:16: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_Toc120569849 \h </w:instrText>
        </w:r>
      </w:ins>
      <w:r>
        <w:rPr>
          <w:noProof/>
        </w:rPr>
      </w:r>
      <w:r>
        <w:rPr>
          <w:noProof/>
        </w:rPr>
        <w:fldChar w:fldCharType="separate"/>
      </w:r>
      <w:ins w:id="215" w:author="Rapporteur [Huawei, AEM]" w:date="2022-11-28T23:16:00Z">
        <w:r>
          <w:rPr>
            <w:noProof/>
          </w:rPr>
          <w:t>28</w:t>
        </w:r>
        <w:r>
          <w:rPr>
            <w:noProof/>
          </w:rPr>
          <w:fldChar w:fldCharType="end"/>
        </w:r>
      </w:ins>
    </w:p>
    <w:p w14:paraId="7918EC8E" w14:textId="1AE1A88F" w:rsidR="002138C4" w:rsidRDefault="002138C4">
      <w:pPr>
        <w:pStyle w:val="TOC5"/>
        <w:rPr>
          <w:ins w:id="216" w:author="Rapporteur [Huawei, AEM]" w:date="2022-11-28T23:16:00Z"/>
          <w:rFonts w:asciiTheme="minorHAnsi" w:eastAsiaTheme="minorEastAsia" w:hAnsiTheme="minorHAnsi" w:cstheme="minorBidi"/>
          <w:noProof/>
          <w:sz w:val="22"/>
          <w:szCs w:val="22"/>
          <w:lang w:val="en-US"/>
        </w:rPr>
      </w:pPr>
      <w:ins w:id="217" w:author="Rapporteur [Huawei, AEM]" w:date="2022-11-28T23:1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_Toc120569850 \h </w:instrText>
        </w:r>
      </w:ins>
      <w:r>
        <w:rPr>
          <w:noProof/>
        </w:rPr>
      </w:r>
      <w:r>
        <w:rPr>
          <w:noProof/>
        </w:rPr>
        <w:fldChar w:fldCharType="separate"/>
      </w:r>
      <w:ins w:id="218" w:author="Rapporteur [Huawei, AEM]" w:date="2022-11-28T23:16:00Z">
        <w:r>
          <w:rPr>
            <w:noProof/>
          </w:rPr>
          <w:t>28</w:t>
        </w:r>
        <w:r>
          <w:rPr>
            <w:noProof/>
          </w:rPr>
          <w:fldChar w:fldCharType="end"/>
        </w:r>
      </w:ins>
    </w:p>
    <w:p w14:paraId="4C37EF56" w14:textId="34B9FD44" w:rsidR="002138C4" w:rsidRDefault="002138C4">
      <w:pPr>
        <w:pStyle w:val="TOC4"/>
        <w:rPr>
          <w:ins w:id="219" w:author="Rapporteur [Huawei, AEM]" w:date="2022-11-28T23:16:00Z"/>
          <w:rFonts w:asciiTheme="minorHAnsi" w:eastAsiaTheme="minorEastAsia" w:hAnsiTheme="minorHAnsi" w:cstheme="minorBidi"/>
          <w:noProof/>
          <w:sz w:val="22"/>
          <w:szCs w:val="22"/>
          <w:lang w:val="en-US"/>
        </w:rPr>
      </w:pPr>
      <w:ins w:id="220" w:author="Rapporteur [Huawei, AEM]" w:date="2022-11-28T23:16: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_Toc120569851 \h </w:instrText>
        </w:r>
      </w:ins>
      <w:r>
        <w:rPr>
          <w:noProof/>
        </w:rPr>
      </w:r>
      <w:r>
        <w:rPr>
          <w:noProof/>
        </w:rPr>
        <w:fldChar w:fldCharType="separate"/>
      </w:r>
      <w:ins w:id="221" w:author="Rapporteur [Huawei, AEM]" w:date="2022-11-28T23:16:00Z">
        <w:r>
          <w:rPr>
            <w:noProof/>
          </w:rPr>
          <w:t>29</w:t>
        </w:r>
        <w:r>
          <w:rPr>
            <w:noProof/>
          </w:rPr>
          <w:fldChar w:fldCharType="end"/>
        </w:r>
      </w:ins>
    </w:p>
    <w:p w14:paraId="18E58871" w14:textId="34C822EF" w:rsidR="002138C4" w:rsidRDefault="002138C4">
      <w:pPr>
        <w:pStyle w:val="TOC5"/>
        <w:rPr>
          <w:ins w:id="222" w:author="Rapporteur [Huawei, AEM]" w:date="2022-11-28T23:16:00Z"/>
          <w:rFonts w:asciiTheme="minorHAnsi" w:eastAsiaTheme="minorEastAsia" w:hAnsiTheme="minorHAnsi" w:cstheme="minorBidi"/>
          <w:noProof/>
          <w:sz w:val="22"/>
          <w:szCs w:val="22"/>
          <w:lang w:val="en-US"/>
        </w:rPr>
      </w:pPr>
      <w:ins w:id="223" w:author="Rapporteur [Huawei, AEM]" w:date="2022-11-28T23:16:00Z">
        <w:r w:rsidRPr="009A67CE">
          <w:rPr>
            <w:rFonts w:eastAsia="SimSun"/>
            <w:noProof/>
          </w:rPr>
          <w:t>6.1.3.3.1</w:t>
        </w:r>
        <w:r>
          <w:rPr>
            <w:rFonts w:asciiTheme="minorHAnsi" w:eastAsiaTheme="minorEastAsia" w:hAnsiTheme="minorHAnsi" w:cstheme="minorBidi"/>
            <w:noProof/>
            <w:sz w:val="22"/>
            <w:szCs w:val="22"/>
            <w:lang w:val="en-US"/>
          </w:rPr>
          <w:tab/>
        </w:r>
        <w:r w:rsidRPr="009A67CE">
          <w:rPr>
            <w:rFonts w:eastAsia="SimSun"/>
            <w:noProof/>
          </w:rPr>
          <w:t>Description</w:t>
        </w:r>
        <w:r>
          <w:rPr>
            <w:noProof/>
          </w:rPr>
          <w:tab/>
        </w:r>
        <w:r>
          <w:rPr>
            <w:noProof/>
          </w:rPr>
          <w:fldChar w:fldCharType="begin"/>
        </w:r>
        <w:r>
          <w:rPr>
            <w:noProof/>
          </w:rPr>
          <w:instrText xml:space="preserve"> PAGEREF _Toc120569852 \h </w:instrText>
        </w:r>
      </w:ins>
      <w:r>
        <w:rPr>
          <w:noProof/>
        </w:rPr>
      </w:r>
      <w:r>
        <w:rPr>
          <w:noProof/>
        </w:rPr>
        <w:fldChar w:fldCharType="separate"/>
      </w:r>
      <w:ins w:id="224" w:author="Rapporteur [Huawei, AEM]" w:date="2022-11-28T23:16:00Z">
        <w:r>
          <w:rPr>
            <w:noProof/>
          </w:rPr>
          <w:t>29</w:t>
        </w:r>
        <w:r>
          <w:rPr>
            <w:noProof/>
          </w:rPr>
          <w:fldChar w:fldCharType="end"/>
        </w:r>
      </w:ins>
    </w:p>
    <w:p w14:paraId="38B0147E" w14:textId="596D7612" w:rsidR="002138C4" w:rsidRDefault="002138C4">
      <w:pPr>
        <w:pStyle w:val="TOC5"/>
        <w:rPr>
          <w:ins w:id="225" w:author="Rapporteur [Huawei, AEM]" w:date="2022-11-28T23:16:00Z"/>
          <w:rFonts w:asciiTheme="minorHAnsi" w:eastAsiaTheme="minorEastAsia" w:hAnsiTheme="minorHAnsi" w:cstheme="minorBidi"/>
          <w:noProof/>
          <w:sz w:val="22"/>
          <w:szCs w:val="22"/>
          <w:lang w:val="en-US"/>
        </w:rPr>
      </w:pPr>
      <w:ins w:id="226" w:author="Rapporteur [Huawei, AEM]" w:date="2022-11-28T23:16:00Z">
        <w:r w:rsidRPr="009A67CE">
          <w:rPr>
            <w:rFonts w:eastAsia="SimSun"/>
            <w:noProof/>
          </w:rPr>
          <w:t>6.1.3.3.2</w:t>
        </w:r>
        <w:r>
          <w:rPr>
            <w:rFonts w:asciiTheme="minorHAnsi" w:eastAsiaTheme="minorEastAsia" w:hAnsiTheme="minorHAnsi" w:cstheme="minorBidi"/>
            <w:noProof/>
            <w:sz w:val="22"/>
            <w:szCs w:val="22"/>
            <w:lang w:val="en-US"/>
          </w:rPr>
          <w:tab/>
        </w:r>
        <w:r w:rsidRPr="009A67CE">
          <w:rPr>
            <w:rFonts w:eastAsia="SimSun"/>
            <w:noProof/>
          </w:rPr>
          <w:t>Resource Definition</w:t>
        </w:r>
        <w:r>
          <w:rPr>
            <w:noProof/>
          </w:rPr>
          <w:tab/>
        </w:r>
        <w:r>
          <w:rPr>
            <w:noProof/>
          </w:rPr>
          <w:fldChar w:fldCharType="begin"/>
        </w:r>
        <w:r>
          <w:rPr>
            <w:noProof/>
          </w:rPr>
          <w:instrText xml:space="preserve"> PAGEREF _Toc120569853 \h </w:instrText>
        </w:r>
      </w:ins>
      <w:r>
        <w:rPr>
          <w:noProof/>
        </w:rPr>
      </w:r>
      <w:r>
        <w:rPr>
          <w:noProof/>
        </w:rPr>
        <w:fldChar w:fldCharType="separate"/>
      </w:r>
      <w:ins w:id="227" w:author="Rapporteur [Huawei, AEM]" w:date="2022-11-28T23:16:00Z">
        <w:r>
          <w:rPr>
            <w:noProof/>
          </w:rPr>
          <w:t>29</w:t>
        </w:r>
        <w:r>
          <w:rPr>
            <w:noProof/>
          </w:rPr>
          <w:fldChar w:fldCharType="end"/>
        </w:r>
      </w:ins>
    </w:p>
    <w:p w14:paraId="560EFD83" w14:textId="55E5F704" w:rsidR="002138C4" w:rsidRDefault="002138C4">
      <w:pPr>
        <w:pStyle w:val="TOC5"/>
        <w:rPr>
          <w:ins w:id="228" w:author="Rapporteur [Huawei, AEM]" w:date="2022-11-28T23:16:00Z"/>
          <w:rFonts w:asciiTheme="minorHAnsi" w:eastAsiaTheme="minorEastAsia" w:hAnsiTheme="minorHAnsi" w:cstheme="minorBidi"/>
          <w:noProof/>
          <w:sz w:val="22"/>
          <w:szCs w:val="22"/>
          <w:lang w:val="en-US"/>
        </w:rPr>
      </w:pPr>
      <w:ins w:id="229" w:author="Rapporteur [Huawei, AEM]" w:date="2022-11-28T23:16:00Z">
        <w:r w:rsidRPr="009A67CE">
          <w:rPr>
            <w:rFonts w:eastAsia="SimSun"/>
            <w:noProof/>
          </w:rPr>
          <w:t>6.1.3.3.3</w:t>
        </w:r>
        <w:r>
          <w:rPr>
            <w:rFonts w:asciiTheme="minorHAnsi" w:eastAsiaTheme="minorEastAsia" w:hAnsiTheme="minorHAnsi" w:cstheme="minorBidi"/>
            <w:noProof/>
            <w:sz w:val="22"/>
            <w:szCs w:val="22"/>
            <w:lang w:val="en-US"/>
          </w:rPr>
          <w:tab/>
        </w:r>
        <w:r w:rsidRPr="009A67CE">
          <w:rPr>
            <w:rFonts w:eastAsia="SimSun"/>
            <w:noProof/>
          </w:rPr>
          <w:t>Resource Standard Methods</w:t>
        </w:r>
        <w:r>
          <w:rPr>
            <w:noProof/>
          </w:rPr>
          <w:tab/>
        </w:r>
        <w:r>
          <w:rPr>
            <w:noProof/>
          </w:rPr>
          <w:fldChar w:fldCharType="begin"/>
        </w:r>
        <w:r>
          <w:rPr>
            <w:noProof/>
          </w:rPr>
          <w:instrText xml:space="preserve"> PAGEREF _Toc120569854 \h </w:instrText>
        </w:r>
      </w:ins>
      <w:r>
        <w:rPr>
          <w:noProof/>
        </w:rPr>
      </w:r>
      <w:r>
        <w:rPr>
          <w:noProof/>
        </w:rPr>
        <w:fldChar w:fldCharType="separate"/>
      </w:r>
      <w:ins w:id="230" w:author="Rapporteur [Huawei, AEM]" w:date="2022-11-28T23:16:00Z">
        <w:r>
          <w:rPr>
            <w:noProof/>
          </w:rPr>
          <w:t>29</w:t>
        </w:r>
        <w:r>
          <w:rPr>
            <w:noProof/>
          </w:rPr>
          <w:fldChar w:fldCharType="end"/>
        </w:r>
      </w:ins>
    </w:p>
    <w:p w14:paraId="18207F55" w14:textId="4EBE52CC" w:rsidR="002138C4" w:rsidRDefault="002138C4">
      <w:pPr>
        <w:pStyle w:val="TOC6"/>
        <w:rPr>
          <w:ins w:id="231" w:author="Rapporteur [Huawei, AEM]" w:date="2022-11-28T23:16:00Z"/>
          <w:rFonts w:asciiTheme="minorHAnsi" w:eastAsiaTheme="minorEastAsia" w:hAnsiTheme="minorHAnsi" w:cstheme="minorBidi"/>
          <w:noProof/>
          <w:sz w:val="22"/>
          <w:szCs w:val="22"/>
          <w:lang w:val="en-US"/>
        </w:rPr>
      </w:pPr>
      <w:ins w:id="232" w:author="Rapporteur [Huawei, AEM]" w:date="2022-11-28T23:1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_Toc120569855 \h </w:instrText>
        </w:r>
      </w:ins>
      <w:r>
        <w:rPr>
          <w:noProof/>
        </w:rPr>
      </w:r>
      <w:r>
        <w:rPr>
          <w:noProof/>
        </w:rPr>
        <w:fldChar w:fldCharType="separate"/>
      </w:r>
      <w:ins w:id="233" w:author="Rapporteur [Huawei, AEM]" w:date="2022-11-28T23:16:00Z">
        <w:r>
          <w:rPr>
            <w:noProof/>
          </w:rPr>
          <w:t>29</w:t>
        </w:r>
        <w:r>
          <w:rPr>
            <w:noProof/>
          </w:rPr>
          <w:fldChar w:fldCharType="end"/>
        </w:r>
      </w:ins>
    </w:p>
    <w:p w14:paraId="31C19335" w14:textId="721A79B1" w:rsidR="002138C4" w:rsidRDefault="002138C4">
      <w:pPr>
        <w:pStyle w:val="TOC6"/>
        <w:rPr>
          <w:ins w:id="234" w:author="Rapporteur [Huawei, AEM]" w:date="2022-11-28T23:16:00Z"/>
          <w:rFonts w:asciiTheme="minorHAnsi" w:eastAsiaTheme="minorEastAsia" w:hAnsiTheme="minorHAnsi" w:cstheme="minorBidi"/>
          <w:noProof/>
          <w:sz w:val="22"/>
          <w:szCs w:val="22"/>
          <w:lang w:val="en-US"/>
        </w:rPr>
      </w:pPr>
      <w:ins w:id="235" w:author="Rapporteur [Huawei, AEM]" w:date="2022-11-28T23:16: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_Toc120569856 \h </w:instrText>
        </w:r>
      </w:ins>
      <w:r>
        <w:rPr>
          <w:noProof/>
        </w:rPr>
      </w:r>
      <w:r>
        <w:rPr>
          <w:noProof/>
        </w:rPr>
        <w:fldChar w:fldCharType="separate"/>
      </w:r>
      <w:ins w:id="236" w:author="Rapporteur [Huawei, AEM]" w:date="2022-11-28T23:16:00Z">
        <w:r>
          <w:rPr>
            <w:noProof/>
          </w:rPr>
          <w:t>30</w:t>
        </w:r>
        <w:r>
          <w:rPr>
            <w:noProof/>
          </w:rPr>
          <w:fldChar w:fldCharType="end"/>
        </w:r>
      </w:ins>
    </w:p>
    <w:p w14:paraId="6A391BFD" w14:textId="3275E7F9" w:rsidR="002138C4" w:rsidRDefault="002138C4">
      <w:pPr>
        <w:pStyle w:val="TOC5"/>
        <w:rPr>
          <w:ins w:id="237" w:author="Rapporteur [Huawei, AEM]" w:date="2022-11-28T23:16:00Z"/>
          <w:rFonts w:asciiTheme="minorHAnsi" w:eastAsiaTheme="minorEastAsia" w:hAnsiTheme="minorHAnsi" w:cstheme="minorBidi"/>
          <w:noProof/>
          <w:sz w:val="22"/>
          <w:szCs w:val="22"/>
          <w:lang w:val="en-US"/>
        </w:rPr>
      </w:pPr>
      <w:ins w:id="238" w:author="Rapporteur [Huawei, AEM]" w:date="2022-11-28T23:16: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_Toc120569857 \h </w:instrText>
        </w:r>
      </w:ins>
      <w:r>
        <w:rPr>
          <w:noProof/>
        </w:rPr>
      </w:r>
      <w:r>
        <w:rPr>
          <w:noProof/>
        </w:rPr>
        <w:fldChar w:fldCharType="separate"/>
      </w:r>
      <w:ins w:id="239" w:author="Rapporteur [Huawei, AEM]" w:date="2022-11-28T23:16:00Z">
        <w:r>
          <w:rPr>
            <w:noProof/>
          </w:rPr>
          <w:t>31</w:t>
        </w:r>
        <w:r>
          <w:rPr>
            <w:noProof/>
          </w:rPr>
          <w:fldChar w:fldCharType="end"/>
        </w:r>
      </w:ins>
    </w:p>
    <w:p w14:paraId="2BF39A8B" w14:textId="3256E9CA" w:rsidR="002138C4" w:rsidRDefault="002138C4">
      <w:pPr>
        <w:pStyle w:val="TOC6"/>
        <w:rPr>
          <w:ins w:id="240" w:author="Rapporteur [Huawei, AEM]" w:date="2022-11-28T23:16:00Z"/>
          <w:rFonts w:asciiTheme="minorHAnsi" w:eastAsiaTheme="minorEastAsia" w:hAnsiTheme="minorHAnsi" w:cstheme="minorBidi"/>
          <w:noProof/>
          <w:sz w:val="22"/>
          <w:szCs w:val="22"/>
          <w:lang w:val="en-US"/>
        </w:rPr>
      </w:pPr>
      <w:ins w:id="241" w:author="Rapporteur [Huawei, AEM]" w:date="2022-11-28T23:16: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_Toc120569858 \h </w:instrText>
        </w:r>
      </w:ins>
      <w:r>
        <w:rPr>
          <w:noProof/>
        </w:rPr>
      </w:r>
      <w:r>
        <w:rPr>
          <w:noProof/>
        </w:rPr>
        <w:fldChar w:fldCharType="separate"/>
      </w:r>
      <w:ins w:id="242" w:author="Rapporteur [Huawei, AEM]" w:date="2022-11-28T23:16:00Z">
        <w:r>
          <w:rPr>
            <w:noProof/>
          </w:rPr>
          <w:t>31</w:t>
        </w:r>
        <w:r>
          <w:rPr>
            <w:noProof/>
          </w:rPr>
          <w:fldChar w:fldCharType="end"/>
        </w:r>
      </w:ins>
    </w:p>
    <w:p w14:paraId="3B7C93F9" w14:textId="4E24E828" w:rsidR="002138C4" w:rsidRDefault="002138C4">
      <w:pPr>
        <w:pStyle w:val="TOC6"/>
        <w:rPr>
          <w:ins w:id="243" w:author="Rapporteur [Huawei, AEM]" w:date="2022-11-28T23:16:00Z"/>
          <w:rFonts w:asciiTheme="minorHAnsi" w:eastAsiaTheme="minorEastAsia" w:hAnsiTheme="minorHAnsi" w:cstheme="minorBidi"/>
          <w:noProof/>
          <w:sz w:val="22"/>
          <w:szCs w:val="22"/>
          <w:lang w:val="en-US"/>
        </w:rPr>
      </w:pPr>
      <w:ins w:id="244" w:author="Rapporteur [Huawei, AEM]" w:date="2022-11-28T23:16: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_Toc120569859 \h </w:instrText>
        </w:r>
      </w:ins>
      <w:r>
        <w:rPr>
          <w:noProof/>
        </w:rPr>
      </w:r>
      <w:r>
        <w:rPr>
          <w:noProof/>
        </w:rPr>
        <w:fldChar w:fldCharType="separate"/>
      </w:r>
      <w:ins w:id="245" w:author="Rapporteur [Huawei, AEM]" w:date="2022-11-28T23:16:00Z">
        <w:r>
          <w:rPr>
            <w:noProof/>
          </w:rPr>
          <w:t>31</w:t>
        </w:r>
        <w:r>
          <w:rPr>
            <w:noProof/>
          </w:rPr>
          <w:fldChar w:fldCharType="end"/>
        </w:r>
      </w:ins>
    </w:p>
    <w:p w14:paraId="35458A41" w14:textId="0028D12A" w:rsidR="002138C4" w:rsidRDefault="002138C4">
      <w:pPr>
        <w:pStyle w:val="TOC3"/>
        <w:rPr>
          <w:ins w:id="246" w:author="Rapporteur [Huawei, AEM]" w:date="2022-11-28T23:16:00Z"/>
          <w:rFonts w:asciiTheme="minorHAnsi" w:eastAsiaTheme="minorEastAsia" w:hAnsiTheme="minorHAnsi" w:cstheme="minorBidi"/>
          <w:noProof/>
          <w:sz w:val="22"/>
          <w:szCs w:val="22"/>
          <w:lang w:val="en-US"/>
        </w:rPr>
      </w:pPr>
      <w:ins w:id="247" w:author="Rapporteur [Huawei, AEM]" w:date="2022-11-28T23:1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_Toc120569860 \h </w:instrText>
        </w:r>
      </w:ins>
      <w:r>
        <w:rPr>
          <w:noProof/>
        </w:rPr>
      </w:r>
      <w:r>
        <w:rPr>
          <w:noProof/>
        </w:rPr>
        <w:fldChar w:fldCharType="separate"/>
      </w:r>
      <w:ins w:id="248" w:author="Rapporteur [Huawei, AEM]" w:date="2022-11-28T23:16:00Z">
        <w:r>
          <w:rPr>
            <w:noProof/>
          </w:rPr>
          <w:t>32</w:t>
        </w:r>
        <w:r>
          <w:rPr>
            <w:noProof/>
          </w:rPr>
          <w:fldChar w:fldCharType="end"/>
        </w:r>
      </w:ins>
    </w:p>
    <w:p w14:paraId="47D5AE70" w14:textId="36987B95" w:rsidR="002138C4" w:rsidRDefault="002138C4">
      <w:pPr>
        <w:pStyle w:val="TOC3"/>
        <w:rPr>
          <w:ins w:id="249" w:author="Rapporteur [Huawei, AEM]" w:date="2022-11-28T23:16:00Z"/>
          <w:rFonts w:asciiTheme="minorHAnsi" w:eastAsiaTheme="minorEastAsia" w:hAnsiTheme="minorHAnsi" w:cstheme="minorBidi"/>
          <w:noProof/>
          <w:sz w:val="22"/>
          <w:szCs w:val="22"/>
          <w:lang w:val="en-US"/>
        </w:rPr>
      </w:pPr>
      <w:ins w:id="250" w:author="Rapporteur [Huawei, AEM]" w:date="2022-11-28T23:1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_Toc120569861 \h </w:instrText>
        </w:r>
      </w:ins>
      <w:r>
        <w:rPr>
          <w:noProof/>
        </w:rPr>
      </w:r>
      <w:r>
        <w:rPr>
          <w:noProof/>
        </w:rPr>
        <w:fldChar w:fldCharType="separate"/>
      </w:r>
      <w:ins w:id="251" w:author="Rapporteur [Huawei, AEM]" w:date="2022-11-28T23:16:00Z">
        <w:r>
          <w:rPr>
            <w:noProof/>
          </w:rPr>
          <w:t>32</w:t>
        </w:r>
        <w:r>
          <w:rPr>
            <w:noProof/>
          </w:rPr>
          <w:fldChar w:fldCharType="end"/>
        </w:r>
      </w:ins>
    </w:p>
    <w:p w14:paraId="6B91DBD2" w14:textId="1A647C08" w:rsidR="002138C4" w:rsidRDefault="002138C4">
      <w:pPr>
        <w:pStyle w:val="TOC3"/>
        <w:rPr>
          <w:ins w:id="252" w:author="Rapporteur [Huawei, AEM]" w:date="2022-11-28T23:16:00Z"/>
          <w:rFonts w:asciiTheme="minorHAnsi" w:eastAsiaTheme="minorEastAsia" w:hAnsiTheme="minorHAnsi" w:cstheme="minorBidi"/>
          <w:noProof/>
          <w:sz w:val="22"/>
          <w:szCs w:val="22"/>
          <w:lang w:val="en-US"/>
        </w:rPr>
      </w:pPr>
      <w:ins w:id="253" w:author="Rapporteur [Huawei, AEM]" w:date="2022-11-28T23:1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_Toc120569862 \h </w:instrText>
        </w:r>
      </w:ins>
      <w:r>
        <w:rPr>
          <w:noProof/>
        </w:rPr>
      </w:r>
      <w:r>
        <w:rPr>
          <w:noProof/>
        </w:rPr>
        <w:fldChar w:fldCharType="separate"/>
      </w:r>
      <w:ins w:id="254" w:author="Rapporteur [Huawei, AEM]" w:date="2022-11-28T23:16:00Z">
        <w:r>
          <w:rPr>
            <w:noProof/>
          </w:rPr>
          <w:t>32</w:t>
        </w:r>
        <w:r>
          <w:rPr>
            <w:noProof/>
          </w:rPr>
          <w:fldChar w:fldCharType="end"/>
        </w:r>
      </w:ins>
    </w:p>
    <w:p w14:paraId="55AAFF06" w14:textId="077A9AFA" w:rsidR="002138C4" w:rsidRDefault="002138C4">
      <w:pPr>
        <w:pStyle w:val="TOC4"/>
        <w:rPr>
          <w:ins w:id="255" w:author="Rapporteur [Huawei, AEM]" w:date="2022-11-28T23:16:00Z"/>
          <w:rFonts w:asciiTheme="minorHAnsi" w:eastAsiaTheme="minorEastAsia" w:hAnsiTheme="minorHAnsi" w:cstheme="minorBidi"/>
          <w:noProof/>
          <w:sz w:val="22"/>
          <w:szCs w:val="22"/>
          <w:lang w:val="en-US"/>
        </w:rPr>
      </w:pPr>
      <w:ins w:id="256" w:author="Rapporteur [Huawei, AEM]" w:date="2022-11-28T23:1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_Toc120569863 \h </w:instrText>
        </w:r>
      </w:ins>
      <w:r>
        <w:rPr>
          <w:noProof/>
        </w:rPr>
      </w:r>
      <w:r>
        <w:rPr>
          <w:noProof/>
        </w:rPr>
        <w:fldChar w:fldCharType="separate"/>
      </w:r>
      <w:ins w:id="257" w:author="Rapporteur [Huawei, AEM]" w:date="2022-11-28T23:16:00Z">
        <w:r>
          <w:rPr>
            <w:noProof/>
          </w:rPr>
          <w:t>32</w:t>
        </w:r>
        <w:r>
          <w:rPr>
            <w:noProof/>
          </w:rPr>
          <w:fldChar w:fldCharType="end"/>
        </w:r>
      </w:ins>
    </w:p>
    <w:p w14:paraId="1C066D36" w14:textId="66C138FB" w:rsidR="002138C4" w:rsidRDefault="002138C4">
      <w:pPr>
        <w:pStyle w:val="TOC4"/>
        <w:rPr>
          <w:ins w:id="258" w:author="Rapporteur [Huawei, AEM]" w:date="2022-11-28T23:16:00Z"/>
          <w:rFonts w:asciiTheme="minorHAnsi" w:eastAsiaTheme="minorEastAsia" w:hAnsiTheme="minorHAnsi" w:cstheme="minorBidi"/>
          <w:noProof/>
          <w:sz w:val="22"/>
          <w:szCs w:val="22"/>
          <w:lang w:val="en-US"/>
        </w:rPr>
      </w:pPr>
      <w:ins w:id="259" w:author="Rapporteur [Huawei, AEM]" w:date="2022-11-28T23:16:00Z">
        <w:r w:rsidRPr="009A67CE">
          <w:rPr>
            <w:noProof/>
            <w:lang w:val="en-US"/>
          </w:rPr>
          <w:t>6.1.6.2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_Toc120569864 \h </w:instrText>
        </w:r>
      </w:ins>
      <w:r>
        <w:rPr>
          <w:noProof/>
        </w:rPr>
      </w:r>
      <w:r>
        <w:rPr>
          <w:noProof/>
        </w:rPr>
        <w:fldChar w:fldCharType="separate"/>
      </w:r>
      <w:ins w:id="260" w:author="Rapporteur [Huawei, AEM]" w:date="2022-11-28T23:16:00Z">
        <w:r>
          <w:rPr>
            <w:noProof/>
          </w:rPr>
          <w:t>33</w:t>
        </w:r>
        <w:r>
          <w:rPr>
            <w:noProof/>
          </w:rPr>
          <w:fldChar w:fldCharType="end"/>
        </w:r>
      </w:ins>
    </w:p>
    <w:p w14:paraId="3D9876E7" w14:textId="2604EBBD" w:rsidR="002138C4" w:rsidRDefault="002138C4">
      <w:pPr>
        <w:pStyle w:val="TOC5"/>
        <w:rPr>
          <w:ins w:id="261" w:author="Rapporteur [Huawei, AEM]" w:date="2022-11-28T23:16:00Z"/>
          <w:rFonts w:asciiTheme="minorHAnsi" w:eastAsiaTheme="minorEastAsia" w:hAnsiTheme="minorHAnsi" w:cstheme="minorBidi"/>
          <w:noProof/>
          <w:sz w:val="22"/>
          <w:szCs w:val="22"/>
          <w:lang w:val="en-US"/>
        </w:rPr>
      </w:pPr>
      <w:ins w:id="262" w:author="Rapporteur [Huawei, AEM]" w:date="2022-11-28T23:1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_Toc120569865 \h </w:instrText>
        </w:r>
      </w:ins>
      <w:r>
        <w:rPr>
          <w:noProof/>
        </w:rPr>
      </w:r>
      <w:r>
        <w:rPr>
          <w:noProof/>
        </w:rPr>
        <w:fldChar w:fldCharType="separate"/>
      </w:r>
      <w:ins w:id="263" w:author="Rapporteur [Huawei, AEM]" w:date="2022-11-28T23:16:00Z">
        <w:r>
          <w:rPr>
            <w:noProof/>
          </w:rPr>
          <w:t>33</w:t>
        </w:r>
        <w:r>
          <w:rPr>
            <w:noProof/>
          </w:rPr>
          <w:fldChar w:fldCharType="end"/>
        </w:r>
      </w:ins>
    </w:p>
    <w:p w14:paraId="1D163DEF" w14:textId="738D1907" w:rsidR="002138C4" w:rsidRDefault="002138C4">
      <w:pPr>
        <w:pStyle w:val="TOC5"/>
        <w:rPr>
          <w:ins w:id="264" w:author="Rapporteur [Huawei, AEM]" w:date="2022-11-28T23:16:00Z"/>
          <w:rFonts w:asciiTheme="minorHAnsi" w:eastAsiaTheme="minorEastAsia" w:hAnsiTheme="minorHAnsi" w:cstheme="minorBidi"/>
          <w:noProof/>
          <w:sz w:val="22"/>
          <w:szCs w:val="22"/>
          <w:lang w:val="en-US"/>
        </w:rPr>
      </w:pPr>
      <w:ins w:id="265" w:author="Rapporteur [Huawei, AEM]" w:date="2022-11-28T23:16: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_Toc120569866 \h </w:instrText>
        </w:r>
      </w:ins>
      <w:r>
        <w:rPr>
          <w:noProof/>
        </w:rPr>
      </w:r>
      <w:r>
        <w:rPr>
          <w:noProof/>
        </w:rPr>
        <w:fldChar w:fldCharType="separate"/>
      </w:r>
      <w:ins w:id="266" w:author="Rapporteur [Huawei, AEM]" w:date="2022-11-28T23:16:00Z">
        <w:r>
          <w:rPr>
            <w:noProof/>
          </w:rPr>
          <w:t>34</w:t>
        </w:r>
        <w:r>
          <w:rPr>
            <w:noProof/>
          </w:rPr>
          <w:fldChar w:fldCharType="end"/>
        </w:r>
      </w:ins>
    </w:p>
    <w:p w14:paraId="7952AE45" w14:textId="183348CF" w:rsidR="002138C4" w:rsidRDefault="002138C4">
      <w:pPr>
        <w:pStyle w:val="TOC5"/>
        <w:rPr>
          <w:ins w:id="267" w:author="Rapporteur [Huawei, AEM]" w:date="2022-11-28T23:16:00Z"/>
          <w:rFonts w:asciiTheme="minorHAnsi" w:eastAsiaTheme="minorEastAsia" w:hAnsiTheme="minorHAnsi" w:cstheme="minorBidi"/>
          <w:noProof/>
          <w:sz w:val="22"/>
          <w:szCs w:val="22"/>
          <w:lang w:val="en-US"/>
        </w:rPr>
      </w:pPr>
      <w:ins w:id="268" w:author="Rapporteur [Huawei, AEM]" w:date="2022-11-28T23:16: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_Toc120569867 \h </w:instrText>
        </w:r>
      </w:ins>
      <w:r>
        <w:rPr>
          <w:noProof/>
        </w:rPr>
      </w:r>
      <w:r>
        <w:rPr>
          <w:noProof/>
        </w:rPr>
        <w:fldChar w:fldCharType="separate"/>
      </w:r>
      <w:ins w:id="269" w:author="Rapporteur [Huawei, AEM]" w:date="2022-11-28T23:16:00Z">
        <w:r>
          <w:rPr>
            <w:noProof/>
          </w:rPr>
          <w:t>34</w:t>
        </w:r>
        <w:r>
          <w:rPr>
            <w:noProof/>
          </w:rPr>
          <w:fldChar w:fldCharType="end"/>
        </w:r>
      </w:ins>
    </w:p>
    <w:p w14:paraId="73F492F6" w14:textId="08FECBE2" w:rsidR="002138C4" w:rsidRDefault="002138C4">
      <w:pPr>
        <w:pStyle w:val="TOC5"/>
        <w:rPr>
          <w:ins w:id="270" w:author="Rapporteur [Huawei, AEM]" w:date="2022-11-28T23:16:00Z"/>
          <w:rFonts w:asciiTheme="minorHAnsi" w:eastAsiaTheme="minorEastAsia" w:hAnsiTheme="minorHAnsi" w:cstheme="minorBidi"/>
          <w:noProof/>
          <w:sz w:val="22"/>
          <w:szCs w:val="22"/>
          <w:lang w:val="en-US"/>
        </w:rPr>
      </w:pPr>
      <w:ins w:id="271" w:author="Rapporteur [Huawei, AEM]" w:date="2022-11-28T23:16:00Z">
        <w:r w:rsidRPr="009A67CE">
          <w:rPr>
            <w:rFonts w:eastAsia="SimSun"/>
            <w:noProof/>
          </w:rPr>
          <w:t>6.1.6.2.4</w:t>
        </w:r>
        <w:r>
          <w:rPr>
            <w:rFonts w:asciiTheme="minorHAnsi" w:eastAsiaTheme="minorEastAsia" w:hAnsiTheme="minorHAnsi" w:cstheme="minorBidi"/>
            <w:noProof/>
            <w:sz w:val="22"/>
            <w:szCs w:val="22"/>
            <w:lang w:val="en-US"/>
          </w:rPr>
          <w:tab/>
        </w:r>
        <w:r w:rsidRPr="009A67CE">
          <w:rPr>
            <w:rFonts w:eastAsia="SimSun"/>
            <w:noProof/>
          </w:rPr>
          <w:t>Type: MbsPolicyData</w:t>
        </w:r>
        <w:r>
          <w:rPr>
            <w:noProof/>
          </w:rPr>
          <w:tab/>
        </w:r>
        <w:r>
          <w:rPr>
            <w:noProof/>
          </w:rPr>
          <w:fldChar w:fldCharType="begin"/>
        </w:r>
        <w:r>
          <w:rPr>
            <w:noProof/>
          </w:rPr>
          <w:instrText xml:space="preserve"> PAGEREF _Toc120569868 \h </w:instrText>
        </w:r>
      </w:ins>
      <w:r>
        <w:rPr>
          <w:noProof/>
        </w:rPr>
      </w:r>
      <w:r>
        <w:rPr>
          <w:noProof/>
        </w:rPr>
        <w:fldChar w:fldCharType="separate"/>
      </w:r>
      <w:ins w:id="272" w:author="Rapporteur [Huawei, AEM]" w:date="2022-11-28T23:16:00Z">
        <w:r>
          <w:rPr>
            <w:noProof/>
          </w:rPr>
          <w:t>35</w:t>
        </w:r>
        <w:r>
          <w:rPr>
            <w:noProof/>
          </w:rPr>
          <w:fldChar w:fldCharType="end"/>
        </w:r>
      </w:ins>
    </w:p>
    <w:p w14:paraId="08B6D7FD" w14:textId="1B346B3B" w:rsidR="002138C4" w:rsidRDefault="002138C4">
      <w:pPr>
        <w:pStyle w:val="TOC5"/>
        <w:rPr>
          <w:ins w:id="273" w:author="Rapporteur [Huawei, AEM]" w:date="2022-11-28T23:16:00Z"/>
          <w:rFonts w:asciiTheme="minorHAnsi" w:eastAsiaTheme="minorEastAsia" w:hAnsiTheme="minorHAnsi" w:cstheme="minorBidi"/>
          <w:noProof/>
          <w:sz w:val="22"/>
          <w:szCs w:val="22"/>
          <w:lang w:val="en-US"/>
        </w:rPr>
      </w:pPr>
      <w:ins w:id="274" w:author="Rapporteur [Huawei, AEM]" w:date="2022-11-28T23:16:00Z">
        <w:r w:rsidRPr="009A67CE">
          <w:rPr>
            <w:rFonts w:eastAsia="SimSun"/>
            <w:noProof/>
          </w:rPr>
          <w:t>6.1.6.2.5</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_Toc120569869 \h </w:instrText>
        </w:r>
      </w:ins>
      <w:r>
        <w:rPr>
          <w:noProof/>
        </w:rPr>
      </w:r>
      <w:r>
        <w:rPr>
          <w:noProof/>
        </w:rPr>
        <w:fldChar w:fldCharType="separate"/>
      </w:r>
      <w:ins w:id="275" w:author="Rapporteur [Huawei, AEM]" w:date="2022-11-28T23:16:00Z">
        <w:r>
          <w:rPr>
            <w:noProof/>
          </w:rPr>
          <w:t>35</w:t>
        </w:r>
        <w:r>
          <w:rPr>
            <w:noProof/>
          </w:rPr>
          <w:fldChar w:fldCharType="end"/>
        </w:r>
      </w:ins>
    </w:p>
    <w:p w14:paraId="6988B8AF" w14:textId="2B7BDB8D" w:rsidR="002138C4" w:rsidRDefault="002138C4">
      <w:pPr>
        <w:pStyle w:val="TOC5"/>
        <w:rPr>
          <w:ins w:id="276" w:author="Rapporteur [Huawei, AEM]" w:date="2022-11-28T23:16:00Z"/>
          <w:rFonts w:asciiTheme="minorHAnsi" w:eastAsiaTheme="minorEastAsia" w:hAnsiTheme="minorHAnsi" w:cstheme="minorBidi"/>
          <w:noProof/>
          <w:sz w:val="22"/>
          <w:szCs w:val="22"/>
          <w:lang w:val="en-US"/>
        </w:rPr>
      </w:pPr>
      <w:ins w:id="277" w:author="Rapporteur [Huawei, AEM]" w:date="2022-11-28T23:16:00Z">
        <w:r w:rsidRPr="009A67CE">
          <w:rPr>
            <w:rFonts w:eastAsia="SimSun"/>
            <w:noProof/>
          </w:rPr>
          <w:t>6.1.6.2.6</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_Toc120569870 \h </w:instrText>
        </w:r>
      </w:ins>
      <w:r>
        <w:rPr>
          <w:noProof/>
        </w:rPr>
      </w:r>
      <w:r>
        <w:rPr>
          <w:noProof/>
        </w:rPr>
        <w:fldChar w:fldCharType="separate"/>
      </w:r>
      <w:ins w:id="278" w:author="Rapporteur [Huawei, AEM]" w:date="2022-11-28T23:16:00Z">
        <w:r>
          <w:rPr>
            <w:noProof/>
          </w:rPr>
          <w:t>35</w:t>
        </w:r>
        <w:r>
          <w:rPr>
            <w:noProof/>
          </w:rPr>
          <w:fldChar w:fldCharType="end"/>
        </w:r>
      </w:ins>
    </w:p>
    <w:p w14:paraId="3D21FF1F" w14:textId="33514F10" w:rsidR="002138C4" w:rsidRDefault="002138C4">
      <w:pPr>
        <w:pStyle w:val="TOC5"/>
        <w:rPr>
          <w:ins w:id="279" w:author="Rapporteur [Huawei, AEM]" w:date="2022-11-28T23:16:00Z"/>
          <w:rFonts w:asciiTheme="minorHAnsi" w:eastAsiaTheme="minorEastAsia" w:hAnsiTheme="minorHAnsi" w:cstheme="minorBidi"/>
          <w:noProof/>
          <w:sz w:val="22"/>
          <w:szCs w:val="22"/>
          <w:lang w:val="en-US"/>
        </w:rPr>
      </w:pPr>
      <w:ins w:id="280" w:author="Rapporteur [Huawei, AEM]" w:date="2022-11-28T23:16: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_Toc120569871 \h </w:instrText>
        </w:r>
      </w:ins>
      <w:r>
        <w:rPr>
          <w:noProof/>
        </w:rPr>
      </w:r>
      <w:r>
        <w:rPr>
          <w:noProof/>
        </w:rPr>
        <w:fldChar w:fldCharType="separate"/>
      </w:r>
      <w:ins w:id="281" w:author="Rapporteur [Huawei, AEM]" w:date="2022-11-28T23:16:00Z">
        <w:r>
          <w:rPr>
            <w:noProof/>
          </w:rPr>
          <w:t>35</w:t>
        </w:r>
        <w:r>
          <w:rPr>
            <w:noProof/>
          </w:rPr>
          <w:fldChar w:fldCharType="end"/>
        </w:r>
      </w:ins>
    </w:p>
    <w:p w14:paraId="5C45112A" w14:textId="0B5A63F8" w:rsidR="002138C4" w:rsidRDefault="002138C4">
      <w:pPr>
        <w:pStyle w:val="TOC5"/>
        <w:rPr>
          <w:ins w:id="282" w:author="Rapporteur [Huawei, AEM]" w:date="2022-11-28T23:16:00Z"/>
          <w:rFonts w:asciiTheme="minorHAnsi" w:eastAsiaTheme="minorEastAsia" w:hAnsiTheme="minorHAnsi" w:cstheme="minorBidi"/>
          <w:noProof/>
          <w:sz w:val="22"/>
          <w:szCs w:val="22"/>
          <w:lang w:val="en-US"/>
        </w:rPr>
      </w:pPr>
      <w:ins w:id="283" w:author="Rapporteur [Huawei, AEM]" w:date="2022-11-28T23:16: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_Toc120569872 \h </w:instrText>
        </w:r>
      </w:ins>
      <w:r>
        <w:rPr>
          <w:noProof/>
        </w:rPr>
      </w:r>
      <w:r>
        <w:rPr>
          <w:noProof/>
        </w:rPr>
        <w:fldChar w:fldCharType="separate"/>
      </w:r>
      <w:ins w:id="284" w:author="Rapporteur [Huawei, AEM]" w:date="2022-11-28T23:16:00Z">
        <w:r>
          <w:rPr>
            <w:noProof/>
          </w:rPr>
          <w:t>36</w:t>
        </w:r>
        <w:r>
          <w:rPr>
            <w:noProof/>
          </w:rPr>
          <w:fldChar w:fldCharType="end"/>
        </w:r>
      </w:ins>
    </w:p>
    <w:p w14:paraId="60B06E58" w14:textId="5681AD32" w:rsidR="002138C4" w:rsidRDefault="002138C4">
      <w:pPr>
        <w:pStyle w:val="TOC5"/>
        <w:rPr>
          <w:ins w:id="285" w:author="Rapporteur [Huawei, AEM]" w:date="2022-11-28T23:16:00Z"/>
          <w:rFonts w:asciiTheme="minorHAnsi" w:eastAsiaTheme="minorEastAsia" w:hAnsiTheme="minorHAnsi" w:cstheme="minorBidi"/>
          <w:noProof/>
          <w:sz w:val="22"/>
          <w:szCs w:val="22"/>
          <w:lang w:val="en-US"/>
        </w:rPr>
      </w:pPr>
      <w:ins w:id="286" w:author="Rapporteur [Huawei, AEM]" w:date="2022-11-28T23:16: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_Toc120569873 \h </w:instrText>
        </w:r>
      </w:ins>
      <w:r>
        <w:rPr>
          <w:noProof/>
        </w:rPr>
      </w:r>
      <w:r>
        <w:rPr>
          <w:noProof/>
        </w:rPr>
        <w:fldChar w:fldCharType="separate"/>
      </w:r>
      <w:ins w:id="287" w:author="Rapporteur [Huawei, AEM]" w:date="2022-11-28T23:16:00Z">
        <w:r>
          <w:rPr>
            <w:noProof/>
          </w:rPr>
          <w:t>37</w:t>
        </w:r>
        <w:r>
          <w:rPr>
            <w:noProof/>
          </w:rPr>
          <w:fldChar w:fldCharType="end"/>
        </w:r>
      </w:ins>
    </w:p>
    <w:p w14:paraId="6B8609FF" w14:textId="4E18D50F" w:rsidR="002138C4" w:rsidRDefault="002138C4">
      <w:pPr>
        <w:pStyle w:val="TOC5"/>
        <w:rPr>
          <w:ins w:id="288" w:author="Rapporteur [Huawei, AEM]" w:date="2022-11-28T23:16:00Z"/>
          <w:rFonts w:asciiTheme="minorHAnsi" w:eastAsiaTheme="minorEastAsia" w:hAnsiTheme="minorHAnsi" w:cstheme="minorBidi"/>
          <w:noProof/>
          <w:sz w:val="22"/>
          <w:szCs w:val="22"/>
          <w:lang w:val="en-US"/>
        </w:rPr>
      </w:pPr>
      <w:ins w:id="289" w:author="Rapporteur [Huawei, AEM]" w:date="2022-11-28T23:16: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_Toc120569874 \h </w:instrText>
        </w:r>
      </w:ins>
      <w:r>
        <w:rPr>
          <w:noProof/>
        </w:rPr>
      </w:r>
      <w:r>
        <w:rPr>
          <w:noProof/>
        </w:rPr>
        <w:fldChar w:fldCharType="separate"/>
      </w:r>
      <w:ins w:id="290" w:author="Rapporteur [Huawei, AEM]" w:date="2022-11-28T23:16:00Z">
        <w:r>
          <w:rPr>
            <w:noProof/>
          </w:rPr>
          <w:t>37</w:t>
        </w:r>
        <w:r>
          <w:rPr>
            <w:noProof/>
          </w:rPr>
          <w:fldChar w:fldCharType="end"/>
        </w:r>
      </w:ins>
    </w:p>
    <w:p w14:paraId="103A6849" w14:textId="439ADCE1" w:rsidR="002138C4" w:rsidRDefault="002138C4">
      <w:pPr>
        <w:pStyle w:val="TOC5"/>
        <w:rPr>
          <w:ins w:id="291" w:author="Rapporteur [Huawei, AEM]" w:date="2022-11-28T23:16:00Z"/>
          <w:rFonts w:asciiTheme="minorHAnsi" w:eastAsiaTheme="minorEastAsia" w:hAnsiTheme="minorHAnsi" w:cstheme="minorBidi"/>
          <w:noProof/>
          <w:sz w:val="22"/>
          <w:szCs w:val="22"/>
          <w:lang w:val="en-US"/>
        </w:rPr>
      </w:pPr>
      <w:ins w:id="292" w:author="Rapporteur [Huawei, AEM]" w:date="2022-11-28T23:16: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_Toc120569875 \h </w:instrText>
        </w:r>
      </w:ins>
      <w:r>
        <w:rPr>
          <w:noProof/>
        </w:rPr>
      </w:r>
      <w:r>
        <w:rPr>
          <w:noProof/>
        </w:rPr>
        <w:fldChar w:fldCharType="separate"/>
      </w:r>
      <w:ins w:id="293" w:author="Rapporteur [Huawei, AEM]" w:date="2022-11-28T23:16:00Z">
        <w:r>
          <w:rPr>
            <w:noProof/>
          </w:rPr>
          <w:t>37</w:t>
        </w:r>
        <w:r>
          <w:rPr>
            <w:noProof/>
          </w:rPr>
          <w:fldChar w:fldCharType="end"/>
        </w:r>
      </w:ins>
    </w:p>
    <w:p w14:paraId="2BBF7AAF" w14:textId="2C1F6691" w:rsidR="002138C4" w:rsidRDefault="002138C4">
      <w:pPr>
        <w:pStyle w:val="TOC5"/>
        <w:rPr>
          <w:ins w:id="294" w:author="Rapporteur [Huawei, AEM]" w:date="2022-11-28T23:16:00Z"/>
          <w:rFonts w:asciiTheme="minorHAnsi" w:eastAsiaTheme="minorEastAsia" w:hAnsiTheme="minorHAnsi" w:cstheme="minorBidi"/>
          <w:noProof/>
          <w:sz w:val="22"/>
          <w:szCs w:val="22"/>
          <w:lang w:val="en-US"/>
        </w:rPr>
      </w:pPr>
      <w:ins w:id="295" w:author="Rapporteur [Huawei, AEM]" w:date="2022-11-28T23:16: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_Toc120569876 \h </w:instrText>
        </w:r>
      </w:ins>
      <w:r>
        <w:rPr>
          <w:noProof/>
        </w:rPr>
      </w:r>
      <w:r>
        <w:rPr>
          <w:noProof/>
        </w:rPr>
        <w:fldChar w:fldCharType="separate"/>
      </w:r>
      <w:ins w:id="296" w:author="Rapporteur [Huawei, AEM]" w:date="2022-11-28T23:16:00Z">
        <w:r>
          <w:rPr>
            <w:noProof/>
          </w:rPr>
          <w:t>38</w:t>
        </w:r>
        <w:r>
          <w:rPr>
            <w:noProof/>
          </w:rPr>
          <w:fldChar w:fldCharType="end"/>
        </w:r>
      </w:ins>
    </w:p>
    <w:p w14:paraId="6BD24DF5" w14:textId="1499A3E2" w:rsidR="002138C4" w:rsidRDefault="002138C4">
      <w:pPr>
        <w:pStyle w:val="TOC4"/>
        <w:rPr>
          <w:ins w:id="297" w:author="Rapporteur [Huawei, AEM]" w:date="2022-11-28T23:16:00Z"/>
          <w:rFonts w:asciiTheme="minorHAnsi" w:eastAsiaTheme="minorEastAsia" w:hAnsiTheme="minorHAnsi" w:cstheme="minorBidi"/>
          <w:noProof/>
          <w:sz w:val="22"/>
          <w:szCs w:val="22"/>
          <w:lang w:val="en-US"/>
        </w:rPr>
      </w:pPr>
      <w:ins w:id="298" w:author="Rapporteur [Huawei, AEM]" w:date="2022-11-28T23:16:00Z">
        <w:r w:rsidRPr="009A67CE">
          <w:rPr>
            <w:noProof/>
            <w:lang w:val="en-US"/>
          </w:rPr>
          <w:t>6.1.6.3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_Toc120569877 \h </w:instrText>
        </w:r>
      </w:ins>
      <w:r>
        <w:rPr>
          <w:noProof/>
        </w:rPr>
      </w:r>
      <w:r>
        <w:rPr>
          <w:noProof/>
        </w:rPr>
        <w:fldChar w:fldCharType="separate"/>
      </w:r>
      <w:ins w:id="299" w:author="Rapporteur [Huawei, AEM]" w:date="2022-11-28T23:16:00Z">
        <w:r>
          <w:rPr>
            <w:noProof/>
          </w:rPr>
          <w:t>38</w:t>
        </w:r>
        <w:r>
          <w:rPr>
            <w:noProof/>
          </w:rPr>
          <w:fldChar w:fldCharType="end"/>
        </w:r>
      </w:ins>
    </w:p>
    <w:p w14:paraId="7E05ADA8" w14:textId="0DDF2F37" w:rsidR="002138C4" w:rsidRDefault="002138C4">
      <w:pPr>
        <w:pStyle w:val="TOC5"/>
        <w:rPr>
          <w:ins w:id="300" w:author="Rapporteur [Huawei, AEM]" w:date="2022-11-28T23:16:00Z"/>
          <w:rFonts w:asciiTheme="minorHAnsi" w:eastAsiaTheme="minorEastAsia" w:hAnsiTheme="minorHAnsi" w:cstheme="minorBidi"/>
          <w:noProof/>
          <w:sz w:val="22"/>
          <w:szCs w:val="22"/>
          <w:lang w:val="en-US"/>
        </w:rPr>
      </w:pPr>
      <w:ins w:id="301" w:author="Rapporteur [Huawei, AEM]" w:date="2022-11-28T23:1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_Toc120569878 \h </w:instrText>
        </w:r>
      </w:ins>
      <w:r>
        <w:rPr>
          <w:noProof/>
        </w:rPr>
      </w:r>
      <w:r>
        <w:rPr>
          <w:noProof/>
        </w:rPr>
        <w:fldChar w:fldCharType="separate"/>
      </w:r>
      <w:ins w:id="302" w:author="Rapporteur [Huawei, AEM]" w:date="2022-11-28T23:16:00Z">
        <w:r>
          <w:rPr>
            <w:noProof/>
          </w:rPr>
          <w:t>38</w:t>
        </w:r>
        <w:r>
          <w:rPr>
            <w:noProof/>
          </w:rPr>
          <w:fldChar w:fldCharType="end"/>
        </w:r>
      </w:ins>
    </w:p>
    <w:p w14:paraId="3AE3F766" w14:textId="3A945EA0" w:rsidR="002138C4" w:rsidRDefault="002138C4">
      <w:pPr>
        <w:pStyle w:val="TOC5"/>
        <w:rPr>
          <w:ins w:id="303" w:author="Rapporteur [Huawei, AEM]" w:date="2022-11-28T23:16:00Z"/>
          <w:rFonts w:asciiTheme="minorHAnsi" w:eastAsiaTheme="minorEastAsia" w:hAnsiTheme="minorHAnsi" w:cstheme="minorBidi"/>
          <w:noProof/>
          <w:sz w:val="22"/>
          <w:szCs w:val="22"/>
          <w:lang w:val="en-US"/>
        </w:rPr>
      </w:pPr>
      <w:ins w:id="304" w:author="Rapporteur [Huawei, AEM]" w:date="2022-11-28T23:1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_Toc120569879 \h </w:instrText>
        </w:r>
      </w:ins>
      <w:r>
        <w:rPr>
          <w:noProof/>
        </w:rPr>
      </w:r>
      <w:r>
        <w:rPr>
          <w:noProof/>
        </w:rPr>
        <w:fldChar w:fldCharType="separate"/>
      </w:r>
      <w:ins w:id="305" w:author="Rapporteur [Huawei, AEM]" w:date="2022-11-28T23:16:00Z">
        <w:r>
          <w:rPr>
            <w:noProof/>
          </w:rPr>
          <w:t>38</w:t>
        </w:r>
        <w:r>
          <w:rPr>
            <w:noProof/>
          </w:rPr>
          <w:fldChar w:fldCharType="end"/>
        </w:r>
      </w:ins>
    </w:p>
    <w:p w14:paraId="5696D726" w14:textId="6E688A36" w:rsidR="002138C4" w:rsidRDefault="002138C4">
      <w:pPr>
        <w:pStyle w:val="TOC5"/>
        <w:rPr>
          <w:ins w:id="306" w:author="Rapporteur [Huawei, AEM]" w:date="2022-11-28T23:16:00Z"/>
          <w:rFonts w:asciiTheme="minorHAnsi" w:eastAsiaTheme="minorEastAsia" w:hAnsiTheme="minorHAnsi" w:cstheme="minorBidi"/>
          <w:noProof/>
          <w:sz w:val="22"/>
          <w:szCs w:val="22"/>
          <w:lang w:val="en-US"/>
        </w:rPr>
      </w:pPr>
      <w:ins w:id="307" w:author="Rapporteur [Huawei, AEM]" w:date="2022-11-28T23:16: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_Toc120569880 \h </w:instrText>
        </w:r>
      </w:ins>
      <w:r>
        <w:rPr>
          <w:noProof/>
        </w:rPr>
      </w:r>
      <w:r>
        <w:rPr>
          <w:noProof/>
        </w:rPr>
        <w:fldChar w:fldCharType="separate"/>
      </w:r>
      <w:ins w:id="308" w:author="Rapporteur [Huawei, AEM]" w:date="2022-11-28T23:16:00Z">
        <w:r>
          <w:rPr>
            <w:noProof/>
          </w:rPr>
          <w:t>38</w:t>
        </w:r>
        <w:r>
          <w:rPr>
            <w:noProof/>
          </w:rPr>
          <w:fldChar w:fldCharType="end"/>
        </w:r>
      </w:ins>
    </w:p>
    <w:p w14:paraId="73C8B780" w14:textId="4EA97C7C" w:rsidR="002138C4" w:rsidRDefault="002138C4">
      <w:pPr>
        <w:pStyle w:val="TOC5"/>
        <w:rPr>
          <w:ins w:id="309" w:author="Rapporteur [Huawei, AEM]" w:date="2022-11-28T23:16:00Z"/>
          <w:rFonts w:asciiTheme="minorHAnsi" w:eastAsiaTheme="minorEastAsia" w:hAnsiTheme="minorHAnsi" w:cstheme="minorBidi"/>
          <w:noProof/>
          <w:sz w:val="22"/>
          <w:szCs w:val="22"/>
          <w:lang w:val="en-US"/>
        </w:rPr>
      </w:pPr>
      <w:ins w:id="310" w:author="Rapporteur [Huawei, AEM]" w:date="2022-11-28T23:16: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_Toc120569881 \h </w:instrText>
        </w:r>
      </w:ins>
      <w:r>
        <w:rPr>
          <w:noProof/>
        </w:rPr>
      </w:r>
      <w:r>
        <w:rPr>
          <w:noProof/>
        </w:rPr>
        <w:fldChar w:fldCharType="separate"/>
      </w:r>
      <w:ins w:id="311" w:author="Rapporteur [Huawei, AEM]" w:date="2022-11-28T23:16:00Z">
        <w:r>
          <w:rPr>
            <w:noProof/>
          </w:rPr>
          <w:t>39</w:t>
        </w:r>
        <w:r>
          <w:rPr>
            <w:noProof/>
          </w:rPr>
          <w:fldChar w:fldCharType="end"/>
        </w:r>
      </w:ins>
    </w:p>
    <w:p w14:paraId="76349C83" w14:textId="75ACC302" w:rsidR="002138C4" w:rsidRDefault="002138C4">
      <w:pPr>
        <w:pStyle w:val="TOC5"/>
        <w:rPr>
          <w:ins w:id="312" w:author="Rapporteur [Huawei, AEM]" w:date="2022-11-28T23:16:00Z"/>
          <w:rFonts w:asciiTheme="minorHAnsi" w:eastAsiaTheme="minorEastAsia" w:hAnsiTheme="minorHAnsi" w:cstheme="minorBidi"/>
          <w:noProof/>
          <w:sz w:val="22"/>
          <w:szCs w:val="22"/>
          <w:lang w:val="en-US"/>
        </w:rPr>
      </w:pPr>
      <w:ins w:id="313" w:author="Rapporteur [Huawei, AEM]" w:date="2022-11-28T23:16: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_Toc120569882 \h </w:instrText>
        </w:r>
      </w:ins>
      <w:r>
        <w:rPr>
          <w:noProof/>
        </w:rPr>
      </w:r>
      <w:r>
        <w:rPr>
          <w:noProof/>
        </w:rPr>
        <w:fldChar w:fldCharType="separate"/>
      </w:r>
      <w:ins w:id="314" w:author="Rapporteur [Huawei, AEM]" w:date="2022-11-28T23:16:00Z">
        <w:r>
          <w:rPr>
            <w:noProof/>
          </w:rPr>
          <w:t>39</w:t>
        </w:r>
        <w:r>
          <w:rPr>
            <w:noProof/>
          </w:rPr>
          <w:fldChar w:fldCharType="end"/>
        </w:r>
      </w:ins>
    </w:p>
    <w:p w14:paraId="5B6546E6" w14:textId="337FCA0A" w:rsidR="002138C4" w:rsidRDefault="002138C4">
      <w:pPr>
        <w:pStyle w:val="TOC4"/>
        <w:rPr>
          <w:ins w:id="315" w:author="Rapporteur [Huawei, AEM]" w:date="2022-11-28T23:16:00Z"/>
          <w:rFonts w:asciiTheme="minorHAnsi" w:eastAsiaTheme="minorEastAsia" w:hAnsiTheme="minorHAnsi" w:cstheme="minorBidi"/>
          <w:noProof/>
          <w:sz w:val="22"/>
          <w:szCs w:val="22"/>
          <w:lang w:val="en-US"/>
        </w:rPr>
      </w:pPr>
      <w:ins w:id="316" w:author="Rapporteur [Huawei, AEM]" w:date="2022-11-28T23:16:00Z">
        <w:r w:rsidRPr="009A67C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_Toc120569883 \h </w:instrText>
        </w:r>
      </w:ins>
      <w:r>
        <w:rPr>
          <w:noProof/>
        </w:rPr>
      </w:r>
      <w:r>
        <w:rPr>
          <w:noProof/>
        </w:rPr>
        <w:fldChar w:fldCharType="separate"/>
      </w:r>
      <w:ins w:id="317" w:author="Rapporteur [Huawei, AEM]" w:date="2022-11-28T23:16:00Z">
        <w:r>
          <w:rPr>
            <w:noProof/>
          </w:rPr>
          <w:t>39</w:t>
        </w:r>
        <w:r>
          <w:rPr>
            <w:noProof/>
          </w:rPr>
          <w:fldChar w:fldCharType="end"/>
        </w:r>
      </w:ins>
    </w:p>
    <w:p w14:paraId="575DC264" w14:textId="6EDA8E1A" w:rsidR="002138C4" w:rsidRDefault="002138C4">
      <w:pPr>
        <w:pStyle w:val="TOC4"/>
        <w:rPr>
          <w:ins w:id="318" w:author="Rapporteur [Huawei, AEM]" w:date="2022-11-28T23:16:00Z"/>
          <w:rFonts w:asciiTheme="minorHAnsi" w:eastAsiaTheme="minorEastAsia" w:hAnsiTheme="minorHAnsi" w:cstheme="minorBidi"/>
          <w:noProof/>
          <w:sz w:val="22"/>
          <w:szCs w:val="22"/>
          <w:lang w:val="en-US"/>
        </w:rPr>
      </w:pPr>
      <w:ins w:id="319" w:author="Rapporteur [Huawei, AEM]" w:date="2022-11-28T23:1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_Toc120569884 \h </w:instrText>
        </w:r>
      </w:ins>
      <w:r>
        <w:rPr>
          <w:noProof/>
        </w:rPr>
      </w:r>
      <w:r>
        <w:rPr>
          <w:noProof/>
        </w:rPr>
        <w:fldChar w:fldCharType="separate"/>
      </w:r>
      <w:ins w:id="320" w:author="Rapporteur [Huawei, AEM]" w:date="2022-11-28T23:16:00Z">
        <w:r>
          <w:rPr>
            <w:noProof/>
          </w:rPr>
          <w:t>40</w:t>
        </w:r>
        <w:r>
          <w:rPr>
            <w:noProof/>
          </w:rPr>
          <w:fldChar w:fldCharType="end"/>
        </w:r>
      </w:ins>
    </w:p>
    <w:p w14:paraId="42F75231" w14:textId="784EE633" w:rsidR="002138C4" w:rsidRDefault="002138C4">
      <w:pPr>
        <w:pStyle w:val="TOC5"/>
        <w:rPr>
          <w:ins w:id="321" w:author="Rapporteur [Huawei, AEM]" w:date="2022-11-28T23:16:00Z"/>
          <w:rFonts w:asciiTheme="minorHAnsi" w:eastAsiaTheme="minorEastAsia" w:hAnsiTheme="minorHAnsi" w:cstheme="minorBidi"/>
          <w:noProof/>
          <w:sz w:val="22"/>
          <w:szCs w:val="22"/>
          <w:lang w:val="en-US"/>
        </w:rPr>
      </w:pPr>
      <w:ins w:id="322" w:author="Rapporteur [Huawei, AEM]" w:date="2022-11-28T23:1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_Toc120569885 \h </w:instrText>
        </w:r>
      </w:ins>
      <w:r>
        <w:rPr>
          <w:noProof/>
        </w:rPr>
      </w:r>
      <w:r>
        <w:rPr>
          <w:noProof/>
        </w:rPr>
        <w:fldChar w:fldCharType="separate"/>
      </w:r>
      <w:ins w:id="323" w:author="Rapporteur [Huawei, AEM]" w:date="2022-11-28T23:16:00Z">
        <w:r>
          <w:rPr>
            <w:noProof/>
          </w:rPr>
          <w:t>40</w:t>
        </w:r>
        <w:r>
          <w:rPr>
            <w:noProof/>
          </w:rPr>
          <w:fldChar w:fldCharType="end"/>
        </w:r>
      </w:ins>
    </w:p>
    <w:p w14:paraId="2518EFCE" w14:textId="6E776A29" w:rsidR="002138C4" w:rsidRDefault="002138C4">
      <w:pPr>
        <w:pStyle w:val="TOC3"/>
        <w:rPr>
          <w:ins w:id="324" w:author="Rapporteur [Huawei, AEM]" w:date="2022-11-28T23:16:00Z"/>
          <w:rFonts w:asciiTheme="minorHAnsi" w:eastAsiaTheme="minorEastAsia" w:hAnsiTheme="minorHAnsi" w:cstheme="minorBidi"/>
          <w:noProof/>
          <w:sz w:val="22"/>
          <w:szCs w:val="22"/>
          <w:lang w:val="en-US"/>
        </w:rPr>
      </w:pPr>
      <w:ins w:id="325" w:author="Rapporteur [Huawei, AEM]" w:date="2022-11-28T23:1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_Toc120569886 \h </w:instrText>
        </w:r>
      </w:ins>
      <w:r>
        <w:rPr>
          <w:noProof/>
        </w:rPr>
      </w:r>
      <w:r>
        <w:rPr>
          <w:noProof/>
        </w:rPr>
        <w:fldChar w:fldCharType="separate"/>
      </w:r>
      <w:ins w:id="326" w:author="Rapporteur [Huawei, AEM]" w:date="2022-11-28T23:16:00Z">
        <w:r>
          <w:rPr>
            <w:noProof/>
          </w:rPr>
          <w:t>40</w:t>
        </w:r>
        <w:r>
          <w:rPr>
            <w:noProof/>
          </w:rPr>
          <w:fldChar w:fldCharType="end"/>
        </w:r>
      </w:ins>
    </w:p>
    <w:p w14:paraId="48B468AF" w14:textId="228DB762" w:rsidR="002138C4" w:rsidRDefault="002138C4">
      <w:pPr>
        <w:pStyle w:val="TOC4"/>
        <w:rPr>
          <w:ins w:id="327" w:author="Rapporteur [Huawei, AEM]" w:date="2022-11-28T23:16:00Z"/>
          <w:rFonts w:asciiTheme="minorHAnsi" w:eastAsiaTheme="minorEastAsia" w:hAnsiTheme="minorHAnsi" w:cstheme="minorBidi"/>
          <w:noProof/>
          <w:sz w:val="22"/>
          <w:szCs w:val="22"/>
          <w:lang w:val="en-US"/>
        </w:rPr>
      </w:pPr>
      <w:ins w:id="328" w:author="Rapporteur [Huawei, AEM]" w:date="2022-11-28T23:1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_Toc120569887 \h </w:instrText>
        </w:r>
      </w:ins>
      <w:r>
        <w:rPr>
          <w:noProof/>
        </w:rPr>
      </w:r>
      <w:r>
        <w:rPr>
          <w:noProof/>
        </w:rPr>
        <w:fldChar w:fldCharType="separate"/>
      </w:r>
      <w:ins w:id="329" w:author="Rapporteur [Huawei, AEM]" w:date="2022-11-28T23:16:00Z">
        <w:r>
          <w:rPr>
            <w:noProof/>
          </w:rPr>
          <w:t>40</w:t>
        </w:r>
        <w:r>
          <w:rPr>
            <w:noProof/>
          </w:rPr>
          <w:fldChar w:fldCharType="end"/>
        </w:r>
      </w:ins>
    </w:p>
    <w:p w14:paraId="4C20D9EA" w14:textId="31160814" w:rsidR="002138C4" w:rsidRDefault="002138C4">
      <w:pPr>
        <w:pStyle w:val="TOC4"/>
        <w:rPr>
          <w:ins w:id="330" w:author="Rapporteur [Huawei, AEM]" w:date="2022-11-28T23:16:00Z"/>
          <w:rFonts w:asciiTheme="minorHAnsi" w:eastAsiaTheme="minorEastAsia" w:hAnsiTheme="minorHAnsi" w:cstheme="minorBidi"/>
          <w:noProof/>
          <w:sz w:val="22"/>
          <w:szCs w:val="22"/>
          <w:lang w:val="en-US"/>
        </w:rPr>
      </w:pPr>
      <w:ins w:id="331" w:author="Rapporteur [Huawei, AEM]" w:date="2022-11-28T23:1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_Toc120569888 \h </w:instrText>
        </w:r>
      </w:ins>
      <w:r>
        <w:rPr>
          <w:noProof/>
        </w:rPr>
      </w:r>
      <w:r>
        <w:rPr>
          <w:noProof/>
        </w:rPr>
        <w:fldChar w:fldCharType="separate"/>
      </w:r>
      <w:ins w:id="332" w:author="Rapporteur [Huawei, AEM]" w:date="2022-11-28T23:16:00Z">
        <w:r>
          <w:rPr>
            <w:noProof/>
          </w:rPr>
          <w:t>40</w:t>
        </w:r>
        <w:r>
          <w:rPr>
            <w:noProof/>
          </w:rPr>
          <w:fldChar w:fldCharType="end"/>
        </w:r>
      </w:ins>
    </w:p>
    <w:p w14:paraId="2354C5C5" w14:textId="302C9C71" w:rsidR="002138C4" w:rsidRDefault="002138C4">
      <w:pPr>
        <w:pStyle w:val="TOC4"/>
        <w:rPr>
          <w:ins w:id="333" w:author="Rapporteur [Huawei, AEM]" w:date="2022-11-28T23:16:00Z"/>
          <w:rFonts w:asciiTheme="minorHAnsi" w:eastAsiaTheme="minorEastAsia" w:hAnsiTheme="minorHAnsi" w:cstheme="minorBidi"/>
          <w:noProof/>
          <w:sz w:val="22"/>
          <w:szCs w:val="22"/>
          <w:lang w:val="en-US"/>
        </w:rPr>
      </w:pPr>
      <w:ins w:id="334" w:author="Rapporteur [Huawei, AEM]" w:date="2022-11-28T23:1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_Toc120569889 \h </w:instrText>
        </w:r>
      </w:ins>
      <w:r>
        <w:rPr>
          <w:noProof/>
        </w:rPr>
      </w:r>
      <w:r>
        <w:rPr>
          <w:noProof/>
        </w:rPr>
        <w:fldChar w:fldCharType="separate"/>
      </w:r>
      <w:ins w:id="335" w:author="Rapporteur [Huawei, AEM]" w:date="2022-11-28T23:16:00Z">
        <w:r>
          <w:rPr>
            <w:noProof/>
          </w:rPr>
          <w:t>40</w:t>
        </w:r>
        <w:r>
          <w:rPr>
            <w:noProof/>
          </w:rPr>
          <w:fldChar w:fldCharType="end"/>
        </w:r>
      </w:ins>
    </w:p>
    <w:p w14:paraId="0633CF4A" w14:textId="505CA6B8" w:rsidR="002138C4" w:rsidRDefault="002138C4">
      <w:pPr>
        <w:pStyle w:val="TOC3"/>
        <w:rPr>
          <w:ins w:id="336" w:author="Rapporteur [Huawei, AEM]" w:date="2022-11-28T23:16:00Z"/>
          <w:rFonts w:asciiTheme="minorHAnsi" w:eastAsiaTheme="minorEastAsia" w:hAnsiTheme="minorHAnsi" w:cstheme="minorBidi"/>
          <w:noProof/>
          <w:sz w:val="22"/>
          <w:szCs w:val="22"/>
          <w:lang w:val="en-US"/>
        </w:rPr>
      </w:pPr>
      <w:ins w:id="337" w:author="Rapporteur [Huawei, AEM]" w:date="2022-11-28T23:1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_Toc120569890 \h </w:instrText>
        </w:r>
      </w:ins>
      <w:r>
        <w:rPr>
          <w:noProof/>
        </w:rPr>
      </w:r>
      <w:r>
        <w:rPr>
          <w:noProof/>
        </w:rPr>
        <w:fldChar w:fldCharType="separate"/>
      </w:r>
      <w:ins w:id="338" w:author="Rapporteur [Huawei, AEM]" w:date="2022-11-28T23:16:00Z">
        <w:r>
          <w:rPr>
            <w:noProof/>
          </w:rPr>
          <w:t>41</w:t>
        </w:r>
        <w:r>
          <w:rPr>
            <w:noProof/>
          </w:rPr>
          <w:fldChar w:fldCharType="end"/>
        </w:r>
      </w:ins>
    </w:p>
    <w:p w14:paraId="0CA4109E" w14:textId="791F305E" w:rsidR="002138C4" w:rsidRDefault="002138C4">
      <w:pPr>
        <w:pStyle w:val="TOC3"/>
        <w:rPr>
          <w:ins w:id="339" w:author="Rapporteur [Huawei, AEM]" w:date="2022-11-28T23:16:00Z"/>
          <w:rFonts w:asciiTheme="minorHAnsi" w:eastAsiaTheme="minorEastAsia" w:hAnsiTheme="minorHAnsi" w:cstheme="minorBidi"/>
          <w:noProof/>
          <w:sz w:val="22"/>
          <w:szCs w:val="22"/>
          <w:lang w:val="en-US"/>
        </w:rPr>
      </w:pPr>
      <w:ins w:id="340" w:author="Rapporteur [Huawei, AEM]" w:date="2022-11-28T23:1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_Toc120569891 \h </w:instrText>
        </w:r>
      </w:ins>
      <w:r>
        <w:rPr>
          <w:noProof/>
        </w:rPr>
      </w:r>
      <w:r>
        <w:rPr>
          <w:noProof/>
        </w:rPr>
        <w:fldChar w:fldCharType="separate"/>
      </w:r>
      <w:ins w:id="341" w:author="Rapporteur [Huawei, AEM]" w:date="2022-11-28T23:16:00Z">
        <w:r>
          <w:rPr>
            <w:noProof/>
          </w:rPr>
          <w:t>41</w:t>
        </w:r>
        <w:r>
          <w:rPr>
            <w:noProof/>
          </w:rPr>
          <w:fldChar w:fldCharType="end"/>
        </w:r>
      </w:ins>
    </w:p>
    <w:p w14:paraId="0D1E42DC" w14:textId="097E6FB2" w:rsidR="002138C4" w:rsidRDefault="002138C4">
      <w:pPr>
        <w:pStyle w:val="TOC2"/>
        <w:rPr>
          <w:ins w:id="342" w:author="Rapporteur [Huawei, AEM]" w:date="2022-11-28T23:16:00Z"/>
          <w:rFonts w:asciiTheme="minorHAnsi" w:eastAsiaTheme="minorEastAsia" w:hAnsiTheme="minorHAnsi" w:cstheme="minorBidi"/>
          <w:noProof/>
          <w:sz w:val="22"/>
          <w:szCs w:val="22"/>
          <w:lang w:val="en-US"/>
        </w:rPr>
      </w:pPr>
      <w:ins w:id="343" w:author="Rapporteur [Huawei, AEM]" w:date="2022-11-28T23:16: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_Toc120569892 \h </w:instrText>
        </w:r>
      </w:ins>
      <w:r>
        <w:rPr>
          <w:noProof/>
        </w:rPr>
      </w:r>
      <w:r>
        <w:rPr>
          <w:noProof/>
        </w:rPr>
        <w:fldChar w:fldCharType="separate"/>
      </w:r>
      <w:ins w:id="344" w:author="Rapporteur [Huawei, AEM]" w:date="2022-11-28T23:16:00Z">
        <w:r>
          <w:rPr>
            <w:noProof/>
          </w:rPr>
          <w:t>41</w:t>
        </w:r>
        <w:r>
          <w:rPr>
            <w:noProof/>
          </w:rPr>
          <w:fldChar w:fldCharType="end"/>
        </w:r>
      </w:ins>
    </w:p>
    <w:p w14:paraId="5CF7B402" w14:textId="136F893F" w:rsidR="002138C4" w:rsidRDefault="002138C4">
      <w:pPr>
        <w:pStyle w:val="TOC3"/>
        <w:rPr>
          <w:ins w:id="345" w:author="Rapporteur [Huawei, AEM]" w:date="2022-11-28T23:16:00Z"/>
          <w:rFonts w:asciiTheme="minorHAnsi" w:eastAsiaTheme="minorEastAsia" w:hAnsiTheme="minorHAnsi" w:cstheme="minorBidi"/>
          <w:noProof/>
          <w:sz w:val="22"/>
          <w:szCs w:val="22"/>
          <w:lang w:val="en-US"/>
        </w:rPr>
      </w:pPr>
      <w:ins w:id="346" w:author="Rapporteur [Huawei, AEM]" w:date="2022-11-28T23:1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_Toc120569893 \h </w:instrText>
        </w:r>
      </w:ins>
      <w:r>
        <w:rPr>
          <w:noProof/>
        </w:rPr>
      </w:r>
      <w:r>
        <w:rPr>
          <w:noProof/>
        </w:rPr>
        <w:fldChar w:fldCharType="separate"/>
      </w:r>
      <w:ins w:id="347" w:author="Rapporteur [Huawei, AEM]" w:date="2022-11-28T23:16:00Z">
        <w:r>
          <w:rPr>
            <w:noProof/>
          </w:rPr>
          <w:t>41</w:t>
        </w:r>
        <w:r>
          <w:rPr>
            <w:noProof/>
          </w:rPr>
          <w:fldChar w:fldCharType="end"/>
        </w:r>
      </w:ins>
    </w:p>
    <w:p w14:paraId="25C19283" w14:textId="3AF5F235" w:rsidR="002138C4" w:rsidRDefault="002138C4">
      <w:pPr>
        <w:pStyle w:val="TOC3"/>
        <w:rPr>
          <w:ins w:id="348" w:author="Rapporteur [Huawei, AEM]" w:date="2022-11-28T23:16:00Z"/>
          <w:rFonts w:asciiTheme="minorHAnsi" w:eastAsiaTheme="minorEastAsia" w:hAnsiTheme="minorHAnsi" w:cstheme="minorBidi"/>
          <w:noProof/>
          <w:sz w:val="22"/>
          <w:szCs w:val="22"/>
          <w:lang w:val="en-US"/>
        </w:rPr>
      </w:pPr>
      <w:ins w:id="349" w:author="Rapporteur [Huawei, AEM]" w:date="2022-11-28T23:1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_Toc120569894 \h </w:instrText>
        </w:r>
      </w:ins>
      <w:r>
        <w:rPr>
          <w:noProof/>
        </w:rPr>
      </w:r>
      <w:r>
        <w:rPr>
          <w:noProof/>
        </w:rPr>
        <w:fldChar w:fldCharType="separate"/>
      </w:r>
      <w:ins w:id="350" w:author="Rapporteur [Huawei, AEM]" w:date="2022-11-28T23:16:00Z">
        <w:r>
          <w:rPr>
            <w:noProof/>
          </w:rPr>
          <w:t>41</w:t>
        </w:r>
        <w:r>
          <w:rPr>
            <w:noProof/>
          </w:rPr>
          <w:fldChar w:fldCharType="end"/>
        </w:r>
      </w:ins>
    </w:p>
    <w:p w14:paraId="0E1E60A4" w14:textId="6EBFE33C" w:rsidR="002138C4" w:rsidRDefault="002138C4">
      <w:pPr>
        <w:pStyle w:val="TOC4"/>
        <w:rPr>
          <w:ins w:id="351" w:author="Rapporteur [Huawei, AEM]" w:date="2022-11-28T23:16:00Z"/>
          <w:rFonts w:asciiTheme="minorHAnsi" w:eastAsiaTheme="minorEastAsia" w:hAnsiTheme="minorHAnsi" w:cstheme="minorBidi"/>
          <w:noProof/>
          <w:sz w:val="22"/>
          <w:szCs w:val="22"/>
          <w:lang w:val="en-US"/>
        </w:rPr>
      </w:pPr>
      <w:ins w:id="352" w:author="Rapporteur [Huawei, AEM]" w:date="2022-11-28T23:1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_Toc120569895 \h </w:instrText>
        </w:r>
      </w:ins>
      <w:r>
        <w:rPr>
          <w:noProof/>
        </w:rPr>
      </w:r>
      <w:r>
        <w:rPr>
          <w:noProof/>
        </w:rPr>
        <w:fldChar w:fldCharType="separate"/>
      </w:r>
      <w:ins w:id="353" w:author="Rapporteur [Huawei, AEM]" w:date="2022-11-28T23:16:00Z">
        <w:r>
          <w:rPr>
            <w:noProof/>
          </w:rPr>
          <w:t>41</w:t>
        </w:r>
        <w:r>
          <w:rPr>
            <w:noProof/>
          </w:rPr>
          <w:fldChar w:fldCharType="end"/>
        </w:r>
      </w:ins>
    </w:p>
    <w:p w14:paraId="3E6E3E22" w14:textId="3637610D" w:rsidR="002138C4" w:rsidRDefault="002138C4">
      <w:pPr>
        <w:pStyle w:val="TOC4"/>
        <w:rPr>
          <w:ins w:id="354" w:author="Rapporteur [Huawei, AEM]" w:date="2022-11-28T23:16:00Z"/>
          <w:rFonts w:asciiTheme="minorHAnsi" w:eastAsiaTheme="minorEastAsia" w:hAnsiTheme="minorHAnsi" w:cstheme="minorBidi"/>
          <w:noProof/>
          <w:sz w:val="22"/>
          <w:szCs w:val="22"/>
          <w:lang w:val="en-US"/>
        </w:rPr>
      </w:pPr>
      <w:ins w:id="355" w:author="Rapporteur [Huawei, AEM]" w:date="2022-11-28T23:1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_Toc120569896 \h </w:instrText>
        </w:r>
      </w:ins>
      <w:r>
        <w:rPr>
          <w:noProof/>
        </w:rPr>
      </w:r>
      <w:r>
        <w:rPr>
          <w:noProof/>
        </w:rPr>
        <w:fldChar w:fldCharType="separate"/>
      </w:r>
      <w:ins w:id="356" w:author="Rapporteur [Huawei, AEM]" w:date="2022-11-28T23:16:00Z">
        <w:r>
          <w:rPr>
            <w:noProof/>
          </w:rPr>
          <w:t>42</w:t>
        </w:r>
        <w:r>
          <w:rPr>
            <w:noProof/>
          </w:rPr>
          <w:fldChar w:fldCharType="end"/>
        </w:r>
      </w:ins>
    </w:p>
    <w:p w14:paraId="26526DED" w14:textId="52218679" w:rsidR="002138C4" w:rsidRDefault="002138C4">
      <w:pPr>
        <w:pStyle w:val="TOC5"/>
        <w:rPr>
          <w:ins w:id="357" w:author="Rapporteur [Huawei, AEM]" w:date="2022-11-28T23:16:00Z"/>
          <w:rFonts w:asciiTheme="minorHAnsi" w:eastAsiaTheme="minorEastAsia" w:hAnsiTheme="minorHAnsi" w:cstheme="minorBidi"/>
          <w:noProof/>
          <w:sz w:val="22"/>
          <w:szCs w:val="22"/>
          <w:lang w:val="en-US"/>
        </w:rPr>
      </w:pPr>
      <w:ins w:id="358" w:author="Rapporteur [Huawei, AEM]" w:date="2022-11-28T23:1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_Toc120569897 \h </w:instrText>
        </w:r>
      </w:ins>
      <w:r>
        <w:rPr>
          <w:noProof/>
        </w:rPr>
      </w:r>
      <w:r>
        <w:rPr>
          <w:noProof/>
        </w:rPr>
        <w:fldChar w:fldCharType="separate"/>
      </w:r>
      <w:ins w:id="359" w:author="Rapporteur [Huawei, AEM]" w:date="2022-11-28T23:16:00Z">
        <w:r>
          <w:rPr>
            <w:noProof/>
          </w:rPr>
          <w:t>42</w:t>
        </w:r>
        <w:r>
          <w:rPr>
            <w:noProof/>
          </w:rPr>
          <w:fldChar w:fldCharType="end"/>
        </w:r>
      </w:ins>
    </w:p>
    <w:p w14:paraId="434FF331" w14:textId="3D31C4B1" w:rsidR="002138C4" w:rsidRDefault="002138C4">
      <w:pPr>
        <w:pStyle w:val="TOC5"/>
        <w:rPr>
          <w:ins w:id="360" w:author="Rapporteur [Huawei, AEM]" w:date="2022-11-28T23:16:00Z"/>
          <w:rFonts w:asciiTheme="minorHAnsi" w:eastAsiaTheme="minorEastAsia" w:hAnsiTheme="minorHAnsi" w:cstheme="minorBidi"/>
          <w:noProof/>
          <w:sz w:val="22"/>
          <w:szCs w:val="22"/>
          <w:lang w:val="en-US"/>
        </w:rPr>
      </w:pPr>
      <w:ins w:id="361" w:author="Rapporteur [Huawei, AEM]" w:date="2022-11-28T23:1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_Toc120569898 \h </w:instrText>
        </w:r>
      </w:ins>
      <w:r>
        <w:rPr>
          <w:noProof/>
        </w:rPr>
      </w:r>
      <w:r>
        <w:rPr>
          <w:noProof/>
        </w:rPr>
        <w:fldChar w:fldCharType="separate"/>
      </w:r>
      <w:ins w:id="362" w:author="Rapporteur [Huawei, AEM]" w:date="2022-11-28T23:16:00Z">
        <w:r>
          <w:rPr>
            <w:noProof/>
          </w:rPr>
          <w:t>42</w:t>
        </w:r>
        <w:r>
          <w:rPr>
            <w:noProof/>
          </w:rPr>
          <w:fldChar w:fldCharType="end"/>
        </w:r>
      </w:ins>
    </w:p>
    <w:p w14:paraId="6D316D53" w14:textId="6B028040" w:rsidR="002138C4" w:rsidRDefault="002138C4">
      <w:pPr>
        <w:pStyle w:val="TOC4"/>
        <w:rPr>
          <w:ins w:id="363" w:author="Rapporteur [Huawei, AEM]" w:date="2022-11-28T23:16:00Z"/>
          <w:rFonts w:asciiTheme="minorHAnsi" w:eastAsiaTheme="minorEastAsia" w:hAnsiTheme="minorHAnsi" w:cstheme="minorBidi"/>
          <w:noProof/>
          <w:sz w:val="22"/>
          <w:szCs w:val="22"/>
          <w:lang w:val="en-US"/>
        </w:rPr>
      </w:pPr>
      <w:ins w:id="364" w:author="Rapporteur [Huawei, AEM]" w:date="2022-11-28T23:16: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_Toc120569899 \h </w:instrText>
        </w:r>
      </w:ins>
      <w:r>
        <w:rPr>
          <w:noProof/>
        </w:rPr>
      </w:r>
      <w:r>
        <w:rPr>
          <w:noProof/>
        </w:rPr>
        <w:fldChar w:fldCharType="separate"/>
      </w:r>
      <w:ins w:id="365" w:author="Rapporteur [Huawei, AEM]" w:date="2022-11-28T23:16:00Z">
        <w:r>
          <w:rPr>
            <w:noProof/>
          </w:rPr>
          <w:t>42</w:t>
        </w:r>
        <w:r>
          <w:rPr>
            <w:noProof/>
          </w:rPr>
          <w:fldChar w:fldCharType="end"/>
        </w:r>
      </w:ins>
    </w:p>
    <w:p w14:paraId="1C3BF0C8" w14:textId="762BE14E" w:rsidR="002138C4" w:rsidRDefault="002138C4">
      <w:pPr>
        <w:pStyle w:val="TOC3"/>
        <w:rPr>
          <w:ins w:id="366" w:author="Rapporteur [Huawei, AEM]" w:date="2022-11-28T23:16:00Z"/>
          <w:rFonts w:asciiTheme="minorHAnsi" w:eastAsiaTheme="minorEastAsia" w:hAnsiTheme="minorHAnsi" w:cstheme="minorBidi"/>
          <w:noProof/>
          <w:sz w:val="22"/>
          <w:szCs w:val="22"/>
          <w:lang w:val="en-US"/>
        </w:rPr>
      </w:pPr>
      <w:ins w:id="367" w:author="Rapporteur [Huawei, AEM]" w:date="2022-11-28T23:1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_Toc120569900 \h </w:instrText>
        </w:r>
      </w:ins>
      <w:r>
        <w:rPr>
          <w:noProof/>
        </w:rPr>
      </w:r>
      <w:r>
        <w:rPr>
          <w:noProof/>
        </w:rPr>
        <w:fldChar w:fldCharType="separate"/>
      </w:r>
      <w:ins w:id="368" w:author="Rapporteur [Huawei, AEM]" w:date="2022-11-28T23:16:00Z">
        <w:r>
          <w:rPr>
            <w:noProof/>
          </w:rPr>
          <w:t>42</w:t>
        </w:r>
        <w:r>
          <w:rPr>
            <w:noProof/>
          </w:rPr>
          <w:fldChar w:fldCharType="end"/>
        </w:r>
      </w:ins>
    </w:p>
    <w:p w14:paraId="4290E439" w14:textId="629D9391" w:rsidR="002138C4" w:rsidRDefault="002138C4">
      <w:pPr>
        <w:pStyle w:val="TOC4"/>
        <w:rPr>
          <w:ins w:id="369" w:author="Rapporteur [Huawei, AEM]" w:date="2022-11-28T23:16:00Z"/>
          <w:rFonts w:asciiTheme="minorHAnsi" w:eastAsiaTheme="minorEastAsia" w:hAnsiTheme="minorHAnsi" w:cstheme="minorBidi"/>
          <w:noProof/>
          <w:sz w:val="22"/>
          <w:szCs w:val="22"/>
          <w:lang w:val="en-US"/>
        </w:rPr>
      </w:pPr>
      <w:ins w:id="370" w:author="Rapporteur [Huawei, AEM]" w:date="2022-11-28T23:1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_Toc120569901 \h </w:instrText>
        </w:r>
      </w:ins>
      <w:r>
        <w:rPr>
          <w:noProof/>
        </w:rPr>
      </w:r>
      <w:r>
        <w:rPr>
          <w:noProof/>
        </w:rPr>
        <w:fldChar w:fldCharType="separate"/>
      </w:r>
      <w:ins w:id="371" w:author="Rapporteur [Huawei, AEM]" w:date="2022-11-28T23:16:00Z">
        <w:r>
          <w:rPr>
            <w:noProof/>
          </w:rPr>
          <w:t>42</w:t>
        </w:r>
        <w:r>
          <w:rPr>
            <w:noProof/>
          </w:rPr>
          <w:fldChar w:fldCharType="end"/>
        </w:r>
      </w:ins>
    </w:p>
    <w:p w14:paraId="4B90480E" w14:textId="488AEFD5" w:rsidR="002138C4" w:rsidRDefault="002138C4">
      <w:pPr>
        <w:pStyle w:val="TOC4"/>
        <w:rPr>
          <w:ins w:id="372" w:author="Rapporteur [Huawei, AEM]" w:date="2022-11-28T23:16:00Z"/>
          <w:rFonts w:asciiTheme="minorHAnsi" w:eastAsiaTheme="minorEastAsia" w:hAnsiTheme="minorHAnsi" w:cstheme="minorBidi"/>
          <w:noProof/>
          <w:sz w:val="22"/>
          <w:szCs w:val="22"/>
          <w:lang w:val="en-US"/>
        </w:rPr>
      </w:pPr>
      <w:ins w:id="373" w:author="Rapporteur [Huawei, AEM]" w:date="2022-11-28T23:16:00Z">
        <w:r w:rsidRPr="00FD45C9">
          <w:rPr>
            <w:noProof/>
            <w:lang w:val="en-US"/>
            <w:rPrChange w:id="374" w:author="Rapporteur [Huawei, AEM]" w:date="2022-12-14T12:58:00Z">
              <w:rPr>
                <w:noProof/>
                <w:lang w:val="fr-FR"/>
              </w:rPr>
            </w:rPrChange>
          </w:rPr>
          <w:t>6.2.3.2</w:t>
        </w:r>
        <w:r>
          <w:rPr>
            <w:rFonts w:asciiTheme="minorHAnsi" w:eastAsiaTheme="minorEastAsia" w:hAnsiTheme="minorHAnsi" w:cstheme="minorBidi"/>
            <w:noProof/>
            <w:sz w:val="22"/>
            <w:szCs w:val="22"/>
            <w:lang w:val="en-US"/>
          </w:rPr>
          <w:tab/>
        </w:r>
        <w:r w:rsidRPr="00FD45C9">
          <w:rPr>
            <w:noProof/>
            <w:lang w:val="en-US"/>
            <w:rPrChange w:id="375" w:author="Rapporteur [Huawei, AEM]" w:date="2022-12-14T12:58:00Z">
              <w:rPr>
                <w:noProof/>
                <w:lang w:val="fr-FR"/>
              </w:rPr>
            </w:rPrChange>
          </w:rPr>
          <w:t>Resource: MBS Application Session Contexts</w:t>
        </w:r>
        <w:r>
          <w:rPr>
            <w:noProof/>
          </w:rPr>
          <w:tab/>
        </w:r>
        <w:r>
          <w:rPr>
            <w:noProof/>
          </w:rPr>
          <w:fldChar w:fldCharType="begin"/>
        </w:r>
        <w:r>
          <w:rPr>
            <w:noProof/>
          </w:rPr>
          <w:instrText xml:space="preserve"> PAGEREF _Toc120569902 \h </w:instrText>
        </w:r>
      </w:ins>
      <w:r>
        <w:rPr>
          <w:noProof/>
        </w:rPr>
      </w:r>
      <w:r>
        <w:rPr>
          <w:noProof/>
        </w:rPr>
        <w:fldChar w:fldCharType="separate"/>
      </w:r>
      <w:ins w:id="376" w:author="Rapporteur [Huawei, AEM]" w:date="2022-11-28T23:16:00Z">
        <w:r>
          <w:rPr>
            <w:noProof/>
          </w:rPr>
          <w:t>43</w:t>
        </w:r>
        <w:r>
          <w:rPr>
            <w:noProof/>
          </w:rPr>
          <w:fldChar w:fldCharType="end"/>
        </w:r>
      </w:ins>
    </w:p>
    <w:p w14:paraId="792929C2" w14:textId="46E2C95E" w:rsidR="002138C4" w:rsidRDefault="002138C4">
      <w:pPr>
        <w:pStyle w:val="TOC5"/>
        <w:rPr>
          <w:ins w:id="377" w:author="Rapporteur [Huawei, AEM]" w:date="2022-11-28T23:16:00Z"/>
          <w:rFonts w:asciiTheme="minorHAnsi" w:eastAsiaTheme="minorEastAsia" w:hAnsiTheme="minorHAnsi" w:cstheme="minorBidi"/>
          <w:noProof/>
          <w:sz w:val="22"/>
          <w:szCs w:val="22"/>
          <w:lang w:val="en-US"/>
        </w:rPr>
      </w:pPr>
      <w:ins w:id="378" w:author="Rapporteur [Huawei, AEM]" w:date="2022-11-28T23:16:00Z">
        <w:r w:rsidRPr="00FD45C9">
          <w:rPr>
            <w:noProof/>
            <w:lang w:val="en-US"/>
            <w:rPrChange w:id="379" w:author="Rapporteur [Huawei, AEM]" w:date="2022-12-14T12:58:00Z">
              <w:rPr>
                <w:noProof/>
                <w:lang w:val="fr-FR"/>
              </w:rPr>
            </w:rPrChange>
          </w:rPr>
          <w:t>6.2.3.2.1</w:t>
        </w:r>
        <w:r>
          <w:rPr>
            <w:rFonts w:asciiTheme="minorHAnsi" w:eastAsiaTheme="minorEastAsia" w:hAnsiTheme="minorHAnsi" w:cstheme="minorBidi"/>
            <w:noProof/>
            <w:sz w:val="22"/>
            <w:szCs w:val="22"/>
            <w:lang w:val="en-US"/>
          </w:rPr>
          <w:tab/>
        </w:r>
        <w:r w:rsidRPr="00FD45C9">
          <w:rPr>
            <w:noProof/>
            <w:lang w:val="en-US"/>
            <w:rPrChange w:id="380" w:author="Rapporteur [Huawei, AEM]" w:date="2022-12-14T12:58:00Z">
              <w:rPr>
                <w:noProof/>
                <w:lang w:val="fr-FR"/>
              </w:rPr>
            </w:rPrChange>
          </w:rPr>
          <w:t>Description</w:t>
        </w:r>
        <w:r>
          <w:rPr>
            <w:noProof/>
          </w:rPr>
          <w:tab/>
        </w:r>
        <w:r>
          <w:rPr>
            <w:noProof/>
          </w:rPr>
          <w:fldChar w:fldCharType="begin"/>
        </w:r>
        <w:r>
          <w:rPr>
            <w:noProof/>
          </w:rPr>
          <w:instrText xml:space="preserve"> PAGEREF _Toc120569903 \h </w:instrText>
        </w:r>
      </w:ins>
      <w:r>
        <w:rPr>
          <w:noProof/>
        </w:rPr>
      </w:r>
      <w:r>
        <w:rPr>
          <w:noProof/>
        </w:rPr>
        <w:fldChar w:fldCharType="separate"/>
      </w:r>
      <w:ins w:id="381" w:author="Rapporteur [Huawei, AEM]" w:date="2022-11-28T23:16:00Z">
        <w:r>
          <w:rPr>
            <w:noProof/>
          </w:rPr>
          <w:t>43</w:t>
        </w:r>
        <w:r>
          <w:rPr>
            <w:noProof/>
          </w:rPr>
          <w:fldChar w:fldCharType="end"/>
        </w:r>
      </w:ins>
    </w:p>
    <w:p w14:paraId="3B33EE2A" w14:textId="0F14B9D5" w:rsidR="002138C4" w:rsidRDefault="002138C4">
      <w:pPr>
        <w:pStyle w:val="TOC5"/>
        <w:rPr>
          <w:ins w:id="382" w:author="Rapporteur [Huawei, AEM]" w:date="2022-11-28T23:16:00Z"/>
          <w:rFonts w:asciiTheme="minorHAnsi" w:eastAsiaTheme="minorEastAsia" w:hAnsiTheme="minorHAnsi" w:cstheme="minorBidi"/>
          <w:noProof/>
          <w:sz w:val="22"/>
          <w:szCs w:val="22"/>
          <w:lang w:val="en-US"/>
        </w:rPr>
      </w:pPr>
      <w:ins w:id="383" w:author="Rapporteur [Huawei, AEM]" w:date="2022-11-28T23:1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_Toc120569904 \h </w:instrText>
        </w:r>
      </w:ins>
      <w:r>
        <w:rPr>
          <w:noProof/>
        </w:rPr>
      </w:r>
      <w:r>
        <w:rPr>
          <w:noProof/>
        </w:rPr>
        <w:fldChar w:fldCharType="separate"/>
      </w:r>
      <w:ins w:id="384" w:author="Rapporteur [Huawei, AEM]" w:date="2022-11-28T23:16:00Z">
        <w:r>
          <w:rPr>
            <w:noProof/>
          </w:rPr>
          <w:t>43</w:t>
        </w:r>
        <w:r>
          <w:rPr>
            <w:noProof/>
          </w:rPr>
          <w:fldChar w:fldCharType="end"/>
        </w:r>
      </w:ins>
    </w:p>
    <w:p w14:paraId="5244904E" w14:textId="51E3A87F" w:rsidR="002138C4" w:rsidRDefault="002138C4">
      <w:pPr>
        <w:pStyle w:val="TOC5"/>
        <w:rPr>
          <w:ins w:id="385" w:author="Rapporteur [Huawei, AEM]" w:date="2022-11-28T23:16:00Z"/>
          <w:rFonts w:asciiTheme="minorHAnsi" w:eastAsiaTheme="minorEastAsia" w:hAnsiTheme="minorHAnsi" w:cstheme="minorBidi"/>
          <w:noProof/>
          <w:sz w:val="22"/>
          <w:szCs w:val="22"/>
          <w:lang w:val="en-US"/>
        </w:rPr>
      </w:pPr>
      <w:ins w:id="386" w:author="Rapporteur [Huawei, AEM]" w:date="2022-11-28T23:1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_Toc120569905 \h </w:instrText>
        </w:r>
      </w:ins>
      <w:r>
        <w:rPr>
          <w:noProof/>
        </w:rPr>
      </w:r>
      <w:r>
        <w:rPr>
          <w:noProof/>
        </w:rPr>
        <w:fldChar w:fldCharType="separate"/>
      </w:r>
      <w:ins w:id="387" w:author="Rapporteur [Huawei, AEM]" w:date="2022-11-28T23:16:00Z">
        <w:r>
          <w:rPr>
            <w:noProof/>
          </w:rPr>
          <w:t>43</w:t>
        </w:r>
        <w:r>
          <w:rPr>
            <w:noProof/>
          </w:rPr>
          <w:fldChar w:fldCharType="end"/>
        </w:r>
      </w:ins>
    </w:p>
    <w:p w14:paraId="2B60F261" w14:textId="0B75782A" w:rsidR="002138C4" w:rsidRDefault="002138C4">
      <w:pPr>
        <w:pStyle w:val="TOC6"/>
        <w:rPr>
          <w:ins w:id="388" w:author="Rapporteur [Huawei, AEM]" w:date="2022-11-28T23:16:00Z"/>
          <w:rFonts w:asciiTheme="minorHAnsi" w:eastAsiaTheme="minorEastAsia" w:hAnsiTheme="minorHAnsi" w:cstheme="minorBidi"/>
          <w:noProof/>
          <w:sz w:val="22"/>
          <w:szCs w:val="22"/>
          <w:lang w:val="en-US"/>
        </w:rPr>
      </w:pPr>
      <w:ins w:id="389" w:author="Rapporteur [Huawei, AEM]" w:date="2022-11-28T23:16: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_Toc120569906 \h </w:instrText>
        </w:r>
      </w:ins>
      <w:r>
        <w:rPr>
          <w:noProof/>
        </w:rPr>
      </w:r>
      <w:r>
        <w:rPr>
          <w:noProof/>
        </w:rPr>
        <w:fldChar w:fldCharType="separate"/>
      </w:r>
      <w:ins w:id="390" w:author="Rapporteur [Huawei, AEM]" w:date="2022-11-28T23:16:00Z">
        <w:r>
          <w:rPr>
            <w:noProof/>
          </w:rPr>
          <w:t>43</w:t>
        </w:r>
        <w:r>
          <w:rPr>
            <w:noProof/>
          </w:rPr>
          <w:fldChar w:fldCharType="end"/>
        </w:r>
      </w:ins>
    </w:p>
    <w:p w14:paraId="413F383F" w14:textId="29B6715B" w:rsidR="002138C4" w:rsidRDefault="002138C4">
      <w:pPr>
        <w:pStyle w:val="TOC5"/>
        <w:rPr>
          <w:ins w:id="391" w:author="Rapporteur [Huawei, AEM]" w:date="2022-11-28T23:16:00Z"/>
          <w:rFonts w:asciiTheme="minorHAnsi" w:eastAsiaTheme="minorEastAsia" w:hAnsiTheme="minorHAnsi" w:cstheme="minorBidi"/>
          <w:noProof/>
          <w:sz w:val="22"/>
          <w:szCs w:val="22"/>
          <w:lang w:val="en-US"/>
        </w:rPr>
      </w:pPr>
      <w:ins w:id="392" w:author="Rapporteur [Huawei, AEM]" w:date="2022-11-28T23:1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_Toc120569907 \h </w:instrText>
        </w:r>
      </w:ins>
      <w:r>
        <w:rPr>
          <w:noProof/>
        </w:rPr>
      </w:r>
      <w:r>
        <w:rPr>
          <w:noProof/>
        </w:rPr>
        <w:fldChar w:fldCharType="separate"/>
      </w:r>
      <w:ins w:id="393" w:author="Rapporteur [Huawei, AEM]" w:date="2022-11-28T23:16:00Z">
        <w:r>
          <w:rPr>
            <w:noProof/>
          </w:rPr>
          <w:t>44</w:t>
        </w:r>
        <w:r>
          <w:rPr>
            <w:noProof/>
          </w:rPr>
          <w:fldChar w:fldCharType="end"/>
        </w:r>
      </w:ins>
    </w:p>
    <w:p w14:paraId="315DADE4" w14:textId="35E37E13" w:rsidR="002138C4" w:rsidRDefault="002138C4">
      <w:pPr>
        <w:pStyle w:val="TOC4"/>
        <w:rPr>
          <w:ins w:id="394" w:author="Rapporteur [Huawei, AEM]" w:date="2022-11-28T23:16:00Z"/>
          <w:rFonts w:asciiTheme="minorHAnsi" w:eastAsiaTheme="minorEastAsia" w:hAnsiTheme="minorHAnsi" w:cstheme="minorBidi"/>
          <w:noProof/>
          <w:sz w:val="22"/>
          <w:szCs w:val="22"/>
          <w:lang w:val="en-US"/>
        </w:rPr>
      </w:pPr>
      <w:ins w:id="395" w:author="Rapporteur [Huawei, AEM]" w:date="2022-11-28T23:16: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_Toc120569908 \h </w:instrText>
        </w:r>
      </w:ins>
      <w:r>
        <w:rPr>
          <w:noProof/>
        </w:rPr>
      </w:r>
      <w:r>
        <w:rPr>
          <w:noProof/>
        </w:rPr>
        <w:fldChar w:fldCharType="separate"/>
      </w:r>
      <w:ins w:id="396" w:author="Rapporteur [Huawei, AEM]" w:date="2022-11-28T23:16:00Z">
        <w:r>
          <w:rPr>
            <w:noProof/>
          </w:rPr>
          <w:t>44</w:t>
        </w:r>
        <w:r>
          <w:rPr>
            <w:noProof/>
          </w:rPr>
          <w:fldChar w:fldCharType="end"/>
        </w:r>
      </w:ins>
    </w:p>
    <w:p w14:paraId="71E4D7F8" w14:textId="506B6283" w:rsidR="002138C4" w:rsidRDefault="002138C4">
      <w:pPr>
        <w:pStyle w:val="TOC5"/>
        <w:rPr>
          <w:ins w:id="397" w:author="Rapporteur [Huawei, AEM]" w:date="2022-11-28T23:16:00Z"/>
          <w:rFonts w:asciiTheme="minorHAnsi" w:eastAsiaTheme="minorEastAsia" w:hAnsiTheme="minorHAnsi" w:cstheme="minorBidi"/>
          <w:noProof/>
          <w:sz w:val="22"/>
          <w:szCs w:val="22"/>
          <w:lang w:val="en-US"/>
        </w:rPr>
      </w:pPr>
      <w:ins w:id="398" w:author="Rapporteur [Huawei, AEM]" w:date="2022-11-28T23:1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_Toc120569909 \h </w:instrText>
        </w:r>
      </w:ins>
      <w:r>
        <w:rPr>
          <w:noProof/>
        </w:rPr>
      </w:r>
      <w:r>
        <w:rPr>
          <w:noProof/>
        </w:rPr>
        <w:fldChar w:fldCharType="separate"/>
      </w:r>
      <w:ins w:id="399" w:author="Rapporteur [Huawei, AEM]" w:date="2022-11-28T23:16:00Z">
        <w:r>
          <w:rPr>
            <w:noProof/>
          </w:rPr>
          <w:t>44</w:t>
        </w:r>
        <w:r>
          <w:rPr>
            <w:noProof/>
          </w:rPr>
          <w:fldChar w:fldCharType="end"/>
        </w:r>
      </w:ins>
    </w:p>
    <w:p w14:paraId="733E449E" w14:textId="2F1B4CF9" w:rsidR="002138C4" w:rsidRDefault="002138C4">
      <w:pPr>
        <w:pStyle w:val="TOC5"/>
        <w:rPr>
          <w:ins w:id="400" w:author="Rapporteur [Huawei, AEM]" w:date="2022-11-28T23:16:00Z"/>
          <w:rFonts w:asciiTheme="minorHAnsi" w:eastAsiaTheme="minorEastAsia" w:hAnsiTheme="minorHAnsi" w:cstheme="minorBidi"/>
          <w:noProof/>
          <w:sz w:val="22"/>
          <w:szCs w:val="22"/>
          <w:lang w:val="en-US"/>
        </w:rPr>
      </w:pPr>
      <w:ins w:id="401" w:author="Rapporteur [Huawei, AEM]" w:date="2022-11-28T23:1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_Toc120569910 \h </w:instrText>
        </w:r>
      </w:ins>
      <w:r>
        <w:rPr>
          <w:noProof/>
        </w:rPr>
      </w:r>
      <w:r>
        <w:rPr>
          <w:noProof/>
        </w:rPr>
        <w:fldChar w:fldCharType="separate"/>
      </w:r>
      <w:ins w:id="402" w:author="Rapporteur [Huawei, AEM]" w:date="2022-11-28T23:16:00Z">
        <w:r>
          <w:rPr>
            <w:noProof/>
          </w:rPr>
          <w:t>44</w:t>
        </w:r>
        <w:r>
          <w:rPr>
            <w:noProof/>
          </w:rPr>
          <w:fldChar w:fldCharType="end"/>
        </w:r>
      </w:ins>
    </w:p>
    <w:p w14:paraId="36DB6799" w14:textId="66D59727" w:rsidR="002138C4" w:rsidRDefault="002138C4">
      <w:pPr>
        <w:pStyle w:val="TOC5"/>
        <w:rPr>
          <w:ins w:id="403" w:author="Rapporteur [Huawei, AEM]" w:date="2022-11-28T23:16:00Z"/>
          <w:rFonts w:asciiTheme="minorHAnsi" w:eastAsiaTheme="minorEastAsia" w:hAnsiTheme="minorHAnsi" w:cstheme="minorBidi"/>
          <w:noProof/>
          <w:sz w:val="22"/>
          <w:szCs w:val="22"/>
          <w:lang w:val="en-US"/>
        </w:rPr>
      </w:pPr>
      <w:ins w:id="404" w:author="Rapporteur [Huawei, AEM]" w:date="2022-11-28T23:1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_Toc120569911 \h </w:instrText>
        </w:r>
      </w:ins>
      <w:r>
        <w:rPr>
          <w:noProof/>
        </w:rPr>
      </w:r>
      <w:r>
        <w:rPr>
          <w:noProof/>
        </w:rPr>
        <w:fldChar w:fldCharType="separate"/>
      </w:r>
      <w:ins w:id="405" w:author="Rapporteur [Huawei, AEM]" w:date="2022-11-28T23:16:00Z">
        <w:r>
          <w:rPr>
            <w:noProof/>
          </w:rPr>
          <w:t>44</w:t>
        </w:r>
        <w:r>
          <w:rPr>
            <w:noProof/>
          </w:rPr>
          <w:fldChar w:fldCharType="end"/>
        </w:r>
      </w:ins>
    </w:p>
    <w:p w14:paraId="1A221859" w14:textId="4DF4B789" w:rsidR="002138C4" w:rsidRDefault="002138C4">
      <w:pPr>
        <w:pStyle w:val="TOC6"/>
        <w:rPr>
          <w:ins w:id="406" w:author="Rapporteur [Huawei, AEM]" w:date="2022-11-28T23:16:00Z"/>
          <w:rFonts w:asciiTheme="minorHAnsi" w:eastAsiaTheme="minorEastAsia" w:hAnsiTheme="minorHAnsi" w:cstheme="minorBidi"/>
          <w:noProof/>
          <w:sz w:val="22"/>
          <w:szCs w:val="22"/>
          <w:lang w:val="en-US"/>
        </w:rPr>
      </w:pPr>
      <w:ins w:id="407" w:author="Rapporteur [Huawei, AEM]" w:date="2022-11-28T23:1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_Toc120569912 \h </w:instrText>
        </w:r>
      </w:ins>
      <w:r>
        <w:rPr>
          <w:noProof/>
        </w:rPr>
      </w:r>
      <w:r>
        <w:rPr>
          <w:noProof/>
        </w:rPr>
        <w:fldChar w:fldCharType="separate"/>
      </w:r>
      <w:ins w:id="408" w:author="Rapporteur [Huawei, AEM]" w:date="2022-11-28T23:16:00Z">
        <w:r>
          <w:rPr>
            <w:noProof/>
          </w:rPr>
          <w:t>44</w:t>
        </w:r>
        <w:r>
          <w:rPr>
            <w:noProof/>
          </w:rPr>
          <w:fldChar w:fldCharType="end"/>
        </w:r>
      </w:ins>
    </w:p>
    <w:p w14:paraId="290CD7EA" w14:textId="6A195CB4" w:rsidR="002138C4" w:rsidRDefault="002138C4">
      <w:pPr>
        <w:pStyle w:val="TOC6"/>
        <w:rPr>
          <w:ins w:id="409" w:author="Rapporteur [Huawei, AEM]" w:date="2022-11-28T23:16:00Z"/>
          <w:rFonts w:asciiTheme="minorHAnsi" w:eastAsiaTheme="minorEastAsia" w:hAnsiTheme="minorHAnsi" w:cstheme="minorBidi"/>
          <w:noProof/>
          <w:sz w:val="22"/>
          <w:szCs w:val="22"/>
          <w:lang w:val="en-US"/>
        </w:rPr>
      </w:pPr>
      <w:ins w:id="410" w:author="Rapporteur [Huawei, AEM]" w:date="2022-11-28T23:16: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_Toc120569913 \h </w:instrText>
        </w:r>
      </w:ins>
      <w:r>
        <w:rPr>
          <w:noProof/>
        </w:rPr>
      </w:r>
      <w:r>
        <w:rPr>
          <w:noProof/>
        </w:rPr>
        <w:fldChar w:fldCharType="separate"/>
      </w:r>
      <w:ins w:id="411" w:author="Rapporteur [Huawei, AEM]" w:date="2022-11-28T23:16:00Z">
        <w:r>
          <w:rPr>
            <w:noProof/>
          </w:rPr>
          <w:t>45</w:t>
        </w:r>
        <w:r>
          <w:rPr>
            <w:noProof/>
          </w:rPr>
          <w:fldChar w:fldCharType="end"/>
        </w:r>
      </w:ins>
    </w:p>
    <w:p w14:paraId="6CC3EDB8" w14:textId="5D16C6E3" w:rsidR="002138C4" w:rsidRDefault="002138C4">
      <w:pPr>
        <w:pStyle w:val="TOC6"/>
        <w:rPr>
          <w:ins w:id="412" w:author="Rapporteur [Huawei, AEM]" w:date="2022-11-28T23:16:00Z"/>
          <w:rFonts w:asciiTheme="minorHAnsi" w:eastAsiaTheme="minorEastAsia" w:hAnsiTheme="minorHAnsi" w:cstheme="minorBidi"/>
          <w:noProof/>
          <w:sz w:val="22"/>
          <w:szCs w:val="22"/>
          <w:lang w:val="en-US"/>
        </w:rPr>
      </w:pPr>
      <w:ins w:id="413" w:author="Rapporteur [Huawei, AEM]" w:date="2022-11-28T23:16: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_Toc120569914 \h </w:instrText>
        </w:r>
      </w:ins>
      <w:r>
        <w:rPr>
          <w:noProof/>
        </w:rPr>
      </w:r>
      <w:r>
        <w:rPr>
          <w:noProof/>
        </w:rPr>
        <w:fldChar w:fldCharType="separate"/>
      </w:r>
      <w:ins w:id="414" w:author="Rapporteur [Huawei, AEM]" w:date="2022-11-28T23:16:00Z">
        <w:r>
          <w:rPr>
            <w:noProof/>
          </w:rPr>
          <w:t>46</w:t>
        </w:r>
        <w:r>
          <w:rPr>
            <w:noProof/>
          </w:rPr>
          <w:fldChar w:fldCharType="end"/>
        </w:r>
      </w:ins>
    </w:p>
    <w:p w14:paraId="33839126" w14:textId="36666B72" w:rsidR="002138C4" w:rsidRDefault="002138C4">
      <w:pPr>
        <w:pStyle w:val="TOC5"/>
        <w:rPr>
          <w:ins w:id="415" w:author="Rapporteur [Huawei, AEM]" w:date="2022-11-28T23:16:00Z"/>
          <w:rFonts w:asciiTheme="minorHAnsi" w:eastAsiaTheme="minorEastAsia" w:hAnsiTheme="minorHAnsi" w:cstheme="minorBidi"/>
          <w:noProof/>
          <w:sz w:val="22"/>
          <w:szCs w:val="22"/>
          <w:lang w:val="en-US"/>
        </w:rPr>
      </w:pPr>
      <w:ins w:id="416" w:author="Rapporteur [Huawei, AEM]" w:date="2022-11-28T23:1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_Toc120569915 \h </w:instrText>
        </w:r>
      </w:ins>
      <w:r>
        <w:rPr>
          <w:noProof/>
        </w:rPr>
      </w:r>
      <w:r>
        <w:rPr>
          <w:noProof/>
        </w:rPr>
        <w:fldChar w:fldCharType="separate"/>
      </w:r>
      <w:ins w:id="417" w:author="Rapporteur [Huawei, AEM]" w:date="2022-11-28T23:16:00Z">
        <w:r>
          <w:rPr>
            <w:noProof/>
          </w:rPr>
          <w:t>47</w:t>
        </w:r>
        <w:r>
          <w:rPr>
            <w:noProof/>
          </w:rPr>
          <w:fldChar w:fldCharType="end"/>
        </w:r>
      </w:ins>
    </w:p>
    <w:p w14:paraId="59642875" w14:textId="04B79A6A" w:rsidR="002138C4" w:rsidRDefault="002138C4">
      <w:pPr>
        <w:pStyle w:val="TOC3"/>
        <w:rPr>
          <w:ins w:id="418" w:author="Rapporteur [Huawei, AEM]" w:date="2022-11-28T23:16:00Z"/>
          <w:rFonts w:asciiTheme="minorHAnsi" w:eastAsiaTheme="minorEastAsia" w:hAnsiTheme="minorHAnsi" w:cstheme="minorBidi"/>
          <w:noProof/>
          <w:sz w:val="22"/>
          <w:szCs w:val="22"/>
          <w:lang w:val="en-US"/>
        </w:rPr>
      </w:pPr>
      <w:ins w:id="419" w:author="Rapporteur [Huawei, AEM]" w:date="2022-11-28T23:1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_Toc120569916 \h </w:instrText>
        </w:r>
      </w:ins>
      <w:r>
        <w:rPr>
          <w:noProof/>
        </w:rPr>
      </w:r>
      <w:r>
        <w:rPr>
          <w:noProof/>
        </w:rPr>
        <w:fldChar w:fldCharType="separate"/>
      </w:r>
      <w:ins w:id="420" w:author="Rapporteur [Huawei, AEM]" w:date="2022-11-28T23:16:00Z">
        <w:r>
          <w:rPr>
            <w:noProof/>
          </w:rPr>
          <w:t>47</w:t>
        </w:r>
        <w:r>
          <w:rPr>
            <w:noProof/>
          </w:rPr>
          <w:fldChar w:fldCharType="end"/>
        </w:r>
      </w:ins>
    </w:p>
    <w:p w14:paraId="7270FF8B" w14:textId="2FE0FE46" w:rsidR="002138C4" w:rsidRDefault="002138C4">
      <w:pPr>
        <w:pStyle w:val="TOC3"/>
        <w:rPr>
          <w:ins w:id="421" w:author="Rapporteur [Huawei, AEM]" w:date="2022-11-28T23:16:00Z"/>
          <w:rFonts w:asciiTheme="minorHAnsi" w:eastAsiaTheme="minorEastAsia" w:hAnsiTheme="minorHAnsi" w:cstheme="minorBidi"/>
          <w:noProof/>
          <w:sz w:val="22"/>
          <w:szCs w:val="22"/>
          <w:lang w:val="en-US"/>
        </w:rPr>
      </w:pPr>
      <w:ins w:id="422" w:author="Rapporteur [Huawei, AEM]" w:date="2022-11-28T23:1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_Toc120569917 \h </w:instrText>
        </w:r>
      </w:ins>
      <w:r>
        <w:rPr>
          <w:noProof/>
        </w:rPr>
      </w:r>
      <w:r>
        <w:rPr>
          <w:noProof/>
        </w:rPr>
        <w:fldChar w:fldCharType="separate"/>
      </w:r>
      <w:ins w:id="423" w:author="Rapporteur [Huawei, AEM]" w:date="2022-11-28T23:16:00Z">
        <w:r>
          <w:rPr>
            <w:noProof/>
          </w:rPr>
          <w:t>47</w:t>
        </w:r>
        <w:r>
          <w:rPr>
            <w:noProof/>
          </w:rPr>
          <w:fldChar w:fldCharType="end"/>
        </w:r>
      </w:ins>
    </w:p>
    <w:p w14:paraId="74087F0A" w14:textId="5E686EA5" w:rsidR="002138C4" w:rsidRDefault="002138C4">
      <w:pPr>
        <w:pStyle w:val="TOC3"/>
        <w:rPr>
          <w:ins w:id="424" w:author="Rapporteur [Huawei, AEM]" w:date="2022-11-28T23:16:00Z"/>
          <w:rFonts w:asciiTheme="minorHAnsi" w:eastAsiaTheme="minorEastAsia" w:hAnsiTheme="minorHAnsi" w:cstheme="minorBidi"/>
          <w:noProof/>
          <w:sz w:val="22"/>
          <w:szCs w:val="22"/>
          <w:lang w:val="en-US"/>
        </w:rPr>
      </w:pPr>
      <w:ins w:id="425" w:author="Rapporteur [Huawei, AEM]" w:date="2022-11-28T23:1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_Toc120569918 \h </w:instrText>
        </w:r>
      </w:ins>
      <w:r>
        <w:rPr>
          <w:noProof/>
        </w:rPr>
      </w:r>
      <w:r>
        <w:rPr>
          <w:noProof/>
        </w:rPr>
        <w:fldChar w:fldCharType="separate"/>
      </w:r>
      <w:ins w:id="426" w:author="Rapporteur [Huawei, AEM]" w:date="2022-11-28T23:16:00Z">
        <w:r>
          <w:rPr>
            <w:noProof/>
          </w:rPr>
          <w:t>47</w:t>
        </w:r>
        <w:r>
          <w:rPr>
            <w:noProof/>
          </w:rPr>
          <w:fldChar w:fldCharType="end"/>
        </w:r>
      </w:ins>
    </w:p>
    <w:p w14:paraId="04FE931B" w14:textId="21DBB1ED" w:rsidR="002138C4" w:rsidRDefault="002138C4">
      <w:pPr>
        <w:pStyle w:val="TOC4"/>
        <w:rPr>
          <w:ins w:id="427" w:author="Rapporteur [Huawei, AEM]" w:date="2022-11-28T23:16:00Z"/>
          <w:rFonts w:asciiTheme="minorHAnsi" w:eastAsiaTheme="minorEastAsia" w:hAnsiTheme="minorHAnsi" w:cstheme="minorBidi"/>
          <w:noProof/>
          <w:sz w:val="22"/>
          <w:szCs w:val="22"/>
          <w:lang w:val="en-US"/>
        </w:rPr>
      </w:pPr>
      <w:ins w:id="428" w:author="Rapporteur [Huawei, AEM]" w:date="2022-11-28T23:1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_Toc120569919 \h </w:instrText>
        </w:r>
      </w:ins>
      <w:r>
        <w:rPr>
          <w:noProof/>
        </w:rPr>
      </w:r>
      <w:r>
        <w:rPr>
          <w:noProof/>
        </w:rPr>
        <w:fldChar w:fldCharType="separate"/>
      </w:r>
      <w:ins w:id="429" w:author="Rapporteur [Huawei, AEM]" w:date="2022-11-28T23:16:00Z">
        <w:r>
          <w:rPr>
            <w:noProof/>
          </w:rPr>
          <w:t>47</w:t>
        </w:r>
        <w:r>
          <w:rPr>
            <w:noProof/>
          </w:rPr>
          <w:fldChar w:fldCharType="end"/>
        </w:r>
      </w:ins>
    </w:p>
    <w:p w14:paraId="355E18A6" w14:textId="3C24793F" w:rsidR="002138C4" w:rsidRDefault="002138C4">
      <w:pPr>
        <w:pStyle w:val="TOC4"/>
        <w:rPr>
          <w:ins w:id="430" w:author="Rapporteur [Huawei, AEM]" w:date="2022-11-28T23:16:00Z"/>
          <w:rFonts w:asciiTheme="minorHAnsi" w:eastAsiaTheme="minorEastAsia" w:hAnsiTheme="minorHAnsi" w:cstheme="minorBidi"/>
          <w:noProof/>
          <w:sz w:val="22"/>
          <w:szCs w:val="22"/>
          <w:lang w:val="en-US"/>
        </w:rPr>
      </w:pPr>
      <w:ins w:id="431" w:author="Rapporteur [Huawei, AEM]" w:date="2022-11-28T23:16:00Z">
        <w:r w:rsidRPr="009A67CE">
          <w:rPr>
            <w:noProof/>
            <w:lang w:val="en-US"/>
          </w:rPr>
          <w:t>6.2.6.2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_Toc120569920 \h </w:instrText>
        </w:r>
      </w:ins>
      <w:r>
        <w:rPr>
          <w:noProof/>
        </w:rPr>
      </w:r>
      <w:r>
        <w:rPr>
          <w:noProof/>
        </w:rPr>
        <w:fldChar w:fldCharType="separate"/>
      </w:r>
      <w:ins w:id="432" w:author="Rapporteur [Huawei, AEM]" w:date="2022-11-28T23:16:00Z">
        <w:r>
          <w:rPr>
            <w:noProof/>
          </w:rPr>
          <w:t>48</w:t>
        </w:r>
        <w:r>
          <w:rPr>
            <w:noProof/>
          </w:rPr>
          <w:fldChar w:fldCharType="end"/>
        </w:r>
      </w:ins>
    </w:p>
    <w:p w14:paraId="75E467BA" w14:textId="2152246B" w:rsidR="002138C4" w:rsidRDefault="002138C4">
      <w:pPr>
        <w:pStyle w:val="TOC5"/>
        <w:rPr>
          <w:ins w:id="433" w:author="Rapporteur [Huawei, AEM]" w:date="2022-11-28T23:16:00Z"/>
          <w:rFonts w:asciiTheme="minorHAnsi" w:eastAsiaTheme="minorEastAsia" w:hAnsiTheme="minorHAnsi" w:cstheme="minorBidi"/>
          <w:noProof/>
          <w:sz w:val="22"/>
          <w:szCs w:val="22"/>
          <w:lang w:val="en-US"/>
        </w:rPr>
      </w:pPr>
      <w:ins w:id="434" w:author="Rapporteur [Huawei, AEM]" w:date="2022-11-28T23:1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_Toc120569921 \h </w:instrText>
        </w:r>
      </w:ins>
      <w:r>
        <w:rPr>
          <w:noProof/>
        </w:rPr>
      </w:r>
      <w:r>
        <w:rPr>
          <w:noProof/>
        </w:rPr>
        <w:fldChar w:fldCharType="separate"/>
      </w:r>
      <w:ins w:id="435" w:author="Rapporteur [Huawei, AEM]" w:date="2022-11-28T23:16:00Z">
        <w:r>
          <w:rPr>
            <w:noProof/>
          </w:rPr>
          <w:t>48</w:t>
        </w:r>
        <w:r>
          <w:rPr>
            <w:noProof/>
          </w:rPr>
          <w:fldChar w:fldCharType="end"/>
        </w:r>
      </w:ins>
    </w:p>
    <w:p w14:paraId="566C3917" w14:textId="3FF3E935" w:rsidR="002138C4" w:rsidRDefault="002138C4">
      <w:pPr>
        <w:pStyle w:val="TOC5"/>
        <w:rPr>
          <w:ins w:id="436" w:author="Rapporteur [Huawei, AEM]" w:date="2022-11-28T23:16:00Z"/>
          <w:rFonts w:asciiTheme="minorHAnsi" w:eastAsiaTheme="minorEastAsia" w:hAnsiTheme="minorHAnsi" w:cstheme="minorBidi"/>
          <w:noProof/>
          <w:sz w:val="22"/>
          <w:szCs w:val="22"/>
          <w:lang w:val="en-US"/>
        </w:rPr>
      </w:pPr>
      <w:ins w:id="437" w:author="Rapporteur [Huawei, AEM]" w:date="2022-11-28T23:16: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_Toc120569922 \h </w:instrText>
        </w:r>
      </w:ins>
      <w:r>
        <w:rPr>
          <w:noProof/>
        </w:rPr>
      </w:r>
      <w:r>
        <w:rPr>
          <w:noProof/>
        </w:rPr>
        <w:fldChar w:fldCharType="separate"/>
      </w:r>
      <w:ins w:id="438" w:author="Rapporteur [Huawei, AEM]" w:date="2022-11-28T23:16:00Z">
        <w:r>
          <w:rPr>
            <w:noProof/>
          </w:rPr>
          <w:t>49</w:t>
        </w:r>
        <w:r>
          <w:rPr>
            <w:noProof/>
          </w:rPr>
          <w:fldChar w:fldCharType="end"/>
        </w:r>
      </w:ins>
    </w:p>
    <w:p w14:paraId="10D6FE33" w14:textId="4B0A81EE" w:rsidR="002138C4" w:rsidRDefault="002138C4">
      <w:pPr>
        <w:pStyle w:val="TOC5"/>
        <w:rPr>
          <w:ins w:id="439" w:author="Rapporteur [Huawei, AEM]" w:date="2022-11-28T23:16:00Z"/>
          <w:rFonts w:asciiTheme="minorHAnsi" w:eastAsiaTheme="minorEastAsia" w:hAnsiTheme="minorHAnsi" w:cstheme="minorBidi"/>
          <w:noProof/>
          <w:sz w:val="22"/>
          <w:szCs w:val="22"/>
          <w:lang w:val="en-US"/>
        </w:rPr>
      </w:pPr>
      <w:ins w:id="440" w:author="Rapporteur [Huawei, AEM]" w:date="2022-11-28T23:16: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_Toc120569923 \h </w:instrText>
        </w:r>
      </w:ins>
      <w:r>
        <w:rPr>
          <w:noProof/>
        </w:rPr>
      </w:r>
      <w:r>
        <w:rPr>
          <w:noProof/>
        </w:rPr>
        <w:fldChar w:fldCharType="separate"/>
      </w:r>
      <w:ins w:id="441" w:author="Rapporteur [Huawei, AEM]" w:date="2022-11-28T23:16:00Z">
        <w:r>
          <w:rPr>
            <w:noProof/>
          </w:rPr>
          <w:t>49</w:t>
        </w:r>
        <w:r>
          <w:rPr>
            <w:noProof/>
          </w:rPr>
          <w:fldChar w:fldCharType="end"/>
        </w:r>
      </w:ins>
    </w:p>
    <w:p w14:paraId="22E2B203" w14:textId="0C456177" w:rsidR="002138C4" w:rsidRDefault="002138C4">
      <w:pPr>
        <w:pStyle w:val="TOC5"/>
        <w:rPr>
          <w:ins w:id="442" w:author="Rapporteur [Huawei, AEM]" w:date="2022-11-28T23:16:00Z"/>
          <w:rFonts w:asciiTheme="minorHAnsi" w:eastAsiaTheme="minorEastAsia" w:hAnsiTheme="minorHAnsi" w:cstheme="minorBidi"/>
          <w:noProof/>
          <w:sz w:val="22"/>
          <w:szCs w:val="22"/>
          <w:lang w:val="en-US"/>
        </w:rPr>
      </w:pPr>
      <w:ins w:id="443" w:author="Rapporteur [Huawei, AEM]" w:date="2022-11-28T23:16: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_Toc120569924 \h </w:instrText>
        </w:r>
      </w:ins>
      <w:r>
        <w:rPr>
          <w:noProof/>
        </w:rPr>
      </w:r>
      <w:r>
        <w:rPr>
          <w:noProof/>
        </w:rPr>
        <w:fldChar w:fldCharType="separate"/>
      </w:r>
      <w:ins w:id="444" w:author="Rapporteur [Huawei, AEM]" w:date="2022-11-28T23:16:00Z">
        <w:r>
          <w:rPr>
            <w:noProof/>
          </w:rPr>
          <w:t>50</w:t>
        </w:r>
        <w:r>
          <w:rPr>
            <w:noProof/>
          </w:rPr>
          <w:fldChar w:fldCharType="end"/>
        </w:r>
      </w:ins>
    </w:p>
    <w:p w14:paraId="6DD3DB81" w14:textId="78632200" w:rsidR="002138C4" w:rsidRDefault="002138C4">
      <w:pPr>
        <w:pStyle w:val="TOC4"/>
        <w:rPr>
          <w:ins w:id="445" w:author="Rapporteur [Huawei, AEM]" w:date="2022-11-28T23:16:00Z"/>
          <w:rFonts w:asciiTheme="minorHAnsi" w:eastAsiaTheme="minorEastAsia" w:hAnsiTheme="minorHAnsi" w:cstheme="minorBidi"/>
          <w:noProof/>
          <w:sz w:val="22"/>
          <w:szCs w:val="22"/>
          <w:lang w:val="en-US"/>
        </w:rPr>
      </w:pPr>
      <w:ins w:id="446" w:author="Rapporteur [Huawei, AEM]" w:date="2022-11-28T23:16:00Z">
        <w:r w:rsidRPr="009A67CE">
          <w:rPr>
            <w:noProof/>
            <w:lang w:val="en-US"/>
          </w:rPr>
          <w:t>6.2.6.3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_Toc120569925 \h </w:instrText>
        </w:r>
      </w:ins>
      <w:r>
        <w:rPr>
          <w:noProof/>
        </w:rPr>
      </w:r>
      <w:r>
        <w:rPr>
          <w:noProof/>
        </w:rPr>
        <w:fldChar w:fldCharType="separate"/>
      </w:r>
      <w:ins w:id="447" w:author="Rapporteur [Huawei, AEM]" w:date="2022-11-28T23:16:00Z">
        <w:r>
          <w:rPr>
            <w:noProof/>
          </w:rPr>
          <w:t>50</w:t>
        </w:r>
        <w:r>
          <w:rPr>
            <w:noProof/>
          </w:rPr>
          <w:fldChar w:fldCharType="end"/>
        </w:r>
      </w:ins>
    </w:p>
    <w:p w14:paraId="7398C977" w14:textId="473D2399" w:rsidR="002138C4" w:rsidRDefault="002138C4">
      <w:pPr>
        <w:pStyle w:val="TOC5"/>
        <w:rPr>
          <w:ins w:id="448" w:author="Rapporteur [Huawei, AEM]" w:date="2022-11-28T23:16:00Z"/>
          <w:rFonts w:asciiTheme="minorHAnsi" w:eastAsiaTheme="minorEastAsia" w:hAnsiTheme="minorHAnsi" w:cstheme="minorBidi"/>
          <w:noProof/>
          <w:sz w:val="22"/>
          <w:szCs w:val="22"/>
          <w:lang w:val="en-US"/>
        </w:rPr>
      </w:pPr>
      <w:ins w:id="449" w:author="Rapporteur [Huawei, AEM]" w:date="2022-11-28T23:1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_Toc120569926 \h </w:instrText>
        </w:r>
      </w:ins>
      <w:r>
        <w:rPr>
          <w:noProof/>
        </w:rPr>
      </w:r>
      <w:r>
        <w:rPr>
          <w:noProof/>
        </w:rPr>
        <w:fldChar w:fldCharType="separate"/>
      </w:r>
      <w:ins w:id="450" w:author="Rapporteur [Huawei, AEM]" w:date="2022-11-28T23:16:00Z">
        <w:r>
          <w:rPr>
            <w:noProof/>
          </w:rPr>
          <w:t>50</w:t>
        </w:r>
        <w:r>
          <w:rPr>
            <w:noProof/>
          </w:rPr>
          <w:fldChar w:fldCharType="end"/>
        </w:r>
      </w:ins>
    </w:p>
    <w:p w14:paraId="4775BFC2" w14:textId="2DE1BECF" w:rsidR="002138C4" w:rsidRDefault="002138C4">
      <w:pPr>
        <w:pStyle w:val="TOC5"/>
        <w:rPr>
          <w:ins w:id="451" w:author="Rapporteur [Huawei, AEM]" w:date="2022-11-28T23:16:00Z"/>
          <w:rFonts w:asciiTheme="minorHAnsi" w:eastAsiaTheme="minorEastAsia" w:hAnsiTheme="minorHAnsi" w:cstheme="minorBidi"/>
          <w:noProof/>
          <w:sz w:val="22"/>
          <w:szCs w:val="22"/>
          <w:lang w:val="en-US"/>
        </w:rPr>
      </w:pPr>
      <w:ins w:id="452" w:author="Rapporteur [Huawei, AEM]" w:date="2022-11-28T23:1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_Toc120569927 \h </w:instrText>
        </w:r>
      </w:ins>
      <w:r>
        <w:rPr>
          <w:noProof/>
        </w:rPr>
      </w:r>
      <w:r>
        <w:rPr>
          <w:noProof/>
        </w:rPr>
        <w:fldChar w:fldCharType="separate"/>
      </w:r>
      <w:ins w:id="453" w:author="Rapporteur [Huawei, AEM]" w:date="2022-11-28T23:16:00Z">
        <w:r>
          <w:rPr>
            <w:noProof/>
          </w:rPr>
          <w:t>50</w:t>
        </w:r>
        <w:r>
          <w:rPr>
            <w:noProof/>
          </w:rPr>
          <w:fldChar w:fldCharType="end"/>
        </w:r>
      </w:ins>
    </w:p>
    <w:p w14:paraId="0B4A541D" w14:textId="237AB82F" w:rsidR="002138C4" w:rsidRDefault="002138C4">
      <w:pPr>
        <w:pStyle w:val="TOC4"/>
        <w:rPr>
          <w:ins w:id="454" w:author="Rapporteur [Huawei, AEM]" w:date="2022-11-28T23:16:00Z"/>
          <w:rFonts w:asciiTheme="minorHAnsi" w:eastAsiaTheme="minorEastAsia" w:hAnsiTheme="minorHAnsi" w:cstheme="minorBidi"/>
          <w:noProof/>
          <w:sz w:val="22"/>
          <w:szCs w:val="22"/>
          <w:lang w:val="en-US"/>
        </w:rPr>
      </w:pPr>
      <w:ins w:id="455" w:author="Rapporteur [Huawei, AEM]" w:date="2022-11-28T23:16:00Z">
        <w:r w:rsidRPr="009A67C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_Toc120569928 \h </w:instrText>
        </w:r>
      </w:ins>
      <w:r>
        <w:rPr>
          <w:noProof/>
        </w:rPr>
      </w:r>
      <w:r>
        <w:rPr>
          <w:noProof/>
        </w:rPr>
        <w:fldChar w:fldCharType="separate"/>
      </w:r>
      <w:ins w:id="456" w:author="Rapporteur [Huawei, AEM]" w:date="2022-11-28T23:16:00Z">
        <w:r>
          <w:rPr>
            <w:noProof/>
          </w:rPr>
          <w:t>50</w:t>
        </w:r>
        <w:r>
          <w:rPr>
            <w:noProof/>
          </w:rPr>
          <w:fldChar w:fldCharType="end"/>
        </w:r>
      </w:ins>
    </w:p>
    <w:p w14:paraId="3D899FD2" w14:textId="572FA3E1" w:rsidR="002138C4" w:rsidRDefault="002138C4">
      <w:pPr>
        <w:pStyle w:val="TOC5"/>
        <w:rPr>
          <w:ins w:id="457" w:author="Rapporteur [Huawei, AEM]" w:date="2022-11-28T23:16:00Z"/>
          <w:rFonts w:asciiTheme="minorHAnsi" w:eastAsiaTheme="minorEastAsia" w:hAnsiTheme="minorHAnsi" w:cstheme="minorBidi"/>
          <w:noProof/>
          <w:sz w:val="22"/>
          <w:szCs w:val="22"/>
          <w:lang w:val="en-US"/>
        </w:rPr>
      </w:pPr>
      <w:ins w:id="458" w:author="Rapporteur [Huawei, AEM]" w:date="2022-11-28T23:16: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_Toc120569929 \h </w:instrText>
        </w:r>
      </w:ins>
      <w:r>
        <w:rPr>
          <w:noProof/>
        </w:rPr>
      </w:r>
      <w:r>
        <w:rPr>
          <w:noProof/>
        </w:rPr>
        <w:fldChar w:fldCharType="separate"/>
      </w:r>
      <w:ins w:id="459" w:author="Rapporteur [Huawei, AEM]" w:date="2022-11-28T23:16:00Z">
        <w:r>
          <w:rPr>
            <w:noProof/>
          </w:rPr>
          <w:t>50</w:t>
        </w:r>
        <w:r>
          <w:rPr>
            <w:noProof/>
          </w:rPr>
          <w:fldChar w:fldCharType="end"/>
        </w:r>
      </w:ins>
    </w:p>
    <w:p w14:paraId="63C51979" w14:textId="2D121E85" w:rsidR="002138C4" w:rsidRDefault="002138C4">
      <w:pPr>
        <w:pStyle w:val="TOC4"/>
        <w:rPr>
          <w:ins w:id="460" w:author="Rapporteur [Huawei, AEM]" w:date="2022-11-28T23:16:00Z"/>
          <w:rFonts w:asciiTheme="minorHAnsi" w:eastAsiaTheme="minorEastAsia" w:hAnsiTheme="minorHAnsi" w:cstheme="minorBidi"/>
          <w:noProof/>
          <w:sz w:val="22"/>
          <w:szCs w:val="22"/>
          <w:lang w:val="en-US"/>
        </w:rPr>
      </w:pPr>
      <w:ins w:id="461" w:author="Rapporteur [Huawei, AEM]" w:date="2022-11-28T23:1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_Toc120569930 \h </w:instrText>
        </w:r>
      </w:ins>
      <w:r>
        <w:rPr>
          <w:noProof/>
        </w:rPr>
      </w:r>
      <w:r>
        <w:rPr>
          <w:noProof/>
        </w:rPr>
        <w:fldChar w:fldCharType="separate"/>
      </w:r>
      <w:ins w:id="462" w:author="Rapporteur [Huawei, AEM]" w:date="2022-11-28T23:16:00Z">
        <w:r>
          <w:rPr>
            <w:noProof/>
          </w:rPr>
          <w:t>51</w:t>
        </w:r>
        <w:r>
          <w:rPr>
            <w:noProof/>
          </w:rPr>
          <w:fldChar w:fldCharType="end"/>
        </w:r>
      </w:ins>
    </w:p>
    <w:p w14:paraId="1B6F1D29" w14:textId="20080469" w:rsidR="002138C4" w:rsidRDefault="002138C4">
      <w:pPr>
        <w:pStyle w:val="TOC5"/>
        <w:rPr>
          <w:ins w:id="463" w:author="Rapporteur [Huawei, AEM]" w:date="2022-11-28T23:16:00Z"/>
          <w:rFonts w:asciiTheme="minorHAnsi" w:eastAsiaTheme="minorEastAsia" w:hAnsiTheme="minorHAnsi" w:cstheme="minorBidi"/>
          <w:noProof/>
          <w:sz w:val="22"/>
          <w:szCs w:val="22"/>
          <w:lang w:val="en-US"/>
        </w:rPr>
      </w:pPr>
      <w:ins w:id="464" w:author="Rapporteur [Huawei, AEM]" w:date="2022-11-28T23:16: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_Toc120569931 \h </w:instrText>
        </w:r>
      </w:ins>
      <w:r>
        <w:rPr>
          <w:noProof/>
        </w:rPr>
      </w:r>
      <w:r>
        <w:rPr>
          <w:noProof/>
        </w:rPr>
        <w:fldChar w:fldCharType="separate"/>
      </w:r>
      <w:ins w:id="465" w:author="Rapporteur [Huawei, AEM]" w:date="2022-11-28T23:16:00Z">
        <w:r>
          <w:rPr>
            <w:noProof/>
          </w:rPr>
          <w:t>51</w:t>
        </w:r>
        <w:r>
          <w:rPr>
            <w:noProof/>
          </w:rPr>
          <w:fldChar w:fldCharType="end"/>
        </w:r>
      </w:ins>
    </w:p>
    <w:p w14:paraId="10BE7E72" w14:textId="07FA794F" w:rsidR="002138C4" w:rsidRDefault="002138C4">
      <w:pPr>
        <w:pStyle w:val="TOC3"/>
        <w:rPr>
          <w:ins w:id="466" w:author="Rapporteur [Huawei, AEM]" w:date="2022-11-28T23:16:00Z"/>
          <w:rFonts w:asciiTheme="minorHAnsi" w:eastAsiaTheme="minorEastAsia" w:hAnsiTheme="minorHAnsi" w:cstheme="minorBidi"/>
          <w:noProof/>
          <w:sz w:val="22"/>
          <w:szCs w:val="22"/>
          <w:lang w:val="en-US"/>
        </w:rPr>
      </w:pPr>
      <w:ins w:id="467" w:author="Rapporteur [Huawei, AEM]" w:date="2022-11-28T23:1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_Toc120569932 \h </w:instrText>
        </w:r>
      </w:ins>
      <w:r>
        <w:rPr>
          <w:noProof/>
        </w:rPr>
      </w:r>
      <w:r>
        <w:rPr>
          <w:noProof/>
        </w:rPr>
        <w:fldChar w:fldCharType="separate"/>
      </w:r>
      <w:ins w:id="468" w:author="Rapporteur [Huawei, AEM]" w:date="2022-11-28T23:16:00Z">
        <w:r>
          <w:rPr>
            <w:noProof/>
          </w:rPr>
          <w:t>51</w:t>
        </w:r>
        <w:r>
          <w:rPr>
            <w:noProof/>
          </w:rPr>
          <w:fldChar w:fldCharType="end"/>
        </w:r>
      </w:ins>
    </w:p>
    <w:p w14:paraId="77059901" w14:textId="4C52C1FF" w:rsidR="002138C4" w:rsidRDefault="002138C4">
      <w:pPr>
        <w:pStyle w:val="TOC4"/>
        <w:rPr>
          <w:ins w:id="469" w:author="Rapporteur [Huawei, AEM]" w:date="2022-11-28T23:16:00Z"/>
          <w:rFonts w:asciiTheme="minorHAnsi" w:eastAsiaTheme="minorEastAsia" w:hAnsiTheme="minorHAnsi" w:cstheme="minorBidi"/>
          <w:noProof/>
          <w:sz w:val="22"/>
          <w:szCs w:val="22"/>
          <w:lang w:val="en-US"/>
        </w:rPr>
      </w:pPr>
      <w:ins w:id="470" w:author="Rapporteur [Huawei, AEM]" w:date="2022-11-28T23:1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_Toc120569933 \h </w:instrText>
        </w:r>
      </w:ins>
      <w:r>
        <w:rPr>
          <w:noProof/>
        </w:rPr>
      </w:r>
      <w:r>
        <w:rPr>
          <w:noProof/>
        </w:rPr>
        <w:fldChar w:fldCharType="separate"/>
      </w:r>
      <w:ins w:id="471" w:author="Rapporteur [Huawei, AEM]" w:date="2022-11-28T23:16:00Z">
        <w:r>
          <w:rPr>
            <w:noProof/>
          </w:rPr>
          <w:t>51</w:t>
        </w:r>
        <w:r>
          <w:rPr>
            <w:noProof/>
          </w:rPr>
          <w:fldChar w:fldCharType="end"/>
        </w:r>
      </w:ins>
    </w:p>
    <w:p w14:paraId="2CCBA10B" w14:textId="469B6F99" w:rsidR="002138C4" w:rsidRDefault="002138C4">
      <w:pPr>
        <w:pStyle w:val="TOC4"/>
        <w:rPr>
          <w:ins w:id="472" w:author="Rapporteur [Huawei, AEM]" w:date="2022-11-28T23:16:00Z"/>
          <w:rFonts w:asciiTheme="minorHAnsi" w:eastAsiaTheme="minorEastAsia" w:hAnsiTheme="minorHAnsi" w:cstheme="minorBidi"/>
          <w:noProof/>
          <w:sz w:val="22"/>
          <w:szCs w:val="22"/>
          <w:lang w:val="en-US"/>
        </w:rPr>
      </w:pPr>
      <w:ins w:id="473" w:author="Rapporteur [Huawei, AEM]" w:date="2022-11-28T23:1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_Toc120569934 \h </w:instrText>
        </w:r>
      </w:ins>
      <w:r>
        <w:rPr>
          <w:noProof/>
        </w:rPr>
      </w:r>
      <w:r>
        <w:rPr>
          <w:noProof/>
        </w:rPr>
        <w:fldChar w:fldCharType="separate"/>
      </w:r>
      <w:ins w:id="474" w:author="Rapporteur [Huawei, AEM]" w:date="2022-11-28T23:16:00Z">
        <w:r>
          <w:rPr>
            <w:noProof/>
          </w:rPr>
          <w:t>51</w:t>
        </w:r>
        <w:r>
          <w:rPr>
            <w:noProof/>
          </w:rPr>
          <w:fldChar w:fldCharType="end"/>
        </w:r>
      </w:ins>
    </w:p>
    <w:p w14:paraId="1AEDE935" w14:textId="002B3E53" w:rsidR="002138C4" w:rsidRDefault="002138C4">
      <w:pPr>
        <w:pStyle w:val="TOC4"/>
        <w:rPr>
          <w:ins w:id="475" w:author="Rapporteur [Huawei, AEM]" w:date="2022-11-28T23:16:00Z"/>
          <w:rFonts w:asciiTheme="minorHAnsi" w:eastAsiaTheme="minorEastAsia" w:hAnsiTheme="minorHAnsi" w:cstheme="minorBidi"/>
          <w:noProof/>
          <w:sz w:val="22"/>
          <w:szCs w:val="22"/>
          <w:lang w:val="en-US"/>
        </w:rPr>
      </w:pPr>
      <w:ins w:id="476" w:author="Rapporteur [Huawei, AEM]" w:date="2022-11-28T23:1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_Toc120569935 \h </w:instrText>
        </w:r>
      </w:ins>
      <w:r>
        <w:rPr>
          <w:noProof/>
        </w:rPr>
      </w:r>
      <w:r>
        <w:rPr>
          <w:noProof/>
        </w:rPr>
        <w:fldChar w:fldCharType="separate"/>
      </w:r>
      <w:ins w:id="477" w:author="Rapporteur [Huawei, AEM]" w:date="2022-11-28T23:16:00Z">
        <w:r>
          <w:rPr>
            <w:noProof/>
          </w:rPr>
          <w:t>51</w:t>
        </w:r>
        <w:r>
          <w:rPr>
            <w:noProof/>
          </w:rPr>
          <w:fldChar w:fldCharType="end"/>
        </w:r>
      </w:ins>
    </w:p>
    <w:p w14:paraId="3418514C" w14:textId="24690BCC" w:rsidR="002138C4" w:rsidRDefault="002138C4">
      <w:pPr>
        <w:pStyle w:val="TOC3"/>
        <w:rPr>
          <w:ins w:id="478" w:author="Rapporteur [Huawei, AEM]" w:date="2022-11-28T23:16:00Z"/>
          <w:rFonts w:asciiTheme="minorHAnsi" w:eastAsiaTheme="minorEastAsia" w:hAnsiTheme="minorHAnsi" w:cstheme="minorBidi"/>
          <w:noProof/>
          <w:sz w:val="22"/>
          <w:szCs w:val="22"/>
          <w:lang w:val="en-US"/>
        </w:rPr>
      </w:pPr>
      <w:ins w:id="479" w:author="Rapporteur [Huawei, AEM]" w:date="2022-11-28T23:1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_Toc120569936 \h </w:instrText>
        </w:r>
      </w:ins>
      <w:r>
        <w:rPr>
          <w:noProof/>
        </w:rPr>
      </w:r>
      <w:r>
        <w:rPr>
          <w:noProof/>
        </w:rPr>
        <w:fldChar w:fldCharType="separate"/>
      </w:r>
      <w:ins w:id="480" w:author="Rapporteur [Huawei, AEM]" w:date="2022-11-28T23:16:00Z">
        <w:r>
          <w:rPr>
            <w:noProof/>
          </w:rPr>
          <w:t>51</w:t>
        </w:r>
        <w:r>
          <w:rPr>
            <w:noProof/>
          </w:rPr>
          <w:fldChar w:fldCharType="end"/>
        </w:r>
      </w:ins>
    </w:p>
    <w:p w14:paraId="23F3AF8C" w14:textId="2D5D1211" w:rsidR="002138C4" w:rsidRDefault="002138C4">
      <w:pPr>
        <w:pStyle w:val="TOC3"/>
        <w:rPr>
          <w:ins w:id="481" w:author="Rapporteur [Huawei, AEM]" w:date="2022-11-28T23:16:00Z"/>
          <w:rFonts w:asciiTheme="minorHAnsi" w:eastAsiaTheme="minorEastAsia" w:hAnsiTheme="minorHAnsi" w:cstheme="minorBidi"/>
          <w:noProof/>
          <w:sz w:val="22"/>
          <w:szCs w:val="22"/>
          <w:lang w:val="en-US"/>
        </w:rPr>
      </w:pPr>
      <w:ins w:id="482" w:author="Rapporteur [Huawei, AEM]" w:date="2022-11-28T23:1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_Toc120569937 \h </w:instrText>
        </w:r>
      </w:ins>
      <w:r>
        <w:rPr>
          <w:noProof/>
        </w:rPr>
      </w:r>
      <w:r>
        <w:rPr>
          <w:noProof/>
        </w:rPr>
        <w:fldChar w:fldCharType="separate"/>
      </w:r>
      <w:ins w:id="483" w:author="Rapporteur [Huawei, AEM]" w:date="2022-11-28T23:16:00Z">
        <w:r>
          <w:rPr>
            <w:noProof/>
          </w:rPr>
          <w:t>52</w:t>
        </w:r>
        <w:r>
          <w:rPr>
            <w:noProof/>
          </w:rPr>
          <w:fldChar w:fldCharType="end"/>
        </w:r>
      </w:ins>
    </w:p>
    <w:p w14:paraId="56A246A7" w14:textId="0B9D80DF" w:rsidR="002138C4" w:rsidRDefault="002138C4">
      <w:pPr>
        <w:pStyle w:val="TOC8"/>
        <w:rPr>
          <w:ins w:id="484" w:author="Rapporteur [Huawei, AEM]" w:date="2022-11-28T23:16:00Z"/>
          <w:rFonts w:asciiTheme="minorHAnsi" w:eastAsiaTheme="minorEastAsia" w:hAnsiTheme="minorHAnsi" w:cstheme="minorBidi"/>
          <w:b w:val="0"/>
          <w:noProof/>
          <w:szCs w:val="22"/>
          <w:lang w:val="en-US"/>
        </w:rPr>
      </w:pPr>
      <w:ins w:id="485" w:author="Rapporteur [Huawei, AEM]" w:date="2022-11-28T23:16:00Z">
        <w:r>
          <w:rPr>
            <w:noProof/>
          </w:rPr>
          <w:lastRenderedPageBreak/>
          <w:t>Annex A (normative): OpenAPI specification</w:t>
        </w:r>
        <w:r>
          <w:rPr>
            <w:noProof/>
          </w:rPr>
          <w:tab/>
        </w:r>
        <w:r>
          <w:rPr>
            <w:noProof/>
          </w:rPr>
          <w:fldChar w:fldCharType="begin"/>
        </w:r>
        <w:r>
          <w:rPr>
            <w:noProof/>
          </w:rPr>
          <w:instrText xml:space="preserve"> PAGEREF _Toc120569938 \h </w:instrText>
        </w:r>
      </w:ins>
      <w:r>
        <w:rPr>
          <w:noProof/>
        </w:rPr>
      </w:r>
      <w:r>
        <w:rPr>
          <w:noProof/>
        </w:rPr>
        <w:fldChar w:fldCharType="separate"/>
      </w:r>
      <w:ins w:id="486" w:author="Rapporteur [Huawei, AEM]" w:date="2022-11-28T23:16:00Z">
        <w:r>
          <w:rPr>
            <w:noProof/>
          </w:rPr>
          <w:t>53</w:t>
        </w:r>
        <w:r>
          <w:rPr>
            <w:noProof/>
          </w:rPr>
          <w:fldChar w:fldCharType="end"/>
        </w:r>
      </w:ins>
    </w:p>
    <w:p w14:paraId="2A7D68BC" w14:textId="5F7A7943" w:rsidR="002138C4" w:rsidRDefault="002138C4">
      <w:pPr>
        <w:pStyle w:val="TOC1"/>
        <w:rPr>
          <w:ins w:id="487" w:author="Rapporteur [Huawei, AEM]" w:date="2022-11-28T23:16:00Z"/>
          <w:rFonts w:asciiTheme="minorHAnsi" w:eastAsiaTheme="minorEastAsia" w:hAnsiTheme="minorHAnsi" w:cstheme="minorBidi"/>
          <w:noProof/>
          <w:szCs w:val="22"/>
          <w:lang w:val="en-US"/>
        </w:rPr>
      </w:pPr>
      <w:ins w:id="488" w:author="Rapporteur [Huawei, AEM]" w:date="2022-11-28T23:1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_Toc120569939 \h </w:instrText>
        </w:r>
      </w:ins>
      <w:r>
        <w:rPr>
          <w:noProof/>
        </w:rPr>
      </w:r>
      <w:r>
        <w:rPr>
          <w:noProof/>
        </w:rPr>
        <w:fldChar w:fldCharType="separate"/>
      </w:r>
      <w:ins w:id="489" w:author="Rapporteur [Huawei, AEM]" w:date="2022-11-28T23:16:00Z">
        <w:r>
          <w:rPr>
            <w:noProof/>
          </w:rPr>
          <w:t>53</w:t>
        </w:r>
        <w:r>
          <w:rPr>
            <w:noProof/>
          </w:rPr>
          <w:fldChar w:fldCharType="end"/>
        </w:r>
      </w:ins>
    </w:p>
    <w:p w14:paraId="2827B5A3" w14:textId="2F7B7B45" w:rsidR="002138C4" w:rsidRDefault="002138C4">
      <w:pPr>
        <w:pStyle w:val="TOC1"/>
        <w:rPr>
          <w:ins w:id="490" w:author="Rapporteur [Huawei, AEM]" w:date="2022-11-28T23:16:00Z"/>
          <w:rFonts w:asciiTheme="minorHAnsi" w:eastAsiaTheme="minorEastAsia" w:hAnsiTheme="minorHAnsi" w:cstheme="minorBidi"/>
          <w:noProof/>
          <w:szCs w:val="22"/>
          <w:lang w:val="en-US"/>
        </w:rPr>
      </w:pPr>
      <w:ins w:id="491" w:author="Rapporteur [Huawei, AEM]" w:date="2022-11-28T23:16: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_Toc120569940 \h </w:instrText>
        </w:r>
      </w:ins>
      <w:r>
        <w:rPr>
          <w:noProof/>
        </w:rPr>
      </w:r>
      <w:r>
        <w:rPr>
          <w:noProof/>
        </w:rPr>
        <w:fldChar w:fldCharType="separate"/>
      </w:r>
      <w:ins w:id="492" w:author="Rapporteur [Huawei, AEM]" w:date="2022-11-28T23:16:00Z">
        <w:r>
          <w:rPr>
            <w:noProof/>
          </w:rPr>
          <w:t>54</w:t>
        </w:r>
        <w:r>
          <w:rPr>
            <w:noProof/>
          </w:rPr>
          <w:fldChar w:fldCharType="end"/>
        </w:r>
      </w:ins>
    </w:p>
    <w:p w14:paraId="166FF0AE" w14:textId="214978F9" w:rsidR="002138C4" w:rsidRDefault="002138C4">
      <w:pPr>
        <w:pStyle w:val="TOC1"/>
        <w:rPr>
          <w:ins w:id="493" w:author="Rapporteur [Huawei, AEM]" w:date="2022-11-28T23:16:00Z"/>
          <w:rFonts w:asciiTheme="minorHAnsi" w:eastAsiaTheme="minorEastAsia" w:hAnsiTheme="minorHAnsi" w:cstheme="minorBidi"/>
          <w:noProof/>
          <w:szCs w:val="22"/>
          <w:lang w:val="en-US"/>
        </w:rPr>
      </w:pPr>
      <w:ins w:id="494" w:author="Rapporteur [Huawei, AEM]" w:date="2022-11-28T23:16:00Z">
        <w:r>
          <w:rPr>
            <w:noProof/>
          </w:rPr>
          <w:t>A.3</w:t>
        </w:r>
        <w:r>
          <w:rPr>
            <w:rFonts w:asciiTheme="minorHAnsi" w:eastAsiaTheme="minorEastAsia" w:hAnsiTheme="minorHAnsi" w:cstheme="minorBidi"/>
            <w:noProof/>
            <w:szCs w:val="22"/>
            <w:lang w:val="en-US"/>
          </w:rPr>
          <w:tab/>
        </w:r>
        <w:r w:rsidRPr="009A67CE">
          <w:rPr>
            <w:noProof/>
            <w:lang w:val="en-US"/>
          </w:rPr>
          <w:t>Npcf_MBSPolicyAuthorization</w:t>
        </w:r>
        <w:r>
          <w:rPr>
            <w:noProof/>
          </w:rPr>
          <w:t xml:space="preserve"> API</w:t>
        </w:r>
        <w:r>
          <w:rPr>
            <w:noProof/>
          </w:rPr>
          <w:tab/>
        </w:r>
        <w:r>
          <w:rPr>
            <w:noProof/>
          </w:rPr>
          <w:fldChar w:fldCharType="begin"/>
        </w:r>
        <w:r>
          <w:rPr>
            <w:noProof/>
          </w:rPr>
          <w:instrText xml:space="preserve"> PAGEREF _Toc120569941 \h </w:instrText>
        </w:r>
      </w:ins>
      <w:r>
        <w:rPr>
          <w:noProof/>
        </w:rPr>
      </w:r>
      <w:r>
        <w:rPr>
          <w:noProof/>
        </w:rPr>
        <w:fldChar w:fldCharType="separate"/>
      </w:r>
      <w:ins w:id="495" w:author="Rapporteur [Huawei, AEM]" w:date="2022-11-28T23:16:00Z">
        <w:r>
          <w:rPr>
            <w:noProof/>
          </w:rPr>
          <w:t>61</w:t>
        </w:r>
        <w:r>
          <w:rPr>
            <w:noProof/>
          </w:rPr>
          <w:fldChar w:fldCharType="end"/>
        </w:r>
      </w:ins>
    </w:p>
    <w:p w14:paraId="5F70FB1B" w14:textId="60222DDF" w:rsidR="002138C4" w:rsidRDefault="002138C4">
      <w:pPr>
        <w:pStyle w:val="TOC8"/>
        <w:rPr>
          <w:ins w:id="496" w:author="Rapporteur [Huawei, AEM]" w:date="2022-11-28T23:16:00Z"/>
          <w:rFonts w:asciiTheme="minorHAnsi" w:eastAsiaTheme="minorEastAsia" w:hAnsiTheme="minorHAnsi" w:cstheme="minorBidi"/>
          <w:b w:val="0"/>
          <w:noProof/>
          <w:szCs w:val="22"/>
          <w:lang w:val="en-US"/>
        </w:rPr>
      </w:pPr>
      <w:ins w:id="497" w:author="Rapporteur [Huawei, AEM]" w:date="2022-11-28T23:16:00Z">
        <w:r>
          <w:rPr>
            <w:noProof/>
          </w:rPr>
          <w:t>Annex B (informative): Withdrawn API versions</w:t>
        </w:r>
        <w:r>
          <w:rPr>
            <w:noProof/>
          </w:rPr>
          <w:tab/>
        </w:r>
        <w:r>
          <w:rPr>
            <w:noProof/>
          </w:rPr>
          <w:fldChar w:fldCharType="begin"/>
        </w:r>
        <w:r>
          <w:rPr>
            <w:noProof/>
          </w:rPr>
          <w:instrText xml:space="preserve"> PAGEREF _Toc120569942 \h </w:instrText>
        </w:r>
      </w:ins>
      <w:r>
        <w:rPr>
          <w:noProof/>
        </w:rPr>
      </w:r>
      <w:r>
        <w:rPr>
          <w:noProof/>
        </w:rPr>
        <w:fldChar w:fldCharType="separate"/>
      </w:r>
      <w:ins w:id="498" w:author="Rapporteur [Huawei, AEM]" w:date="2022-11-28T23:16:00Z">
        <w:r>
          <w:rPr>
            <w:noProof/>
          </w:rPr>
          <w:t>65</w:t>
        </w:r>
        <w:r>
          <w:rPr>
            <w:noProof/>
          </w:rPr>
          <w:fldChar w:fldCharType="end"/>
        </w:r>
      </w:ins>
    </w:p>
    <w:p w14:paraId="0C5E27FC" w14:textId="0173B3A1" w:rsidR="002138C4" w:rsidRDefault="002138C4">
      <w:pPr>
        <w:pStyle w:val="TOC1"/>
        <w:rPr>
          <w:ins w:id="499" w:author="Rapporteur [Huawei, AEM]" w:date="2022-11-28T23:16:00Z"/>
          <w:rFonts w:asciiTheme="minorHAnsi" w:eastAsiaTheme="minorEastAsia" w:hAnsiTheme="minorHAnsi" w:cstheme="minorBidi"/>
          <w:noProof/>
          <w:szCs w:val="22"/>
          <w:lang w:val="en-US"/>
        </w:rPr>
      </w:pPr>
      <w:ins w:id="500" w:author="Rapporteur [Huawei, AEM]" w:date="2022-11-28T23:1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_Toc120569943 \h </w:instrText>
        </w:r>
      </w:ins>
      <w:r>
        <w:rPr>
          <w:noProof/>
        </w:rPr>
      </w:r>
      <w:r>
        <w:rPr>
          <w:noProof/>
        </w:rPr>
        <w:fldChar w:fldCharType="separate"/>
      </w:r>
      <w:ins w:id="501" w:author="Rapporteur [Huawei, AEM]" w:date="2022-11-28T23:16:00Z">
        <w:r>
          <w:rPr>
            <w:noProof/>
          </w:rPr>
          <w:t>65</w:t>
        </w:r>
        <w:r>
          <w:rPr>
            <w:noProof/>
          </w:rPr>
          <w:fldChar w:fldCharType="end"/>
        </w:r>
      </w:ins>
    </w:p>
    <w:p w14:paraId="1330949D" w14:textId="4448891F" w:rsidR="002138C4" w:rsidRDefault="002138C4">
      <w:pPr>
        <w:pStyle w:val="TOC1"/>
        <w:rPr>
          <w:ins w:id="502" w:author="Rapporteur [Huawei, AEM]" w:date="2022-11-28T23:16:00Z"/>
          <w:rFonts w:asciiTheme="minorHAnsi" w:eastAsiaTheme="minorEastAsia" w:hAnsiTheme="minorHAnsi" w:cstheme="minorBidi"/>
          <w:noProof/>
          <w:szCs w:val="22"/>
          <w:lang w:val="en-US"/>
        </w:rPr>
      </w:pPr>
      <w:ins w:id="503" w:author="Rapporteur [Huawei, AEM]" w:date="2022-11-28T23:16: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_Toc120569944 \h </w:instrText>
        </w:r>
      </w:ins>
      <w:r>
        <w:rPr>
          <w:noProof/>
        </w:rPr>
      </w:r>
      <w:r>
        <w:rPr>
          <w:noProof/>
        </w:rPr>
        <w:fldChar w:fldCharType="separate"/>
      </w:r>
      <w:ins w:id="504" w:author="Rapporteur [Huawei, AEM]" w:date="2022-11-28T23:16:00Z">
        <w:r>
          <w:rPr>
            <w:noProof/>
          </w:rPr>
          <w:t>65</w:t>
        </w:r>
        <w:r>
          <w:rPr>
            <w:noProof/>
          </w:rPr>
          <w:fldChar w:fldCharType="end"/>
        </w:r>
      </w:ins>
    </w:p>
    <w:p w14:paraId="49C20900" w14:textId="62A7612A" w:rsidR="002138C4" w:rsidRDefault="002138C4">
      <w:pPr>
        <w:pStyle w:val="TOC1"/>
        <w:rPr>
          <w:ins w:id="505" w:author="Rapporteur [Huawei, AEM]" w:date="2022-11-28T23:16:00Z"/>
          <w:rFonts w:asciiTheme="minorHAnsi" w:eastAsiaTheme="minorEastAsia" w:hAnsiTheme="minorHAnsi" w:cstheme="minorBidi"/>
          <w:noProof/>
          <w:szCs w:val="22"/>
          <w:lang w:val="en-US"/>
        </w:rPr>
      </w:pPr>
      <w:ins w:id="506" w:author="Rapporteur [Huawei, AEM]" w:date="2022-11-28T23:16: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_Toc120569945 \h </w:instrText>
        </w:r>
      </w:ins>
      <w:r>
        <w:rPr>
          <w:noProof/>
        </w:rPr>
      </w:r>
      <w:r>
        <w:rPr>
          <w:noProof/>
        </w:rPr>
        <w:fldChar w:fldCharType="separate"/>
      </w:r>
      <w:ins w:id="507" w:author="Rapporteur [Huawei, AEM]" w:date="2022-11-28T23:16:00Z">
        <w:r>
          <w:rPr>
            <w:noProof/>
          </w:rPr>
          <w:t>65</w:t>
        </w:r>
        <w:r>
          <w:rPr>
            <w:noProof/>
          </w:rPr>
          <w:fldChar w:fldCharType="end"/>
        </w:r>
      </w:ins>
    </w:p>
    <w:p w14:paraId="33E02728" w14:textId="4F9C25BA" w:rsidR="002138C4" w:rsidRDefault="002138C4">
      <w:pPr>
        <w:pStyle w:val="TOC8"/>
        <w:rPr>
          <w:ins w:id="508" w:author="Rapporteur [Huawei, AEM]" w:date="2022-11-28T23:16:00Z"/>
          <w:rFonts w:asciiTheme="minorHAnsi" w:eastAsiaTheme="minorEastAsia" w:hAnsiTheme="minorHAnsi" w:cstheme="minorBidi"/>
          <w:b w:val="0"/>
          <w:noProof/>
          <w:szCs w:val="22"/>
          <w:lang w:val="en-US"/>
        </w:rPr>
      </w:pPr>
      <w:ins w:id="509" w:author="Rapporteur [Huawei, AEM]" w:date="2022-11-28T23:16:00Z">
        <w:r>
          <w:rPr>
            <w:noProof/>
          </w:rPr>
          <w:t>Annex C (informative): Change history</w:t>
        </w:r>
        <w:r>
          <w:rPr>
            <w:noProof/>
          </w:rPr>
          <w:tab/>
        </w:r>
        <w:r>
          <w:rPr>
            <w:noProof/>
          </w:rPr>
          <w:fldChar w:fldCharType="begin"/>
        </w:r>
        <w:r>
          <w:rPr>
            <w:noProof/>
          </w:rPr>
          <w:instrText xml:space="preserve"> PAGEREF _Toc120569946 \h </w:instrText>
        </w:r>
      </w:ins>
      <w:r>
        <w:rPr>
          <w:noProof/>
        </w:rPr>
      </w:r>
      <w:r>
        <w:rPr>
          <w:noProof/>
        </w:rPr>
        <w:fldChar w:fldCharType="separate"/>
      </w:r>
      <w:ins w:id="510" w:author="Rapporteur [Huawei, AEM]" w:date="2022-11-28T23:16:00Z">
        <w:r>
          <w:rPr>
            <w:noProof/>
          </w:rPr>
          <w:t>66</w:t>
        </w:r>
        <w:r>
          <w:rPr>
            <w:noProof/>
          </w:rPr>
          <w:fldChar w:fldCharType="end"/>
        </w:r>
      </w:ins>
    </w:p>
    <w:p w14:paraId="0BE346BE" w14:textId="28DDAD81" w:rsidR="008A2740" w:rsidRPr="00DF36AA" w:rsidDel="002138C4" w:rsidRDefault="008A2740">
      <w:pPr>
        <w:pStyle w:val="TOC1"/>
        <w:rPr>
          <w:del w:id="511" w:author="Rapporteur [Huawei, AEM]" w:date="2022-11-28T23:16:00Z"/>
          <w:rFonts w:asciiTheme="minorHAnsi" w:eastAsiaTheme="minorEastAsia" w:hAnsiTheme="minorHAnsi" w:cstheme="minorBidi"/>
          <w:noProof/>
          <w:szCs w:val="22"/>
          <w:lang w:val="en-US" w:eastAsia="ko-KR"/>
        </w:rPr>
      </w:pPr>
      <w:del w:id="512" w:author="Rapporteur [Huawei, AEM]" w:date="2022-11-28T23:16:00Z">
        <w:r w:rsidRPr="00DF36AA" w:rsidDel="002138C4">
          <w:rPr>
            <w:noProof/>
            <w:lang w:val="en-US"/>
          </w:rPr>
          <w:delText>Foreword</w:delText>
        </w:r>
        <w:r w:rsidRPr="00DF36AA" w:rsidDel="002138C4">
          <w:rPr>
            <w:noProof/>
            <w:lang w:val="en-US"/>
          </w:rPr>
          <w:tab/>
          <w:delText>6</w:delText>
        </w:r>
      </w:del>
    </w:p>
    <w:p w14:paraId="291DAD02" w14:textId="129A0D5A" w:rsidR="008A2740" w:rsidRPr="00DF36AA" w:rsidDel="002138C4" w:rsidRDefault="008A2740">
      <w:pPr>
        <w:pStyle w:val="TOC1"/>
        <w:rPr>
          <w:del w:id="513" w:author="Rapporteur [Huawei, AEM]" w:date="2022-11-28T23:16:00Z"/>
          <w:rFonts w:asciiTheme="minorHAnsi" w:eastAsiaTheme="minorEastAsia" w:hAnsiTheme="minorHAnsi" w:cstheme="minorBidi"/>
          <w:noProof/>
          <w:szCs w:val="22"/>
          <w:lang w:val="en-US" w:eastAsia="ko-KR"/>
        </w:rPr>
      </w:pPr>
      <w:del w:id="514" w:author="Rapporteur [Huawei, AEM]" w:date="2022-11-28T23:16:00Z">
        <w:r w:rsidRPr="00DF36AA" w:rsidDel="002138C4">
          <w:rPr>
            <w:noProof/>
            <w:lang w:val="en-US"/>
          </w:rPr>
          <w:delText>Introduction</w:delText>
        </w:r>
        <w:r w:rsidRPr="00DF36AA" w:rsidDel="002138C4">
          <w:rPr>
            <w:noProof/>
            <w:lang w:val="en-US"/>
          </w:rPr>
          <w:tab/>
          <w:delText>7</w:delText>
        </w:r>
      </w:del>
    </w:p>
    <w:p w14:paraId="7282F23A" w14:textId="5BA1369B" w:rsidR="008A2740" w:rsidRPr="00DF36AA" w:rsidDel="002138C4" w:rsidRDefault="008A2740">
      <w:pPr>
        <w:pStyle w:val="TOC1"/>
        <w:rPr>
          <w:del w:id="515" w:author="Rapporteur [Huawei, AEM]" w:date="2022-11-28T23:16:00Z"/>
          <w:rFonts w:asciiTheme="minorHAnsi" w:eastAsiaTheme="minorEastAsia" w:hAnsiTheme="minorHAnsi" w:cstheme="minorBidi"/>
          <w:noProof/>
          <w:szCs w:val="22"/>
          <w:lang w:val="en-US" w:eastAsia="ko-KR"/>
        </w:rPr>
      </w:pPr>
      <w:del w:id="516" w:author="Rapporteur [Huawei, AEM]" w:date="2022-11-28T23:16:00Z">
        <w:r w:rsidRPr="00DF36AA" w:rsidDel="002138C4">
          <w:rPr>
            <w:noProof/>
            <w:lang w:val="en-US"/>
          </w:rPr>
          <w:delText>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Scope</w:delText>
        </w:r>
        <w:r w:rsidRPr="00DF36AA" w:rsidDel="002138C4">
          <w:rPr>
            <w:noProof/>
            <w:lang w:val="en-US"/>
          </w:rPr>
          <w:tab/>
          <w:delText>8</w:delText>
        </w:r>
      </w:del>
    </w:p>
    <w:p w14:paraId="2493865F" w14:textId="60DCD16F" w:rsidR="008A2740" w:rsidRPr="00DF36AA" w:rsidDel="002138C4" w:rsidRDefault="008A2740">
      <w:pPr>
        <w:pStyle w:val="TOC1"/>
        <w:rPr>
          <w:del w:id="517" w:author="Rapporteur [Huawei, AEM]" w:date="2022-11-28T23:16:00Z"/>
          <w:rFonts w:asciiTheme="minorHAnsi" w:eastAsiaTheme="minorEastAsia" w:hAnsiTheme="minorHAnsi" w:cstheme="minorBidi"/>
          <w:noProof/>
          <w:szCs w:val="22"/>
          <w:lang w:val="en-US" w:eastAsia="ko-KR"/>
        </w:rPr>
      </w:pPr>
      <w:del w:id="518" w:author="Rapporteur [Huawei, AEM]" w:date="2022-11-28T23:16:00Z">
        <w:r w:rsidRPr="00DF36AA" w:rsidDel="002138C4">
          <w:rPr>
            <w:noProof/>
            <w:lang w:val="en-US"/>
          </w:rPr>
          <w:delText>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References</w:delText>
        </w:r>
        <w:r w:rsidRPr="00DF36AA" w:rsidDel="002138C4">
          <w:rPr>
            <w:noProof/>
            <w:lang w:val="en-US"/>
          </w:rPr>
          <w:tab/>
          <w:delText>8</w:delText>
        </w:r>
      </w:del>
    </w:p>
    <w:p w14:paraId="4A96A22F" w14:textId="242EFFE7" w:rsidR="008A2740" w:rsidRPr="00DF36AA" w:rsidDel="002138C4" w:rsidRDefault="008A2740">
      <w:pPr>
        <w:pStyle w:val="TOC1"/>
        <w:rPr>
          <w:del w:id="519" w:author="Rapporteur [Huawei, AEM]" w:date="2022-11-28T23:16:00Z"/>
          <w:rFonts w:asciiTheme="minorHAnsi" w:eastAsiaTheme="minorEastAsia" w:hAnsiTheme="minorHAnsi" w:cstheme="minorBidi"/>
          <w:noProof/>
          <w:szCs w:val="22"/>
          <w:lang w:val="en-US" w:eastAsia="ko-KR"/>
        </w:rPr>
      </w:pPr>
      <w:del w:id="520" w:author="Rapporteur [Huawei, AEM]" w:date="2022-11-28T23:16:00Z">
        <w:r w:rsidRPr="00DF36AA" w:rsidDel="002138C4">
          <w:rPr>
            <w:noProof/>
            <w:lang w:val="en-US"/>
          </w:rPr>
          <w:delText>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Definitions, symbols and abbreviations</w:delText>
        </w:r>
        <w:r w:rsidRPr="00DF36AA" w:rsidDel="002138C4">
          <w:rPr>
            <w:noProof/>
            <w:lang w:val="en-US"/>
          </w:rPr>
          <w:tab/>
          <w:delText>9</w:delText>
        </w:r>
      </w:del>
    </w:p>
    <w:p w14:paraId="0FD8BD58" w14:textId="34B9E072" w:rsidR="008A2740" w:rsidRPr="00DF36AA" w:rsidDel="002138C4" w:rsidRDefault="008A2740">
      <w:pPr>
        <w:pStyle w:val="TOC2"/>
        <w:rPr>
          <w:del w:id="521" w:author="Rapporteur [Huawei, AEM]" w:date="2022-11-28T23:16:00Z"/>
          <w:rFonts w:asciiTheme="minorHAnsi" w:eastAsiaTheme="minorEastAsia" w:hAnsiTheme="minorHAnsi" w:cstheme="minorBidi"/>
          <w:noProof/>
          <w:sz w:val="22"/>
          <w:szCs w:val="22"/>
          <w:lang w:val="en-US" w:eastAsia="ko-KR"/>
        </w:rPr>
      </w:pPr>
      <w:del w:id="522" w:author="Rapporteur [Huawei, AEM]" w:date="2022-11-28T23:16:00Z">
        <w:r w:rsidRPr="00DF36AA" w:rsidDel="002138C4">
          <w:rPr>
            <w:noProof/>
            <w:lang w:val="en-US"/>
          </w:rPr>
          <w:delText>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Definitions</w:delText>
        </w:r>
        <w:r w:rsidRPr="00DF36AA" w:rsidDel="002138C4">
          <w:rPr>
            <w:noProof/>
            <w:lang w:val="en-US"/>
          </w:rPr>
          <w:tab/>
          <w:delText>9</w:delText>
        </w:r>
      </w:del>
    </w:p>
    <w:p w14:paraId="08E48B66" w14:textId="6B2851F6" w:rsidR="008A2740" w:rsidRPr="00DF36AA" w:rsidDel="002138C4" w:rsidRDefault="008A2740">
      <w:pPr>
        <w:pStyle w:val="TOC2"/>
        <w:rPr>
          <w:del w:id="523" w:author="Rapporteur [Huawei, AEM]" w:date="2022-11-28T23:16:00Z"/>
          <w:rFonts w:asciiTheme="minorHAnsi" w:eastAsiaTheme="minorEastAsia" w:hAnsiTheme="minorHAnsi" w:cstheme="minorBidi"/>
          <w:noProof/>
          <w:sz w:val="22"/>
          <w:szCs w:val="22"/>
          <w:lang w:val="en-US" w:eastAsia="ko-KR"/>
        </w:rPr>
      </w:pPr>
      <w:del w:id="524" w:author="Rapporteur [Huawei, AEM]" w:date="2022-11-28T23:16:00Z">
        <w:r w:rsidRPr="00DF36AA" w:rsidDel="002138C4">
          <w:rPr>
            <w:noProof/>
            <w:lang w:val="en-US"/>
          </w:rPr>
          <w:delText>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Symbols</w:delText>
        </w:r>
        <w:r w:rsidRPr="00DF36AA" w:rsidDel="002138C4">
          <w:rPr>
            <w:noProof/>
            <w:lang w:val="en-US"/>
          </w:rPr>
          <w:tab/>
          <w:delText>9</w:delText>
        </w:r>
      </w:del>
    </w:p>
    <w:p w14:paraId="42C484E6" w14:textId="5CD8C9CF" w:rsidR="008A2740" w:rsidRPr="00DF36AA" w:rsidDel="002138C4" w:rsidRDefault="008A2740">
      <w:pPr>
        <w:pStyle w:val="TOC2"/>
        <w:rPr>
          <w:del w:id="525" w:author="Rapporteur [Huawei, AEM]" w:date="2022-11-28T23:16:00Z"/>
          <w:rFonts w:asciiTheme="minorHAnsi" w:eastAsiaTheme="minorEastAsia" w:hAnsiTheme="minorHAnsi" w:cstheme="minorBidi"/>
          <w:noProof/>
          <w:sz w:val="22"/>
          <w:szCs w:val="22"/>
          <w:lang w:val="en-US" w:eastAsia="ko-KR"/>
        </w:rPr>
      </w:pPr>
      <w:del w:id="526" w:author="Rapporteur [Huawei, AEM]" w:date="2022-11-28T23:16:00Z">
        <w:r w:rsidRPr="00DF36AA" w:rsidDel="002138C4">
          <w:rPr>
            <w:noProof/>
            <w:lang w:val="en-US"/>
          </w:rPr>
          <w:delText>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Abbreviations</w:delText>
        </w:r>
        <w:r w:rsidRPr="00DF36AA" w:rsidDel="002138C4">
          <w:rPr>
            <w:noProof/>
            <w:lang w:val="en-US"/>
          </w:rPr>
          <w:tab/>
          <w:delText>9</w:delText>
        </w:r>
      </w:del>
    </w:p>
    <w:p w14:paraId="082B31EB" w14:textId="491C27E9" w:rsidR="008A2740" w:rsidRPr="00DF36AA" w:rsidDel="002138C4" w:rsidRDefault="008A2740">
      <w:pPr>
        <w:pStyle w:val="TOC1"/>
        <w:rPr>
          <w:del w:id="527" w:author="Rapporteur [Huawei, AEM]" w:date="2022-11-28T23:16:00Z"/>
          <w:rFonts w:asciiTheme="minorHAnsi" w:eastAsiaTheme="minorEastAsia" w:hAnsiTheme="minorHAnsi" w:cstheme="minorBidi"/>
          <w:noProof/>
          <w:szCs w:val="22"/>
          <w:lang w:val="en-US" w:eastAsia="ko-KR"/>
        </w:rPr>
      </w:pPr>
      <w:del w:id="528" w:author="Rapporteur [Huawei, AEM]" w:date="2022-11-28T23:16:00Z">
        <w:r w:rsidRPr="00DF36AA" w:rsidDel="002138C4">
          <w:rPr>
            <w:noProof/>
            <w:lang w:val="en-US"/>
          </w:rPr>
          <w:delText>4</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Overview</w:delText>
        </w:r>
        <w:r w:rsidRPr="00DF36AA" w:rsidDel="002138C4">
          <w:rPr>
            <w:noProof/>
            <w:lang w:val="en-US"/>
          </w:rPr>
          <w:tab/>
          <w:delText>9</w:delText>
        </w:r>
      </w:del>
    </w:p>
    <w:p w14:paraId="7C26A6FC" w14:textId="39CA31A7" w:rsidR="008A2740" w:rsidRPr="00DF36AA" w:rsidDel="002138C4" w:rsidRDefault="008A2740">
      <w:pPr>
        <w:pStyle w:val="TOC1"/>
        <w:rPr>
          <w:del w:id="529" w:author="Rapporteur [Huawei, AEM]" w:date="2022-11-28T23:16:00Z"/>
          <w:rFonts w:asciiTheme="minorHAnsi" w:eastAsiaTheme="minorEastAsia" w:hAnsiTheme="minorHAnsi" w:cstheme="minorBidi"/>
          <w:noProof/>
          <w:szCs w:val="22"/>
          <w:lang w:val="en-US" w:eastAsia="ko-KR"/>
        </w:rPr>
      </w:pPr>
      <w:del w:id="530" w:author="Rapporteur [Huawei, AEM]" w:date="2022-11-28T23:16:00Z">
        <w:r w:rsidRPr="00DF36AA" w:rsidDel="002138C4">
          <w:rPr>
            <w:noProof/>
            <w:lang w:val="en-US"/>
          </w:rPr>
          <w:delText>5</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Services offered by the PCF</w:delText>
        </w:r>
        <w:r w:rsidRPr="00DF36AA" w:rsidDel="002138C4">
          <w:rPr>
            <w:noProof/>
            <w:lang w:val="en-US"/>
          </w:rPr>
          <w:tab/>
          <w:delText>10</w:delText>
        </w:r>
      </w:del>
    </w:p>
    <w:p w14:paraId="71E10E99" w14:textId="5638A82D" w:rsidR="008A2740" w:rsidRPr="00DF36AA" w:rsidDel="002138C4" w:rsidRDefault="008A2740">
      <w:pPr>
        <w:pStyle w:val="TOC2"/>
        <w:rPr>
          <w:del w:id="531" w:author="Rapporteur [Huawei, AEM]" w:date="2022-11-28T23:16:00Z"/>
          <w:rFonts w:asciiTheme="minorHAnsi" w:eastAsiaTheme="minorEastAsia" w:hAnsiTheme="minorHAnsi" w:cstheme="minorBidi"/>
          <w:noProof/>
          <w:sz w:val="22"/>
          <w:szCs w:val="22"/>
          <w:lang w:val="en-US" w:eastAsia="ko-KR"/>
        </w:rPr>
      </w:pPr>
      <w:del w:id="532" w:author="Rapporteur [Huawei, AEM]" w:date="2022-11-28T23:16:00Z">
        <w:r w:rsidRPr="00DF36AA" w:rsidDel="002138C4">
          <w:rPr>
            <w:noProof/>
            <w:lang w:val="en-US"/>
          </w:rPr>
          <w:delText>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10</w:delText>
        </w:r>
      </w:del>
    </w:p>
    <w:p w14:paraId="61FA09ED" w14:textId="0645EA11" w:rsidR="008A2740" w:rsidRPr="00DF36AA" w:rsidDel="002138C4" w:rsidRDefault="008A2740">
      <w:pPr>
        <w:pStyle w:val="TOC2"/>
        <w:rPr>
          <w:del w:id="533" w:author="Rapporteur [Huawei, AEM]" w:date="2022-11-28T23:16:00Z"/>
          <w:rFonts w:asciiTheme="minorHAnsi" w:eastAsiaTheme="minorEastAsia" w:hAnsiTheme="minorHAnsi" w:cstheme="minorBidi"/>
          <w:noProof/>
          <w:sz w:val="22"/>
          <w:szCs w:val="22"/>
          <w:lang w:val="en-US" w:eastAsia="ko-KR"/>
        </w:rPr>
      </w:pPr>
      <w:del w:id="534" w:author="Rapporteur [Huawei, AEM]" w:date="2022-11-28T23:16:00Z">
        <w:r w:rsidRPr="00DF36AA" w:rsidDel="002138C4">
          <w:rPr>
            <w:noProof/>
            <w:lang w:val="en-US"/>
          </w:rPr>
          <w:delText>5.2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 Service</w:delText>
        </w:r>
        <w:r w:rsidRPr="00DF36AA" w:rsidDel="002138C4">
          <w:rPr>
            <w:noProof/>
            <w:lang w:val="en-US"/>
          </w:rPr>
          <w:tab/>
          <w:delText>11</w:delText>
        </w:r>
      </w:del>
    </w:p>
    <w:p w14:paraId="505BBD29" w14:textId="2E550DED" w:rsidR="008A2740" w:rsidRPr="00DF36AA" w:rsidDel="002138C4" w:rsidRDefault="008A2740">
      <w:pPr>
        <w:pStyle w:val="TOC3"/>
        <w:rPr>
          <w:del w:id="535" w:author="Rapporteur [Huawei, AEM]" w:date="2022-11-28T23:16:00Z"/>
          <w:rFonts w:asciiTheme="minorHAnsi" w:eastAsiaTheme="minorEastAsia" w:hAnsiTheme="minorHAnsi" w:cstheme="minorBidi"/>
          <w:noProof/>
          <w:sz w:val="22"/>
          <w:szCs w:val="22"/>
          <w:lang w:val="en-US" w:eastAsia="ko-KR"/>
        </w:rPr>
      </w:pPr>
      <w:del w:id="536" w:author="Rapporteur [Huawei, AEM]" w:date="2022-11-28T23:16:00Z">
        <w:r w:rsidRPr="00DF36AA" w:rsidDel="002138C4">
          <w:rPr>
            <w:noProof/>
            <w:lang w:val="en-US"/>
          </w:rPr>
          <w:delText>5.2.1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Description</w:delText>
        </w:r>
        <w:r w:rsidRPr="00DF36AA" w:rsidDel="002138C4">
          <w:rPr>
            <w:noProof/>
            <w:lang w:val="en-US"/>
          </w:rPr>
          <w:tab/>
          <w:delText>11</w:delText>
        </w:r>
      </w:del>
    </w:p>
    <w:p w14:paraId="6A74B598" w14:textId="00DCC041" w:rsidR="008A2740" w:rsidRPr="00DF36AA" w:rsidDel="002138C4" w:rsidRDefault="008A2740">
      <w:pPr>
        <w:pStyle w:val="TOC3"/>
        <w:rPr>
          <w:del w:id="537" w:author="Rapporteur [Huawei, AEM]" w:date="2022-11-28T23:16:00Z"/>
          <w:rFonts w:asciiTheme="minorHAnsi" w:eastAsiaTheme="minorEastAsia" w:hAnsiTheme="minorHAnsi" w:cstheme="minorBidi"/>
          <w:noProof/>
          <w:sz w:val="22"/>
          <w:szCs w:val="22"/>
          <w:lang w:val="en-US" w:eastAsia="ko-KR"/>
        </w:rPr>
      </w:pPr>
      <w:del w:id="538" w:author="Rapporteur [Huawei, AEM]" w:date="2022-11-28T23:16:00Z">
        <w:r w:rsidRPr="00DF36AA" w:rsidDel="002138C4">
          <w:rPr>
            <w:noProof/>
            <w:lang w:val="en-US"/>
          </w:rPr>
          <w:delText>5.2.2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Operations</w:delText>
        </w:r>
        <w:r w:rsidRPr="00DF36AA" w:rsidDel="002138C4">
          <w:rPr>
            <w:noProof/>
            <w:lang w:val="en-US"/>
          </w:rPr>
          <w:tab/>
          <w:delText>11</w:delText>
        </w:r>
      </w:del>
    </w:p>
    <w:p w14:paraId="1A67710C" w14:textId="1AD19720" w:rsidR="008A2740" w:rsidRPr="00DF36AA" w:rsidDel="002138C4" w:rsidRDefault="008A2740">
      <w:pPr>
        <w:pStyle w:val="TOC4"/>
        <w:rPr>
          <w:del w:id="539" w:author="Rapporteur [Huawei, AEM]" w:date="2022-11-28T23:16:00Z"/>
          <w:rFonts w:asciiTheme="minorHAnsi" w:eastAsiaTheme="minorEastAsia" w:hAnsiTheme="minorHAnsi" w:cstheme="minorBidi"/>
          <w:noProof/>
          <w:sz w:val="22"/>
          <w:szCs w:val="22"/>
          <w:lang w:val="en-US" w:eastAsia="ko-KR"/>
        </w:rPr>
      </w:pPr>
      <w:del w:id="540" w:author="Rapporteur [Huawei, AEM]" w:date="2022-11-28T23:16:00Z">
        <w:r w:rsidRPr="00DF36AA" w:rsidDel="002138C4">
          <w:rPr>
            <w:noProof/>
            <w:lang w:val="en-US"/>
          </w:rPr>
          <w:delText>5.2.2.1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11</w:delText>
        </w:r>
      </w:del>
    </w:p>
    <w:p w14:paraId="0D689142" w14:textId="439B3050" w:rsidR="008A2740" w:rsidRPr="00DF36AA" w:rsidDel="002138C4" w:rsidRDefault="008A2740">
      <w:pPr>
        <w:pStyle w:val="TOC4"/>
        <w:rPr>
          <w:del w:id="541" w:author="Rapporteur [Huawei, AEM]" w:date="2022-11-28T23:16:00Z"/>
          <w:rFonts w:asciiTheme="minorHAnsi" w:eastAsiaTheme="minorEastAsia" w:hAnsiTheme="minorHAnsi" w:cstheme="minorBidi"/>
          <w:noProof/>
          <w:sz w:val="22"/>
          <w:szCs w:val="22"/>
          <w:lang w:val="en-US" w:eastAsia="ko-KR"/>
        </w:rPr>
      </w:pPr>
      <w:del w:id="542" w:author="Rapporteur [Huawei, AEM]" w:date="2022-11-28T23:16:00Z">
        <w:r w:rsidRPr="00DF36AA" w:rsidDel="002138C4">
          <w:rPr>
            <w:noProof/>
            <w:lang w:val="en-US"/>
          </w:rPr>
          <w:delText>5.2.2.2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Npcf_MBSPoliyControl_Create</w:delText>
        </w:r>
        <w:r w:rsidRPr="00DF36AA" w:rsidDel="002138C4">
          <w:rPr>
            <w:noProof/>
            <w:lang w:val="en-US"/>
          </w:rPr>
          <w:tab/>
          <w:delText>11</w:delText>
        </w:r>
      </w:del>
    </w:p>
    <w:p w14:paraId="7F9957C8" w14:textId="32A6C79F" w:rsidR="008A2740" w:rsidRPr="00DF36AA" w:rsidDel="002138C4" w:rsidRDefault="008A2740">
      <w:pPr>
        <w:pStyle w:val="TOC5"/>
        <w:rPr>
          <w:del w:id="543" w:author="Rapporteur [Huawei, AEM]" w:date="2022-11-28T23:16:00Z"/>
          <w:rFonts w:asciiTheme="minorHAnsi" w:eastAsiaTheme="minorEastAsia" w:hAnsiTheme="minorHAnsi" w:cstheme="minorBidi"/>
          <w:noProof/>
          <w:sz w:val="22"/>
          <w:szCs w:val="22"/>
          <w:lang w:val="en-US" w:eastAsia="ko-KR"/>
        </w:rPr>
      </w:pPr>
      <w:del w:id="544" w:author="Rapporteur [Huawei, AEM]" w:date="2022-11-28T23:16:00Z">
        <w:r w:rsidRPr="00DF36AA" w:rsidDel="002138C4">
          <w:rPr>
            <w:noProof/>
            <w:lang w:val="en-US"/>
          </w:rPr>
          <w:delText>5.2.2.2.1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11</w:delText>
        </w:r>
      </w:del>
    </w:p>
    <w:p w14:paraId="38C98672" w14:textId="09C1E1D2" w:rsidR="008A2740" w:rsidRPr="00DF36AA" w:rsidDel="002138C4" w:rsidRDefault="008A2740">
      <w:pPr>
        <w:pStyle w:val="TOC5"/>
        <w:rPr>
          <w:del w:id="545" w:author="Rapporteur [Huawei, AEM]" w:date="2022-11-28T23:16:00Z"/>
          <w:rFonts w:asciiTheme="minorHAnsi" w:eastAsiaTheme="minorEastAsia" w:hAnsiTheme="minorHAnsi" w:cstheme="minorBidi"/>
          <w:noProof/>
          <w:sz w:val="22"/>
          <w:szCs w:val="22"/>
          <w:lang w:val="en-US" w:eastAsia="ko-KR"/>
        </w:rPr>
      </w:pPr>
      <w:del w:id="546" w:author="Rapporteur [Huawei, AEM]" w:date="2022-11-28T23:16:00Z">
        <w:r w:rsidRPr="00DF36AA" w:rsidDel="002138C4">
          <w:rPr>
            <w:noProof/>
            <w:lang w:val="en-US"/>
          </w:rPr>
          <w:delText>5.2.2.2.2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Establishment</w:delText>
        </w:r>
        <w:r w:rsidRPr="00DF36AA" w:rsidDel="002138C4">
          <w:rPr>
            <w:noProof/>
            <w:lang w:val="en-US"/>
          </w:rPr>
          <w:tab/>
          <w:delText>11</w:delText>
        </w:r>
      </w:del>
    </w:p>
    <w:p w14:paraId="2637A7BF" w14:textId="34E6F9D9" w:rsidR="008A2740" w:rsidRPr="00DF36AA" w:rsidDel="002138C4" w:rsidRDefault="008A2740">
      <w:pPr>
        <w:pStyle w:val="TOC4"/>
        <w:rPr>
          <w:del w:id="547" w:author="Rapporteur [Huawei, AEM]" w:date="2022-11-28T23:16:00Z"/>
          <w:rFonts w:asciiTheme="minorHAnsi" w:eastAsiaTheme="minorEastAsia" w:hAnsiTheme="minorHAnsi" w:cstheme="minorBidi"/>
          <w:noProof/>
          <w:sz w:val="22"/>
          <w:szCs w:val="22"/>
          <w:lang w:val="en-US" w:eastAsia="ko-KR"/>
        </w:rPr>
      </w:pPr>
      <w:del w:id="548" w:author="Rapporteur [Huawei, AEM]" w:date="2022-11-28T23:16:00Z">
        <w:r w:rsidRPr="00DF36AA" w:rsidDel="002138C4">
          <w:rPr>
            <w:noProof/>
            <w:lang w:val="en-US"/>
          </w:rPr>
          <w:delText>5.2.2.3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Npcf_MBSPolicyControl_Update</w:delText>
        </w:r>
        <w:r w:rsidRPr="00DF36AA" w:rsidDel="002138C4">
          <w:rPr>
            <w:noProof/>
            <w:lang w:val="en-US"/>
          </w:rPr>
          <w:tab/>
          <w:delText>13</w:delText>
        </w:r>
      </w:del>
    </w:p>
    <w:p w14:paraId="402B062E" w14:textId="48839C80" w:rsidR="008A2740" w:rsidRPr="00DF36AA" w:rsidDel="002138C4" w:rsidRDefault="008A2740">
      <w:pPr>
        <w:pStyle w:val="TOC5"/>
        <w:rPr>
          <w:del w:id="549" w:author="Rapporteur [Huawei, AEM]" w:date="2022-11-28T23:16:00Z"/>
          <w:rFonts w:asciiTheme="minorHAnsi" w:eastAsiaTheme="minorEastAsia" w:hAnsiTheme="minorHAnsi" w:cstheme="minorBidi"/>
          <w:noProof/>
          <w:sz w:val="22"/>
          <w:szCs w:val="22"/>
          <w:lang w:val="en-US" w:eastAsia="ko-KR"/>
        </w:rPr>
      </w:pPr>
      <w:del w:id="550" w:author="Rapporteur [Huawei, AEM]" w:date="2022-11-28T23:16:00Z">
        <w:r w:rsidRPr="00DF36AA" w:rsidDel="002138C4">
          <w:rPr>
            <w:noProof/>
            <w:lang w:val="en-US"/>
          </w:rPr>
          <w:delText>5.2.2.3.1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13</w:delText>
        </w:r>
      </w:del>
    </w:p>
    <w:p w14:paraId="4D98EA9A" w14:textId="5201BE9C" w:rsidR="008A2740" w:rsidRPr="00DF36AA" w:rsidDel="002138C4" w:rsidRDefault="008A2740">
      <w:pPr>
        <w:pStyle w:val="TOC5"/>
        <w:rPr>
          <w:del w:id="551" w:author="Rapporteur [Huawei, AEM]" w:date="2022-11-28T23:16:00Z"/>
          <w:rFonts w:asciiTheme="minorHAnsi" w:eastAsiaTheme="minorEastAsia" w:hAnsiTheme="minorHAnsi" w:cstheme="minorBidi"/>
          <w:noProof/>
          <w:sz w:val="22"/>
          <w:szCs w:val="22"/>
          <w:lang w:val="en-US" w:eastAsia="ko-KR"/>
        </w:rPr>
      </w:pPr>
      <w:del w:id="552" w:author="Rapporteur [Huawei, AEM]" w:date="2022-11-28T23:16:00Z">
        <w:r w:rsidRPr="00DF36AA" w:rsidDel="002138C4">
          <w:rPr>
            <w:noProof/>
            <w:lang w:val="en-US"/>
          </w:rPr>
          <w:delText>5.2.2.3.2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Update</w:delText>
        </w:r>
        <w:r w:rsidRPr="00DF36AA" w:rsidDel="002138C4">
          <w:rPr>
            <w:noProof/>
            <w:lang w:val="en-US"/>
          </w:rPr>
          <w:tab/>
          <w:delText>14</w:delText>
        </w:r>
      </w:del>
    </w:p>
    <w:p w14:paraId="7E6CF241" w14:textId="7CA22C45" w:rsidR="008A2740" w:rsidRPr="00DF36AA" w:rsidDel="002138C4" w:rsidRDefault="008A2740">
      <w:pPr>
        <w:pStyle w:val="TOC4"/>
        <w:rPr>
          <w:del w:id="553" w:author="Rapporteur [Huawei, AEM]" w:date="2022-11-28T23:16:00Z"/>
          <w:rFonts w:asciiTheme="minorHAnsi" w:eastAsiaTheme="minorEastAsia" w:hAnsiTheme="minorHAnsi" w:cstheme="minorBidi"/>
          <w:noProof/>
          <w:sz w:val="22"/>
          <w:szCs w:val="22"/>
          <w:lang w:val="en-US" w:eastAsia="ko-KR"/>
        </w:rPr>
      </w:pPr>
      <w:del w:id="554" w:author="Rapporteur [Huawei, AEM]" w:date="2022-11-28T23:16:00Z">
        <w:r w:rsidRPr="00DF36AA" w:rsidDel="002138C4">
          <w:rPr>
            <w:noProof/>
            <w:lang w:val="en-US"/>
          </w:rPr>
          <w:delText>5.2.2.4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Npcf_MBSPolicyControl_Delete</w:delText>
        </w:r>
        <w:r w:rsidRPr="00DF36AA" w:rsidDel="002138C4">
          <w:rPr>
            <w:noProof/>
            <w:lang w:val="en-US"/>
          </w:rPr>
          <w:tab/>
          <w:delText>15</w:delText>
        </w:r>
      </w:del>
    </w:p>
    <w:p w14:paraId="34969F6D" w14:textId="300C79B0" w:rsidR="008A2740" w:rsidRPr="00DF36AA" w:rsidDel="002138C4" w:rsidRDefault="008A2740">
      <w:pPr>
        <w:pStyle w:val="TOC5"/>
        <w:rPr>
          <w:del w:id="555" w:author="Rapporteur [Huawei, AEM]" w:date="2022-11-28T23:16:00Z"/>
          <w:rFonts w:asciiTheme="minorHAnsi" w:eastAsiaTheme="minorEastAsia" w:hAnsiTheme="minorHAnsi" w:cstheme="minorBidi"/>
          <w:noProof/>
          <w:sz w:val="22"/>
          <w:szCs w:val="22"/>
          <w:lang w:val="en-US" w:eastAsia="ko-KR"/>
        </w:rPr>
      </w:pPr>
      <w:del w:id="556" w:author="Rapporteur [Huawei, AEM]" w:date="2022-11-28T23:16:00Z">
        <w:r w:rsidRPr="00DF36AA" w:rsidDel="002138C4">
          <w:rPr>
            <w:noProof/>
            <w:lang w:val="en-US"/>
          </w:rPr>
          <w:delText>5.2.2.4.1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15</w:delText>
        </w:r>
      </w:del>
    </w:p>
    <w:p w14:paraId="116EDD29" w14:textId="24DF603D" w:rsidR="008A2740" w:rsidRPr="00DF36AA" w:rsidDel="002138C4" w:rsidRDefault="008A2740">
      <w:pPr>
        <w:pStyle w:val="TOC5"/>
        <w:rPr>
          <w:del w:id="557" w:author="Rapporteur [Huawei, AEM]" w:date="2022-11-28T23:16:00Z"/>
          <w:rFonts w:asciiTheme="minorHAnsi" w:eastAsiaTheme="minorEastAsia" w:hAnsiTheme="minorHAnsi" w:cstheme="minorBidi"/>
          <w:noProof/>
          <w:sz w:val="22"/>
          <w:szCs w:val="22"/>
          <w:lang w:val="en-US" w:eastAsia="ko-KR"/>
        </w:rPr>
      </w:pPr>
      <w:del w:id="558" w:author="Rapporteur [Huawei, AEM]" w:date="2022-11-28T23:16:00Z">
        <w:r w:rsidRPr="00DF36AA" w:rsidDel="002138C4">
          <w:rPr>
            <w:noProof/>
            <w:lang w:val="en-US"/>
          </w:rPr>
          <w:delText>5.2.2.4.2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Deletion</w:delText>
        </w:r>
        <w:r w:rsidRPr="00DF36AA" w:rsidDel="002138C4">
          <w:rPr>
            <w:noProof/>
            <w:lang w:val="en-US"/>
          </w:rPr>
          <w:tab/>
          <w:delText>16</w:delText>
        </w:r>
      </w:del>
    </w:p>
    <w:p w14:paraId="65272916" w14:textId="4F69F513" w:rsidR="008A2740" w:rsidRPr="00DF36AA" w:rsidDel="002138C4" w:rsidRDefault="008A2740">
      <w:pPr>
        <w:pStyle w:val="TOC3"/>
        <w:rPr>
          <w:del w:id="559" w:author="Rapporteur [Huawei, AEM]" w:date="2022-11-28T23:16:00Z"/>
          <w:rFonts w:asciiTheme="minorHAnsi" w:eastAsiaTheme="minorEastAsia" w:hAnsiTheme="minorHAnsi" w:cstheme="minorBidi"/>
          <w:noProof/>
          <w:sz w:val="22"/>
          <w:szCs w:val="22"/>
          <w:lang w:val="en-US" w:eastAsia="ko-KR"/>
        </w:rPr>
      </w:pPr>
      <w:del w:id="560" w:author="Rapporteur [Huawei, AEM]" w:date="2022-11-28T23:16:00Z">
        <w:r w:rsidRPr="00DF36AA" w:rsidDel="002138C4">
          <w:rPr>
            <w:noProof/>
            <w:lang w:val="en-US"/>
          </w:rPr>
          <w:delText>5.2.3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Decision Management</w:delText>
        </w:r>
        <w:r w:rsidRPr="00DF36AA" w:rsidDel="002138C4">
          <w:rPr>
            <w:noProof/>
            <w:lang w:val="en-US"/>
          </w:rPr>
          <w:tab/>
          <w:delText>16</w:delText>
        </w:r>
      </w:del>
    </w:p>
    <w:p w14:paraId="2A601DDD" w14:textId="6B77931C" w:rsidR="008A2740" w:rsidRPr="00DF36AA" w:rsidDel="002138C4" w:rsidRDefault="008A2740">
      <w:pPr>
        <w:pStyle w:val="TOC4"/>
        <w:rPr>
          <w:del w:id="561" w:author="Rapporteur [Huawei, AEM]" w:date="2022-11-28T23:16:00Z"/>
          <w:rFonts w:asciiTheme="minorHAnsi" w:eastAsiaTheme="minorEastAsia" w:hAnsiTheme="minorHAnsi" w:cstheme="minorBidi"/>
          <w:noProof/>
          <w:sz w:val="22"/>
          <w:szCs w:val="22"/>
          <w:lang w:val="en-US" w:eastAsia="ko-KR"/>
        </w:rPr>
      </w:pPr>
      <w:del w:id="562" w:author="Rapporteur [Huawei, AEM]" w:date="2022-11-28T23:16:00Z">
        <w:r w:rsidRPr="00DF36AA" w:rsidDel="002138C4">
          <w:rPr>
            <w:noProof/>
            <w:lang w:val="en-US"/>
          </w:rPr>
          <w:delText>5.2.3.1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16</w:delText>
        </w:r>
      </w:del>
    </w:p>
    <w:p w14:paraId="44667E34" w14:textId="529D2A3C" w:rsidR="008A2740" w:rsidRPr="00DF36AA" w:rsidDel="002138C4" w:rsidRDefault="008A2740">
      <w:pPr>
        <w:pStyle w:val="TOC5"/>
        <w:rPr>
          <w:del w:id="563" w:author="Rapporteur [Huawei, AEM]" w:date="2022-11-28T23:16:00Z"/>
          <w:rFonts w:asciiTheme="minorHAnsi" w:eastAsiaTheme="minorEastAsia" w:hAnsiTheme="minorHAnsi" w:cstheme="minorBidi"/>
          <w:noProof/>
          <w:sz w:val="22"/>
          <w:szCs w:val="22"/>
          <w:lang w:val="en-US" w:eastAsia="ko-KR"/>
        </w:rPr>
      </w:pPr>
      <w:del w:id="564" w:author="Rapporteur [Huawei, AEM]" w:date="2022-11-28T23:16:00Z">
        <w:r w:rsidRPr="00DF36AA" w:rsidDel="002138C4">
          <w:rPr>
            <w:noProof/>
            <w:lang w:val="en-US"/>
          </w:rPr>
          <w:delText>5.2.3.1.1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PCC Rule definition</w:delText>
        </w:r>
        <w:r w:rsidRPr="00DF36AA" w:rsidDel="002138C4">
          <w:rPr>
            <w:noProof/>
            <w:lang w:val="en-US"/>
          </w:rPr>
          <w:tab/>
          <w:delText>16</w:delText>
        </w:r>
      </w:del>
    </w:p>
    <w:p w14:paraId="2B045F58" w14:textId="0274830E" w:rsidR="008A2740" w:rsidRPr="00DF36AA" w:rsidDel="002138C4" w:rsidRDefault="008A2740">
      <w:pPr>
        <w:pStyle w:val="TOC5"/>
        <w:rPr>
          <w:del w:id="565" w:author="Rapporteur [Huawei, AEM]" w:date="2022-11-28T23:16:00Z"/>
          <w:rFonts w:asciiTheme="minorHAnsi" w:eastAsiaTheme="minorEastAsia" w:hAnsiTheme="minorHAnsi" w:cstheme="minorBidi"/>
          <w:noProof/>
          <w:sz w:val="22"/>
          <w:szCs w:val="22"/>
          <w:lang w:val="en-US" w:eastAsia="ko-KR"/>
        </w:rPr>
      </w:pPr>
      <w:del w:id="566" w:author="Rapporteur [Huawei, AEM]" w:date="2022-11-28T23:16:00Z">
        <w:r w:rsidRPr="00DF36AA" w:rsidDel="002138C4">
          <w:rPr>
            <w:noProof/>
            <w:lang w:val="en-US"/>
          </w:rPr>
          <w:delText>5.2.3.1.2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QoS Decision</w:delText>
        </w:r>
        <w:r w:rsidRPr="00DF36AA" w:rsidDel="002138C4">
          <w:rPr>
            <w:noProof/>
            <w:lang w:val="en-US"/>
          </w:rPr>
          <w:tab/>
          <w:delText>17</w:delText>
        </w:r>
      </w:del>
    </w:p>
    <w:p w14:paraId="61CA6D43" w14:textId="7B9EACE4" w:rsidR="008A2740" w:rsidRPr="00DF36AA" w:rsidDel="002138C4" w:rsidRDefault="008A2740">
      <w:pPr>
        <w:pStyle w:val="TOC5"/>
        <w:rPr>
          <w:del w:id="567" w:author="Rapporteur [Huawei, AEM]" w:date="2022-11-28T23:16:00Z"/>
          <w:rFonts w:asciiTheme="minorHAnsi" w:eastAsiaTheme="minorEastAsia" w:hAnsiTheme="minorHAnsi" w:cstheme="minorBidi"/>
          <w:noProof/>
          <w:sz w:val="22"/>
          <w:szCs w:val="22"/>
          <w:lang w:val="en-US" w:eastAsia="ko-KR"/>
        </w:rPr>
      </w:pPr>
      <w:del w:id="568" w:author="Rapporteur [Huawei, AEM]" w:date="2022-11-28T23:16:00Z">
        <w:r w:rsidRPr="00DF36AA" w:rsidDel="002138C4">
          <w:rPr>
            <w:noProof/>
            <w:lang w:val="en-US"/>
          </w:rPr>
          <w:delText>5.2.3.1.3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QoS Characteristics</w:delText>
        </w:r>
        <w:r w:rsidRPr="00DF36AA" w:rsidDel="002138C4">
          <w:rPr>
            <w:noProof/>
            <w:lang w:val="en-US"/>
          </w:rPr>
          <w:tab/>
          <w:delText>18</w:delText>
        </w:r>
      </w:del>
    </w:p>
    <w:p w14:paraId="2DCE8952" w14:textId="4F8181AC" w:rsidR="008A2740" w:rsidRPr="00DF36AA" w:rsidDel="002138C4" w:rsidRDefault="008A2740">
      <w:pPr>
        <w:pStyle w:val="TOC5"/>
        <w:rPr>
          <w:del w:id="569" w:author="Rapporteur [Huawei, AEM]" w:date="2022-11-28T23:16:00Z"/>
          <w:rFonts w:asciiTheme="minorHAnsi" w:eastAsiaTheme="minorEastAsia" w:hAnsiTheme="minorHAnsi" w:cstheme="minorBidi"/>
          <w:noProof/>
          <w:sz w:val="22"/>
          <w:szCs w:val="22"/>
          <w:lang w:val="en-US" w:eastAsia="ko-KR"/>
        </w:rPr>
      </w:pPr>
      <w:del w:id="570" w:author="Rapporteur [Huawei, AEM]" w:date="2022-11-28T23:16:00Z">
        <w:r w:rsidRPr="00DF36AA" w:rsidDel="002138C4">
          <w:rPr>
            <w:noProof/>
            <w:lang w:val="en-US"/>
          </w:rPr>
          <w:delText>5.2.3.1.4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Session-AMBR</w:delText>
        </w:r>
        <w:r w:rsidRPr="00DF36AA" w:rsidDel="002138C4">
          <w:rPr>
            <w:noProof/>
            <w:lang w:val="en-US"/>
          </w:rPr>
          <w:tab/>
          <w:delText>18</w:delText>
        </w:r>
      </w:del>
    </w:p>
    <w:p w14:paraId="6776CA6E" w14:textId="2331939F" w:rsidR="008A2740" w:rsidRPr="00DF36AA" w:rsidDel="002138C4" w:rsidRDefault="008A2740">
      <w:pPr>
        <w:pStyle w:val="TOC5"/>
        <w:rPr>
          <w:del w:id="571" w:author="Rapporteur [Huawei, AEM]" w:date="2022-11-28T23:16:00Z"/>
          <w:rFonts w:asciiTheme="minorHAnsi" w:eastAsiaTheme="minorEastAsia" w:hAnsiTheme="minorHAnsi" w:cstheme="minorBidi"/>
          <w:noProof/>
          <w:sz w:val="22"/>
          <w:szCs w:val="22"/>
          <w:lang w:val="en-US" w:eastAsia="ko-KR"/>
        </w:rPr>
      </w:pPr>
      <w:del w:id="572" w:author="Rapporteur [Huawei, AEM]" w:date="2022-11-28T23:16:00Z">
        <w:r w:rsidRPr="00DF36AA" w:rsidDel="002138C4">
          <w:rPr>
            <w:noProof/>
            <w:lang w:val="en-US"/>
          </w:rPr>
          <w:delText>5.2.3.1.5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Control Request Triggers</w:delText>
        </w:r>
        <w:r w:rsidRPr="00DF36AA" w:rsidDel="002138C4">
          <w:rPr>
            <w:noProof/>
            <w:lang w:val="en-US"/>
          </w:rPr>
          <w:tab/>
          <w:delText>18</w:delText>
        </w:r>
      </w:del>
    </w:p>
    <w:p w14:paraId="5340CE47" w14:textId="078822F6" w:rsidR="008A2740" w:rsidRPr="00DF36AA" w:rsidDel="002138C4" w:rsidRDefault="008A2740">
      <w:pPr>
        <w:pStyle w:val="TOC4"/>
        <w:rPr>
          <w:del w:id="573" w:author="Rapporteur [Huawei, AEM]" w:date="2022-11-28T23:16:00Z"/>
          <w:rFonts w:asciiTheme="minorHAnsi" w:eastAsiaTheme="minorEastAsia" w:hAnsiTheme="minorHAnsi" w:cstheme="minorBidi"/>
          <w:noProof/>
          <w:sz w:val="22"/>
          <w:szCs w:val="22"/>
          <w:lang w:val="en-US" w:eastAsia="ko-KR"/>
        </w:rPr>
      </w:pPr>
      <w:del w:id="574" w:author="Rapporteur [Huawei, AEM]" w:date="2022-11-28T23:16:00Z">
        <w:r w:rsidRPr="00DF36AA" w:rsidDel="002138C4">
          <w:rPr>
            <w:noProof/>
            <w:lang w:val="en-US"/>
          </w:rPr>
          <w:delText>5.2.3.2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Policy Decisions</w:delText>
        </w:r>
        <w:r w:rsidRPr="00DF36AA" w:rsidDel="002138C4">
          <w:rPr>
            <w:noProof/>
            <w:lang w:val="en-US"/>
          </w:rPr>
          <w:tab/>
          <w:delText>19</w:delText>
        </w:r>
      </w:del>
    </w:p>
    <w:p w14:paraId="78365E58" w14:textId="4508CE0D" w:rsidR="008A2740" w:rsidRPr="00DF36AA" w:rsidDel="002138C4" w:rsidRDefault="008A2740">
      <w:pPr>
        <w:pStyle w:val="TOC5"/>
        <w:rPr>
          <w:del w:id="575" w:author="Rapporteur [Huawei, AEM]" w:date="2022-11-28T23:16:00Z"/>
          <w:rFonts w:asciiTheme="minorHAnsi" w:eastAsiaTheme="minorEastAsia" w:hAnsiTheme="minorHAnsi" w:cstheme="minorBidi"/>
          <w:noProof/>
          <w:sz w:val="22"/>
          <w:szCs w:val="22"/>
          <w:lang w:val="en-US" w:eastAsia="ko-KR"/>
        </w:rPr>
      </w:pPr>
      <w:del w:id="576" w:author="Rapporteur [Huawei, AEM]" w:date="2022-11-28T23:16:00Z">
        <w:r w:rsidRPr="00DF36AA" w:rsidDel="002138C4">
          <w:rPr>
            <w:noProof/>
            <w:lang w:val="en-US"/>
          </w:rPr>
          <w:delText>5.2.3.2.1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19</w:delText>
        </w:r>
      </w:del>
    </w:p>
    <w:p w14:paraId="58CE4D07" w14:textId="68AF3B3B" w:rsidR="008A2740" w:rsidRPr="00DF36AA" w:rsidDel="002138C4" w:rsidRDefault="008A2740">
      <w:pPr>
        <w:pStyle w:val="TOC5"/>
        <w:rPr>
          <w:del w:id="577" w:author="Rapporteur [Huawei, AEM]" w:date="2022-11-28T23:16:00Z"/>
          <w:rFonts w:asciiTheme="minorHAnsi" w:eastAsiaTheme="minorEastAsia" w:hAnsiTheme="minorHAnsi" w:cstheme="minorBidi"/>
          <w:noProof/>
          <w:sz w:val="22"/>
          <w:szCs w:val="22"/>
          <w:lang w:val="en-US" w:eastAsia="ko-KR"/>
        </w:rPr>
      </w:pPr>
      <w:del w:id="578" w:author="Rapporteur [Huawei, AEM]" w:date="2022-11-28T23:16:00Z">
        <w:r w:rsidRPr="00DF36AA" w:rsidDel="002138C4">
          <w:rPr>
            <w:noProof/>
            <w:lang w:val="en-US"/>
          </w:rPr>
          <w:delText>5.2.3.2.2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PCC rules</w:delText>
        </w:r>
        <w:r w:rsidRPr="00DF36AA" w:rsidDel="002138C4">
          <w:rPr>
            <w:noProof/>
            <w:lang w:val="en-US"/>
          </w:rPr>
          <w:tab/>
          <w:delText>19</w:delText>
        </w:r>
      </w:del>
    </w:p>
    <w:p w14:paraId="7D6DF781" w14:textId="2437E6EB" w:rsidR="008A2740" w:rsidRPr="00DF36AA" w:rsidDel="002138C4" w:rsidRDefault="008A2740">
      <w:pPr>
        <w:pStyle w:val="TOC5"/>
        <w:rPr>
          <w:del w:id="579" w:author="Rapporteur [Huawei, AEM]" w:date="2022-11-28T23:16:00Z"/>
          <w:rFonts w:asciiTheme="minorHAnsi" w:eastAsiaTheme="minorEastAsia" w:hAnsiTheme="minorHAnsi" w:cstheme="minorBidi"/>
          <w:noProof/>
          <w:sz w:val="22"/>
          <w:szCs w:val="22"/>
          <w:lang w:val="en-US" w:eastAsia="ko-KR"/>
        </w:rPr>
      </w:pPr>
      <w:del w:id="580" w:author="Rapporteur [Huawei, AEM]" w:date="2022-11-28T23:16:00Z">
        <w:r w:rsidRPr="00DF36AA" w:rsidDel="002138C4">
          <w:rPr>
            <w:noProof/>
            <w:lang w:val="en-US"/>
          </w:rPr>
          <w:delText>5.2.3.2.3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authorized MBS QoS for an MBS service data flow</w:delText>
        </w:r>
        <w:r w:rsidRPr="00DF36AA" w:rsidDel="002138C4">
          <w:rPr>
            <w:noProof/>
            <w:lang w:val="en-US"/>
          </w:rPr>
          <w:tab/>
          <w:delText>19</w:delText>
        </w:r>
      </w:del>
    </w:p>
    <w:p w14:paraId="7EBD1AA1" w14:textId="0532C323" w:rsidR="008A2740" w:rsidRPr="00DF36AA" w:rsidDel="002138C4" w:rsidRDefault="008A2740">
      <w:pPr>
        <w:pStyle w:val="TOC5"/>
        <w:rPr>
          <w:del w:id="581" w:author="Rapporteur [Huawei, AEM]" w:date="2022-11-28T23:16:00Z"/>
          <w:rFonts w:asciiTheme="minorHAnsi" w:eastAsiaTheme="minorEastAsia" w:hAnsiTheme="minorHAnsi" w:cstheme="minorBidi"/>
          <w:noProof/>
          <w:sz w:val="22"/>
          <w:szCs w:val="22"/>
          <w:lang w:val="en-US" w:eastAsia="ko-KR"/>
        </w:rPr>
      </w:pPr>
      <w:del w:id="582" w:author="Rapporteur [Huawei, AEM]" w:date="2022-11-28T23:16:00Z">
        <w:r w:rsidRPr="00DF36AA" w:rsidDel="002138C4">
          <w:rPr>
            <w:noProof/>
            <w:lang w:val="en-US"/>
          </w:rPr>
          <w:delText>5.2.3.2.4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authorized MBS Session-AMBR</w:delText>
        </w:r>
        <w:r w:rsidRPr="00DF36AA" w:rsidDel="002138C4">
          <w:rPr>
            <w:noProof/>
            <w:lang w:val="en-US"/>
          </w:rPr>
          <w:tab/>
          <w:delText>20</w:delText>
        </w:r>
      </w:del>
    </w:p>
    <w:p w14:paraId="37B37B9D" w14:textId="5107B37E" w:rsidR="008A2740" w:rsidRPr="00DF36AA" w:rsidDel="002138C4" w:rsidRDefault="008A2740">
      <w:pPr>
        <w:pStyle w:val="TOC5"/>
        <w:rPr>
          <w:del w:id="583" w:author="Rapporteur [Huawei, AEM]" w:date="2022-11-28T23:16:00Z"/>
          <w:rFonts w:asciiTheme="minorHAnsi" w:eastAsiaTheme="minorEastAsia" w:hAnsiTheme="minorHAnsi" w:cstheme="minorBidi"/>
          <w:noProof/>
          <w:sz w:val="22"/>
          <w:szCs w:val="22"/>
          <w:lang w:val="en-US" w:eastAsia="ko-KR"/>
        </w:rPr>
      </w:pPr>
      <w:del w:id="584" w:author="Rapporteur [Huawei, AEM]" w:date="2022-11-28T23:16:00Z">
        <w:r w:rsidRPr="00DF36AA" w:rsidDel="002138C4">
          <w:rPr>
            <w:noProof/>
            <w:lang w:val="en-US"/>
          </w:rPr>
          <w:delText>5.2.3.2.5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Policy Control Request Triggers</w:delText>
        </w:r>
        <w:r w:rsidRPr="00DF36AA" w:rsidDel="002138C4">
          <w:rPr>
            <w:noProof/>
            <w:lang w:val="en-US"/>
          </w:rPr>
          <w:tab/>
          <w:delText>20</w:delText>
        </w:r>
      </w:del>
    </w:p>
    <w:p w14:paraId="7B9A09E0" w14:textId="4BB6619C" w:rsidR="008A2740" w:rsidRPr="00DF36AA" w:rsidDel="002138C4" w:rsidRDefault="008A2740">
      <w:pPr>
        <w:pStyle w:val="TOC3"/>
        <w:rPr>
          <w:del w:id="585" w:author="Rapporteur [Huawei, AEM]" w:date="2022-11-28T23:16:00Z"/>
          <w:rFonts w:asciiTheme="minorHAnsi" w:eastAsiaTheme="minorEastAsia" w:hAnsiTheme="minorHAnsi" w:cstheme="minorBidi"/>
          <w:noProof/>
          <w:sz w:val="22"/>
          <w:szCs w:val="22"/>
          <w:lang w:val="en-US" w:eastAsia="ko-KR"/>
        </w:rPr>
      </w:pPr>
      <w:del w:id="586" w:author="Rapporteur [Huawei, AEM]" w:date="2022-11-28T23:16:00Z">
        <w:r w:rsidRPr="00DF36AA" w:rsidDel="002138C4">
          <w:rPr>
            <w:noProof/>
            <w:lang w:val="en-US"/>
          </w:rPr>
          <w:delText>5.2.4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Error Handling</w:delText>
        </w:r>
        <w:r w:rsidRPr="00DF36AA" w:rsidDel="002138C4">
          <w:rPr>
            <w:noProof/>
            <w:lang w:val="en-US"/>
          </w:rPr>
          <w:tab/>
          <w:delText>21</w:delText>
        </w:r>
      </w:del>
    </w:p>
    <w:p w14:paraId="5F79E064" w14:textId="23B8E60E" w:rsidR="008A2740" w:rsidRPr="00DF36AA" w:rsidDel="002138C4" w:rsidRDefault="008A2740">
      <w:pPr>
        <w:pStyle w:val="TOC4"/>
        <w:rPr>
          <w:del w:id="587" w:author="Rapporteur [Huawei, AEM]" w:date="2022-11-28T23:16:00Z"/>
          <w:rFonts w:asciiTheme="minorHAnsi" w:eastAsiaTheme="minorEastAsia" w:hAnsiTheme="minorHAnsi" w:cstheme="minorBidi"/>
          <w:noProof/>
          <w:sz w:val="22"/>
          <w:szCs w:val="22"/>
          <w:lang w:val="en-US" w:eastAsia="ko-KR"/>
        </w:rPr>
      </w:pPr>
      <w:del w:id="588" w:author="Rapporteur [Huawei, AEM]" w:date="2022-11-28T23:16:00Z">
        <w:r w:rsidRPr="00DF36AA" w:rsidDel="002138C4">
          <w:rPr>
            <w:noProof/>
            <w:lang w:val="en-US"/>
          </w:rPr>
          <w:delText>5.2.4.1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Report</w:delText>
        </w:r>
        <w:r w:rsidRPr="00DF36AA" w:rsidDel="002138C4">
          <w:rPr>
            <w:noProof/>
            <w:lang w:val="en-US"/>
          </w:rPr>
          <w:tab/>
          <w:delText>21</w:delText>
        </w:r>
      </w:del>
    </w:p>
    <w:p w14:paraId="61A24CA5" w14:textId="7918F0D3" w:rsidR="008A2740" w:rsidRPr="00DF36AA" w:rsidDel="002138C4" w:rsidRDefault="008A2740">
      <w:pPr>
        <w:pStyle w:val="TOC2"/>
        <w:rPr>
          <w:del w:id="589" w:author="Rapporteur [Huawei, AEM]" w:date="2022-11-28T23:16:00Z"/>
          <w:rFonts w:asciiTheme="minorHAnsi" w:eastAsiaTheme="minorEastAsia" w:hAnsiTheme="minorHAnsi" w:cstheme="minorBidi"/>
          <w:noProof/>
          <w:sz w:val="22"/>
          <w:szCs w:val="22"/>
          <w:lang w:val="en-US" w:eastAsia="ko-KR"/>
        </w:rPr>
      </w:pPr>
      <w:del w:id="590" w:author="Rapporteur [Huawei, AEM]" w:date="2022-11-28T23:16:00Z">
        <w:r w:rsidRPr="00DF36AA" w:rsidDel="002138C4">
          <w:rPr>
            <w:noProof/>
            <w:lang w:val="en-US"/>
          </w:rPr>
          <w:delText>5.3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Npcf_MBSPolicyAuthorization Service</w:delText>
        </w:r>
        <w:r w:rsidRPr="00DF36AA" w:rsidDel="002138C4">
          <w:rPr>
            <w:noProof/>
            <w:lang w:val="en-US"/>
          </w:rPr>
          <w:tab/>
          <w:delText>21</w:delText>
        </w:r>
      </w:del>
    </w:p>
    <w:p w14:paraId="2A633A7F" w14:textId="3F9615A7" w:rsidR="008A2740" w:rsidRPr="00DF36AA" w:rsidDel="002138C4" w:rsidRDefault="008A2740">
      <w:pPr>
        <w:pStyle w:val="TOC3"/>
        <w:rPr>
          <w:del w:id="591" w:author="Rapporteur [Huawei, AEM]" w:date="2022-11-28T23:16:00Z"/>
          <w:rFonts w:asciiTheme="minorHAnsi" w:eastAsiaTheme="minorEastAsia" w:hAnsiTheme="minorHAnsi" w:cstheme="minorBidi"/>
          <w:noProof/>
          <w:sz w:val="22"/>
          <w:szCs w:val="22"/>
          <w:lang w:val="en-US" w:eastAsia="ko-KR"/>
        </w:rPr>
      </w:pPr>
      <w:del w:id="592" w:author="Rapporteur [Huawei, AEM]" w:date="2022-11-28T23:16:00Z">
        <w:r w:rsidRPr="00DF36AA" w:rsidDel="002138C4">
          <w:rPr>
            <w:noProof/>
            <w:lang w:val="en-US"/>
          </w:rPr>
          <w:delText>5.3.1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Description</w:delText>
        </w:r>
        <w:r w:rsidRPr="00DF36AA" w:rsidDel="002138C4">
          <w:rPr>
            <w:noProof/>
            <w:lang w:val="en-US"/>
          </w:rPr>
          <w:tab/>
          <w:delText>21</w:delText>
        </w:r>
      </w:del>
    </w:p>
    <w:p w14:paraId="3BC7EAD6" w14:textId="13006CA1" w:rsidR="008A2740" w:rsidRPr="00DF36AA" w:rsidDel="002138C4" w:rsidRDefault="008A2740">
      <w:pPr>
        <w:pStyle w:val="TOC3"/>
        <w:rPr>
          <w:del w:id="593" w:author="Rapporteur [Huawei, AEM]" w:date="2022-11-28T23:16:00Z"/>
          <w:rFonts w:asciiTheme="minorHAnsi" w:eastAsiaTheme="minorEastAsia" w:hAnsiTheme="minorHAnsi" w:cstheme="minorBidi"/>
          <w:noProof/>
          <w:sz w:val="22"/>
          <w:szCs w:val="22"/>
          <w:lang w:val="en-US" w:eastAsia="ko-KR"/>
        </w:rPr>
      </w:pPr>
      <w:del w:id="594" w:author="Rapporteur [Huawei, AEM]" w:date="2022-11-28T23:16:00Z">
        <w:r w:rsidRPr="00DF36AA" w:rsidDel="002138C4">
          <w:rPr>
            <w:noProof/>
            <w:lang w:val="en-US"/>
          </w:rPr>
          <w:delText>5.3.2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Operations</w:delText>
        </w:r>
        <w:r w:rsidRPr="00DF36AA" w:rsidDel="002138C4">
          <w:rPr>
            <w:noProof/>
            <w:lang w:val="en-US"/>
          </w:rPr>
          <w:tab/>
          <w:delText>22</w:delText>
        </w:r>
      </w:del>
    </w:p>
    <w:p w14:paraId="7F88DF44" w14:textId="6A2B884E" w:rsidR="008A2740" w:rsidRPr="00DF36AA" w:rsidDel="002138C4" w:rsidRDefault="008A2740">
      <w:pPr>
        <w:pStyle w:val="TOC4"/>
        <w:rPr>
          <w:del w:id="595" w:author="Rapporteur [Huawei, AEM]" w:date="2022-11-28T23:16:00Z"/>
          <w:rFonts w:asciiTheme="minorHAnsi" w:eastAsiaTheme="minorEastAsia" w:hAnsiTheme="minorHAnsi" w:cstheme="minorBidi"/>
          <w:noProof/>
          <w:sz w:val="22"/>
          <w:szCs w:val="22"/>
          <w:lang w:val="en-US" w:eastAsia="ko-KR"/>
        </w:rPr>
      </w:pPr>
      <w:del w:id="596" w:author="Rapporteur [Huawei, AEM]" w:date="2022-11-28T23:16:00Z">
        <w:r w:rsidRPr="00DF36AA" w:rsidDel="002138C4">
          <w:rPr>
            <w:noProof/>
            <w:lang w:val="en-US"/>
          </w:rPr>
          <w:delText>5.3.2.1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22</w:delText>
        </w:r>
      </w:del>
    </w:p>
    <w:p w14:paraId="40EA3781" w14:textId="0CD7DAB2" w:rsidR="008A2740" w:rsidRPr="00DF36AA" w:rsidDel="002138C4" w:rsidRDefault="008A2740">
      <w:pPr>
        <w:pStyle w:val="TOC4"/>
        <w:rPr>
          <w:del w:id="597" w:author="Rapporteur [Huawei, AEM]" w:date="2022-11-28T23:16:00Z"/>
          <w:rFonts w:asciiTheme="minorHAnsi" w:eastAsiaTheme="minorEastAsia" w:hAnsiTheme="minorHAnsi" w:cstheme="minorBidi"/>
          <w:noProof/>
          <w:sz w:val="22"/>
          <w:szCs w:val="22"/>
          <w:lang w:val="en-US" w:eastAsia="ko-KR"/>
        </w:rPr>
      </w:pPr>
      <w:del w:id="598" w:author="Rapporteur [Huawei, AEM]" w:date="2022-11-28T23:16:00Z">
        <w:r w:rsidRPr="00DF36AA" w:rsidDel="002138C4">
          <w:rPr>
            <w:noProof/>
            <w:lang w:val="en-US"/>
          </w:rPr>
          <w:lastRenderedPageBreak/>
          <w:delText>5.3.2.2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Npcf_MBSPoliyAuthorization_Create</w:delText>
        </w:r>
        <w:r w:rsidRPr="00DF36AA" w:rsidDel="002138C4">
          <w:rPr>
            <w:noProof/>
            <w:lang w:val="en-US"/>
          </w:rPr>
          <w:tab/>
          <w:delText>22</w:delText>
        </w:r>
      </w:del>
    </w:p>
    <w:p w14:paraId="746016D1" w14:textId="304C8AAA" w:rsidR="008A2740" w:rsidRPr="00DF36AA" w:rsidDel="002138C4" w:rsidRDefault="008A2740">
      <w:pPr>
        <w:pStyle w:val="TOC5"/>
        <w:rPr>
          <w:del w:id="599" w:author="Rapporteur [Huawei, AEM]" w:date="2022-11-28T23:16:00Z"/>
          <w:rFonts w:asciiTheme="minorHAnsi" w:eastAsiaTheme="minorEastAsia" w:hAnsiTheme="minorHAnsi" w:cstheme="minorBidi"/>
          <w:noProof/>
          <w:sz w:val="22"/>
          <w:szCs w:val="22"/>
          <w:lang w:val="en-US" w:eastAsia="ko-KR"/>
        </w:rPr>
      </w:pPr>
      <w:del w:id="600" w:author="Rapporteur [Huawei, AEM]" w:date="2022-11-28T23:16:00Z">
        <w:r w:rsidRPr="00DF36AA" w:rsidDel="002138C4">
          <w:rPr>
            <w:noProof/>
            <w:lang w:val="en-US"/>
          </w:rPr>
          <w:delText>5.3.2.2.1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22</w:delText>
        </w:r>
      </w:del>
    </w:p>
    <w:p w14:paraId="255850A8" w14:textId="0A3095EE" w:rsidR="008A2740" w:rsidRPr="00DF36AA" w:rsidDel="002138C4" w:rsidRDefault="008A2740">
      <w:pPr>
        <w:pStyle w:val="TOC5"/>
        <w:rPr>
          <w:del w:id="601" w:author="Rapporteur [Huawei, AEM]" w:date="2022-11-28T23:16:00Z"/>
          <w:rFonts w:asciiTheme="minorHAnsi" w:eastAsiaTheme="minorEastAsia" w:hAnsiTheme="minorHAnsi" w:cstheme="minorBidi"/>
          <w:noProof/>
          <w:sz w:val="22"/>
          <w:szCs w:val="22"/>
          <w:lang w:val="en-US" w:eastAsia="ko-KR"/>
          <w:rPrChange w:id="602" w:author="Rapporteur [Huawei, AEM]" w:date="2022-11-21T21:18:00Z">
            <w:rPr>
              <w:del w:id="603" w:author="Rapporteur [Huawei, AEM]" w:date="2022-11-28T23:16:00Z"/>
              <w:rFonts w:asciiTheme="minorHAnsi" w:eastAsiaTheme="minorEastAsia" w:hAnsiTheme="minorHAnsi" w:cstheme="minorBidi"/>
              <w:noProof/>
              <w:sz w:val="22"/>
              <w:szCs w:val="22"/>
              <w:lang w:val="fr-FR" w:eastAsia="ko-KR"/>
            </w:rPr>
          </w:rPrChange>
        </w:rPr>
      </w:pPr>
      <w:del w:id="604" w:author="Rapporteur [Huawei, AEM]" w:date="2022-11-28T23:16:00Z">
        <w:r w:rsidRPr="00DF36AA" w:rsidDel="002138C4">
          <w:rPr>
            <w:noProof/>
            <w:lang w:val="en-US"/>
          </w:rPr>
          <w:delText>5.3.2.2.2</w:delText>
        </w:r>
        <w:r w:rsidRPr="00DF36AA" w:rsidDel="002138C4">
          <w:rPr>
            <w:rFonts w:asciiTheme="minorHAnsi" w:eastAsiaTheme="minorEastAsia" w:hAnsiTheme="minorHAnsi" w:cstheme="minorBidi"/>
            <w:noProof/>
            <w:sz w:val="22"/>
            <w:szCs w:val="22"/>
            <w:lang w:val="en-US" w:eastAsia="ko-KR"/>
            <w:rPrChange w:id="605" w:author="Rapporteur [Huawei, AEM]" w:date="2022-11-21T21:18:00Z">
              <w:rPr>
                <w:rFonts w:asciiTheme="minorHAnsi" w:eastAsiaTheme="minorEastAsia" w:hAnsiTheme="minorHAnsi" w:cstheme="minorBidi"/>
                <w:noProof/>
                <w:sz w:val="22"/>
                <w:szCs w:val="22"/>
                <w:lang w:val="fr-FR" w:eastAsia="ko-KR"/>
              </w:rPr>
            </w:rPrChange>
          </w:rPr>
          <w:tab/>
        </w:r>
        <w:r w:rsidRPr="00DF36AA" w:rsidDel="002138C4">
          <w:rPr>
            <w:noProof/>
            <w:lang w:val="en-US"/>
            <w:rPrChange w:id="606" w:author="Rapporteur [Huawei, AEM]" w:date="2022-11-21T21:18:00Z">
              <w:rPr>
                <w:noProof/>
                <w:lang w:val="fr-FR"/>
              </w:rPr>
            </w:rPrChange>
          </w:rPr>
          <w:delText>MBS Application Session Context Establishment</w:delText>
        </w:r>
        <w:r w:rsidRPr="00DF36AA" w:rsidDel="002138C4">
          <w:rPr>
            <w:noProof/>
            <w:lang w:val="en-US"/>
            <w:rPrChange w:id="607" w:author="Rapporteur [Huawei, AEM]" w:date="2022-11-21T21:18:00Z">
              <w:rPr>
                <w:noProof/>
                <w:lang w:val="fr-FR"/>
              </w:rPr>
            </w:rPrChange>
          </w:rPr>
          <w:tab/>
          <w:delText>22</w:delText>
        </w:r>
      </w:del>
    </w:p>
    <w:p w14:paraId="481AF2E8" w14:textId="66D51B6E" w:rsidR="008A2740" w:rsidRPr="00DF36AA" w:rsidDel="002138C4" w:rsidRDefault="008A2740">
      <w:pPr>
        <w:pStyle w:val="TOC4"/>
        <w:rPr>
          <w:del w:id="608" w:author="Rapporteur [Huawei, AEM]" w:date="2022-11-28T23:16:00Z"/>
          <w:rFonts w:asciiTheme="minorHAnsi" w:eastAsiaTheme="minorEastAsia" w:hAnsiTheme="minorHAnsi" w:cstheme="minorBidi"/>
          <w:noProof/>
          <w:sz w:val="22"/>
          <w:szCs w:val="22"/>
          <w:lang w:val="en-US" w:eastAsia="ko-KR"/>
        </w:rPr>
      </w:pPr>
      <w:del w:id="609" w:author="Rapporteur [Huawei, AEM]" w:date="2022-11-28T23:16:00Z">
        <w:r w:rsidRPr="00DF36AA" w:rsidDel="002138C4">
          <w:rPr>
            <w:noProof/>
            <w:lang w:val="en-US"/>
          </w:rPr>
          <w:delText>5.3.2.3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Npcf_MBSPoliyAuthorization_Update</w:delText>
        </w:r>
        <w:r w:rsidRPr="00DF36AA" w:rsidDel="002138C4">
          <w:rPr>
            <w:noProof/>
            <w:lang w:val="en-US"/>
          </w:rPr>
          <w:tab/>
          <w:delText>23</w:delText>
        </w:r>
      </w:del>
    </w:p>
    <w:p w14:paraId="4CE578C2" w14:textId="4E51CA58" w:rsidR="008A2740" w:rsidRPr="00DF36AA" w:rsidDel="002138C4" w:rsidRDefault="008A2740">
      <w:pPr>
        <w:pStyle w:val="TOC5"/>
        <w:rPr>
          <w:del w:id="610" w:author="Rapporteur [Huawei, AEM]" w:date="2022-11-28T23:16:00Z"/>
          <w:rFonts w:asciiTheme="minorHAnsi" w:eastAsiaTheme="minorEastAsia" w:hAnsiTheme="minorHAnsi" w:cstheme="minorBidi"/>
          <w:noProof/>
          <w:sz w:val="22"/>
          <w:szCs w:val="22"/>
          <w:lang w:val="en-US" w:eastAsia="ko-KR"/>
        </w:rPr>
      </w:pPr>
      <w:del w:id="611" w:author="Rapporteur [Huawei, AEM]" w:date="2022-11-28T23:16:00Z">
        <w:r w:rsidRPr="00DF36AA" w:rsidDel="002138C4">
          <w:rPr>
            <w:noProof/>
            <w:lang w:val="en-US"/>
          </w:rPr>
          <w:delText>5.3.2.3.1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23</w:delText>
        </w:r>
      </w:del>
    </w:p>
    <w:p w14:paraId="1A569973" w14:textId="199A9173" w:rsidR="008A2740" w:rsidRPr="00DF36AA" w:rsidDel="002138C4" w:rsidRDefault="008A2740">
      <w:pPr>
        <w:pStyle w:val="TOC5"/>
        <w:rPr>
          <w:del w:id="612" w:author="Rapporteur [Huawei, AEM]" w:date="2022-11-28T23:16:00Z"/>
          <w:rFonts w:asciiTheme="minorHAnsi" w:eastAsiaTheme="minorEastAsia" w:hAnsiTheme="minorHAnsi" w:cstheme="minorBidi"/>
          <w:noProof/>
          <w:sz w:val="22"/>
          <w:szCs w:val="22"/>
          <w:lang w:val="en-US" w:eastAsia="ko-KR"/>
        </w:rPr>
      </w:pPr>
      <w:del w:id="613" w:author="Rapporteur [Huawei, AEM]" w:date="2022-11-28T23:16:00Z">
        <w:r w:rsidRPr="00DF36AA" w:rsidDel="002138C4">
          <w:rPr>
            <w:noProof/>
            <w:lang w:val="en-US"/>
          </w:rPr>
          <w:delText>5.3.2.3.2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Application Session Context Update</w:delText>
        </w:r>
        <w:r w:rsidRPr="00DF36AA" w:rsidDel="002138C4">
          <w:rPr>
            <w:noProof/>
            <w:lang w:val="en-US"/>
          </w:rPr>
          <w:tab/>
          <w:delText>24</w:delText>
        </w:r>
      </w:del>
    </w:p>
    <w:p w14:paraId="074984A2" w14:textId="48DACB19" w:rsidR="008A2740" w:rsidRPr="00DF36AA" w:rsidDel="002138C4" w:rsidRDefault="008A2740">
      <w:pPr>
        <w:pStyle w:val="TOC4"/>
        <w:rPr>
          <w:del w:id="614" w:author="Rapporteur [Huawei, AEM]" w:date="2022-11-28T23:16:00Z"/>
          <w:rFonts w:asciiTheme="minorHAnsi" w:eastAsiaTheme="minorEastAsia" w:hAnsiTheme="minorHAnsi" w:cstheme="minorBidi"/>
          <w:noProof/>
          <w:sz w:val="22"/>
          <w:szCs w:val="22"/>
          <w:lang w:val="en-US" w:eastAsia="ko-KR"/>
        </w:rPr>
      </w:pPr>
      <w:del w:id="615" w:author="Rapporteur [Huawei, AEM]" w:date="2022-11-28T23:16:00Z">
        <w:r w:rsidRPr="00DF36AA" w:rsidDel="002138C4">
          <w:rPr>
            <w:noProof/>
            <w:lang w:val="en-US"/>
          </w:rPr>
          <w:delText>5.3.2.4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Npcf_MBSPoliyAuthorization_Delete</w:delText>
        </w:r>
        <w:r w:rsidRPr="00DF36AA" w:rsidDel="002138C4">
          <w:rPr>
            <w:noProof/>
            <w:lang w:val="en-US"/>
          </w:rPr>
          <w:tab/>
          <w:delText>25</w:delText>
        </w:r>
      </w:del>
    </w:p>
    <w:p w14:paraId="2A71E2A4" w14:textId="676E41AA" w:rsidR="008A2740" w:rsidRPr="00DF36AA" w:rsidDel="002138C4" w:rsidRDefault="008A2740">
      <w:pPr>
        <w:pStyle w:val="TOC5"/>
        <w:rPr>
          <w:del w:id="616" w:author="Rapporteur [Huawei, AEM]" w:date="2022-11-28T23:16:00Z"/>
          <w:rFonts w:asciiTheme="minorHAnsi" w:eastAsiaTheme="minorEastAsia" w:hAnsiTheme="minorHAnsi" w:cstheme="minorBidi"/>
          <w:noProof/>
          <w:sz w:val="22"/>
          <w:szCs w:val="22"/>
          <w:lang w:val="en-US" w:eastAsia="ko-KR"/>
        </w:rPr>
      </w:pPr>
      <w:del w:id="617" w:author="Rapporteur [Huawei, AEM]" w:date="2022-11-28T23:16:00Z">
        <w:r w:rsidRPr="00DF36AA" w:rsidDel="002138C4">
          <w:rPr>
            <w:noProof/>
            <w:lang w:val="en-US"/>
          </w:rPr>
          <w:delText>5.3.2.4.1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25</w:delText>
        </w:r>
      </w:del>
    </w:p>
    <w:p w14:paraId="6E10725C" w14:textId="600B8877" w:rsidR="008A2740" w:rsidRPr="00DF36AA" w:rsidDel="002138C4" w:rsidRDefault="008A2740">
      <w:pPr>
        <w:pStyle w:val="TOC5"/>
        <w:rPr>
          <w:del w:id="618" w:author="Rapporteur [Huawei, AEM]" w:date="2022-11-28T23:16:00Z"/>
          <w:rFonts w:asciiTheme="minorHAnsi" w:eastAsiaTheme="minorEastAsia" w:hAnsiTheme="minorHAnsi" w:cstheme="minorBidi"/>
          <w:noProof/>
          <w:sz w:val="22"/>
          <w:szCs w:val="22"/>
          <w:lang w:val="en-US" w:eastAsia="ko-KR"/>
        </w:rPr>
      </w:pPr>
      <w:del w:id="619" w:author="Rapporteur [Huawei, AEM]" w:date="2022-11-28T23:16:00Z">
        <w:r w:rsidRPr="00DF36AA" w:rsidDel="002138C4">
          <w:rPr>
            <w:noProof/>
            <w:lang w:val="en-US"/>
          </w:rPr>
          <w:delText>5.3.2.4.2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Application Session Context Deletion</w:delText>
        </w:r>
        <w:r w:rsidRPr="00DF36AA" w:rsidDel="002138C4">
          <w:rPr>
            <w:noProof/>
            <w:lang w:val="en-US"/>
          </w:rPr>
          <w:tab/>
          <w:delText>25</w:delText>
        </w:r>
      </w:del>
    </w:p>
    <w:p w14:paraId="080029E3" w14:textId="6725452E" w:rsidR="008A2740" w:rsidRPr="00DF36AA" w:rsidDel="002138C4" w:rsidRDefault="008A2740">
      <w:pPr>
        <w:pStyle w:val="TOC1"/>
        <w:rPr>
          <w:del w:id="620" w:author="Rapporteur [Huawei, AEM]" w:date="2022-11-28T23:16:00Z"/>
          <w:rFonts w:asciiTheme="minorHAnsi" w:eastAsiaTheme="minorEastAsia" w:hAnsiTheme="minorHAnsi" w:cstheme="minorBidi"/>
          <w:noProof/>
          <w:szCs w:val="22"/>
          <w:lang w:val="en-US" w:eastAsia="ko-KR"/>
        </w:rPr>
      </w:pPr>
      <w:del w:id="621" w:author="Rapporteur [Huawei, AEM]" w:date="2022-11-28T23:16:00Z">
        <w:r w:rsidRPr="00DF36AA" w:rsidDel="002138C4">
          <w:rPr>
            <w:noProof/>
            <w:lang w:val="en-US"/>
          </w:rPr>
          <w:delText>6</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API Definitions</w:delText>
        </w:r>
        <w:r w:rsidRPr="00DF36AA" w:rsidDel="002138C4">
          <w:rPr>
            <w:noProof/>
            <w:lang w:val="en-US"/>
          </w:rPr>
          <w:tab/>
          <w:delText>25</w:delText>
        </w:r>
      </w:del>
    </w:p>
    <w:p w14:paraId="0953A3B0" w14:textId="77F925D6" w:rsidR="008A2740" w:rsidRPr="00DF36AA" w:rsidDel="002138C4" w:rsidRDefault="008A2740">
      <w:pPr>
        <w:pStyle w:val="TOC2"/>
        <w:rPr>
          <w:del w:id="622" w:author="Rapporteur [Huawei, AEM]" w:date="2022-11-28T23:16:00Z"/>
          <w:rFonts w:asciiTheme="minorHAnsi" w:eastAsiaTheme="minorEastAsia" w:hAnsiTheme="minorHAnsi" w:cstheme="minorBidi"/>
          <w:noProof/>
          <w:sz w:val="22"/>
          <w:szCs w:val="22"/>
          <w:lang w:val="en-US" w:eastAsia="ko-KR"/>
        </w:rPr>
      </w:pPr>
      <w:del w:id="623" w:author="Rapporteur [Huawei, AEM]" w:date="2022-11-28T23:16:00Z">
        <w:r w:rsidRPr="00DF36AA" w:rsidDel="002138C4">
          <w:rPr>
            <w:noProof/>
            <w:lang w:val="en-US"/>
          </w:rPr>
          <w:delText>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 Service API</w:delText>
        </w:r>
        <w:r w:rsidRPr="00DF36AA" w:rsidDel="002138C4">
          <w:rPr>
            <w:noProof/>
            <w:lang w:val="en-US"/>
          </w:rPr>
          <w:tab/>
          <w:delText>25</w:delText>
        </w:r>
      </w:del>
    </w:p>
    <w:p w14:paraId="68BB4F95" w14:textId="45BB5F34" w:rsidR="008A2740" w:rsidRPr="00DF36AA" w:rsidDel="002138C4" w:rsidRDefault="008A2740">
      <w:pPr>
        <w:pStyle w:val="TOC3"/>
        <w:rPr>
          <w:del w:id="624" w:author="Rapporteur [Huawei, AEM]" w:date="2022-11-28T23:16:00Z"/>
          <w:rFonts w:asciiTheme="minorHAnsi" w:eastAsiaTheme="minorEastAsia" w:hAnsiTheme="minorHAnsi" w:cstheme="minorBidi"/>
          <w:noProof/>
          <w:sz w:val="22"/>
          <w:szCs w:val="22"/>
          <w:lang w:val="en-US" w:eastAsia="ko-KR"/>
        </w:rPr>
      </w:pPr>
      <w:del w:id="625" w:author="Rapporteur [Huawei, AEM]" w:date="2022-11-28T23:16:00Z">
        <w:r w:rsidRPr="00DF36AA" w:rsidDel="002138C4">
          <w:rPr>
            <w:noProof/>
            <w:lang w:val="en-US"/>
          </w:rPr>
          <w:delText>6.1.1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25</w:delText>
        </w:r>
      </w:del>
    </w:p>
    <w:p w14:paraId="74E8ED41" w14:textId="72C0CDE0" w:rsidR="008A2740" w:rsidRPr="00DF36AA" w:rsidDel="002138C4" w:rsidRDefault="008A2740">
      <w:pPr>
        <w:pStyle w:val="TOC3"/>
        <w:rPr>
          <w:del w:id="626" w:author="Rapporteur [Huawei, AEM]" w:date="2022-11-28T23:16:00Z"/>
          <w:rFonts w:asciiTheme="minorHAnsi" w:eastAsiaTheme="minorEastAsia" w:hAnsiTheme="minorHAnsi" w:cstheme="minorBidi"/>
          <w:noProof/>
          <w:sz w:val="22"/>
          <w:szCs w:val="22"/>
          <w:lang w:val="en-US" w:eastAsia="ko-KR"/>
        </w:rPr>
      </w:pPr>
      <w:del w:id="627" w:author="Rapporteur [Huawei, AEM]" w:date="2022-11-28T23:16:00Z">
        <w:r w:rsidRPr="00DF36AA" w:rsidDel="002138C4">
          <w:rPr>
            <w:noProof/>
            <w:lang w:val="en-US"/>
          </w:rPr>
          <w:delText>6.1.2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Usage of HTTP</w:delText>
        </w:r>
        <w:r w:rsidRPr="00DF36AA" w:rsidDel="002138C4">
          <w:rPr>
            <w:noProof/>
            <w:lang w:val="en-US"/>
          </w:rPr>
          <w:tab/>
          <w:delText>26</w:delText>
        </w:r>
      </w:del>
    </w:p>
    <w:p w14:paraId="26E2C68F" w14:textId="7D74E1C5" w:rsidR="008A2740" w:rsidRPr="00DF36AA" w:rsidDel="002138C4" w:rsidRDefault="008A2740">
      <w:pPr>
        <w:pStyle w:val="TOC4"/>
        <w:rPr>
          <w:del w:id="628" w:author="Rapporteur [Huawei, AEM]" w:date="2022-11-28T23:16:00Z"/>
          <w:rFonts w:asciiTheme="minorHAnsi" w:eastAsiaTheme="minorEastAsia" w:hAnsiTheme="minorHAnsi" w:cstheme="minorBidi"/>
          <w:noProof/>
          <w:sz w:val="22"/>
          <w:szCs w:val="22"/>
          <w:lang w:val="en-US" w:eastAsia="ko-KR"/>
        </w:rPr>
      </w:pPr>
      <w:del w:id="629" w:author="Rapporteur [Huawei, AEM]" w:date="2022-11-28T23:16:00Z">
        <w:r w:rsidRPr="00DF36AA" w:rsidDel="002138C4">
          <w:rPr>
            <w:noProof/>
            <w:lang w:val="en-US"/>
          </w:rPr>
          <w:delText>6.1.2.1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26</w:delText>
        </w:r>
      </w:del>
    </w:p>
    <w:p w14:paraId="64E81DCF" w14:textId="7ACC1B80" w:rsidR="008A2740" w:rsidRPr="00DF36AA" w:rsidDel="002138C4" w:rsidRDefault="008A2740">
      <w:pPr>
        <w:pStyle w:val="TOC4"/>
        <w:rPr>
          <w:del w:id="630" w:author="Rapporteur [Huawei, AEM]" w:date="2022-11-28T23:16:00Z"/>
          <w:rFonts w:asciiTheme="minorHAnsi" w:eastAsiaTheme="minorEastAsia" w:hAnsiTheme="minorHAnsi" w:cstheme="minorBidi"/>
          <w:noProof/>
          <w:sz w:val="22"/>
          <w:szCs w:val="22"/>
          <w:lang w:val="en-US" w:eastAsia="ko-KR"/>
        </w:rPr>
      </w:pPr>
      <w:del w:id="631" w:author="Rapporteur [Huawei, AEM]" w:date="2022-11-28T23:16:00Z">
        <w:r w:rsidRPr="00DF36AA" w:rsidDel="002138C4">
          <w:rPr>
            <w:noProof/>
            <w:lang w:val="en-US"/>
          </w:rPr>
          <w:delText>6.1.2.2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standard headers</w:delText>
        </w:r>
        <w:r w:rsidRPr="00DF36AA" w:rsidDel="002138C4">
          <w:rPr>
            <w:noProof/>
            <w:lang w:val="en-US"/>
          </w:rPr>
          <w:tab/>
          <w:delText>26</w:delText>
        </w:r>
      </w:del>
    </w:p>
    <w:p w14:paraId="37CC8171" w14:textId="1F57F446" w:rsidR="008A2740" w:rsidRPr="00DF36AA" w:rsidDel="002138C4" w:rsidRDefault="008A2740">
      <w:pPr>
        <w:pStyle w:val="TOC5"/>
        <w:rPr>
          <w:del w:id="632" w:author="Rapporteur [Huawei, AEM]" w:date="2022-11-28T23:16:00Z"/>
          <w:rFonts w:asciiTheme="minorHAnsi" w:eastAsiaTheme="minorEastAsia" w:hAnsiTheme="minorHAnsi" w:cstheme="minorBidi"/>
          <w:noProof/>
          <w:sz w:val="22"/>
          <w:szCs w:val="22"/>
          <w:lang w:val="en-US" w:eastAsia="ko-KR"/>
        </w:rPr>
      </w:pPr>
      <w:del w:id="633" w:author="Rapporteur [Huawei, AEM]" w:date="2022-11-28T23:16:00Z">
        <w:r w:rsidRPr="00DF36AA" w:rsidDel="002138C4">
          <w:rPr>
            <w:noProof/>
            <w:lang w:val="en-US"/>
          </w:rPr>
          <w:delText>6.1.2.2.1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General</w:delText>
        </w:r>
        <w:r w:rsidRPr="00DF36AA" w:rsidDel="002138C4">
          <w:rPr>
            <w:noProof/>
            <w:lang w:val="en-US"/>
          </w:rPr>
          <w:tab/>
          <w:delText>26</w:delText>
        </w:r>
      </w:del>
    </w:p>
    <w:p w14:paraId="3B8E8D77" w14:textId="054AFFCA" w:rsidR="008A2740" w:rsidRPr="00DF36AA" w:rsidDel="002138C4" w:rsidRDefault="008A2740">
      <w:pPr>
        <w:pStyle w:val="TOC5"/>
        <w:rPr>
          <w:del w:id="634" w:author="Rapporteur [Huawei, AEM]" w:date="2022-11-28T23:16:00Z"/>
          <w:rFonts w:asciiTheme="minorHAnsi" w:eastAsiaTheme="minorEastAsia" w:hAnsiTheme="minorHAnsi" w:cstheme="minorBidi"/>
          <w:noProof/>
          <w:sz w:val="22"/>
          <w:szCs w:val="22"/>
          <w:lang w:val="en-US" w:eastAsia="ko-KR"/>
        </w:rPr>
      </w:pPr>
      <w:del w:id="635" w:author="Rapporteur [Huawei, AEM]" w:date="2022-11-28T23:16:00Z">
        <w:r w:rsidRPr="00DF36AA" w:rsidDel="002138C4">
          <w:rPr>
            <w:noProof/>
            <w:lang w:val="en-US"/>
          </w:rPr>
          <w:delText>6.1.2.2.2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Content type</w:delText>
        </w:r>
        <w:r w:rsidRPr="00DF36AA" w:rsidDel="002138C4">
          <w:rPr>
            <w:noProof/>
            <w:lang w:val="en-US"/>
          </w:rPr>
          <w:tab/>
          <w:delText>26</w:delText>
        </w:r>
      </w:del>
    </w:p>
    <w:p w14:paraId="66D5D7A8" w14:textId="4CA381E1" w:rsidR="008A2740" w:rsidRPr="00DF36AA" w:rsidDel="002138C4" w:rsidRDefault="008A2740">
      <w:pPr>
        <w:pStyle w:val="TOC4"/>
        <w:rPr>
          <w:del w:id="636" w:author="Rapporteur [Huawei, AEM]" w:date="2022-11-28T23:16:00Z"/>
          <w:rFonts w:asciiTheme="minorHAnsi" w:eastAsiaTheme="minorEastAsia" w:hAnsiTheme="minorHAnsi" w:cstheme="minorBidi"/>
          <w:noProof/>
          <w:sz w:val="22"/>
          <w:szCs w:val="22"/>
          <w:lang w:val="en-US" w:eastAsia="ko-KR"/>
        </w:rPr>
      </w:pPr>
      <w:del w:id="637" w:author="Rapporteur [Huawei, AEM]" w:date="2022-11-28T23:16:00Z">
        <w:r w:rsidRPr="00DF36AA" w:rsidDel="002138C4">
          <w:rPr>
            <w:noProof/>
            <w:lang w:val="en-US"/>
          </w:rPr>
          <w:delText>6.1.2.3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custom headers</w:delText>
        </w:r>
        <w:r w:rsidRPr="00DF36AA" w:rsidDel="002138C4">
          <w:rPr>
            <w:noProof/>
            <w:lang w:val="en-US"/>
          </w:rPr>
          <w:tab/>
          <w:delText>26</w:delText>
        </w:r>
      </w:del>
    </w:p>
    <w:p w14:paraId="34BF4889" w14:textId="3FF32B1D" w:rsidR="008A2740" w:rsidRPr="00DF36AA" w:rsidDel="002138C4" w:rsidRDefault="008A2740">
      <w:pPr>
        <w:pStyle w:val="TOC3"/>
        <w:rPr>
          <w:del w:id="638" w:author="Rapporteur [Huawei, AEM]" w:date="2022-11-28T23:16:00Z"/>
          <w:rFonts w:asciiTheme="minorHAnsi" w:eastAsiaTheme="minorEastAsia" w:hAnsiTheme="minorHAnsi" w:cstheme="minorBidi"/>
          <w:noProof/>
          <w:sz w:val="22"/>
          <w:szCs w:val="22"/>
          <w:lang w:val="en-US" w:eastAsia="ko-KR"/>
        </w:rPr>
      </w:pPr>
      <w:del w:id="639" w:author="Rapporteur [Huawei, AEM]" w:date="2022-11-28T23:16:00Z">
        <w:r w:rsidRPr="00DF36AA" w:rsidDel="002138C4">
          <w:rPr>
            <w:noProof/>
            <w:lang w:val="en-US"/>
          </w:rPr>
          <w:delText>6.1.3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Resources</w:delText>
        </w:r>
        <w:r w:rsidRPr="00DF36AA" w:rsidDel="002138C4">
          <w:rPr>
            <w:noProof/>
            <w:lang w:val="en-US"/>
          </w:rPr>
          <w:tab/>
          <w:delText>26</w:delText>
        </w:r>
      </w:del>
    </w:p>
    <w:p w14:paraId="294E76F4" w14:textId="529987F4" w:rsidR="008A2740" w:rsidRPr="00DF36AA" w:rsidDel="002138C4" w:rsidRDefault="008A2740">
      <w:pPr>
        <w:pStyle w:val="TOC4"/>
        <w:rPr>
          <w:del w:id="640" w:author="Rapporteur [Huawei, AEM]" w:date="2022-11-28T23:16:00Z"/>
          <w:rFonts w:asciiTheme="minorHAnsi" w:eastAsiaTheme="minorEastAsia" w:hAnsiTheme="minorHAnsi" w:cstheme="minorBidi"/>
          <w:noProof/>
          <w:sz w:val="22"/>
          <w:szCs w:val="22"/>
          <w:lang w:val="en-US" w:eastAsia="ko-KR"/>
        </w:rPr>
      </w:pPr>
      <w:del w:id="641" w:author="Rapporteur [Huawei, AEM]" w:date="2022-11-28T23:16:00Z">
        <w:r w:rsidRPr="00DF36AA" w:rsidDel="002138C4">
          <w:rPr>
            <w:noProof/>
            <w:lang w:val="en-US"/>
          </w:rPr>
          <w:delText>6.1.3.1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26</w:delText>
        </w:r>
      </w:del>
    </w:p>
    <w:p w14:paraId="4236378C" w14:textId="43C2CE7B" w:rsidR="008A2740" w:rsidRPr="00DF36AA" w:rsidDel="002138C4" w:rsidRDefault="008A2740">
      <w:pPr>
        <w:pStyle w:val="TOC4"/>
        <w:rPr>
          <w:del w:id="642" w:author="Rapporteur [Huawei, AEM]" w:date="2022-11-28T23:16:00Z"/>
          <w:rFonts w:asciiTheme="minorHAnsi" w:eastAsiaTheme="minorEastAsia" w:hAnsiTheme="minorHAnsi" w:cstheme="minorBidi"/>
          <w:noProof/>
          <w:sz w:val="22"/>
          <w:szCs w:val="22"/>
          <w:lang w:val="en-US" w:eastAsia="ko-KR"/>
        </w:rPr>
      </w:pPr>
      <w:del w:id="643" w:author="Rapporteur [Huawei, AEM]" w:date="2022-11-28T23:16:00Z">
        <w:r w:rsidRPr="00DF36AA" w:rsidDel="002138C4">
          <w:rPr>
            <w:noProof/>
            <w:lang w:val="en-US"/>
          </w:rPr>
          <w:delText>6.1.3.2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MBS Policies</w:delText>
        </w:r>
        <w:r w:rsidRPr="00DF36AA" w:rsidDel="002138C4">
          <w:rPr>
            <w:noProof/>
            <w:lang w:val="en-US"/>
          </w:rPr>
          <w:tab/>
          <w:delText>27</w:delText>
        </w:r>
      </w:del>
    </w:p>
    <w:p w14:paraId="34FDC596" w14:textId="4255568E" w:rsidR="008A2740" w:rsidRPr="00DF36AA" w:rsidDel="002138C4" w:rsidRDefault="008A2740">
      <w:pPr>
        <w:pStyle w:val="TOC5"/>
        <w:rPr>
          <w:del w:id="644" w:author="Rapporteur [Huawei, AEM]" w:date="2022-11-28T23:16:00Z"/>
          <w:rFonts w:asciiTheme="minorHAnsi" w:eastAsiaTheme="minorEastAsia" w:hAnsiTheme="minorHAnsi" w:cstheme="minorBidi"/>
          <w:noProof/>
          <w:sz w:val="22"/>
          <w:szCs w:val="22"/>
          <w:lang w:val="en-US" w:eastAsia="ko-KR"/>
        </w:rPr>
      </w:pPr>
      <w:del w:id="645" w:author="Rapporteur [Huawei, AEM]" w:date="2022-11-28T23:16:00Z">
        <w:r w:rsidRPr="00DF36AA" w:rsidDel="002138C4">
          <w:rPr>
            <w:noProof/>
            <w:lang w:val="en-US"/>
          </w:rPr>
          <w:delText>6.1.3.2.1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27</w:delText>
        </w:r>
      </w:del>
    </w:p>
    <w:p w14:paraId="0691C929" w14:textId="57DBA882" w:rsidR="008A2740" w:rsidRPr="00DF36AA" w:rsidDel="002138C4" w:rsidRDefault="008A2740">
      <w:pPr>
        <w:pStyle w:val="TOC5"/>
        <w:rPr>
          <w:del w:id="646" w:author="Rapporteur [Huawei, AEM]" w:date="2022-11-28T23:16:00Z"/>
          <w:rFonts w:asciiTheme="minorHAnsi" w:eastAsiaTheme="minorEastAsia" w:hAnsiTheme="minorHAnsi" w:cstheme="minorBidi"/>
          <w:noProof/>
          <w:sz w:val="22"/>
          <w:szCs w:val="22"/>
          <w:lang w:val="en-US" w:eastAsia="ko-KR"/>
        </w:rPr>
      </w:pPr>
      <w:del w:id="647" w:author="Rapporteur [Huawei, AEM]" w:date="2022-11-28T23:16:00Z">
        <w:r w:rsidRPr="00DF36AA" w:rsidDel="002138C4">
          <w:rPr>
            <w:noProof/>
            <w:lang w:val="en-US"/>
          </w:rPr>
          <w:delText>6.1.3.2.2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27</w:delText>
        </w:r>
      </w:del>
    </w:p>
    <w:p w14:paraId="21DEF02E" w14:textId="048FAE5B" w:rsidR="008A2740" w:rsidRPr="00DF36AA" w:rsidDel="002138C4" w:rsidRDefault="008A2740">
      <w:pPr>
        <w:pStyle w:val="TOC5"/>
        <w:rPr>
          <w:del w:id="648" w:author="Rapporteur [Huawei, AEM]" w:date="2022-11-28T23:16:00Z"/>
          <w:rFonts w:asciiTheme="minorHAnsi" w:eastAsiaTheme="minorEastAsia" w:hAnsiTheme="minorHAnsi" w:cstheme="minorBidi"/>
          <w:noProof/>
          <w:sz w:val="22"/>
          <w:szCs w:val="22"/>
          <w:lang w:val="en-US" w:eastAsia="ko-KR"/>
        </w:rPr>
      </w:pPr>
      <w:del w:id="649" w:author="Rapporteur [Huawei, AEM]" w:date="2022-11-28T23:16:00Z">
        <w:r w:rsidRPr="00DF36AA" w:rsidDel="002138C4">
          <w:rPr>
            <w:noProof/>
            <w:lang w:val="en-US"/>
          </w:rPr>
          <w:delText>6.1.3.2.3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28</w:delText>
        </w:r>
      </w:del>
    </w:p>
    <w:p w14:paraId="00B0D6BA" w14:textId="20DD3371" w:rsidR="008A2740" w:rsidRPr="00DF36AA" w:rsidDel="002138C4" w:rsidRDefault="008A2740">
      <w:pPr>
        <w:pStyle w:val="TOC6"/>
        <w:rPr>
          <w:del w:id="650" w:author="Rapporteur [Huawei, AEM]" w:date="2022-11-28T23:16:00Z"/>
          <w:rFonts w:asciiTheme="minorHAnsi" w:eastAsiaTheme="minorEastAsia" w:hAnsiTheme="minorHAnsi" w:cstheme="minorBidi"/>
          <w:noProof/>
          <w:sz w:val="22"/>
          <w:szCs w:val="22"/>
          <w:lang w:val="en-US" w:eastAsia="ko-KR"/>
        </w:rPr>
      </w:pPr>
      <w:del w:id="651" w:author="Rapporteur [Huawei, AEM]" w:date="2022-11-28T23:16:00Z">
        <w:r w:rsidRPr="00DF36AA" w:rsidDel="002138C4">
          <w:rPr>
            <w:noProof/>
            <w:lang w:val="en-US"/>
          </w:rPr>
          <w:delText>6.1.3.2.3.1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POST</w:delText>
        </w:r>
        <w:r w:rsidRPr="00DF36AA" w:rsidDel="002138C4">
          <w:rPr>
            <w:noProof/>
            <w:lang w:val="en-US"/>
          </w:rPr>
          <w:tab/>
          <w:delText>28</w:delText>
        </w:r>
      </w:del>
    </w:p>
    <w:p w14:paraId="1B2A5206" w14:textId="09A67EA9" w:rsidR="008A2740" w:rsidRPr="00DF36AA" w:rsidDel="002138C4" w:rsidRDefault="008A2740">
      <w:pPr>
        <w:pStyle w:val="TOC5"/>
        <w:rPr>
          <w:del w:id="652" w:author="Rapporteur [Huawei, AEM]" w:date="2022-11-28T23:16:00Z"/>
          <w:rFonts w:asciiTheme="minorHAnsi" w:eastAsiaTheme="minorEastAsia" w:hAnsiTheme="minorHAnsi" w:cstheme="minorBidi"/>
          <w:noProof/>
          <w:sz w:val="22"/>
          <w:szCs w:val="22"/>
          <w:lang w:val="en-US" w:eastAsia="ko-KR"/>
        </w:rPr>
      </w:pPr>
      <w:del w:id="653" w:author="Rapporteur [Huawei, AEM]" w:date="2022-11-28T23:16:00Z">
        <w:r w:rsidRPr="00DF36AA" w:rsidDel="002138C4">
          <w:rPr>
            <w:noProof/>
            <w:lang w:val="en-US"/>
          </w:rPr>
          <w:delText>6.1.3.2.4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29</w:delText>
        </w:r>
      </w:del>
    </w:p>
    <w:p w14:paraId="4199695A" w14:textId="43B57323" w:rsidR="008A2740" w:rsidRPr="00DF36AA" w:rsidDel="002138C4" w:rsidRDefault="008A2740">
      <w:pPr>
        <w:pStyle w:val="TOC4"/>
        <w:rPr>
          <w:del w:id="654" w:author="Rapporteur [Huawei, AEM]" w:date="2022-11-28T23:16:00Z"/>
          <w:rFonts w:asciiTheme="minorHAnsi" w:eastAsiaTheme="minorEastAsia" w:hAnsiTheme="minorHAnsi" w:cstheme="minorBidi"/>
          <w:noProof/>
          <w:sz w:val="22"/>
          <w:szCs w:val="22"/>
          <w:lang w:val="en-US" w:eastAsia="ko-KR"/>
        </w:rPr>
      </w:pPr>
      <w:del w:id="655" w:author="Rapporteur [Huawei, AEM]" w:date="2022-11-28T23:16:00Z">
        <w:r w:rsidRPr="00DF36AA" w:rsidDel="002138C4">
          <w:rPr>
            <w:noProof/>
            <w:lang w:val="en-US"/>
          </w:rPr>
          <w:delText>6.1.3.3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Individual MBS Policy</w:delText>
        </w:r>
        <w:r w:rsidRPr="00DF36AA" w:rsidDel="002138C4">
          <w:rPr>
            <w:noProof/>
            <w:lang w:val="en-US"/>
          </w:rPr>
          <w:tab/>
          <w:delText>29</w:delText>
        </w:r>
      </w:del>
    </w:p>
    <w:p w14:paraId="356B7760" w14:textId="28364367" w:rsidR="008A2740" w:rsidRPr="00DF36AA" w:rsidDel="002138C4" w:rsidRDefault="008A2740">
      <w:pPr>
        <w:pStyle w:val="TOC5"/>
        <w:rPr>
          <w:del w:id="656" w:author="Rapporteur [Huawei, AEM]" w:date="2022-11-28T23:16:00Z"/>
          <w:rFonts w:asciiTheme="minorHAnsi" w:eastAsiaTheme="minorEastAsia" w:hAnsiTheme="minorHAnsi" w:cstheme="minorBidi"/>
          <w:noProof/>
          <w:sz w:val="22"/>
          <w:szCs w:val="22"/>
          <w:lang w:val="en-US" w:eastAsia="ko-KR"/>
        </w:rPr>
      </w:pPr>
      <w:del w:id="657" w:author="Rapporteur [Huawei, AEM]" w:date="2022-11-28T23:16:00Z">
        <w:r w:rsidRPr="00DF36AA" w:rsidDel="002138C4">
          <w:rPr>
            <w:rFonts w:eastAsia="SimSun"/>
            <w:noProof/>
            <w:lang w:val="en-US"/>
          </w:rPr>
          <w:delText>6.1.3.3.1</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Description</w:delText>
        </w:r>
        <w:r w:rsidRPr="00DF36AA" w:rsidDel="002138C4">
          <w:rPr>
            <w:noProof/>
            <w:lang w:val="en-US"/>
          </w:rPr>
          <w:tab/>
          <w:delText>29</w:delText>
        </w:r>
      </w:del>
    </w:p>
    <w:p w14:paraId="76CF7F94" w14:textId="0AC66318" w:rsidR="008A2740" w:rsidRPr="00DF36AA" w:rsidDel="002138C4" w:rsidRDefault="008A2740">
      <w:pPr>
        <w:pStyle w:val="TOC5"/>
        <w:rPr>
          <w:del w:id="658" w:author="Rapporteur [Huawei, AEM]" w:date="2022-11-28T23:16:00Z"/>
          <w:rFonts w:asciiTheme="minorHAnsi" w:eastAsiaTheme="minorEastAsia" w:hAnsiTheme="minorHAnsi" w:cstheme="minorBidi"/>
          <w:noProof/>
          <w:sz w:val="22"/>
          <w:szCs w:val="22"/>
          <w:lang w:val="en-US" w:eastAsia="ko-KR"/>
        </w:rPr>
      </w:pPr>
      <w:del w:id="659" w:author="Rapporteur [Huawei, AEM]" w:date="2022-11-28T23:16:00Z">
        <w:r w:rsidRPr="00DF36AA" w:rsidDel="002138C4">
          <w:rPr>
            <w:rFonts w:eastAsia="SimSun"/>
            <w:noProof/>
            <w:lang w:val="en-US"/>
          </w:rPr>
          <w:delText>6.1.3.3.2</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Resource Definition</w:delText>
        </w:r>
        <w:r w:rsidRPr="00DF36AA" w:rsidDel="002138C4">
          <w:rPr>
            <w:noProof/>
            <w:lang w:val="en-US"/>
          </w:rPr>
          <w:tab/>
          <w:delText>29</w:delText>
        </w:r>
      </w:del>
    </w:p>
    <w:p w14:paraId="115E4B94" w14:textId="59330322" w:rsidR="008A2740" w:rsidRPr="00DF36AA" w:rsidDel="002138C4" w:rsidRDefault="008A2740">
      <w:pPr>
        <w:pStyle w:val="TOC5"/>
        <w:rPr>
          <w:del w:id="660" w:author="Rapporteur [Huawei, AEM]" w:date="2022-11-28T23:16:00Z"/>
          <w:rFonts w:asciiTheme="minorHAnsi" w:eastAsiaTheme="minorEastAsia" w:hAnsiTheme="minorHAnsi" w:cstheme="minorBidi"/>
          <w:noProof/>
          <w:sz w:val="22"/>
          <w:szCs w:val="22"/>
          <w:lang w:val="en-US" w:eastAsia="ko-KR"/>
        </w:rPr>
      </w:pPr>
      <w:del w:id="661" w:author="Rapporteur [Huawei, AEM]" w:date="2022-11-28T23:16:00Z">
        <w:r w:rsidRPr="00DF36AA" w:rsidDel="002138C4">
          <w:rPr>
            <w:rFonts w:eastAsia="SimSun"/>
            <w:noProof/>
            <w:lang w:val="en-US"/>
          </w:rPr>
          <w:delText>6.1.3.3.3</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Resource Standard Methods</w:delText>
        </w:r>
        <w:r w:rsidRPr="00DF36AA" w:rsidDel="002138C4">
          <w:rPr>
            <w:noProof/>
            <w:lang w:val="en-US"/>
          </w:rPr>
          <w:tab/>
          <w:delText>29</w:delText>
        </w:r>
      </w:del>
    </w:p>
    <w:p w14:paraId="69861526" w14:textId="0B7A76F8" w:rsidR="008A2740" w:rsidRPr="00DF36AA" w:rsidDel="002138C4" w:rsidRDefault="008A2740">
      <w:pPr>
        <w:pStyle w:val="TOC6"/>
        <w:rPr>
          <w:del w:id="662" w:author="Rapporteur [Huawei, AEM]" w:date="2022-11-28T23:16:00Z"/>
          <w:rFonts w:asciiTheme="minorHAnsi" w:eastAsiaTheme="minorEastAsia" w:hAnsiTheme="minorHAnsi" w:cstheme="minorBidi"/>
          <w:noProof/>
          <w:sz w:val="22"/>
          <w:szCs w:val="22"/>
          <w:lang w:val="en-US" w:eastAsia="ko-KR"/>
        </w:rPr>
      </w:pPr>
      <w:del w:id="663" w:author="Rapporteur [Huawei, AEM]" w:date="2022-11-28T23:16:00Z">
        <w:r w:rsidRPr="00DF36AA" w:rsidDel="002138C4">
          <w:rPr>
            <w:noProof/>
            <w:lang w:val="en-US"/>
          </w:rPr>
          <w:delText>6.1.3.3.3.1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GET</w:delText>
        </w:r>
        <w:r w:rsidRPr="00DF36AA" w:rsidDel="002138C4">
          <w:rPr>
            <w:noProof/>
            <w:lang w:val="en-US"/>
          </w:rPr>
          <w:tab/>
          <w:delText>29</w:delText>
        </w:r>
      </w:del>
    </w:p>
    <w:p w14:paraId="57E64F56" w14:textId="2E8E6B61" w:rsidR="008A2740" w:rsidRPr="00DF36AA" w:rsidDel="002138C4" w:rsidRDefault="008A2740">
      <w:pPr>
        <w:pStyle w:val="TOC6"/>
        <w:rPr>
          <w:del w:id="664" w:author="Rapporteur [Huawei, AEM]" w:date="2022-11-28T23:16:00Z"/>
          <w:rFonts w:asciiTheme="minorHAnsi" w:eastAsiaTheme="minorEastAsia" w:hAnsiTheme="minorHAnsi" w:cstheme="minorBidi"/>
          <w:noProof/>
          <w:sz w:val="22"/>
          <w:szCs w:val="22"/>
          <w:lang w:val="en-US" w:eastAsia="ko-KR"/>
        </w:rPr>
      </w:pPr>
      <w:del w:id="665" w:author="Rapporteur [Huawei, AEM]" w:date="2022-11-28T23:16:00Z">
        <w:r w:rsidRPr="00DF36AA" w:rsidDel="002138C4">
          <w:rPr>
            <w:noProof/>
            <w:lang w:val="en-US"/>
          </w:rPr>
          <w:delText>6.1.3.3.3.2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DELETE</w:delText>
        </w:r>
        <w:r w:rsidRPr="00DF36AA" w:rsidDel="002138C4">
          <w:rPr>
            <w:noProof/>
            <w:lang w:val="en-US"/>
          </w:rPr>
          <w:tab/>
          <w:delText>30</w:delText>
        </w:r>
      </w:del>
    </w:p>
    <w:p w14:paraId="397E6BBC" w14:textId="6E0568AC" w:rsidR="008A2740" w:rsidRPr="00DF36AA" w:rsidDel="002138C4" w:rsidRDefault="008A2740">
      <w:pPr>
        <w:pStyle w:val="TOC5"/>
        <w:rPr>
          <w:del w:id="666" w:author="Rapporteur [Huawei, AEM]" w:date="2022-11-28T23:16:00Z"/>
          <w:rFonts w:asciiTheme="minorHAnsi" w:eastAsiaTheme="minorEastAsia" w:hAnsiTheme="minorHAnsi" w:cstheme="minorBidi"/>
          <w:noProof/>
          <w:sz w:val="22"/>
          <w:szCs w:val="22"/>
          <w:lang w:val="en-US" w:eastAsia="ko-KR"/>
        </w:rPr>
      </w:pPr>
      <w:del w:id="667" w:author="Rapporteur [Huawei, AEM]" w:date="2022-11-28T23:16:00Z">
        <w:r w:rsidRPr="00DF36AA" w:rsidDel="002138C4">
          <w:rPr>
            <w:noProof/>
            <w:lang w:val="en-US"/>
          </w:rPr>
          <w:delText>6.1.3.3.4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31</w:delText>
        </w:r>
      </w:del>
    </w:p>
    <w:p w14:paraId="41F7EECD" w14:textId="207D0303" w:rsidR="008A2740" w:rsidRPr="00DF36AA" w:rsidDel="002138C4" w:rsidRDefault="008A2740">
      <w:pPr>
        <w:pStyle w:val="TOC6"/>
        <w:rPr>
          <w:del w:id="668" w:author="Rapporteur [Huawei, AEM]" w:date="2022-11-28T23:16:00Z"/>
          <w:rFonts w:asciiTheme="minorHAnsi" w:eastAsiaTheme="minorEastAsia" w:hAnsiTheme="minorHAnsi" w:cstheme="minorBidi"/>
          <w:noProof/>
          <w:sz w:val="22"/>
          <w:szCs w:val="22"/>
          <w:lang w:val="en-US" w:eastAsia="ko-KR"/>
        </w:rPr>
      </w:pPr>
      <w:del w:id="669" w:author="Rapporteur [Huawei, AEM]" w:date="2022-11-28T23:16:00Z">
        <w:r w:rsidRPr="00DF36AA" w:rsidDel="002138C4">
          <w:rPr>
            <w:noProof/>
            <w:lang w:val="en-US"/>
          </w:rPr>
          <w:delText>6.1.3.3.4.1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31</w:delText>
        </w:r>
      </w:del>
    </w:p>
    <w:p w14:paraId="5F9110B4" w14:textId="1E5DFBEC" w:rsidR="008A2740" w:rsidRPr="00DF36AA" w:rsidDel="002138C4" w:rsidRDefault="008A2740">
      <w:pPr>
        <w:pStyle w:val="TOC6"/>
        <w:rPr>
          <w:del w:id="670" w:author="Rapporteur [Huawei, AEM]" w:date="2022-11-28T23:16:00Z"/>
          <w:rFonts w:asciiTheme="minorHAnsi" w:eastAsiaTheme="minorEastAsia" w:hAnsiTheme="minorHAnsi" w:cstheme="minorBidi"/>
          <w:noProof/>
          <w:sz w:val="22"/>
          <w:szCs w:val="22"/>
          <w:lang w:val="en-US" w:eastAsia="ko-KR"/>
        </w:rPr>
      </w:pPr>
      <w:del w:id="671" w:author="Rapporteur [Huawei, AEM]" w:date="2022-11-28T23:16:00Z">
        <w:r w:rsidRPr="00DF36AA" w:rsidDel="002138C4">
          <w:rPr>
            <w:noProof/>
            <w:lang w:val="en-US"/>
          </w:rPr>
          <w:delText>6.1.3.3.4.2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Operation: Update</w:delText>
        </w:r>
        <w:r w:rsidRPr="00DF36AA" w:rsidDel="002138C4">
          <w:rPr>
            <w:noProof/>
            <w:lang w:val="en-US"/>
          </w:rPr>
          <w:tab/>
          <w:delText>31</w:delText>
        </w:r>
      </w:del>
    </w:p>
    <w:p w14:paraId="5B3AA840" w14:textId="46D3D77F" w:rsidR="008A2740" w:rsidRPr="00DF36AA" w:rsidDel="002138C4" w:rsidRDefault="008A2740">
      <w:pPr>
        <w:pStyle w:val="TOC3"/>
        <w:rPr>
          <w:del w:id="672" w:author="Rapporteur [Huawei, AEM]" w:date="2022-11-28T23:16:00Z"/>
          <w:rFonts w:asciiTheme="minorHAnsi" w:eastAsiaTheme="minorEastAsia" w:hAnsiTheme="minorHAnsi" w:cstheme="minorBidi"/>
          <w:noProof/>
          <w:sz w:val="22"/>
          <w:szCs w:val="22"/>
          <w:lang w:val="en-US" w:eastAsia="ko-KR"/>
        </w:rPr>
      </w:pPr>
      <w:del w:id="673" w:author="Rapporteur [Huawei, AEM]" w:date="2022-11-28T23:16:00Z">
        <w:r w:rsidRPr="00DF36AA" w:rsidDel="002138C4">
          <w:rPr>
            <w:noProof/>
            <w:lang w:val="en-US"/>
          </w:rPr>
          <w:delText>6.1.4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Custom Operations without associated resources</w:delText>
        </w:r>
        <w:r w:rsidRPr="00DF36AA" w:rsidDel="002138C4">
          <w:rPr>
            <w:noProof/>
            <w:lang w:val="en-US"/>
          </w:rPr>
          <w:tab/>
          <w:delText>32</w:delText>
        </w:r>
      </w:del>
    </w:p>
    <w:p w14:paraId="74557770" w14:textId="4CC47D7E" w:rsidR="008A2740" w:rsidRPr="00DF36AA" w:rsidDel="002138C4" w:rsidRDefault="008A2740">
      <w:pPr>
        <w:pStyle w:val="TOC4"/>
        <w:rPr>
          <w:del w:id="674" w:author="Rapporteur [Huawei, AEM]" w:date="2022-11-28T23:16:00Z"/>
          <w:rFonts w:asciiTheme="minorHAnsi" w:eastAsiaTheme="minorEastAsia" w:hAnsiTheme="minorHAnsi" w:cstheme="minorBidi"/>
          <w:noProof/>
          <w:sz w:val="22"/>
          <w:szCs w:val="22"/>
          <w:lang w:val="en-US" w:eastAsia="ko-KR"/>
        </w:rPr>
      </w:pPr>
      <w:del w:id="675" w:author="Rapporteur [Huawei, AEM]" w:date="2022-11-28T23:16:00Z">
        <w:r w:rsidRPr="00DF36AA" w:rsidDel="002138C4">
          <w:rPr>
            <w:noProof/>
            <w:lang w:val="en-US"/>
          </w:rPr>
          <w:delText>6.1.4.1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32</w:delText>
        </w:r>
      </w:del>
    </w:p>
    <w:p w14:paraId="0DD3FBE0" w14:textId="76F01B8C" w:rsidR="008A2740" w:rsidRPr="00DF36AA" w:rsidDel="002138C4" w:rsidRDefault="008A2740">
      <w:pPr>
        <w:pStyle w:val="TOC3"/>
        <w:rPr>
          <w:del w:id="676" w:author="Rapporteur [Huawei, AEM]" w:date="2022-11-28T23:16:00Z"/>
          <w:rFonts w:asciiTheme="minorHAnsi" w:eastAsiaTheme="minorEastAsia" w:hAnsiTheme="minorHAnsi" w:cstheme="minorBidi"/>
          <w:noProof/>
          <w:sz w:val="22"/>
          <w:szCs w:val="22"/>
          <w:lang w:val="en-US" w:eastAsia="ko-KR"/>
        </w:rPr>
      </w:pPr>
      <w:del w:id="677" w:author="Rapporteur [Huawei, AEM]" w:date="2022-11-28T23:16:00Z">
        <w:r w:rsidRPr="00DF36AA" w:rsidDel="002138C4">
          <w:rPr>
            <w:noProof/>
            <w:lang w:val="en-US"/>
          </w:rPr>
          <w:delText>6.1.5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Notifications</w:delText>
        </w:r>
        <w:r w:rsidRPr="00DF36AA" w:rsidDel="002138C4">
          <w:rPr>
            <w:noProof/>
            <w:lang w:val="en-US"/>
          </w:rPr>
          <w:tab/>
          <w:delText>32</w:delText>
        </w:r>
      </w:del>
    </w:p>
    <w:p w14:paraId="18728157" w14:textId="5658710A" w:rsidR="008A2740" w:rsidRPr="00DF36AA" w:rsidDel="002138C4" w:rsidRDefault="008A2740">
      <w:pPr>
        <w:pStyle w:val="TOC3"/>
        <w:rPr>
          <w:del w:id="678" w:author="Rapporteur [Huawei, AEM]" w:date="2022-11-28T23:16:00Z"/>
          <w:rFonts w:asciiTheme="minorHAnsi" w:eastAsiaTheme="minorEastAsia" w:hAnsiTheme="minorHAnsi" w:cstheme="minorBidi"/>
          <w:noProof/>
          <w:sz w:val="22"/>
          <w:szCs w:val="22"/>
          <w:lang w:val="en-US" w:eastAsia="ko-KR"/>
        </w:rPr>
      </w:pPr>
      <w:del w:id="679" w:author="Rapporteur [Huawei, AEM]" w:date="2022-11-28T23:16:00Z">
        <w:r w:rsidRPr="00DF36AA" w:rsidDel="002138C4">
          <w:rPr>
            <w:noProof/>
            <w:lang w:val="en-US"/>
          </w:rPr>
          <w:delText>6.1.6</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Data Model</w:delText>
        </w:r>
        <w:r w:rsidRPr="00DF36AA" w:rsidDel="002138C4">
          <w:rPr>
            <w:noProof/>
            <w:lang w:val="en-US"/>
          </w:rPr>
          <w:tab/>
          <w:delText>33</w:delText>
        </w:r>
      </w:del>
    </w:p>
    <w:p w14:paraId="7BD8AC96" w14:textId="657F2F25" w:rsidR="008A2740" w:rsidRPr="00DF36AA" w:rsidDel="002138C4" w:rsidRDefault="008A2740">
      <w:pPr>
        <w:pStyle w:val="TOC4"/>
        <w:rPr>
          <w:del w:id="680" w:author="Rapporteur [Huawei, AEM]" w:date="2022-11-28T23:16:00Z"/>
          <w:rFonts w:asciiTheme="minorHAnsi" w:eastAsiaTheme="minorEastAsia" w:hAnsiTheme="minorHAnsi" w:cstheme="minorBidi"/>
          <w:noProof/>
          <w:sz w:val="22"/>
          <w:szCs w:val="22"/>
          <w:lang w:val="en-US" w:eastAsia="ko-KR"/>
        </w:rPr>
      </w:pPr>
      <w:del w:id="681" w:author="Rapporteur [Huawei, AEM]" w:date="2022-11-28T23:16:00Z">
        <w:r w:rsidRPr="00DF36AA" w:rsidDel="002138C4">
          <w:rPr>
            <w:noProof/>
            <w:lang w:val="en-US"/>
          </w:rPr>
          <w:delText>6.1.6.1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33</w:delText>
        </w:r>
      </w:del>
    </w:p>
    <w:p w14:paraId="4261E95C" w14:textId="38229A71" w:rsidR="008A2740" w:rsidRPr="00DF36AA" w:rsidDel="002138C4" w:rsidRDefault="008A2740">
      <w:pPr>
        <w:pStyle w:val="TOC4"/>
        <w:rPr>
          <w:del w:id="682" w:author="Rapporteur [Huawei, AEM]" w:date="2022-11-28T23:16:00Z"/>
          <w:rFonts w:asciiTheme="minorHAnsi" w:eastAsiaTheme="minorEastAsia" w:hAnsiTheme="minorHAnsi" w:cstheme="minorBidi"/>
          <w:noProof/>
          <w:sz w:val="22"/>
          <w:szCs w:val="22"/>
          <w:lang w:val="en-US" w:eastAsia="ko-KR"/>
        </w:rPr>
      </w:pPr>
      <w:del w:id="683" w:author="Rapporteur [Huawei, AEM]" w:date="2022-11-28T23:16:00Z">
        <w:r w:rsidRPr="00DF36AA" w:rsidDel="002138C4">
          <w:rPr>
            <w:noProof/>
            <w:lang w:val="en-US"/>
          </w:rPr>
          <w:delText>6.1.6.2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Structured data types</w:delText>
        </w:r>
        <w:r w:rsidRPr="00DF36AA" w:rsidDel="002138C4">
          <w:rPr>
            <w:noProof/>
            <w:lang w:val="en-US"/>
          </w:rPr>
          <w:tab/>
          <w:delText>34</w:delText>
        </w:r>
      </w:del>
    </w:p>
    <w:p w14:paraId="4142336E" w14:textId="4D74F8D0" w:rsidR="008A2740" w:rsidRPr="00DF36AA" w:rsidDel="002138C4" w:rsidRDefault="008A2740">
      <w:pPr>
        <w:pStyle w:val="TOC5"/>
        <w:rPr>
          <w:del w:id="684" w:author="Rapporteur [Huawei, AEM]" w:date="2022-11-28T23:16:00Z"/>
          <w:rFonts w:asciiTheme="minorHAnsi" w:eastAsiaTheme="minorEastAsia" w:hAnsiTheme="minorHAnsi" w:cstheme="minorBidi"/>
          <w:noProof/>
          <w:sz w:val="22"/>
          <w:szCs w:val="22"/>
          <w:lang w:val="en-US" w:eastAsia="ko-KR"/>
        </w:rPr>
      </w:pPr>
      <w:del w:id="685" w:author="Rapporteur [Huawei, AEM]" w:date="2022-11-28T23:16:00Z">
        <w:r w:rsidRPr="00DF36AA" w:rsidDel="002138C4">
          <w:rPr>
            <w:noProof/>
            <w:lang w:val="en-US"/>
          </w:rPr>
          <w:delText>6.1.6.2.1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34</w:delText>
        </w:r>
      </w:del>
    </w:p>
    <w:p w14:paraId="23BBE7F7" w14:textId="4008C7E9" w:rsidR="008A2740" w:rsidRPr="00DF36AA" w:rsidDel="002138C4" w:rsidRDefault="008A2740">
      <w:pPr>
        <w:pStyle w:val="TOC5"/>
        <w:rPr>
          <w:del w:id="686" w:author="Rapporteur [Huawei, AEM]" w:date="2022-11-28T23:16:00Z"/>
          <w:rFonts w:asciiTheme="minorHAnsi" w:eastAsiaTheme="minorEastAsia" w:hAnsiTheme="minorHAnsi" w:cstheme="minorBidi"/>
          <w:noProof/>
          <w:sz w:val="22"/>
          <w:szCs w:val="22"/>
          <w:lang w:val="en-US" w:eastAsia="ko-KR"/>
        </w:rPr>
      </w:pPr>
      <w:del w:id="687" w:author="Rapporteur [Huawei, AEM]" w:date="2022-11-28T23:16:00Z">
        <w:r w:rsidRPr="00DF36AA" w:rsidDel="002138C4">
          <w:rPr>
            <w:noProof/>
            <w:lang w:val="en-US"/>
          </w:rPr>
          <w:delText>6.1.6.2.2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MbsPolicyCtxtData</w:delText>
        </w:r>
        <w:r w:rsidRPr="00DF36AA" w:rsidDel="002138C4">
          <w:rPr>
            <w:noProof/>
            <w:lang w:val="en-US"/>
          </w:rPr>
          <w:tab/>
          <w:delText>34</w:delText>
        </w:r>
      </w:del>
    </w:p>
    <w:p w14:paraId="7ABEC2DF" w14:textId="7FB1D634" w:rsidR="008A2740" w:rsidRPr="00DF36AA" w:rsidDel="002138C4" w:rsidRDefault="008A2740">
      <w:pPr>
        <w:pStyle w:val="TOC5"/>
        <w:rPr>
          <w:del w:id="688" w:author="Rapporteur [Huawei, AEM]" w:date="2022-11-28T23:16:00Z"/>
          <w:rFonts w:asciiTheme="minorHAnsi" w:eastAsiaTheme="minorEastAsia" w:hAnsiTheme="minorHAnsi" w:cstheme="minorBidi"/>
          <w:noProof/>
          <w:sz w:val="22"/>
          <w:szCs w:val="22"/>
          <w:lang w:val="en-US" w:eastAsia="ko-KR"/>
        </w:rPr>
      </w:pPr>
      <w:del w:id="689" w:author="Rapporteur [Huawei, AEM]" w:date="2022-11-28T23:16:00Z">
        <w:r w:rsidRPr="00DF36AA" w:rsidDel="002138C4">
          <w:rPr>
            <w:noProof/>
            <w:lang w:val="en-US"/>
          </w:rPr>
          <w:delText>6.1.6.2.3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MbsPolicyDecision</w:delText>
        </w:r>
        <w:r w:rsidRPr="00DF36AA" w:rsidDel="002138C4">
          <w:rPr>
            <w:noProof/>
            <w:lang w:val="en-US"/>
          </w:rPr>
          <w:tab/>
          <w:delText>35</w:delText>
        </w:r>
      </w:del>
    </w:p>
    <w:p w14:paraId="0346E48B" w14:textId="320C4604" w:rsidR="008A2740" w:rsidRPr="00DF36AA" w:rsidDel="002138C4" w:rsidRDefault="008A2740">
      <w:pPr>
        <w:pStyle w:val="TOC5"/>
        <w:rPr>
          <w:del w:id="690" w:author="Rapporteur [Huawei, AEM]" w:date="2022-11-28T23:16:00Z"/>
          <w:rFonts w:asciiTheme="minorHAnsi" w:eastAsiaTheme="minorEastAsia" w:hAnsiTheme="minorHAnsi" w:cstheme="minorBidi"/>
          <w:noProof/>
          <w:sz w:val="22"/>
          <w:szCs w:val="22"/>
          <w:lang w:val="en-US" w:eastAsia="ko-KR"/>
        </w:rPr>
      </w:pPr>
      <w:del w:id="691" w:author="Rapporteur [Huawei, AEM]" w:date="2022-11-28T23:16:00Z">
        <w:r w:rsidRPr="00DF36AA" w:rsidDel="002138C4">
          <w:rPr>
            <w:rFonts w:eastAsia="SimSun"/>
            <w:noProof/>
            <w:lang w:val="en-US"/>
          </w:rPr>
          <w:delText>6.1.6.2.4</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Type: MbsPolicyData</w:delText>
        </w:r>
        <w:r w:rsidRPr="00DF36AA" w:rsidDel="002138C4">
          <w:rPr>
            <w:noProof/>
            <w:lang w:val="en-US"/>
          </w:rPr>
          <w:tab/>
          <w:delText>35</w:delText>
        </w:r>
      </w:del>
    </w:p>
    <w:p w14:paraId="51BA61F7" w14:textId="5BC8A693" w:rsidR="008A2740" w:rsidRPr="00DF36AA" w:rsidDel="002138C4" w:rsidRDefault="008A2740">
      <w:pPr>
        <w:pStyle w:val="TOC5"/>
        <w:rPr>
          <w:del w:id="692" w:author="Rapporteur [Huawei, AEM]" w:date="2022-11-28T23:16:00Z"/>
          <w:rFonts w:asciiTheme="minorHAnsi" w:eastAsiaTheme="minorEastAsia" w:hAnsiTheme="minorHAnsi" w:cstheme="minorBidi"/>
          <w:noProof/>
          <w:sz w:val="22"/>
          <w:szCs w:val="22"/>
          <w:lang w:val="en-US" w:eastAsia="ko-KR"/>
        </w:rPr>
      </w:pPr>
      <w:del w:id="693" w:author="Rapporteur [Huawei, AEM]" w:date="2022-11-28T23:16:00Z">
        <w:r w:rsidRPr="00DF36AA" w:rsidDel="002138C4">
          <w:rPr>
            <w:noProof/>
            <w:lang w:val="en-US"/>
          </w:rPr>
          <w:delText>6.1.6.2.7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MbsPccRule</w:delText>
        </w:r>
        <w:r w:rsidRPr="00DF36AA" w:rsidDel="002138C4">
          <w:rPr>
            <w:noProof/>
            <w:lang w:val="en-US"/>
          </w:rPr>
          <w:tab/>
          <w:delText>36</w:delText>
        </w:r>
      </w:del>
    </w:p>
    <w:p w14:paraId="764D26C8" w14:textId="21220BFD" w:rsidR="008A2740" w:rsidRPr="00DF36AA" w:rsidDel="002138C4" w:rsidRDefault="008A2740">
      <w:pPr>
        <w:pStyle w:val="TOC5"/>
        <w:rPr>
          <w:del w:id="694" w:author="Rapporteur [Huawei, AEM]" w:date="2022-11-28T23:16:00Z"/>
          <w:rFonts w:asciiTheme="minorHAnsi" w:eastAsiaTheme="minorEastAsia" w:hAnsiTheme="minorHAnsi" w:cstheme="minorBidi"/>
          <w:noProof/>
          <w:sz w:val="22"/>
          <w:szCs w:val="22"/>
          <w:lang w:val="en-US" w:eastAsia="ko-KR"/>
        </w:rPr>
      </w:pPr>
      <w:del w:id="695" w:author="Rapporteur [Huawei, AEM]" w:date="2022-11-28T23:16:00Z">
        <w:r w:rsidRPr="00DF36AA" w:rsidDel="002138C4">
          <w:rPr>
            <w:noProof/>
            <w:lang w:val="en-US"/>
          </w:rPr>
          <w:delText>6.1.6.2.8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MbsQosDec</w:delText>
        </w:r>
        <w:r w:rsidRPr="00DF36AA" w:rsidDel="002138C4">
          <w:rPr>
            <w:noProof/>
            <w:lang w:val="en-US"/>
          </w:rPr>
          <w:tab/>
          <w:delText>36</w:delText>
        </w:r>
      </w:del>
    </w:p>
    <w:p w14:paraId="08D5C6A3" w14:textId="19345A79" w:rsidR="008A2740" w:rsidRPr="00DF36AA" w:rsidDel="002138C4" w:rsidRDefault="008A2740">
      <w:pPr>
        <w:pStyle w:val="TOC5"/>
        <w:rPr>
          <w:del w:id="696" w:author="Rapporteur [Huawei, AEM]" w:date="2022-11-28T23:16:00Z"/>
          <w:rFonts w:asciiTheme="minorHAnsi" w:eastAsiaTheme="minorEastAsia" w:hAnsiTheme="minorHAnsi" w:cstheme="minorBidi"/>
          <w:noProof/>
          <w:sz w:val="22"/>
          <w:szCs w:val="22"/>
          <w:lang w:val="en-US" w:eastAsia="ko-KR"/>
        </w:rPr>
      </w:pPr>
      <w:del w:id="697" w:author="Rapporteur [Huawei, AEM]" w:date="2022-11-28T23:16:00Z">
        <w:r w:rsidRPr="00DF36AA" w:rsidDel="002138C4">
          <w:rPr>
            <w:noProof/>
            <w:lang w:val="en-US"/>
          </w:rPr>
          <w:delText>6.1.6.2.9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MbsQosChar</w:delText>
        </w:r>
        <w:r w:rsidRPr="00DF36AA" w:rsidDel="002138C4">
          <w:rPr>
            <w:noProof/>
            <w:lang w:val="en-US"/>
          </w:rPr>
          <w:tab/>
          <w:delText>37</w:delText>
        </w:r>
      </w:del>
    </w:p>
    <w:p w14:paraId="0C3217FC" w14:textId="78B12E52" w:rsidR="008A2740" w:rsidRPr="00DF36AA" w:rsidDel="002138C4" w:rsidRDefault="008A2740">
      <w:pPr>
        <w:pStyle w:val="TOC5"/>
        <w:rPr>
          <w:del w:id="698" w:author="Rapporteur [Huawei, AEM]" w:date="2022-11-28T23:16:00Z"/>
          <w:rFonts w:asciiTheme="minorHAnsi" w:eastAsiaTheme="minorEastAsia" w:hAnsiTheme="minorHAnsi" w:cstheme="minorBidi"/>
          <w:noProof/>
          <w:sz w:val="22"/>
          <w:szCs w:val="22"/>
          <w:lang w:val="en-US" w:eastAsia="ko-KR"/>
        </w:rPr>
      </w:pPr>
      <w:del w:id="699" w:author="Rapporteur [Huawei, AEM]" w:date="2022-11-28T23:16:00Z">
        <w:r w:rsidRPr="00DF36AA" w:rsidDel="002138C4">
          <w:rPr>
            <w:noProof/>
            <w:lang w:val="en-US"/>
          </w:rPr>
          <w:delText>6.1.6.2.10</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MbsErrorReport</w:delText>
        </w:r>
        <w:r w:rsidRPr="00DF36AA" w:rsidDel="002138C4">
          <w:rPr>
            <w:noProof/>
            <w:lang w:val="en-US"/>
          </w:rPr>
          <w:tab/>
          <w:delText>37</w:delText>
        </w:r>
      </w:del>
    </w:p>
    <w:p w14:paraId="78CEDDEF" w14:textId="2592BC5B" w:rsidR="008A2740" w:rsidRPr="00DF36AA" w:rsidDel="002138C4" w:rsidRDefault="008A2740">
      <w:pPr>
        <w:pStyle w:val="TOC5"/>
        <w:rPr>
          <w:del w:id="700" w:author="Rapporteur [Huawei, AEM]" w:date="2022-11-28T23:16:00Z"/>
          <w:rFonts w:asciiTheme="minorHAnsi" w:eastAsiaTheme="minorEastAsia" w:hAnsiTheme="minorHAnsi" w:cstheme="minorBidi"/>
          <w:noProof/>
          <w:sz w:val="22"/>
          <w:szCs w:val="22"/>
          <w:lang w:val="en-US" w:eastAsia="ko-KR"/>
        </w:rPr>
      </w:pPr>
      <w:del w:id="701" w:author="Rapporteur [Huawei, AEM]" w:date="2022-11-28T23:16:00Z">
        <w:r w:rsidRPr="00DF36AA" w:rsidDel="002138C4">
          <w:rPr>
            <w:noProof/>
            <w:lang w:val="en-US"/>
          </w:rPr>
          <w:delText>6.1.6.2.11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MbsPolicyCtxtDataUpdate</w:delText>
        </w:r>
        <w:r w:rsidRPr="00DF36AA" w:rsidDel="002138C4">
          <w:rPr>
            <w:noProof/>
            <w:lang w:val="en-US"/>
          </w:rPr>
          <w:tab/>
          <w:delText>37</w:delText>
        </w:r>
      </w:del>
    </w:p>
    <w:p w14:paraId="33250D4A" w14:textId="48EF26CE" w:rsidR="008A2740" w:rsidRPr="00DF36AA" w:rsidDel="002138C4" w:rsidRDefault="008A2740">
      <w:pPr>
        <w:pStyle w:val="TOC5"/>
        <w:rPr>
          <w:del w:id="702" w:author="Rapporteur [Huawei, AEM]" w:date="2022-11-28T23:16:00Z"/>
          <w:rFonts w:asciiTheme="minorHAnsi" w:eastAsiaTheme="minorEastAsia" w:hAnsiTheme="minorHAnsi" w:cstheme="minorBidi"/>
          <w:noProof/>
          <w:sz w:val="22"/>
          <w:szCs w:val="22"/>
          <w:lang w:val="en-US" w:eastAsia="ko-KR"/>
        </w:rPr>
      </w:pPr>
      <w:del w:id="703" w:author="Rapporteur [Huawei, AEM]" w:date="2022-11-28T23:16:00Z">
        <w:r w:rsidRPr="00DF36AA" w:rsidDel="002138C4">
          <w:rPr>
            <w:noProof/>
            <w:lang w:val="en-US"/>
          </w:rPr>
          <w:delText>6.1.6.2.12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MbsReport</w:delText>
        </w:r>
        <w:r w:rsidRPr="00DF36AA" w:rsidDel="002138C4">
          <w:rPr>
            <w:noProof/>
            <w:lang w:val="en-US"/>
          </w:rPr>
          <w:tab/>
          <w:delText>38</w:delText>
        </w:r>
      </w:del>
    </w:p>
    <w:p w14:paraId="2F7BA647" w14:textId="3E88E2D0" w:rsidR="008A2740" w:rsidRPr="00DF36AA" w:rsidDel="002138C4" w:rsidRDefault="008A2740">
      <w:pPr>
        <w:pStyle w:val="TOC4"/>
        <w:rPr>
          <w:del w:id="704" w:author="Rapporteur [Huawei, AEM]" w:date="2022-11-28T23:16:00Z"/>
          <w:rFonts w:asciiTheme="minorHAnsi" w:eastAsiaTheme="minorEastAsia" w:hAnsiTheme="minorHAnsi" w:cstheme="minorBidi"/>
          <w:noProof/>
          <w:sz w:val="22"/>
          <w:szCs w:val="22"/>
          <w:lang w:val="en-US" w:eastAsia="ko-KR"/>
        </w:rPr>
      </w:pPr>
      <w:del w:id="705" w:author="Rapporteur [Huawei, AEM]" w:date="2022-11-28T23:16:00Z">
        <w:r w:rsidRPr="00DF36AA" w:rsidDel="002138C4">
          <w:rPr>
            <w:noProof/>
            <w:lang w:val="en-US"/>
          </w:rPr>
          <w:delText>6.1.6.3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 and enumerations</w:delText>
        </w:r>
        <w:r w:rsidRPr="00DF36AA" w:rsidDel="002138C4">
          <w:rPr>
            <w:noProof/>
            <w:lang w:val="en-US"/>
          </w:rPr>
          <w:tab/>
          <w:delText>38</w:delText>
        </w:r>
      </w:del>
    </w:p>
    <w:p w14:paraId="35A6B5D4" w14:textId="0047D1A7" w:rsidR="008A2740" w:rsidRPr="00DF36AA" w:rsidDel="002138C4" w:rsidRDefault="008A2740">
      <w:pPr>
        <w:pStyle w:val="TOC5"/>
        <w:rPr>
          <w:del w:id="706" w:author="Rapporteur [Huawei, AEM]" w:date="2022-11-28T23:16:00Z"/>
          <w:rFonts w:asciiTheme="minorHAnsi" w:eastAsiaTheme="minorEastAsia" w:hAnsiTheme="minorHAnsi" w:cstheme="minorBidi"/>
          <w:noProof/>
          <w:sz w:val="22"/>
          <w:szCs w:val="22"/>
          <w:lang w:val="en-US" w:eastAsia="ko-KR"/>
        </w:rPr>
      </w:pPr>
      <w:del w:id="707" w:author="Rapporteur [Huawei, AEM]" w:date="2022-11-28T23:16:00Z">
        <w:r w:rsidRPr="00DF36AA" w:rsidDel="002138C4">
          <w:rPr>
            <w:noProof/>
            <w:lang w:val="en-US"/>
          </w:rPr>
          <w:delText>6.1.6.3.1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38</w:delText>
        </w:r>
      </w:del>
    </w:p>
    <w:p w14:paraId="579A5D28" w14:textId="6636581C" w:rsidR="008A2740" w:rsidRPr="00DF36AA" w:rsidDel="002138C4" w:rsidRDefault="008A2740">
      <w:pPr>
        <w:pStyle w:val="TOC5"/>
        <w:rPr>
          <w:del w:id="708" w:author="Rapporteur [Huawei, AEM]" w:date="2022-11-28T23:16:00Z"/>
          <w:rFonts w:asciiTheme="minorHAnsi" w:eastAsiaTheme="minorEastAsia" w:hAnsiTheme="minorHAnsi" w:cstheme="minorBidi"/>
          <w:noProof/>
          <w:sz w:val="22"/>
          <w:szCs w:val="22"/>
          <w:lang w:val="en-US" w:eastAsia="ko-KR"/>
        </w:rPr>
      </w:pPr>
      <w:del w:id="709" w:author="Rapporteur [Huawei, AEM]" w:date="2022-11-28T23:16:00Z">
        <w:r w:rsidRPr="00DF36AA" w:rsidDel="002138C4">
          <w:rPr>
            <w:noProof/>
            <w:lang w:val="en-US"/>
          </w:rPr>
          <w:delText>6.1.6.3.2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w:delText>
        </w:r>
        <w:r w:rsidRPr="00DF36AA" w:rsidDel="002138C4">
          <w:rPr>
            <w:noProof/>
            <w:lang w:val="en-US"/>
          </w:rPr>
          <w:tab/>
          <w:delText>38</w:delText>
        </w:r>
      </w:del>
    </w:p>
    <w:p w14:paraId="57F4AAE3" w14:textId="2F566A5A" w:rsidR="008A2740" w:rsidRPr="00DF36AA" w:rsidDel="002138C4" w:rsidRDefault="008A2740">
      <w:pPr>
        <w:pStyle w:val="TOC5"/>
        <w:rPr>
          <w:del w:id="710" w:author="Rapporteur [Huawei, AEM]" w:date="2022-11-28T23:16:00Z"/>
          <w:rFonts w:asciiTheme="minorHAnsi" w:eastAsiaTheme="minorEastAsia" w:hAnsiTheme="minorHAnsi" w:cstheme="minorBidi"/>
          <w:noProof/>
          <w:sz w:val="22"/>
          <w:szCs w:val="22"/>
          <w:lang w:val="en-US" w:eastAsia="ko-KR"/>
        </w:rPr>
      </w:pPr>
      <w:del w:id="711" w:author="Rapporteur [Huawei, AEM]" w:date="2022-11-28T23:16:00Z">
        <w:r w:rsidRPr="00DF36AA" w:rsidDel="002138C4">
          <w:rPr>
            <w:noProof/>
            <w:lang w:val="en-US"/>
          </w:rPr>
          <w:delText>6.1.6.3.3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MbsPcrt</w:delText>
        </w:r>
        <w:r w:rsidRPr="00DF36AA" w:rsidDel="002138C4">
          <w:rPr>
            <w:noProof/>
            <w:lang w:val="en-US"/>
          </w:rPr>
          <w:tab/>
          <w:delText>38</w:delText>
        </w:r>
      </w:del>
    </w:p>
    <w:p w14:paraId="604C9AC2" w14:textId="7FC8A338" w:rsidR="008A2740" w:rsidRPr="00DF36AA" w:rsidDel="002138C4" w:rsidRDefault="008A2740">
      <w:pPr>
        <w:pStyle w:val="TOC5"/>
        <w:rPr>
          <w:del w:id="712" w:author="Rapporteur [Huawei, AEM]" w:date="2022-11-28T23:16:00Z"/>
          <w:rFonts w:asciiTheme="minorHAnsi" w:eastAsiaTheme="minorEastAsia" w:hAnsiTheme="minorHAnsi" w:cstheme="minorBidi"/>
          <w:noProof/>
          <w:sz w:val="22"/>
          <w:szCs w:val="22"/>
          <w:lang w:val="en-US" w:eastAsia="ko-KR"/>
        </w:rPr>
      </w:pPr>
      <w:del w:id="713" w:author="Rapporteur [Huawei, AEM]" w:date="2022-11-28T23:16:00Z">
        <w:r w:rsidRPr="00DF36AA" w:rsidDel="002138C4">
          <w:rPr>
            <w:noProof/>
            <w:lang w:val="en-US"/>
          </w:rPr>
          <w:delText>6.1.6.3.4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MbsFailureCode</w:delText>
        </w:r>
        <w:r w:rsidRPr="00DF36AA" w:rsidDel="002138C4">
          <w:rPr>
            <w:noProof/>
            <w:lang w:val="en-US"/>
          </w:rPr>
          <w:tab/>
          <w:delText>39</w:delText>
        </w:r>
      </w:del>
    </w:p>
    <w:p w14:paraId="75D9EB93" w14:textId="7966C59A" w:rsidR="008A2740" w:rsidRPr="00DF36AA" w:rsidDel="002138C4" w:rsidRDefault="008A2740">
      <w:pPr>
        <w:pStyle w:val="TOC5"/>
        <w:rPr>
          <w:del w:id="714" w:author="Rapporteur [Huawei, AEM]" w:date="2022-11-28T23:16:00Z"/>
          <w:rFonts w:asciiTheme="minorHAnsi" w:eastAsiaTheme="minorEastAsia" w:hAnsiTheme="minorHAnsi" w:cstheme="minorBidi"/>
          <w:noProof/>
          <w:sz w:val="22"/>
          <w:szCs w:val="22"/>
          <w:lang w:val="en-US" w:eastAsia="ko-KR"/>
        </w:rPr>
      </w:pPr>
      <w:del w:id="715" w:author="Rapporteur [Huawei, AEM]" w:date="2022-11-28T23:16:00Z">
        <w:r w:rsidRPr="00DF36AA" w:rsidDel="002138C4">
          <w:rPr>
            <w:noProof/>
            <w:lang w:val="en-US"/>
          </w:rPr>
          <w:delText>6.1.6.3.5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MbsPccRuleStatus</w:delText>
        </w:r>
        <w:r w:rsidRPr="00DF36AA" w:rsidDel="002138C4">
          <w:rPr>
            <w:noProof/>
            <w:lang w:val="en-US"/>
          </w:rPr>
          <w:tab/>
          <w:delText>39</w:delText>
        </w:r>
      </w:del>
    </w:p>
    <w:p w14:paraId="442F6435" w14:textId="44C9E6DD" w:rsidR="008A2740" w:rsidRPr="00DF36AA" w:rsidDel="002138C4" w:rsidRDefault="008A2740">
      <w:pPr>
        <w:pStyle w:val="TOC4"/>
        <w:rPr>
          <w:del w:id="716" w:author="Rapporteur [Huawei, AEM]" w:date="2022-11-28T23:16:00Z"/>
          <w:rFonts w:asciiTheme="minorHAnsi" w:eastAsiaTheme="minorEastAsia" w:hAnsiTheme="minorHAnsi" w:cstheme="minorBidi"/>
          <w:noProof/>
          <w:sz w:val="22"/>
          <w:szCs w:val="22"/>
          <w:lang w:val="en-US" w:eastAsia="ko-KR"/>
        </w:rPr>
      </w:pPr>
      <w:del w:id="717" w:author="Rapporteur [Huawei, AEM]" w:date="2022-11-28T23:16:00Z">
        <w:r w:rsidRPr="00DF36AA" w:rsidDel="002138C4">
          <w:rPr>
            <w:noProof/>
            <w:lang w:val="en-US"/>
          </w:rPr>
          <w:delText>6.1.6.4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Data types describing alternative data types or combinations of data types</w:delText>
        </w:r>
        <w:r w:rsidRPr="00DF36AA" w:rsidDel="002138C4">
          <w:rPr>
            <w:noProof/>
            <w:lang w:val="en-US"/>
          </w:rPr>
          <w:tab/>
          <w:delText>39</w:delText>
        </w:r>
      </w:del>
    </w:p>
    <w:p w14:paraId="69241E31" w14:textId="4C9E2E07" w:rsidR="008A2740" w:rsidRPr="00DF36AA" w:rsidDel="002138C4" w:rsidRDefault="008A2740">
      <w:pPr>
        <w:pStyle w:val="TOC4"/>
        <w:rPr>
          <w:del w:id="718" w:author="Rapporteur [Huawei, AEM]" w:date="2022-11-28T23:16:00Z"/>
          <w:rFonts w:asciiTheme="minorHAnsi" w:eastAsiaTheme="minorEastAsia" w:hAnsiTheme="minorHAnsi" w:cstheme="minorBidi"/>
          <w:noProof/>
          <w:sz w:val="22"/>
          <w:szCs w:val="22"/>
          <w:lang w:val="en-US" w:eastAsia="ko-KR"/>
        </w:rPr>
      </w:pPr>
      <w:del w:id="719" w:author="Rapporteur [Huawei, AEM]" w:date="2022-11-28T23:16:00Z">
        <w:r w:rsidRPr="00DF36AA" w:rsidDel="002138C4">
          <w:rPr>
            <w:noProof/>
            <w:lang w:val="en-US"/>
          </w:rPr>
          <w:delText>6.1.6.5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w:delText>
        </w:r>
        <w:r w:rsidRPr="00DF36AA" w:rsidDel="002138C4">
          <w:rPr>
            <w:noProof/>
            <w:lang w:val="en-US"/>
          </w:rPr>
          <w:tab/>
          <w:delText>39</w:delText>
        </w:r>
      </w:del>
    </w:p>
    <w:p w14:paraId="29A72EF2" w14:textId="4498E432" w:rsidR="008A2740" w:rsidRPr="00DF36AA" w:rsidDel="002138C4" w:rsidRDefault="008A2740">
      <w:pPr>
        <w:pStyle w:val="TOC5"/>
        <w:rPr>
          <w:del w:id="720" w:author="Rapporteur [Huawei, AEM]" w:date="2022-11-28T23:16:00Z"/>
          <w:rFonts w:asciiTheme="minorHAnsi" w:eastAsiaTheme="minorEastAsia" w:hAnsiTheme="minorHAnsi" w:cstheme="minorBidi"/>
          <w:noProof/>
          <w:sz w:val="22"/>
          <w:szCs w:val="22"/>
          <w:lang w:val="en-US" w:eastAsia="ko-KR"/>
        </w:rPr>
      </w:pPr>
      <w:del w:id="721" w:author="Rapporteur [Huawei, AEM]" w:date="2022-11-28T23:16:00Z">
        <w:r w:rsidRPr="00DF36AA" w:rsidDel="002138C4">
          <w:rPr>
            <w:noProof/>
            <w:lang w:val="en-US"/>
          </w:rPr>
          <w:delText>6.1.6.5.1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 Types</w:delText>
        </w:r>
        <w:r w:rsidRPr="00DF36AA" w:rsidDel="002138C4">
          <w:rPr>
            <w:noProof/>
            <w:lang w:val="en-US"/>
          </w:rPr>
          <w:tab/>
          <w:delText>39</w:delText>
        </w:r>
      </w:del>
    </w:p>
    <w:p w14:paraId="0DC0B808" w14:textId="72938193" w:rsidR="008A2740" w:rsidRPr="00DF36AA" w:rsidDel="002138C4" w:rsidRDefault="008A2740">
      <w:pPr>
        <w:pStyle w:val="TOC3"/>
        <w:rPr>
          <w:del w:id="722" w:author="Rapporteur [Huawei, AEM]" w:date="2022-11-28T23:16:00Z"/>
          <w:rFonts w:asciiTheme="minorHAnsi" w:eastAsiaTheme="minorEastAsia" w:hAnsiTheme="minorHAnsi" w:cstheme="minorBidi"/>
          <w:noProof/>
          <w:sz w:val="22"/>
          <w:szCs w:val="22"/>
          <w:lang w:val="en-US" w:eastAsia="ko-KR"/>
        </w:rPr>
      </w:pPr>
      <w:del w:id="723" w:author="Rapporteur [Huawei, AEM]" w:date="2022-11-28T23:16:00Z">
        <w:r w:rsidRPr="00DF36AA" w:rsidDel="002138C4">
          <w:rPr>
            <w:noProof/>
            <w:lang w:val="en-US"/>
          </w:rPr>
          <w:delText>6.1.7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Error Handling</w:delText>
        </w:r>
        <w:r w:rsidRPr="00DF36AA" w:rsidDel="002138C4">
          <w:rPr>
            <w:noProof/>
            <w:lang w:val="en-US"/>
          </w:rPr>
          <w:tab/>
          <w:delText>40</w:delText>
        </w:r>
      </w:del>
    </w:p>
    <w:p w14:paraId="3560D4A3" w14:textId="1DF490E3" w:rsidR="008A2740" w:rsidRPr="00DF36AA" w:rsidDel="002138C4" w:rsidRDefault="008A2740">
      <w:pPr>
        <w:pStyle w:val="TOC4"/>
        <w:rPr>
          <w:del w:id="724" w:author="Rapporteur [Huawei, AEM]" w:date="2022-11-28T23:16:00Z"/>
          <w:rFonts w:asciiTheme="minorHAnsi" w:eastAsiaTheme="minorEastAsia" w:hAnsiTheme="minorHAnsi" w:cstheme="minorBidi"/>
          <w:noProof/>
          <w:sz w:val="22"/>
          <w:szCs w:val="22"/>
          <w:lang w:val="en-US" w:eastAsia="ko-KR"/>
        </w:rPr>
      </w:pPr>
      <w:del w:id="725" w:author="Rapporteur [Huawei, AEM]" w:date="2022-11-28T23:16:00Z">
        <w:r w:rsidRPr="00DF36AA" w:rsidDel="002138C4">
          <w:rPr>
            <w:noProof/>
            <w:lang w:val="en-US"/>
          </w:rPr>
          <w:lastRenderedPageBreak/>
          <w:delText>6.1.7.1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40</w:delText>
        </w:r>
      </w:del>
    </w:p>
    <w:p w14:paraId="5ECA40DD" w14:textId="0FA26BD5" w:rsidR="008A2740" w:rsidRPr="00DF36AA" w:rsidDel="002138C4" w:rsidRDefault="008A2740">
      <w:pPr>
        <w:pStyle w:val="TOC4"/>
        <w:rPr>
          <w:del w:id="726" w:author="Rapporteur [Huawei, AEM]" w:date="2022-11-28T23:16:00Z"/>
          <w:rFonts w:asciiTheme="minorHAnsi" w:eastAsiaTheme="minorEastAsia" w:hAnsiTheme="minorHAnsi" w:cstheme="minorBidi"/>
          <w:noProof/>
          <w:sz w:val="22"/>
          <w:szCs w:val="22"/>
          <w:lang w:val="en-US" w:eastAsia="ko-KR"/>
        </w:rPr>
      </w:pPr>
      <w:del w:id="727" w:author="Rapporteur [Huawei, AEM]" w:date="2022-11-28T23:16:00Z">
        <w:r w:rsidRPr="00DF36AA" w:rsidDel="002138C4">
          <w:rPr>
            <w:noProof/>
            <w:lang w:val="en-US"/>
          </w:rPr>
          <w:delText>6.1.7.2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Protocol Errors</w:delText>
        </w:r>
        <w:r w:rsidRPr="00DF36AA" w:rsidDel="002138C4">
          <w:rPr>
            <w:noProof/>
            <w:lang w:val="en-US"/>
          </w:rPr>
          <w:tab/>
          <w:delText>40</w:delText>
        </w:r>
      </w:del>
    </w:p>
    <w:p w14:paraId="10273B59" w14:textId="42E6134A" w:rsidR="008A2740" w:rsidRPr="00DF36AA" w:rsidDel="002138C4" w:rsidRDefault="008A2740">
      <w:pPr>
        <w:pStyle w:val="TOC4"/>
        <w:rPr>
          <w:del w:id="728" w:author="Rapporteur [Huawei, AEM]" w:date="2022-11-28T23:16:00Z"/>
          <w:rFonts w:asciiTheme="minorHAnsi" w:eastAsiaTheme="minorEastAsia" w:hAnsiTheme="minorHAnsi" w:cstheme="minorBidi"/>
          <w:noProof/>
          <w:sz w:val="22"/>
          <w:szCs w:val="22"/>
          <w:lang w:val="en-US" w:eastAsia="ko-KR"/>
        </w:rPr>
      </w:pPr>
      <w:del w:id="729" w:author="Rapporteur [Huawei, AEM]" w:date="2022-11-28T23:16:00Z">
        <w:r w:rsidRPr="00DF36AA" w:rsidDel="002138C4">
          <w:rPr>
            <w:noProof/>
            <w:lang w:val="en-US"/>
          </w:rPr>
          <w:delText>6.1.7.3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Application Errors</w:delText>
        </w:r>
        <w:r w:rsidRPr="00DF36AA" w:rsidDel="002138C4">
          <w:rPr>
            <w:noProof/>
            <w:lang w:val="en-US"/>
          </w:rPr>
          <w:tab/>
          <w:delText>40</w:delText>
        </w:r>
      </w:del>
    </w:p>
    <w:p w14:paraId="4C1C8FBC" w14:textId="24597B72" w:rsidR="008A2740" w:rsidRPr="00DF36AA" w:rsidDel="002138C4" w:rsidRDefault="008A2740">
      <w:pPr>
        <w:pStyle w:val="TOC3"/>
        <w:rPr>
          <w:del w:id="730" w:author="Rapporteur [Huawei, AEM]" w:date="2022-11-28T23:16:00Z"/>
          <w:rFonts w:asciiTheme="minorHAnsi" w:eastAsiaTheme="minorEastAsia" w:hAnsiTheme="minorHAnsi" w:cstheme="minorBidi"/>
          <w:noProof/>
          <w:sz w:val="22"/>
          <w:szCs w:val="22"/>
          <w:lang w:val="en-US" w:eastAsia="ko-KR"/>
        </w:rPr>
      </w:pPr>
      <w:del w:id="731" w:author="Rapporteur [Huawei, AEM]" w:date="2022-11-28T23:16:00Z">
        <w:r w:rsidRPr="00DF36AA" w:rsidDel="002138C4">
          <w:rPr>
            <w:noProof/>
            <w:lang w:val="en-US"/>
          </w:rPr>
          <w:delText>6.1.8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Feature negotiation</w:delText>
        </w:r>
        <w:r w:rsidRPr="00DF36AA" w:rsidDel="002138C4">
          <w:rPr>
            <w:noProof/>
            <w:lang w:val="en-US"/>
          </w:rPr>
          <w:tab/>
          <w:delText>40</w:delText>
        </w:r>
      </w:del>
    </w:p>
    <w:p w14:paraId="7EC3074B" w14:textId="0BA5CE72" w:rsidR="008A2740" w:rsidRPr="00DF36AA" w:rsidDel="002138C4" w:rsidRDefault="008A2740">
      <w:pPr>
        <w:pStyle w:val="TOC3"/>
        <w:rPr>
          <w:del w:id="732" w:author="Rapporteur [Huawei, AEM]" w:date="2022-11-28T23:16:00Z"/>
          <w:rFonts w:asciiTheme="minorHAnsi" w:eastAsiaTheme="minorEastAsia" w:hAnsiTheme="minorHAnsi" w:cstheme="minorBidi"/>
          <w:noProof/>
          <w:sz w:val="22"/>
          <w:szCs w:val="22"/>
          <w:lang w:val="en-US" w:eastAsia="ko-KR"/>
        </w:rPr>
      </w:pPr>
      <w:del w:id="733" w:author="Rapporteur [Huawei, AEM]" w:date="2022-11-28T23:16:00Z">
        <w:r w:rsidRPr="00DF36AA" w:rsidDel="002138C4">
          <w:rPr>
            <w:noProof/>
            <w:lang w:val="en-US"/>
          </w:rPr>
          <w:delText>6.1.9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Security</w:delText>
        </w:r>
        <w:r w:rsidRPr="00DF36AA" w:rsidDel="002138C4">
          <w:rPr>
            <w:noProof/>
            <w:lang w:val="en-US"/>
          </w:rPr>
          <w:tab/>
          <w:delText>40</w:delText>
        </w:r>
      </w:del>
    </w:p>
    <w:p w14:paraId="1AFBCCF2" w14:textId="02688CD1" w:rsidR="008A2740" w:rsidRPr="00DF36AA" w:rsidDel="002138C4" w:rsidRDefault="008A2740">
      <w:pPr>
        <w:pStyle w:val="TOC2"/>
        <w:rPr>
          <w:del w:id="734" w:author="Rapporteur [Huawei, AEM]" w:date="2022-11-28T23:16:00Z"/>
          <w:rFonts w:asciiTheme="minorHAnsi" w:eastAsiaTheme="minorEastAsia" w:hAnsiTheme="minorHAnsi" w:cstheme="minorBidi"/>
          <w:noProof/>
          <w:sz w:val="22"/>
          <w:szCs w:val="22"/>
          <w:lang w:val="en-US" w:eastAsia="ko-KR"/>
        </w:rPr>
      </w:pPr>
      <w:del w:id="735" w:author="Rapporteur [Huawei, AEM]" w:date="2022-11-28T23:16:00Z">
        <w:r w:rsidRPr="00DF36AA" w:rsidDel="002138C4">
          <w:rPr>
            <w:noProof/>
            <w:lang w:val="en-US"/>
          </w:rPr>
          <w:delText>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Npcf_MBSPolicyAuthorization Service API</w:delText>
        </w:r>
        <w:r w:rsidRPr="00DF36AA" w:rsidDel="002138C4">
          <w:rPr>
            <w:noProof/>
            <w:lang w:val="en-US"/>
          </w:rPr>
          <w:tab/>
          <w:delText>41</w:delText>
        </w:r>
      </w:del>
    </w:p>
    <w:p w14:paraId="48F22DC4" w14:textId="5B99BBE9" w:rsidR="008A2740" w:rsidRPr="00DF36AA" w:rsidDel="002138C4" w:rsidRDefault="008A2740">
      <w:pPr>
        <w:pStyle w:val="TOC3"/>
        <w:rPr>
          <w:del w:id="736" w:author="Rapporteur [Huawei, AEM]" w:date="2022-11-28T23:16:00Z"/>
          <w:rFonts w:asciiTheme="minorHAnsi" w:eastAsiaTheme="minorEastAsia" w:hAnsiTheme="minorHAnsi" w:cstheme="minorBidi"/>
          <w:noProof/>
          <w:sz w:val="22"/>
          <w:szCs w:val="22"/>
          <w:lang w:val="en-US" w:eastAsia="ko-KR"/>
        </w:rPr>
      </w:pPr>
      <w:del w:id="737" w:author="Rapporteur [Huawei, AEM]" w:date="2022-11-28T23:16:00Z">
        <w:r w:rsidRPr="00DF36AA" w:rsidDel="002138C4">
          <w:rPr>
            <w:noProof/>
            <w:lang w:val="en-US"/>
          </w:rPr>
          <w:delText>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41</w:delText>
        </w:r>
      </w:del>
    </w:p>
    <w:p w14:paraId="0DD2877B" w14:textId="36790C13" w:rsidR="008A2740" w:rsidRPr="00DF36AA" w:rsidDel="002138C4" w:rsidRDefault="008A2740">
      <w:pPr>
        <w:pStyle w:val="TOC3"/>
        <w:rPr>
          <w:del w:id="738" w:author="Rapporteur [Huawei, AEM]" w:date="2022-11-28T23:16:00Z"/>
          <w:rFonts w:asciiTheme="minorHAnsi" w:eastAsiaTheme="minorEastAsia" w:hAnsiTheme="minorHAnsi" w:cstheme="minorBidi"/>
          <w:noProof/>
          <w:sz w:val="22"/>
          <w:szCs w:val="22"/>
          <w:lang w:val="en-US" w:eastAsia="ko-KR"/>
        </w:rPr>
      </w:pPr>
      <w:del w:id="739" w:author="Rapporteur [Huawei, AEM]" w:date="2022-11-28T23:16:00Z">
        <w:r w:rsidRPr="00DF36AA" w:rsidDel="002138C4">
          <w:rPr>
            <w:noProof/>
            <w:lang w:val="en-US"/>
          </w:rPr>
          <w:delText>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Usage of HTTP</w:delText>
        </w:r>
        <w:r w:rsidRPr="00DF36AA" w:rsidDel="002138C4">
          <w:rPr>
            <w:noProof/>
            <w:lang w:val="en-US"/>
          </w:rPr>
          <w:tab/>
          <w:delText>41</w:delText>
        </w:r>
      </w:del>
    </w:p>
    <w:p w14:paraId="60A433E7" w14:textId="0F586E6F" w:rsidR="008A2740" w:rsidRPr="00DF36AA" w:rsidDel="002138C4" w:rsidRDefault="008A2740">
      <w:pPr>
        <w:pStyle w:val="TOC4"/>
        <w:rPr>
          <w:del w:id="740" w:author="Rapporteur [Huawei, AEM]" w:date="2022-11-28T23:16:00Z"/>
          <w:rFonts w:asciiTheme="minorHAnsi" w:eastAsiaTheme="minorEastAsia" w:hAnsiTheme="minorHAnsi" w:cstheme="minorBidi"/>
          <w:noProof/>
          <w:sz w:val="22"/>
          <w:szCs w:val="22"/>
          <w:lang w:val="en-US" w:eastAsia="ko-KR"/>
        </w:rPr>
      </w:pPr>
      <w:del w:id="741" w:author="Rapporteur [Huawei, AEM]" w:date="2022-11-28T23:16:00Z">
        <w:r w:rsidRPr="00DF36AA" w:rsidDel="002138C4">
          <w:rPr>
            <w:noProof/>
            <w:lang w:val="en-US"/>
          </w:rPr>
          <w:delText>6.2.2.1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41</w:delText>
        </w:r>
      </w:del>
    </w:p>
    <w:p w14:paraId="166803EE" w14:textId="01143AA4" w:rsidR="008A2740" w:rsidRPr="00DF36AA" w:rsidDel="002138C4" w:rsidRDefault="008A2740">
      <w:pPr>
        <w:pStyle w:val="TOC4"/>
        <w:rPr>
          <w:del w:id="742" w:author="Rapporteur [Huawei, AEM]" w:date="2022-11-28T23:16:00Z"/>
          <w:rFonts w:asciiTheme="minorHAnsi" w:eastAsiaTheme="minorEastAsia" w:hAnsiTheme="minorHAnsi" w:cstheme="minorBidi"/>
          <w:noProof/>
          <w:sz w:val="22"/>
          <w:szCs w:val="22"/>
          <w:lang w:val="en-US" w:eastAsia="ko-KR"/>
        </w:rPr>
      </w:pPr>
      <w:del w:id="743" w:author="Rapporteur [Huawei, AEM]" w:date="2022-11-28T23:16:00Z">
        <w:r w:rsidRPr="00DF36AA" w:rsidDel="002138C4">
          <w:rPr>
            <w:noProof/>
            <w:lang w:val="en-US"/>
          </w:rPr>
          <w:delText>6.2.2.2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standard headers</w:delText>
        </w:r>
        <w:r w:rsidRPr="00DF36AA" w:rsidDel="002138C4">
          <w:rPr>
            <w:noProof/>
            <w:lang w:val="en-US"/>
          </w:rPr>
          <w:tab/>
          <w:delText>41</w:delText>
        </w:r>
      </w:del>
    </w:p>
    <w:p w14:paraId="2F6B813A" w14:textId="687997A5" w:rsidR="008A2740" w:rsidRPr="00DF36AA" w:rsidDel="002138C4" w:rsidRDefault="008A2740">
      <w:pPr>
        <w:pStyle w:val="TOC5"/>
        <w:rPr>
          <w:del w:id="744" w:author="Rapporteur [Huawei, AEM]" w:date="2022-11-28T23:16:00Z"/>
          <w:rFonts w:asciiTheme="minorHAnsi" w:eastAsiaTheme="minorEastAsia" w:hAnsiTheme="minorHAnsi" w:cstheme="minorBidi"/>
          <w:noProof/>
          <w:sz w:val="22"/>
          <w:szCs w:val="22"/>
          <w:lang w:val="en-US" w:eastAsia="ko-KR"/>
        </w:rPr>
      </w:pPr>
      <w:del w:id="745" w:author="Rapporteur [Huawei, AEM]" w:date="2022-11-28T23:16:00Z">
        <w:r w:rsidRPr="00DF36AA" w:rsidDel="002138C4">
          <w:rPr>
            <w:noProof/>
            <w:lang w:val="en-US"/>
          </w:rPr>
          <w:delText>6.2.2.2.1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General</w:delText>
        </w:r>
        <w:r w:rsidRPr="00DF36AA" w:rsidDel="002138C4">
          <w:rPr>
            <w:noProof/>
            <w:lang w:val="en-US"/>
          </w:rPr>
          <w:tab/>
          <w:delText>41</w:delText>
        </w:r>
      </w:del>
    </w:p>
    <w:p w14:paraId="4A4957A6" w14:textId="0DF11C90" w:rsidR="008A2740" w:rsidRPr="00DF36AA" w:rsidDel="002138C4" w:rsidRDefault="008A2740">
      <w:pPr>
        <w:pStyle w:val="TOC5"/>
        <w:rPr>
          <w:del w:id="746" w:author="Rapporteur [Huawei, AEM]" w:date="2022-11-28T23:16:00Z"/>
          <w:rFonts w:asciiTheme="minorHAnsi" w:eastAsiaTheme="minorEastAsia" w:hAnsiTheme="minorHAnsi" w:cstheme="minorBidi"/>
          <w:noProof/>
          <w:sz w:val="22"/>
          <w:szCs w:val="22"/>
          <w:lang w:val="en-US" w:eastAsia="ko-KR"/>
        </w:rPr>
      </w:pPr>
      <w:del w:id="747" w:author="Rapporteur [Huawei, AEM]" w:date="2022-11-28T23:16:00Z">
        <w:r w:rsidRPr="00DF36AA" w:rsidDel="002138C4">
          <w:rPr>
            <w:noProof/>
            <w:lang w:val="en-US"/>
          </w:rPr>
          <w:delText>6.2.2.2.2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Content type</w:delText>
        </w:r>
        <w:r w:rsidRPr="00DF36AA" w:rsidDel="002138C4">
          <w:rPr>
            <w:noProof/>
            <w:lang w:val="en-US"/>
          </w:rPr>
          <w:tab/>
          <w:delText>41</w:delText>
        </w:r>
      </w:del>
    </w:p>
    <w:p w14:paraId="7AB46360" w14:textId="0A81027B" w:rsidR="008A2740" w:rsidRPr="00DF36AA" w:rsidDel="002138C4" w:rsidRDefault="008A2740">
      <w:pPr>
        <w:pStyle w:val="TOC4"/>
        <w:rPr>
          <w:del w:id="748" w:author="Rapporteur [Huawei, AEM]" w:date="2022-11-28T23:16:00Z"/>
          <w:rFonts w:asciiTheme="minorHAnsi" w:eastAsiaTheme="minorEastAsia" w:hAnsiTheme="minorHAnsi" w:cstheme="minorBidi"/>
          <w:noProof/>
          <w:sz w:val="22"/>
          <w:szCs w:val="22"/>
          <w:lang w:val="en-US" w:eastAsia="ko-KR"/>
        </w:rPr>
      </w:pPr>
      <w:del w:id="749" w:author="Rapporteur [Huawei, AEM]" w:date="2022-11-28T23:16:00Z">
        <w:r w:rsidRPr="00DF36AA" w:rsidDel="002138C4">
          <w:rPr>
            <w:noProof/>
            <w:lang w:val="en-US"/>
          </w:rPr>
          <w:delText>6.2.2.3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custom headers</w:delText>
        </w:r>
        <w:r w:rsidRPr="00DF36AA" w:rsidDel="002138C4">
          <w:rPr>
            <w:noProof/>
            <w:lang w:val="en-US"/>
          </w:rPr>
          <w:tab/>
          <w:delText>42</w:delText>
        </w:r>
      </w:del>
    </w:p>
    <w:p w14:paraId="7555658A" w14:textId="27AE228B" w:rsidR="008A2740" w:rsidRPr="00DF36AA" w:rsidDel="002138C4" w:rsidRDefault="008A2740">
      <w:pPr>
        <w:pStyle w:val="TOC3"/>
        <w:rPr>
          <w:del w:id="750" w:author="Rapporteur [Huawei, AEM]" w:date="2022-11-28T23:16:00Z"/>
          <w:rFonts w:asciiTheme="minorHAnsi" w:eastAsiaTheme="minorEastAsia" w:hAnsiTheme="minorHAnsi" w:cstheme="minorBidi"/>
          <w:noProof/>
          <w:sz w:val="22"/>
          <w:szCs w:val="22"/>
          <w:lang w:val="en-US" w:eastAsia="ko-KR"/>
        </w:rPr>
      </w:pPr>
      <w:del w:id="751" w:author="Rapporteur [Huawei, AEM]" w:date="2022-11-28T23:16:00Z">
        <w:r w:rsidRPr="00DF36AA" w:rsidDel="002138C4">
          <w:rPr>
            <w:noProof/>
            <w:lang w:val="en-US"/>
          </w:rPr>
          <w:delText>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Resources</w:delText>
        </w:r>
        <w:r w:rsidRPr="00DF36AA" w:rsidDel="002138C4">
          <w:rPr>
            <w:noProof/>
            <w:lang w:val="en-US"/>
          </w:rPr>
          <w:tab/>
          <w:delText>42</w:delText>
        </w:r>
      </w:del>
    </w:p>
    <w:p w14:paraId="68254F26" w14:textId="11BD458E" w:rsidR="008A2740" w:rsidRPr="00DF36AA" w:rsidDel="002138C4" w:rsidRDefault="008A2740">
      <w:pPr>
        <w:pStyle w:val="TOC4"/>
        <w:rPr>
          <w:del w:id="752" w:author="Rapporteur [Huawei, AEM]" w:date="2022-11-28T23:16:00Z"/>
          <w:rFonts w:asciiTheme="minorHAnsi" w:eastAsiaTheme="minorEastAsia" w:hAnsiTheme="minorHAnsi" w:cstheme="minorBidi"/>
          <w:noProof/>
          <w:sz w:val="22"/>
          <w:szCs w:val="22"/>
          <w:lang w:val="en-US" w:eastAsia="ko-KR"/>
        </w:rPr>
      </w:pPr>
      <w:del w:id="753" w:author="Rapporteur [Huawei, AEM]" w:date="2022-11-28T23:16:00Z">
        <w:r w:rsidRPr="00DF36AA" w:rsidDel="002138C4">
          <w:rPr>
            <w:noProof/>
            <w:lang w:val="en-US"/>
          </w:rPr>
          <w:delText>6.2.3.1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42</w:delText>
        </w:r>
      </w:del>
    </w:p>
    <w:p w14:paraId="7A5A53EC" w14:textId="5708CFDC" w:rsidR="008A2740" w:rsidRPr="00DF36AA" w:rsidDel="002138C4" w:rsidRDefault="008A2740">
      <w:pPr>
        <w:pStyle w:val="TOC4"/>
        <w:rPr>
          <w:del w:id="754" w:author="Rapporteur [Huawei, AEM]" w:date="2022-11-28T23:16:00Z"/>
          <w:rFonts w:asciiTheme="minorHAnsi" w:eastAsiaTheme="minorEastAsia" w:hAnsiTheme="minorHAnsi" w:cstheme="minorBidi"/>
          <w:noProof/>
          <w:sz w:val="22"/>
          <w:szCs w:val="22"/>
          <w:lang w:val="en-US" w:eastAsia="ko-KR"/>
        </w:rPr>
      </w:pPr>
      <w:del w:id="755" w:author="Rapporteur [Huawei, AEM]" w:date="2022-11-28T23:16:00Z">
        <w:r w:rsidRPr="00DF36AA" w:rsidDel="002138C4">
          <w:rPr>
            <w:noProof/>
            <w:lang w:val="en-US"/>
          </w:rPr>
          <w:delText>6.2.3.2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MBS Application Session Contexts</w:delText>
        </w:r>
        <w:r w:rsidRPr="00DF36AA" w:rsidDel="002138C4">
          <w:rPr>
            <w:noProof/>
            <w:lang w:val="en-US"/>
          </w:rPr>
          <w:tab/>
          <w:delText>42</w:delText>
        </w:r>
      </w:del>
    </w:p>
    <w:p w14:paraId="76526CE2" w14:textId="186045D7" w:rsidR="008A2740" w:rsidRPr="00DF36AA" w:rsidDel="002138C4" w:rsidRDefault="008A2740">
      <w:pPr>
        <w:pStyle w:val="TOC5"/>
        <w:rPr>
          <w:del w:id="756" w:author="Rapporteur [Huawei, AEM]" w:date="2022-11-28T23:16:00Z"/>
          <w:rFonts w:asciiTheme="minorHAnsi" w:eastAsiaTheme="minorEastAsia" w:hAnsiTheme="minorHAnsi" w:cstheme="minorBidi"/>
          <w:noProof/>
          <w:sz w:val="22"/>
          <w:szCs w:val="22"/>
          <w:lang w:val="en-US" w:eastAsia="ko-KR"/>
        </w:rPr>
      </w:pPr>
      <w:del w:id="757" w:author="Rapporteur [Huawei, AEM]" w:date="2022-11-28T23:16:00Z">
        <w:r w:rsidRPr="00DF36AA" w:rsidDel="002138C4">
          <w:rPr>
            <w:noProof/>
            <w:lang w:val="en-US"/>
          </w:rPr>
          <w:delText>6.2.3.2.1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42</w:delText>
        </w:r>
      </w:del>
    </w:p>
    <w:p w14:paraId="53280686" w14:textId="77A524C9" w:rsidR="008A2740" w:rsidRPr="00DF36AA" w:rsidDel="002138C4" w:rsidRDefault="008A2740">
      <w:pPr>
        <w:pStyle w:val="TOC5"/>
        <w:rPr>
          <w:del w:id="758" w:author="Rapporteur [Huawei, AEM]" w:date="2022-11-28T23:16:00Z"/>
          <w:rFonts w:asciiTheme="minorHAnsi" w:eastAsiaTheme="minorEastAsia" w:hAnsiTheme="minorHAnsi" w:cstheme="minorBidi"/>
          <w:noProof/>
          <w:sz w:val="22"/>
          <w:szCs w:val="22"/>
          <w:lang w:val="en-US" w:eastAsia="ko-KR"/>
        </w:rPr>
      </w:pPr>
      <w:del w:id="759" w:author="Rapporteur [Huawei, AEM]" w:date="2022-11-28T23:16:00Z">
        <w:r w:rsidRPr="00DF36AA" w:rsidDel="002138C4">
          <w:rPr>
            <w:noProof/>
            <w:lang w:val="en-US"/>
          </w:rPr>
          <w:delText>6.2.3.2.2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43</w:delText>
        </w:r>
      </w:del>
    </w:p>
    <w:p w14:paraId="418F163A" w14:textId="104AAC6B" w:rsidR="008A2740" w:rsidRPr="00DF36AA" w:rsidDel="002138C4" w:rsidRDefault="008A2740">
      <w:pPr>
        <w:pStyle w:val="TOC5"/>
        <w:rPr>
          <w:del w:id="760" w:author="Rapporteur [Huawei, AEM]" w:date="2022-11-28T23:16:00Z"/>
          <w:rFonts w:asciiTheme="minorHAnsi" w:eastAsiaTheme="minorEastAsia" w:hAnsiTheme="minorHAnsi" w:cstheme="minorBidi"/>
          <w:noProof/>
          <w:sz w:val="22"/>
          <w:szCs w:val="22"/>
          <w:lang w:val="en-US" w:eastAsia="ko-KR"/>
        </w:rPr>
      </w:pPr>
      <w:del w:id="761" w:author="Rapporteur [Huawei, AEM]" w:date="2022-11-28T23:16:00Z">
        <w:r w:rsidRPr="00DF36AA" w:rsidDel="002138C4">
          <w:rPr>
            <w:noProof/>
            <w:lang w:val="en-US"/>
          </w:rPr>
          <w:delText>6.2.3.2.3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43</w:delText>
        </w:r>
      </w:del>
    </w:p>
    <w:p w14:paraId="295476DA" w14:textId="787B72DB" w:rsidR="008A2740" w:rsidRPr="00DF36AA" w:rsidDel="002138C4" w:rsidRDefault="008A2740">
      <w:pPr>
        <w:pStyle w:val="TOC6"/>
        <w:rPr>
          <w:del w:id="762" w:author="Rapporteur [Huawei, AEM]" w:date="2022-11-28T23:16:00Z"/>
          <w:rFonts w:asciiTheme="minorHAnsi" w:eastAsiaTheme="minorEastAsia" w:hAnsiTheme="minorHAnsi" w:cstheme="minorBidi"/>
          <w:noProof/>
          <w:sz w:val="22"/>
          <w:szCs w:val="22"/>
          <w:lang w:val="en-US" w:eastAsia="ko-KR"/>
        </w:rPr>
      </w:pPr>
      <w:del w:id="763" w:author="Rapporteur [Huawei, AEM]" w:date="2022-11-28T23:16:00Z">
        <w:r w:rsidRPr="00DF36AA" w:rsidDel="002138C4">
          <w:rPr>
            <w:noProof/>
            <w:lang w:val="en-US"/>
          </w:rPr>
          <w:delText>6.2.3.2.3.1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POST</w:delText>
        </w:r>
        <w:r w:rsidRPr="00DF36AA" w:rsidDel="002138C4">
          <w:rPr>
            <w:noProof/>
            <w:lang w:val="en-US"/>
          </w:rPr>
          <w:tab/>
          <w:delText>43</w:delText>
        </w:r>
      </w:del>
    </w:p>
    <w:p w14:paraId="2860637C" w14:textId="45169C24" w:rsidR="008A2740" w:rsidRPr="00DF36AA" w:rsidDel="002138C4" w:rsidRDefault="008A2740">
      <w:pPr>
        <w:pStyle w:val="TOC5"/>
        <w:rPr>
          <w:del w:id="764" w:author="Rapporteur [Huawei, AEM]" w:date="2022-11-28T23:16:00Z"/>
          <w:rFonts w:asciiTheme="minorHAnsi" w:eastAsiaTheme="minorEastAsia" w:hAnsiTheme="minorHAnsi" w:cstheme="minorBidi"/>
          <w:noProof/>
          <w:sz w:val="22"/>
          <w:szCs w:val="22"/>
          <w:lang w:val="en-US" w:eastAsia="ko-KR"/>
        </w:rPr>
      </w:pPr>
      <w:del w:id="765" w:author="Rapporteur [Huawei, AEM]" w:date="2022-11-28T23:16:00Z">
        <w:r w:rsidRPr="00DF36AA" w:rsidDel="002138C4">
          <w:rPr>
            <w:noProof/>
            <w:lang w:val="en-US"/>
          </w:rPr>
          <w:delText>6.2.3.2.4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43</w:delText>
        </w:r>
      </w:del>
    </w:p>
    <w:p w14:paraId="14D5612B" w14:textId="46ECB7B0" w:rsidR="008A2740" w:rsidRPr="00DF36AA" w:rsidDel="002138C4" w:rsidRDefault="008A2740">
      <w:pPr>
        <w:pStyle w:val="TOC4"/>
        <w:rPr>
          <w:del w:id="766" w:author="Rapporteur [Huawei, AEM]" w:date="2022-11-28T23:16:00Z"/>
          <w:rFonts w:asciiTheme="minorHAnsi" w:eastAsiaTheme="minorEastAsia" w:hAnsiTheme="minorHAnsi" w:cstheme="minorBidi"/>
          <w:noProof/>
          <w:sz w:val="22"/>
          <w:szCs w:val="22"/>
          <w:lang w:val="en-US" w:eastAsia="ko-KR"/>
        </w:rPr>
      </w:pPr>
      <w:del w:id="767" w:author="Rapporteur [Huawei, AEM]" w:date="2022-11-28T23:16:00Z">
        <w:r w:rsidRPr="00DF36AA" w:rsidDel="002138C4">
          <w:rPr>
            <w:noProof/>
            <w:lang w:val="en-US"/>
          </w:rPr>
          <w:delText>6.2.3.3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Individual MBS Application Session Context</w:delText>
        </w:r>
        <w:r w:rsidRPr="00DF36AA" w:rsidDel="002138C4">
          <w:rPr>
            <w:noProof/>
            <w:lang w:val="en-US"/>
          </w:rPr>
          <w:tab/>
          <w:delText>44</w:delText>
        </w:r>
      </w:del>
    </w:p>
    <w:p w14:paraId="58FD6F48" w14:textId="2CA06EDA" w:rsidR="008A2740" w:rsidRPr="00DF36AA" w:rsidDel="002138C4" w:rsidRDefault="008A2740">
      <w:pPr>
        <w:pStyle w:val="TOC5"/>
        <w:rPr>
          <w:del w:id="768" w:author="Rapporteur [Huawei, AEM]" w:date="2022-11-28T23:16:00Z"/>
          <w:rFonts w:asciiTheme="minorHAnsi" w:eastAsiaTheme="minorEastAsia" w:hAnsiTheme="minorHAnsi" w:cstheme="minorBidi"/>
          <w:noProof/>
          <w:sz w:val="22"/>
          <w:szCs w:val="22"/>
          <w:lang w:val="en-US" w:eastAsia="ko-KR"/>
        </w:rPr>
      </w:pPr>
      <w:del w:id="769" w:author="Rapporteur [Huawei, AEM]" w:date="2022-11-28T23:16:00Z">
        <w:r w:rsidRPr="00DF36AA" w:rsidDel="002138C4">
          <w:rPr>
            <w:noProof/>
            <w:lang w:val="en-US"/>
          </w:rPr>
          <w:delText>6.2.3.3.1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44</w:delText>
        </w:r>
      </w:del>
    </w:p>
    <w:p w14:paraId="0DA313FF" w14:textId="1EE9D587" w:rsidR="008A2740" w:rsidRPr="00DF36AA" w:rsidDel="002138C4" w:rsidRDefault="008A2740">
      <w:pPr>
        <w:pStyle w:val="TOC5"/>
        <w:rPr>
          <w:del w:id="770" w:author="Rapporteur [Huawei, AEM]" w:date="2022-11-28T23:16:00Z"/>
          <w:rFonts w:asciiTheme="minorHAnsi" w:eastAsiaTheme="minorEastAsia" w:hAnsiTheme="minorHAnsi" w:cstheme="minorBidi"/>
          <w:noProof/>
          <w:sz w:val="22"/>
          <w:szCs w:val="22"/>
          <w:lang w:val="en-US" w:eastAsia="ko-KR"/>
        </w:rPr>
      </w:pPr>
      <w:del w:id="771" w:author="Rapporteur [Huawei, AEM]" w:date="2022-11-28T23:16:00Z">
        <w:r w:rsidRPr="00DF36AA" w:rsidDel="002138C4">
          <w:rPr>
            <w:noProof/>
            <w:lang w:val="en-US"/>
          </w:rPr>
          <w:delText>6.2.3.3.2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44</w:delText>
        </w:r>
      </w:del>
    </w:p>
    <w:p w14:paraId="4442D442" w14:textId="659CB3D3" w:rsidR="008A2740" w:rsidRPr="00DF36AA" w:rsidDel="002138C4" w:rsidRDefault="008A2740">
      <w:pPr>
        <w:pStyle w:val="TOC5"/>
        <w:rPr>
          <w:del w:id="772" w:author="Rapporteur [Huawei, AEM]" w:date="2022-11-28T23:16:00Z"/>
          <w:rFonts w:asciiTheme="minorHAnsi" w:eastAsiaTheme="minorEastAsia" w:hAnsiTheme="minorHAnsi" w:cstheme="minorBidi"/>
          <w:noProof/>
          <w:sz w:val="22"/>
          <w:szCs w:val="22"/>
          <w:lang w:val="en-US" w:eastAsia="ko-KR"/>
        </w:rPr>
      </w:pPr>
      <w:del w:id="773" w:author="Rapporteur [Huawei, AEM]" w:date="2022-11-28T23:16:00Z">
        <w:r w:rsidRPr="00DF36AA" w:rsidDel="002138C4">
          <w:rPr>
            <w:noProof/>
            <w:lang w:val="en-US"/>
          </w:rPr>
          <w:delText>6.2.3.3.3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44</w:delText>
        </w:r>
      </w:del>
    </w:p>
    <w:p w14:paraId="52D5D1C6" w14:textId="6AAE794B" w:rsidR="008A2740" w:rsidRPr="00DF36AA" w:rsidDel="002138C4" w:rsidRDefault="008A2740">
      <w:pPr>
        <w:pStyle w:val="TOC6"/>
        <w:rPr>
          <w:del w:id="774" w:author="Rapporteur [Huawei, AEM]" w:date="2022-11-28T23:16:00Z"/>
          <w:rFonts w:asciiTheme="minorHAnsi" w:eastAsiaTheme="minorEastAsia" w:hAnsiTheme="minorHAnsi" w:cstheme="minorBidi"/>
          <w:noProof/>
          <w:sz w:val="22"/>
          <w:szCs w:val="22"/>
          <w:lang w:val="en-US" w:eastAsia="ko-KR"/>
        </w:rPr>
      </w:pPr>
      <w:del w:id="775" w:author="Rapporteur [Huawei, AEM]" w:date="2022-11-28T23:16:00Z">
        <w:r w:rsidRPr="00DF36AA" w:rsidDel="002138C4">
          <w:rPr>
            <w:noProof/>
            <w:lang w:val="en-US"/>
          </w:rPr>
          <w:delText>6.2.3.3.3.1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GET</w:delText>
        </w:r>
        <w:r w:rsidRPr="00DF36AA" w:rsidDel="002138C4">
          <w:rPr>
            <w:noProof/>
            <w:lang w:val="en-US"/>
          </w:rPr>
          <w:tab/>
          <w:delText>44</w:delText>
        </w:r>
      </w:del>
    </w:p>
    <w:p w14:paraId="6FDD850C" w14:textId="6B88F02B" w:rsidR="008A2740" w:rsidRPr="00DF36AA" w:rsidDel="002138C4" w:rsidRDefault="008A2740">
      <w:pPr>
        <w:pStyle w:val="TOC6"/>
        <w:rPr>
          <w:del w:id="776" w:author="Rapporteur [Huawei, AEM]" w:date="2022-11-28T23:16:00Z"/>
          <w:rFonts w:asciiTheme="minorHAnsi" w:eastAsiaTheme="minorEastAsia" w:hAnsiTheme="minorHAnsi" w:cstheme="minorBidi"/>
          <w:noProof/>
          <w:sz w:val="22"/>
          <w:szCs w:val="22"/>
          <w:lang w:val="en-US" w:eastAsia="ko-KR"/>
        </w:rPr>
      </w:pPr>
      <w:del w:id="777" w:author="Rapporteur [Huawei, AEM]" w:date="2022-11-28T23:16:00Z">
        <w:r w:rsidRPr="00DF36AA" w:rsidDel="002138C4">
          <w:rPr>
            <w:noProof/>
            <w:lang w:val="en-US"/>
          </w:rPr>
          <w:delText>6.2.3.3.3.2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PATCH</w:delText>
        </w:r>
        <w:r w:rsidRPr="00DF36AA" w:rsidDel="002138C4">
          <w:rPr>
            <w:noProof/>
            <w:lang w:val="en-US"/>
          </w:rPr>
          <w:tab/>
          <w:delText>45</w:delText>
        </w:r>
      </w:del>
    </w:p>
    <w:p w14:paraId="204621AF" w14:textId="3804CF05" w:rsidR="008A2740" w:rsidRPr="00DF36AA" w:rsidDel="002138C4" w:rsidRDefault="008A2740">
      <w:pPr>
        <w:pStyle w:val="TOC6"/>
        <w:rPr>
          <w:del w:id="778" w:author="Rapporteur [Huawei, AEM]" w:date="2022-11-28T23:16:00Z"/>
          <w:rFonts w:asciiTheme="minorHAnsi" w:eastAsiaTheme="minorEastAsia" w:hAnsiTheme="minorHAnsi" w:cstheme="minorBidi"/>
          <w:noProof/>
          <w:sz w:val="22"/>
          <w:szCs w:val="22"/>
          <w:lang w:val="en-US" w:eastAsia="ko-KR"/>
        </w:rPr>
      </w:pPr>
      <w:del w:id="779" w:author="Rapporteur [Huawei, AEM]" w:date="2022-11-28T23:16:00Z">
        <w:r w:rsidRPr="00DF36AA" w:rsidDel="002138C4">
          <w:rPr>
            <w:noProof/>
            <w:lang w:val="en-US"/>
          </w:rPr>
          <w:delText>6.2.3.3.3.3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DELETE</w:delText>
        </w:r>
        <w:r w:rsidRPr="00DF36AA" w:rsidDel="002138C4">
          <w:rPr>
            <w:noProof/>
            <w:lang w:val="en-US"/>
          </w:rPr>
          <w:tab/>
          <w:delText>46</w:delText>
        </w:r>
      </w:del>
    </w:p>
    <w:p w14:paraId="3D870806" w14:textId="54444B68" w:rsidR="008A2740" w:rsidRPr="00DF36AA" w:rsidDel="002138C4" w:rsidRDefault="008A2740">
      <w:pPr>
        <w:pStyle w:val="TOC5"/>
        <w:rPr>
          <w:del w:id="780" w:author="Rapporteur [Huawei, AEM]" w:date="2022-11-28T23:16:00Z"/>
          <w:rFonts w:asciiTheme="minorHAnsi" w:eastAsiaTheme="minorEastAsia" w:hAnsiTheme="minorHAnsi" w:cstheme="minorBidi"/>
          <w:noProof/>
          <w:sz w:val="22"/>
          <w:szCs w:val="22"/>
          <w:lang w:val="en-US" w:eastAsia="ko-KR"/>
        </w:rPr>
      </w:pPr>
      <w:del w:id="781" w:author="Rapporteur [Huawei, AEM]" w:date="2022-11-28T23:16:00Z">
        <w:r w:rsidRPr="00DF36AA" w:rsidDel="002138C4">
          <w:rPr>
            <w:noProof/>
            <w:lang w:val="en-US"/>
          </w:rPr>
          <w:delText>6.2.3.3.4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47</w:delText>
        </w:r>
      </w:del>
    </w:p>
    <w:p w14:paraId="004B92AB" w14:textId="297E93BF" w:rsidR="008A2740" w:rsidRPr="00DF36AA" w:rsidDel="002138C4" w:rsidRDefault="008A2740">
      <w:pPr>
        <w:pStyle w:val="TOC3"/>
        <w:rPr>
          <w:del w:id="782" w:author="Rapporteur [Huawei, AEM]" w:date="2022-11-28T23:16:00Z"/>
          <w:rFonts w:asciiTheme="minorHAnsi" w:eastAsiaTheme="minorEastAsia" w:hAnsiTheme="minorHAnsi" w:cstheme="minorBidi"/>
          <w:noProof/>
          <w:sz w:val="22"/>
          <w:szCs w:val="22"/>
          <w:lang w:val="en-US" w:eastAsia="ko-KR"/>
        </w:rPr>
      </w:pPr>
      <w:del w:id="783" w:author="Rapporteur [Huawei, AEM]" w:date="2022-11-28T23:16:00Z">
        <w:r w:rsidRPr="00DF36AA" w:rsidDel="002138C4">
          <w:rPr>
            <w:noProof/>
            <w:lang w:val="en-US"/>
          </w:rPr>
          <w:delText>6.2.4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Custom Operations without associated resources</w:delText>
        </w:r>
        <w:r w:rsidRPr="00DF36AA" w:rsidDel="002138C4">
          <w:rPr>
            <w:noProof/>
            <w:lang w:val="en-US"/>
          </w:rPr>
          <w:tab/>
          <w:delText>47</w:delText>
        </w:r>
      </w:del>
    </w:p>
    <w:p w14:paraId="6E465E58" w14:textId="3791740C" w:rsidR="008A2740" w:rsidRPr="00DF36AA" w:rsidDel="002138C4" w:rsidRDefault="008A2740">
      <w:pPr>
        <w:pStyle w:val="TOC3"/>
        <w:rPr>
          <w:del w:id="784" w:author="Rapporteur [Huawei, AEM]" w:date="2022-11-28T23:16:00Z"/>
          <w:rFonts w:asciiTheme="minorHAnsi" w:eastAsiaTheme="minorEastAsia" w:hAnsiTheme="minorHAnsi" w:cstheme="minorBidi"/>
          <w:noProof/>
          <w:sz w:val="22"/>
          <w:szCs w:val="22"/>
          <w:lang w:val="en-US" w:eastAsia="ko-KR"/>
        </w:rPr>
      </w:pPr>
      <w:del w:id="785" w:author="Rapporteur [Huawei, AEM]" w:date="2022-11-28T23:16:00Z">
        <w:r w:rsidRPr="00DF36AA" w:rsidDel="002138C4">
          <w:rPr>
            <w:noProof/>
            <w:lang w:val="en-US"/>
          </w:rPr>
          <w:delText>6.2.5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Notifications</w:delText>
        </w:r>
        <w:r w:rsidRPr="00DF36AA" w:rsidDel="002138C4">
          <w:rPr>
            <w:noProof/>
            <w:lang w:val="en-US"/>
          </w:rPr>
          <w:tab/>
          <w:delText>47</w:delText>
        </w:r>
      </w:del>
    </w:p>
    <w:p w14:paraId="1C9E46F7" w14:textId="7F4FC701" w:rsidR="008A2740" w:rsidRPr="00DF36AA" w:rsidDel="002138C4" w:rsidRDefault="008A2740">
      <w:pPr>
        <w:pStyle w:val="TOC3"/>
        <w:rPr>
          <w:del w:id="786" w:author="Rapporteur [Huawei, AEM]" w:date="2022-11-28T23:16:00Z"/>
          <w:rFonts w:asciiTheme="minorHAnsi" w:eastAsiaTheme="minorEastAsia" w:hAnsiTheme="minorHAnsi" w:cstheme="minorBidi"/>
          <w:noProof/>
          <w:sz w:val="22"/>
          <w:szCs w:val="22"/>
          <w:lang w:val="en-US" w:eastAsia="ko-KR"/>
        </w:rPr>
      </w:pPr>
      <w:del w:id="787" w:author="Rapporteur [Huawei, AEM]" w:date="2022-11-28T23:16:00Z">
        <w:r w:rsidRPr="00DF36AA" w:rsidDel="002138C4">
          <w:rPr>
            <w:noProof/>
            <w:lang w:val="en-US"/>
          </w:rPr>
          <w:delText>6.2.6</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Data Model</w:delText>
        </w:r>
        <w:r w:rsidRPr="00DF36AA" w:rsidDel="002138C4">
          <w:rPr>
            <w:noProof/>
            <w:lang w:val="en-US"/>
          </w:rPr>
          <w:tab/>
          <w:delText>47</w:delText>
        </w:r>
      </w:del>
    </w:p>
    <w:p w14:paraId="7F15304B" w14:textId="36822098" w:rsidR="008A2740" w:rsidRPr="00DF36AA" w:rsidDel="002138C4" w:rsidRDefault="008A2740">
      <w:pPr>
        <w:pStyle w:val="TOC4"/>
        <w:rPr>
          <w:del w:id="788" w:author="Rapporteur [Huawei, AEM]" w:date="2022-11-28T23:16:00Z"/>
          <w:rFonts w:asciiTheme="minorHAnsi" w:eastAsiaTheme="minorEastAsia" w:hAnsiTheme="minorHAnsi" w:cstheme="minorBidi"/>
          <w:noProof/>
          <w:sz w:val="22"/>
          <w:szCs w:val="22"/>
          <w:lang w:val="en-US" w:eastAsia="ko-KR"/>
        </w:rPr>
      </w:pPr>
      <w:del w:id="789" w:author="Rapporteur [Huawei, AEM]" w:date="2022-11-28T23:16:00Z">
        <w:r w:rsidRPr="00DF36AA" w:rsidDel="002138C4">
          <w:rPr>
            <w:noProof/>
            <w:lang w:val="en-US"/>
          </w:rPr>
          <w:delText>6.2.6.1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47</w:delText>
        </w:r>
      </w:del>
    </w:p>
    <w:p w14:paraId="6AEAA0C9" w14:textId="40927CF5" w:rsidR="008A2740" w:rsidRPr="00DF36AA" w:rsidDel="002138C4" w:rsidRDefault="008A2740">
      <w:pPr>
        <w:pStyle w:val="TOC4"/>
        <w:rPr>
          <w:del w:id="790" w:author="Rapporteur [Huawei, AEM]" w:date="2022-11-28T23:16:00Z"/>
          <w:rFonts w:asciiTheme="minorHAnsi" w:eastAsiaTheme="minorEastAsia" w:hAnsiTheme="minorHAnsi" w:cstheme="minorBidi"/>
          <w:noProof/>
          <w:sz w:val="22"/>
          <w:szCs w:val="22"/>
          <w:lang w:val="en-US" w:eastAsia="ko-KR"/>
        </w:rPr>
      </w:pPr>
      <w:del w:id="791" w:author="Rapporteur [Huawei, AEM]" w:date="2022-11-28T23:16:00Z">
        <w:r w:rsidRPr="00DF36AA" w:rsidDel="002138C4">
          <w:rPr>
            <w:noProof/>
            <w:lang w:val="en-US"/>
          </w:rPr>
          <w:delText>6.2.6.2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Structured data types</w:delText>
        </w:r>
        <w:r w:rsidRPr="00DF36AA" w:rsidDel="002138C4">
          <w:rPr>
            <w:noProof/>
            <w:lang w:val="en-US"/>
          </w:rPr>
          <w:tab/>
          <w:delText>48</w:delText>
        </w:r>
      </w:del>
    </w:p>
    <w:p w14:paraId="46271C74" w14:textId="51572FE4" w:rsidR="008A2740" w:rsidRPr="00DF36AA" w:rsidDel="002138C4" w:rsidRDefault="008A2740">
      <w:pPr>
        <w:pStyle w:val="TOC5"/>
        <w:rPr>
          <w:del w:id="792" w:author="Rapporteur [Huawei, AEM]" w:date="2022-11-28T23:16:00Z"/>
          <w:rFonts w:asciiTheme="minorHAnsi" w:eastAsiaTheme="minorEastAsia" w:hAnsiTheme="minorHAnsi" w:cstheme="minorBidi"/>
          <w:noProof/>
          <w:sz w:val="22"/>
          <w:szCs w:val="22"/>
          <w:lang w:val="en-US" w:eastAsia="ko-KR"/>
        </w:rPr>
      </w:pPr>
      <w:del w:id="793" w:author="Rapporteur [Huawei, AEM]" w:date="2022-11-28T23:16:00Z">
        <w:r w:rsidRPr="00DF36AA" w:rsidDel="002138C4">
          <w:rPr>
            <w:noProof/>
            <w:lang w:val="en-US"/>
          </w:rPr>
          <w:delText>6.2.6.2.1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48</w:delText>
        </w:r>
      </w:del>
    </w:p>
    <w:p w14:paraId="657B7B76" w14:textId="551950BF" w:rsidR="008A2740" w:rsidRPr="00DF36AA" w:rsidDel="002138C4" w:rsidRDefault="008A2740">
      <w:pPr>
        <w:pStyle w:val="TOC5"/>
        <w:rPr>
          <w:del w:id="794" w:author="Rapporteur [Huawei, AEM]" w:date="2022-11-28T23:16:00Z"/>
          <w:rFonts w:asciiTheme="minorHAnsi" w:eastAsiaTheme="minorEastAsia" w:hAnsiTheme="minorHAnsi" w:cstheme="minorBidi"/>
          <w:noProof/>
          <w:sz w:val="22"/>
          <w:szCs w:val="22"/>
          <w:lang w:val="en-US" w:eastAsia="ko-KR"/>
        </w:rPr>
      </w:pPr>
      <w:del w:id="795" w:author="Rapporteur [Huawei, AEM]" w:date="2022-11-28T23:16:00Z">
        <w:r w:rsidRPr="00DF36AA" w:rsidDel="002138C4">
          <w:rPr>
            <w:noProof/>
            <w:lang w:val="en-US"/>
          </w:rPr>
          <w:delText>6.2.6.2.2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MbsAppSessionCtxt</w:delText>
        </w:r>
        <w:r w:rsidRPr="00DF36AA" w:rsidDel="002138C4">
          <w:rPr>
            <w:noProof/>
            <w:lang w:val="en-US"/>
          </w:rPr>
          <w:tab/>
          <w:delText>48</w:delText>
        </w:r>
      </w:del>
    </w:p>
    <w:p w14:paraId="4D3C383B" w14:textId="0D7EFEE5" w:rsidR="008A2740" w:rsidRPr="00DF36AA" w:rsidDel="002138C4" w:rsidRDefault="008A2740">
      <w:pPr>
        <w:pStyle w:val="TOC5"/>
        <w:rPr>
          <w:del w:id="796" w:author="Rapporteur [Huawei, AEM]" w:date="2022-11-28T23:16:00Z"/>
          <w:rFonts w:asciiTheme="minorHAnsi" w:eastAsiaTheme="minorEastAsia" w:hAnsiTheme="minorHAnsi" w:cstheme="minorBidi"/>
          <w:noProof/>
          <w:sz w:val="22"/>
          <w:szCs w:val="22"/>
          <w:lang w:val="en-US" w:eastAsia="ko-KR"/>
        </w:rPr>
      </w:pPr>
      <w:del w:id="797" w:author="Rapporteur [Huawei, AEM]" w:date="2022-11-28T23:16:00Z">
        <w:r w:rsidRPr="00DF36AA" w:rsidDel="002138C4">
          <w:rPr>
            <w:noProof/>
            <w:lang w:val="en-US"/>
          </w:rPr>
          <w:delText>6.2.6.2.3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MbsAppSessionCtxtPatch</w:delText>
        </w:r>
        <w:r w:rsidRPr="00DF36AA" w:rsidDel="002138C4">
          <w:rPr>
            <w:noProof/>
            <w:lang w:val="en-US"/>
          </w:rPr>
          <w:tab/>
          <w:delText>49</w:delText>
        </w:r>
      </w:del>
    </w:p>
    <w:p w14:paraId="1A460B86" w14:textId="706918C6" w:rsidR="008A2740" w:rsidRPr="00DF36AA" w:rsidDel="002138C4" w:rsidRDefault="008A2740">
      <w:pPr>
        <w:pStyle w:val="TOC5"/>
        <w:rPr>
          <w:del w:id="798" w:author="Rapporteur [Huawei, AEM]" w:date="2022-11-28T23:16:00Z"/>
          <w:rFonts w:asciiTheme="minorHAnsi" w:eastAsiaTheme="minorEastAsia" w:hAnsiTheme="minorHAnsi" w:cstheme="minorBidi"/>
          <w:noProof/>
          <w:sz w:val="22"/>
          <w:szCs w:val="22"/>
          <w:lang w:val="en-US" w:eastAsia="ko-KR"/>
        </w:rPr>
      </w:pPr>
      <w:del w:id="799" w:author="Rapporteur [Huawei, AEM]" w:date="2022-11-28T23:16:00Z">
        <w:r w:rsidRPr="00DF36AA" w:rsidDel="002138C4">
          <w:rPr>
            <w:noProof/>
            <w:lang w:val="en-US"/>
          </w:rPr>
          <w:delText>6.2.6.2.4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AcceptableMbsServInfo</w:delText>
        </w:r>
        <w:r w:rsidRPr="00DF36AA" w:rsidDel="002138C4">
          <w:rPr>
            <w:noProof/>
            <w:lang w:val="en-US"/>
          </w:rPr>
          <w:tab/>
          <w:delText>49</w:delText>
        </w:r>
      </w:del>
    </w:p>
    <w:p w14:paraId="0C34D03A" w14:textId="7188ECEB" w:rsidR="008A2740" w:rsidRPr="00DF36AA" w:rsidDel="002138C4" w:rsidRDefault="008A2740">
      <w:pPr>
        <w:pStyle w:val="TOC4"/>
        <w:rPr>
          <w:del w:id="800" w:author="Rapporteur [Huawei, AEM]" w:date="2022-11-28T23:16:00Z"/>
          <w:rFonts w:asciiTheme="minorHAnsi" w:eastAsiaTheme="minorEastAsia" w:hAnsiTheme="minorHAnsi" w:cstheme="minorBidi"/>
          <w:noProof/>
          <w:sz w:val="22"/>
          <w:szCs w:val="22"/>
          <w:lang w:val="en-US" w:eastAsia="ko-KR"/>
        </w:rPr>
      </w:pPr>
      <w:del w:id="801" w:author="Rapporteur [Huawei, AEM]" w:date="2022-11-28T23:16:00Z">
        <w:r w:rsidRPr="00DF36AA" w:rsidDel="002138C4">
          <w:rPr>
            <w:noProof/>
            <w:lang w:val="en-US"/>
          </w:rPr>
          <w:delText>6.2.6.3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 and enumerations</w:delText>
        </w:r>
        <w:r w:rsidRPr="00DF36AA" w:rsidDel="002138C4">
          <w:rPr>
            <w:noProof/>
            <w:lang w:val="en-US"/>
          </w:rPr>
          <w:tab/>
          <w:delText>49</w:delText>
        </w:r>
      </w:del>
    </w:p>
    <w:p w14:paraId="6124EB8E" w14:textId="0804910C" w:rsidR="008A2740" w:rsidRPr="00DF36AA" w:rsidDel="002138C4" w:rsidRDefault="008A2740">
      <w:pPr>
        <w:pStyle w:val="TOC5"/>
        <w:rPr>
          <w:del w:id="802" w:author="Rapporteur [Huawei, AEM]" w:date="2022-11-28T23:16:00Z"/>
          <w:rFonts w:asciiTheme="minorHAnsi" w:eastAsiaTheme="minorEastAsia" w:hAnsiTheme="minorHAnsi" w:cstheme="minorBidi"/>
          <w:noProof/>
          <w:sz w:val="22"/>
          <w:szCs w:val="22"/>
          <w:lang w:val="en-US" w:eastAsia="ko-KR"/>
        </w:rPr>
      </w:pPr>
      <w:del w:id="803" w:author="Rapporteur [Huawei, AEM]" w:date="2022-11-28T23:16:00Z">
        <w:r w:rsidRPr="00DF36AA" w:rsidDel="002138C4">
          <w:rPr>
            <w:noProof/>
            <w:lang w:val="en-US"/>
          </w:rPr>
          <w:delText>6.2.6.3.1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49</w:delText>
        </w:r>
      </w:del>
    </w:p>
    <w:p w14:paraId="606D800C" w14:textId="73766617" w:rsidR="008A2740" w:rsidRPr="00DF36AA" w:rsidDel="002138C4" w:rsidRDefault="008A2740">
      <w:pPr>
        <w:pStyle w:val="TOC5"/>
        <w:rPr>
          <w:del w:id="804" w:author="Rapporteur [Huawei, AEM]" w:date="2022-11-28T23:16:00Z"/>
          <w:rFonts w:asciiTheme="minorHAnsi" w:eastAsiaTheme="minorEastAsia" w:hAnsiTheme="minorHAnsi" w:cstheme="minorBidi"/>
          <w:noProof/>
          <w:sz w:val="22"/>
          <w:szCs w:val="22"/>
          <w:lang w:val="en-US" w:eastAsia="ko-KR"/>
        </w:rPr>
      </w:pPr>
      <w:del w:id="805" w:author="Rapporteur [Huawei, AEM]" w:date="2022-11-28T23:16:00Z">
        <w:r w:rsidRPr="00DF36AA" w:rsidDel="002138C4">
          <w:rPr>
            <w:noProof/>
            <w:lang w:val="en-US"/>
          </w:rPr>
          <w:delText>6.2.6.3.2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w:delText>
        </w:r>
        <w:r w:rsidRPr="00DF36AA" w:rsidDel="002138C4">
          <w:rPr>
            <w:noProof/>
            <w:lang w:val="en-US"/>
          </w:rPr>
          <w:tab/>
          <w:delText>49</w:delText>
        </w:r>
      </w:del>
    </w:p>
    <w:p w14:paraId="63D647EA" w14:textId="458C6916" w:rsidR="008A2740" w:rsidRPr="00DF36AA" w:rsidDel="002138C4" w:rsidRDefault="008A2740">
      <w:pPr>
        <w:pStyle w:val="TOC4"/>
        <w:rPr>
          <w:del w:id="806" w:author="Rapporteur [Huawei, AEM]" w:date="2022-11-28T23:16:00Z"/>
          <w:rFonts w:asciiTheme="minorHAnsi" w:eastAsiaTheme="minorEastAsia" w:hAnsiTheme="minorHAnsi" w:cstheme="minorBidi"/>
          <w:noProof/>
          <w:sz w:val="22"/>
          <w:szCs w:val="22"/>
          <w:lang w:val="en-US" w:eastAsia="ko-KR"/>
        </w:rPr>
      </w:pPr>
      <w:del w:id="807" w:author="Rapporteur [Huawei, AEM]" w:date="2022-11-28T23:16:00Z">
        <w:r w:rsidRPr="00DF36AA" w:rsidDel="002138C4">
          <w:rPr>
            <w:noProof/>
            <w:lang w:val="en-US"/>
          </w:rPr>
          <w:delText>6.2.6.4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Data types describing alternative data types or combinations of data types</w:delText>
        </w:r>
        <w:r w:rsidRPr="00DF36AA" w:rsidDel="002138C4">
          <w:rPr>
            <w:noProof/>
            <w:lang w:val="en-US"/>
          </w:rPr>
          <w:tab/>
          <w:delText>50</w:delText>
        </w:r>
      </w:del>
    </w:p>
    <w:p w14:paraId="2E91CA01" w14:textId="4BB92A40" w:rsidR="008A2740" w:rsidRPr="00DF36AA" w:rsidDel="002138C4" w:rsidRDefault="008A2740">
      <w:pPr>
        <w:pStyle w:val="TOC5"/>
        <w:rPr>
          <w:del w:id="808" w:author="Rapporteur [Huawei, AEM]" w:date="2022-11-28T23:16:00Z"/>
          <w:rFonts w:asciiTheme="minorHAnsi" w:eastAsiaTheme="minorEastAsia" w:hAnsiTheme="minorHAnsi" w:cstheme="minorBidi"/>
          <w:noProof/>
          <w:sz w:val="22"/>
          <w:szCs w:val="22"/>
          <w:lang w:val="en-US" w:eastAsia="ko-KR"/>
        </w:rPr>
      </w:pPr>
      <w:del w:id="809" w:author="Rapporteur [Huawei, AEM]" w:date="2022-11-28T23:16:00Z">
        <w:r w:rsidRPr="00DF36AA" w:rsidDel="002138C4">
          <w:rPr>
            <w:noProof/>
            <w:lang w:val="en-US"/>
          </w:rPr>
          <w:delText>6.2.6.4.1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MbsExtProblemDetails</w:delText>
        </w:r>
        <w:r w:rsidRPr="00DF36AA" w:rsidDel="002138C4">
          <w:rPr>
            <w:noProof/>
            <w:lang w:val="en-US"/>
          </w:rPr>
          <w:tab/>
          <w:delText>50</w:delText>
        </w:r>
      </w:del>
    </w:p>
    <w:p w14:paraId="29FF54B8" w14:textId="47FED2E4" w:rsidR="008A2740" w:rsidRPr="00DF36AA" w:rsidDel="002138C4" w:rsidRDefault="008A2740">
      <w:pPr>
        <w:pStyle w:val="TOC4"/>
        <w:rPr>
          <w:del w:id="810" w:author="Rapporteur [Huawei, AEM]" w:date="2022-11-28T23:16:00Z"/>
          <w:rFonts w:asciiTheme="minorHAnsi" w:eastAsiaTheme="minorEastAsia" w:hAnsiTheme="minorHAnsi" w:cstheme="minorBidi"/>
          <w:noProof/>
          <w:sz w:val="22"/>
          <w:szCs w:val="22"/>
          <w:lang w:val="en-US" w:eastAsia="ko-KR"/>
        </w:rPr>
      </w:pPr>
      <w:del w:id="811" w:author="Rapporteur [Huawei, AEM]" w:date="2022-11-28T23:16:00Z">
        <w:r w:rsidRPr="00DF36AA" w:rsidDel="002138C4">
          <w:rPr>
            <w:noProof/>
            <w:lang w:val="en-US"/>
          </w:rPr>
          <w:delText>6.2.6.5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w:delText>
        </w:r>
        <w:r w:rsidRPr="00DF36AA" w:rsidDel="002138C4">
          <w:rPr>
            <w:noProof/>
            <w:lang w:val="en-US"/>
          </w:rPr>
          <w:tab/>
          <w:delText>50</w:delText>
        </w:r>
      </w:del>
    </w:p>
    <w:p w14:paraId="4361CDD7" w14:textId="78A7FDC4" w:rsidR="008A2740" w:rsidRPr="00DF36AA" w:rsidDel="002138C4" w:rsidRDefault="008A2740">
      <w:pPr>
        <w:pStyle w:val="TOC5"/>
        <w:rPr>
          <w:del w:id="812" w:author="Rapporteur [Huawei, AEM]" w:date="2022-11-28T23:16:00Z"/>
          <w:rFonts w:asciiTheme="minorHAnsi" w:eastAsiaTheme="minorEastAsia" w:hAnsiTheme="minorHAnsi" w:cstheme="minorBidi"/>
          <w:noProof/>
          <w:sz w:val="22"/>
          <w:szCs w:val="22"/>
          <w:lang w:val="en-US" w:eastAsia="ko-KR"/>
        </w:rPr>
      </w:pPr>
      <w:del w:id="813" w:author="Rapporteur [Huawei, AEM]" w:date="2022-11-28T23:16:00Z">
        <w:r w:rsidRPr="00DF36AA" w:rsidDel="002138C4">
          <w:rPr>
            <w:noProof/>
            <w:lang w:val="en-US"/>
          </w:rPr>
          <w:delText>6.2.6.5.1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 Types</w:delText>
        </w:r>
        <w:r w:rsidRPr="00DF36AA" w:rsidDel="002138C4">
          <w:rPr>
            <w:noProof/>
            <w:lang w:val="en-US"/>
          </w:rPr>
          <w:tab/>
          <w:delText>50</w:delText>
        </w:r>
      </w:del>
    </w:p>
    <w:p w14:paraId="1A229763" w14:textId="266FC0D2" w:rsidR="008A2740" w:rsidRPr="00DF36AA" w:rsidDel="002138C4" w:rsidRDefault="008A2740">
      <w:pPr>
        <w:pStyle w:val="TOC3"/>
        <w:rPr>
          <w:del w:id="814" w:author="Rapporteur [Huawei, AEM]" w:date="2022-11-28T23:16:00Z"/>
          <w:rFonts w:asciiTheme="minorHAnsi" w:eastAsiaTheme="minorEastAsia" w:hAnsiTheme="minorHAnsi" w:cstheme="minorBidi"/>
          <w:noProof/>
          <w:sz w:val="22"/>
          <w:szCs w:val="22"/>
          <w:lang w:val="en-US" w:eastAsia="ko-KR"/>
        </w:rPr>
      </w:pPr>
      <w:del w:id="815" w:author="Rapporteur [Huawei, AEM]" w:date="2022-11-28T23:16:00Z">
        <w:r w:rsidRPr="00DF36AA" w:rsidDel="002138C4">
          <w:rPr>
            <w:noProof/>
            <w:lang w:val="en-US"/>
          </w:rPr>
          <w:delText>6.2.7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Error Handling</w:delText>
        </w:r>
        <w:r w:rsidRPr="00DF36AA" w:rsidDel="002138C4">
          <w:rPr>
            <w:noProof/>
            <w:lang w:val="en-US"/>
          </w:rPr>
          <w:tab/>
          <w:delText>50</w:delText>
        </w:r>
      </w:del>
    </w:p>
    <w:p w14:paraId="3C16621E" w14:textId="656FBC28" w:rsidR="008A2740" w:rsidRPr="00DF36AA" w:rsidDel="002138C4" w:rsidRDefault="008A2740">
      <w:pPr>
        <w:pStyle w:val="TOC4"/>
        <w:rPr>
          <w:del w:id="816" w:author="Rapporteur [Huawei, AEM]" w:date="2022-11-28T23:16:00Z"/>
          <w:rFonts w:asciiTheme="minorHAnsi" w:eastAsiaTheme="minorEastAsia" w:hAnsiTheme="minorHAnsi" w:cstheme="minorBidi"/>
          <w:noProof/>
          <w:sz w:val="22"/>
          <w:szCs w:val="22"/>
          <w:lang w:val="en-US" w:eastAsia="ko-KR"/>
        </w:rPr>
      </w:pPr>
      <w:del w:id="817" w:author="Rapporteur [Huawei, AEM]" w:date="2022-11-28T23:16:00Z">
        <w:r w:rsidRPr="00DF36AA" w:rsidDel="002138C4">
          <w:rPr>
            <w:noProof/>
            <w:lang w:val="en-US"/>
          </w:rPr>
          <w:delText>6.2.7.1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50</w:delText>
        </w:r>
      </w:del>
    </w:p>
    <w:p w14:paraId="41BEF8BB" w14:textId="0DDAF0C8" w:rsidR="008A2740" w:rsidRPr="00DF36AA" w:rsidDel="002138C4" w:rsidRDefault="008A2740">
      <w:pPr>
        <w:pStyle w:val="TOC4"/>
        <w:rPr>
          <w:del w:id="818" w:author="Rapporteur [Huawei, AEM]" w:date="2022-11-28T23:16:00Z"/>
          <w:rFonts w:asciiTheme="minorHAnsi" w:eastAsiaTheme="minorEastAsia" w:hAnsiTheme="minorHAnsi" w:cstheme="minorBidi"/>
          <w:noProof/>
          <w:sz w:val="22"/>
          <w:szCs w:val="22"/>
          <w:lang w:val="en-US" w:eastAsia="ko-KR"/>
        </w:rPr>
      </w:pPr>
      <w:del w:id="819" w:author="Rapporteur [Huawei, AEM]" w:date="2022-11-28T23:16:00Z">
        <w:r w:rsidRPr="00DF36AA" w:rsidDel="002138C4">
          <w:rPr>
            <w:noProof/>
            <w:lang w:val="en-US"/>
          </w:rPr>
          <w:delText>6.2.7.2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Protocol Errors</w:delText>
        </w:r>
        <w:r w:rsidRPr="00DF36AA" w:rsidDel="002138C4">
          <w:rPr>
            <w:noProof/>
            <w:lang w:val="en-US"/>
          </w:rPr>
          <w:tab/>
          <w:delText>50</w:delText>
        </w:r>
      </w:del>
    </w:p>
    <w:p w14:paraId="565903FC" w14:textId="67A15724" w:rsidR="008A2740" w:rsidRPr="00DF36AA" w:rsidDel="002138C4" w:rsidRDefault="008A2740">
      <w:pPr>
        <w:pStyle w:val="TOC4"/>
        <w:rPr>
          <w:del w:id="820" w:author="Rapporteur [Huawei, AEM]" w:date="2022-11-28T23:16:00Z"/>
          <w:rFonts w:asciiTheme="minorHAnsi" w:eastAsiaTheme="minorEastAsia" w:hAnsiTheme="minorHAnsi" w:cstheme="minorBidi"/>
          <w:noProof/>
          <w:sz w:val="22"/>
          <w:szCs w:val="22"/>
          <w:lang w:val="en-US" w:eastAsia="ko-KR"/>
        </w:rPr>
      </w:pPr>
      <w:del w:id="821" w:author="Rapporteur [Huawei, AEM]" w:date="2022-11-28T23:16:00Z">
        <w:r w:rsidRPr="00DF36AA" w:rsidDel="002138C4">
          <w:rPr>
            <w:noProof/>
            <w:lang w:val="en-US"/>
          </w:rPr>
          <w:delText>6.2.7.3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Application Errors</w:delText>
        </w:r>
        <w:r w:rsidRPr="00DF36AA" w:rsidDel="002138C4">
          <w:rPr>
            <w:noProof/>
            <w:lang w:val="en-US"/>
          </w:rPr>
          <w:tab/>
          <w:delText>50</w:delText>
        </w:r>
      </w:del>
    </w:p>
    <w:p w14:paraId="2FFAC386" w14:textId="7BFED9FB" w:rsidR="008A2740" w:rsidRPr="00DF36AA" w:rsidDel="002138C4" w:rsidRDefault="008A2740">
      <w:pPr>
        <w:pStyle w:val="TOC3"/>
        <w:rPr>
          <w:del w:id="822" w:author="Rapporteur [Huawei, AEM]" w:date="2022-11-28T23:16:00Z"/>
          <w:rFonts w:asciiTheme="minorHAnsi" w:eastAsiaTheme="minorEastAsia" w:hAnsiTheme="minorHAnsi" w:cstheme="minorBidi"/>
          <w:noProof/>
          <w:sz w:val="22"/>
          <w:szCs w:val="22"/>
          <w:lang w:val="en-US" w:eastAsia="ko-KR"/>
        </w:rPr>
      </w:pPr>
      <w:del w:id="823" w:author="Rapporteur [Huawei, AEM]" w:date="2022-11-28T23:16:00Z">
        <w:r w:rsidRPr="00DF36AA" w:rsidDel="002138C4">
          <w:rPr>
            <w:noProof/>
            <w:lang w:val="en-US"/>
          </w:rPr>
          <w:delText>6.2.8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Feature negotiation</w:delText>
        </w:r>
        <w:r w:rsidRPr="00DF36AA" w:rsidDel="002138C4">
          <w:rPr>
            <w:noProof/>
            <w:lang w:val="en-US"/>
          </w:rPr>
          <w:tab/>
          <w:delText>51</w:delText>
        </w:r>
      </w:del>
    </w:p>
    <w:p w14:paraId="422BB183" w14:textId="65DDB36C" w:rsidR="008A2740" w:rsidRPr="00DF36AA" w:rsidDel="002138C4" w:rsidRDefault="008A2740">
      <w:pPr>
        <w:pStyle w:val="TOC3"/>
        <w:rPr>
          <w:del w:id="824" w:author="Rapporteur [Huawei, AEM]" w:date="2022-11-28T23:16:00Z"/>
          <w:rFonts w:asciiTheme="minorHAnsi" w:eastAsiaTheme="minorEastAsia" w:hAnsiTheme="minorHAnsi" w:cstheme="minorBidi"/>
          <w:noProof/>
          <w:sz w:val="22"/>
          <w:szCs w:val="22"/>
          <w:lang w:val="en-US" w:eastAsia="ko-KR"/>
        </w:rPr>
      </w:pPr>
      <w:del w:id="825" w:author="Rapporteur [Huawei, AEM]" w:date="2022-11-28T23:16:00Z">
        <w:r w:rsidRPr="00DF36AA" w:rsidDel="002138C4">
          <w:rPr>
            <w:noProof/>
            <w:lang w:val="en-US"/>
          </w:rPr>
          <w:delText>6.2.9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Security</w:delText>
        </w:r>
        <w:r w:rsidRPr="00DF36AA" w:rsidDel="002138C4">
          <w:rPr>
            <w:noProof/>
            <w:lang w:val="en-US"/>
          </w:rPr>
          <w:tab/>
          <w:delText>51</w:delText>
        </w:r>
      </w:del>
    </w:p>
    <w:p w14:paraId="2145D385" w14:textId="085A2F27" w:rsidR="008A2740" w:rsidRPr="00DF36AA" w:rsidDel="002138C4" w:rsidRDefault="008A2740" w:rsidP="008A2740">
      <w:pPr>
        <w:pStyle w:val="TOC8"/>
        <w:rPr>
          <w:del w:id="826" w:author="Rapporteur [Huawei, AEM]" w:date="2022-11-28T23:16:00Z"/>
          <w:rFonts w:asciiTheme="minorHAnsi" w:eastAsiaTheme="minorEastAsia" w:hAnsiTheme="minorHAnsi" w:cstheme="minorBidi"/>
          <w:b w:val="0"/>
          <w:noProof/>
          <w:szCs w:val="22"/>
          <w:lang w:val="en-US" w:eastAsia="ko-KR"/>
        </w:rPr>
      </w:pPr>
      <w:del w:id="827" w:author="Rapporteur [Huawei, AEM]" w:date="2022-11-28T23:16:00Z">
        <w:r w:rsidRPr="00DF36AA" w:rsidDel="002138C4">
          <w:rPr>
            <w:noProof/>
            <w:lang w:val="en-US"/>
          </w:rPr>
          <w:lastRenderedPageBreak/>
          <w:delText>Annex A (normative): OpenAPI specification</w:delText>
        </w:r>
        <w:r w:rsidRPr="00DF36AA" w:rsidDel="002138C4">
          <w:rPr>
            <w:noProof/>
            <w:lang w:val="en-US"/>
          </w:rPr>
          <w:tab/>
          <w:delText>52</w:delText>
        </w:r>
      </w:del>
    </w:p>
    <w:p w14:paraId="0ED0627F" w14:textId="03A0B0C5" w:rsidR="008A2740" w:rsidRPr="00DF36AA" w:rsidDel="002138C4" w:rsidRDefault="008A2740">
      <w:pPr>
        <w:pStyle w:val="TOC1"/>
        <w:rPr>
          <w:del w:id="828" w:author="Rapporteur [Huawei, AEM]" w:date="2022-11-28T23:16:00Z"/>
          <w:rFonts w:asciiTheme="minorHAnsi" w:eastAsiaTheme="minorEastAsia" w:hAnsiTheme="minorHAnsi" w:cstheme="minorBidi"/>
          <w:noProof/>
          <w:szCs w:val="22"/>
          <w:lang w:val="en-US" w:eastAsia="ko-KR"/>
        </w:rPr>
      </w:pPr>
      <w:del w:id="829" w:author="Rapporteur [Huawei, AEM]" w:date="2022-11-28T23:16:00Z">
        <w:r w:rsidRPr="00DF36AA" w:rsidDel="002138C4">
          <w:rPr>
            <w:noProof/>
            <w:lang w:val="en-US"/>
          </w:rPr>
          <w:delText>A.1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General</w:delText>
        </w:r>
        <w:r w:rsidRPr="00DF36AA" w:rsidDel="002138C4">
          <w:rPr>
            <w:noProof/>
            <w:lang w:val="en-US"/>
          </w:rPr>
          <w:tab/>
          <w:delText>52</w:delText>
        </w:r>
      </w:del>
    </w:p>
    <w:p w14:paraId="6B5F590F" w14:textId="5701F669" w:rsidR="008A2740" w:rsidRPr="00DF36AA" w:rsidDel="002138C4" w:rsidRDefault="008A2740">
      <w:pPr>
        <w:pStyle w:val="TOC1"/>
        <w:rPr>
          <w:del w:id="830" w:author="Rapporteur [Huawei, AEM]" w:date="2022-11-28T23:16:00Z"/>
          <w:rFonts w:asciiTheme="minorHAnsi" w:eastAsiaTheme="minorEastAsia" w:hAnsiTheme="minorHAnsi" w:cstheme="minorBidi"/>
          <w:noProof/>
          <w:szCs w:val="22"/>
          <w:lang w:val="en-US" w:eastAsia="ko-KR"/>
        </w:rPr>
      </w:pPr>
      <w:del w:id="831" w:author="Rapporteur [Huawei, AEM]" w:date="2022-11-28T23:16:00Z">
        <w:r w:rsidRPr="00DF36AA" w:rsidDel="002138C4">
          <w:rPr>
            <w:noProof/>
            <w:lang w:val="en-US"/>
          </w:rPr>
          <w:delText>A.2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Npcf_MBSPolicyControl API</w:delText>
        </w:r>
        <w:r w:rsidRPr="00DF36AA" w:rsidDel="002138C4">
          <w:rPr>
            <w:noProof/>
            <w:lang w:val="en-US"/>
          </w:rPr>
          <w:tab/>
          <w:delText>52</w:delText>
        </w:r>
      </w:del>
    </w:p>
    <w:p w14:paraId="43E873C2" w14:textId="699B7F86" w:rsidR="008A2740" w:rsidRPr="00DF36AA" w:rsidDel="002138C4" w:rsidRDefault="008A2740">
      <w:pPr>
        <w:pStyle w:val="TOC1"/>
        <w:rPr>
          <w:del w:id="832" w:author="Rapporteur [Huawei, AEM]" w:date="2022-11-28T23:16:00Z"/>
          <w:rFonts w:asciiTheme="minorHAnsi" w:eastAsiaTheme="minorEastAsia" w:hAnsiTheme="minorHAnsi" w:cstheme="minorBidi"/>
          <w:noProof/>
          <w:szCs w:val="22"/>
          <w:lang w:val="en-US" w:eastAsia="ko-KR"/>
        </w:rPr>
      </w:pPr>
      <w:del w:id="833" w:author="Rapporteur [Huawei, AEM]" w:date="2022-11-28T23:16:00Z">
        <w:r w:rsidRPr="00DF36AA" w:rsidDel="002138C4">
          <w:rPr>
            <w:noProof/>
            <w:lang w:val="en-US"/>
          </w:rPr>
          <w:delText>A.3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Npcf_MBSPolicyAuthorization API</w:delText>
        </w:r>
        <w:r w:rsidRPr="00DF36AA" w:rsidDel="002138C4">
          <w:rPr>
            <w:noProof/>
            <w:lang w:val="en-US"/>
          </w:rPr>
          <w:tab/>
          <w:delText>58</w:delText>
        </w:r>
      </w:del>
    </w:p>
    <w:p w14:paraId="47ADB51D" w14:textId="67F78FF4" w:rsidR="008A2740" w:rsidRPr="00DF36AA" w:rsidDel="002138C4" w:rsidRDefault="008A2740" w:rsidP="008A2740">
      <w:pPr>
        <w:pStyle w:val="TOC8"/>
        <w:rPr>
          <w:del w:id="834" w:author="Rapporteur [Huawei, AEM]" w:date="2022-11-28T23:16:00Z"/>
          <w:rFonts w:asciiTheme="minorHAnsi" w:eastAsiaTheme="minorEastAsia" w:hAnsiTheme="minorHAnsi" w:cstheme="minorBidi"/>
          <w:b w:val="0"/>
          <w:noProof/>
          <w:szCs w:val="22"/>
          <w:lang w:val="en-US" w:eastAsia="ko-KR"/>
        </w:rPr>
      </w:pPr>
      <w:del w:id="835" w:author="Rapporteur [Huawei, AEM]" w:date="2022-11-28T23:16:00Z">
        <w:r w:rsidRPr="00DF36AA" w:rsidDel="002138C4">
          <w:rPr>
            <w:noProof/>
            <w:lang w:val="en-US"/>
          </w:rPr>
          <w:delText>Annex B (informative): Withdrawn API versions</w:delText>
        </w:r>
        <w:r w:rsidRPr="00DF36AA" w:rsidDel="002138C4">
          <w:rPr>
            <w:noProof/>
            <w:lang w:val="en-US"/>
          </w:rPr>
          <w:tab/>
          <w:delText>62</w:delText>
        </w:r>
      </w:del>
    </w:p>
    <w:p w14:paraId="6E09F8FE" w14:textId="1EDBFCAF" w:rsidR="008A2740" w:rsidRPr="00DF36AA" w:rsidDel="002138C4" w:rsidRDefault="008A2740">
      <w:pPr>
        <w:pStyle w:val="TOC1"/>
        <w:rPr>
          <w:del w:id="836" w:author="Rapporteur [Huawei, AEM]" w:date="2022-11-28T23:16:00Z"/>
          <w:rFonts w:asciiTheme="minorHAnsi" w:eastAsiaTheme="minorEastAsia" w:hAnsiTheme="minorHAnsi" w:cstheme="minorBidi"/>
          <w:noProof/>
          <w:szCs w:val="22"/>
          <w:lang w:val="en-US" w:eastAsia="ko-KR"/>
        </w:rPr>
      </w:pPr>
      <w:del w:id="837" w:author="Rapporteur [Huawei, AEM]" w:date="2022-11-28T23:16:00Z">
        <w:r w:rsidRPr="00DF36AA" w:rsidDel="002138C4">
          <w:rPr>
            <w:noProof/>
            <w:lang w:val="en-US"/>
          </w:rPr>
          <w:delText>B.1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General</w:delText>
        </w:r>
        <w:r w:rsidRPr="00DF36AA" w:rsidDel="002138C4">
          <w:rPr>
            <w:noProof/>
            <w:lang w:val="en-US"/>
          </w:rPr>
          <w:tab/>
          <w:delText>62</w:delText>
        </w:r>
      </w:del>
    </w:p>
    <w:p w14:paraId="0FA211DA" w14:textId="152BBDAC" w:rsidR="008A2740" w:rsidRPr="00DF36AA" w:rsidDel="002138C4" w:rsidRDefault="008A2740">
      <w:pPr>
        <w:pStyle w:val="TOC1"/>
        <w:rPr>
          <w:del w:id="838" w:author="Rapporteur [Huawei, AEM]" w:date="2022-11-28T23:16:00Z"/>
          <w:rFonts w:asciiTheme="minorHAnsi" w:eastAsiaTheme="minorEastAsia" w:hAnsiTheme="minorHAnsi" w:cstheme="minorBidi"/>
          <w:noProof/>
          <w:szCs w:val="22"/>
          <w:lang w:val="en-US" w:eastAsia="ko-KR"/>
        </w:rPr>
      </w:pPr>
      <w:del w:id="839" w:author="Rapporteur [Huawei, AEM]" w:date="2022-11-28T23:16:00Z">
        <w:r w:rsidRPr="00DF36AA" w:rsidDel="002138C4">
          <w:rPr>
            <w:noProof/>
            <w:lang w:val="en-US"/>
          </w:rPr>
          <w:delText>B.2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Npcf_MBSPolicyControl API</w:delText>
        </w:r>
        <w:r w:rsidRPr="00DF36AA" w:rsidDel="002138C4">
          <w:rPr>
            <w:noProof/>
            <w:lang w:val="en-US"/>
          </w:rPr>
          <w:tab/>
          <w:delText>62</w:delText>
        </w:r>
      </w:del>
    </w:p>
    <w:p w14:paraId="5793891F" w14:textId="047863F5" w:rsidR="008A2740" w:rsidRPr="00DF36AA" w:rsidDel="002138C4" w:rsidRDefault="008A2740">
      <w:pPr>
        <w:pStyle w:val="TOC1"/>
        <w:rPr>
          <w:del w:id="840" w:author="Rapporteur [Huawei, AEM]" w:date="2022-11-28T23:16:00Z"/>
          <w:rFonts w:asciiTheme="minorHAnsi" w:eastAsiaTheme="minorEastAsia" w:hAnsiTheme="minorHAnsi" w:cstheme="minorBidi"/>
          <w:noProof/>
          <w:szCs w:val="22"/>
          <w:lang w:val="en-US" w:eastAsia="ko-KR"/>
        </w:rPr>
      </w:pPr>
      <w:del w:id="841" w:author="Rapporteur [Huawei, AEM]" w:date="2022-11-28T23:16:00Z">
        <w:r w:rsidRPr="00DF36AA" w:rsidDel="002138C4">
          <w:rPr>
            <w:noProof/>
            <w:lang w:val="en-US"/>
          </w:rPr>
          <w:delText>B.3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Npcf_MBSPolicyAuthorization API</w:delText>
        </w:r>
        <w:r w:rsidRPr="00DF36AA" w:rsidDel="002138C4">
          <w:rPr>
            <w:noProof/>
            <w:lang w:val="en-US"/>
          </w:rPr>
          <w:tab/>
          <w:delText>62</w:delText>
        </w:r>
      </w:del>
    </w:p>
    <w:p w14:paraId="52005B8D" w14:textId="154C2133" w:rsidR="008A2740" w:rsidRPr="00DF36AA" w:rsidDel="002138C4" w:rsidRDefault="008A2740" w:rsidP="008A2740">
      <w:pPr>
        <w:pStyle w:val="TOC8"/>
        <w:rPr>
          <w:del w:id="842" w:author="Rapporteur [Huawei, AEM]" w:date="2022-11-28T23:16:00Z"/>
          <w:rFonts w:asciiTheme="minorHAnsi" w:eastAsiaTheme="minorEastAsia" w:hAnsiTheme="minorHAnsi" w:cstheme="minorBidi"/>
          <w:b w:val="0"/>
          <w:noProof/>
          <w:szCs w:val="22"/>
          <w:lang w:val="en-US" w:eastAsia="ko-KR"/>
        </w:rPr>
      </w:pPr>
      <w:del w:id="843" w:author="Rapporteur [Huawei, AEM]" w:date="2022-11-28T23:16:00Z">
        <w:r w:rsidRPr="00DF36AA" w:rsidDel="002138C4">
          <w:rPr>
            <w:noProof/>
            <w:lang w:val="en-US"/>
          </w:rPr>
          <w:delText>Annex C (informative): Change history</w:delText>
        </w:r>
        <w:r w:rsidRPr="00DF36AA" w:rsidDel="002138C4">
          <w:rPr>
            <w:noProof/>
            <w:lang w:val="en-US"/>
          </w:rPr>
          <w:tab/>
          <w:delText>63</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44" w:name="foreword"/>
      <w:bookmarkStart w:id="845" w:name="_Toc2086433"/>
      <w:bookmarkStart w:id="846" w:name="_Toc35971368"/>
      <w:bookmarkStart w:id="847" w:name="_Toc119957401"/>
      <w:bookmarkStart w:id="848" w:name="_Toc119957925"/>
      <w:bookmarkStart w:id="849" w:name="_Toc120568660"/>
      <w:bookmarkStart w:id="850" w:name="_Toc120568899"/>
      <w:bookmarkStart w:id="851" w:name="_Toc120569783"/>
      <w:bookmarkEnd w:id="844"/>
      <w:r w:rsidRPr="00DF36AA">
        <w:rPr>
          <w:lang w:val="en-US"/>
        </w:rPr>
        <w:lastRenderedPageBreak/>
        <w:t>Foreword</w:t>
      </w:r>
      <w:bookmarkEnd w:id="845"/>
      <w:bookmarkEnd w:id="846"/>
      <w:bookmarkEnd w:id="847"/>
      <w:bookmarkEnd w:id="848"/>
      <w:bookmarkEnd w:id="849"/>
      <w:bookmarkEnd w:id="850"/>
      <w:bookmarkEnd w:id="851"/>
    </w:p>
    <w:p w14:paraId="429B4BB3" w14:textId="77777777" w:rsidR="00080512" w:rsidRPr="00DF36AA" w:rsidRDefault="00080512">
      <w:pPr>
        <w:rPr>
          <w:lang w:val="en-US"/>
        </w:rPr>
      </w:pPr>
      <w:r w:rsidRPr="00DF36AA">
        <w:rPr>
          <w:lang w:val="en-US"/>
        </w:rPr>
        <w:t xml:space="preserve">This Technical </w:t>
      </w:r>
      <w:bookmarkStart w:id="852" w:name="spectype3"/>
      <w:r w:rsidRPr="00DF36AA">
        <w:rPr>
          <w:lang w:val="en-US"/>
        </w:rPr>
        <w:t>Specification</w:t>
      </w:r>
      <w:bookmarkEnd w:id="852"/>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9063D07" w:rsidR="008A6D4A" w:rsidRPr="004D3578" w:rsidDel="00A30EE4" w:rsidRDefault="008A6D4A" w:rsidP="008A6D4A">
      <w:pPr>
        <w:pStyle w:val="Heading1"/>
        <w:rPr>
          <w:del w:id="853" w:author="Rapporteur [Huawei, AEM]" w:date="2022-11-21T21:34:00Z"/>
        </w:rPr>
      </w:pPr>
      <w:bookmarkStart w:id="854" w:name="introduction"/>
      <w:bookmarkStart w:id="855" w:name="_Toc35971369"/>
      <w:bookmarkStart w:id="856" w:name="_Toc119957402"/>
      <w:bookmarkStart w:id="857" w:name="_Toc119957926"/>
      <w:bookmarkEnd w:id="854"/>
      <w:del w:id="858" w:author="Rapporteur [Huawei, AEM]" w:date="2022-11-21T21:34:00Z">
        <w:r w:rsidRPr="004D3578" w:rsidDel="00A30EE4">
          <w:delText>Introduction</w:delText>
        </w:r>
        <w:bookmarkEnd w:id="855"/>
        <w:bookmarkEnd w:id="856"/>
        <w:bookmarkEnd w:id="857"/>
      </w:del>
    </w:p>
    <w:p w14:paraId="3E27580A" w14:textId="3F6000D9" w:rsidR="008A6D4A" w:rsidRPr="004D3578" w:rsidDel="00A30EE4" w:rsidRDefault="008A6D4A" w:rsidP="008A6D4A">
      <w:pPr>
        <w:pStyle w:val="Guidance"/>
        <w:rPr>
          <w:del w:id="859" w:author="Rapporteur [Huawei, AEM]" w:date="2022-11-21T21:34:00Z"/>
        </w:rPr>
      </w:pPr>
      <w:del w:id="860" w:author="Rapporteur [Huawei, AEM]" w:date="2022-11-21T21:34:00Z">
        <w:r w:rsidRPr="004D3578" w:rsidDel="00A30EE4">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861" w:name="_Toc510696578"/>
      <w:bookmarkStart w:id="862" w:name="_Toc35971370"/>
      <w:bookmarkStart w:id="863" w:name="_Toc119957403"/>
      <w:bookmarkStart w:id="864" w:name="_Toc119957927"/>
      <w:bookmarkStart w:id="865" w:name="_Toc120568661"/>
      <w:bookmarkStart w:id="866" w:name="_Toc120568900"/>
      <w:bookmarkStart w:id="867" w:name="_Toc120569784"/>
      <w:r w:rsidRPr="004D3578">
        <w:lastRenderedPageBreak/>
        <w:t>1</w:t>
      </w:r>
      <w:r w:rsidRPr="004D3578">
        <w:tab/>
        <w:t>Scope</w:t>
      </w:r>
      <w:bookmarkEnd w:id="861"/>
      <w:bookmarkEnd w:id="862"/>
      <w:bookmarkEnd w:id="863"/>
      <w:bookmarkEnd w:id="864"/>
      <w:bookmarkEnd w:id="865"/>
      <w:bookmarkEnd w:id="866"/>
      <w:bookmarkEnd w:id="86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8" w:name="_Toc510696579"/>
      <w:bookmarkStart w:id="869" w:name="_Toc35971371"/>
      <w:bookmarkStart w:id="870" w:name="_Toc119957404"/>
      <w:bookmarkStart w:id="871" w:name="_Toc119957928"/>
      <w:bookmarkStart w:id="872" w:name="_Toc120568662"/>
      <w:bookmarkStart w:id="873" w:name="_Toc120568901"/>
      <w:bookmarkStart w:id="874" w:name="_Toc120569785"/>
      <w:r w:rsidRPr="004D3578">
        <w:t>2</w:t>
      </w:r>
      <w:r w:rsidRPr="004D3578">
        <w:tab/>
        <w:t>References</w:t>
      </w:r>
      <w:bookmarkEnd w:id="868"/>
      <w:bookmarkEnd w:id="869"/>
      <w:bookmarkEnd w:id="870"/>
      <w:bookmarkEnd w:id="871"/>
      <w:bookmarkEnd w:id="872"/>
      <w:bookmarkEnd w:id="873"/>
      <w:bookmarkEnd w:id="87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5" w:name="OLE_LINK1"/>
      <w:bookmarkStart w:id="876" w:name="OLE_LINK2"/>
      <w:bookmarkStart w:id="877" w:name="OLE_LINK3"/>
      <w:bookmarkStart w:id="87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5"/>
    <w:bookmarkEnd w:id="876"/>
    <w:bookmarkEnd w:id="877"/>
    <w:bookmarkEnd w:id="87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9" w:name="_Toc510696580"/>
      <w:bookmarkStart w:id="88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rPr>
          <w:ins w:id="881" w:author="CR#0008 (C3-225603)" w:date="2022-11-20T11:20:00Z"/>
        </w:rPr>
      </w:pPr>
      <w:ins w:id="882" w:author="CR#0008 (C3-225603)" w:date="2022-11-20T11:20:00Z">
        <w:r>
          <w:t>[</w:t>
        </w:r>
      </w:ins>
      <w:ins w:id="883" w:author="Rapporteur [Huawei, AEM]" w:date="2022-11-20T11:26:00Z">
        <w:r w:rsidR="002B1354">
          <w:t>22</w:t>
        </w:r>
      </w:ins>
      <w:ins w:id="884" w:author="CR#0008 (C3-225603)" w:date="2022-11-20T11:20:00Z">
        <w:r>
          <w:t>]</w:t>
        </w:r>
        <w:r>
          <w:tab/>
          <w:t>IETF RFC 7396: "JSON Merge Patch".</w:t>
        </w:r>
      </w:ins>
    </w:p>
    <w:p w14:paraId="2CA89716" w14:textId="77777777" w:rsidR="008A6D4A" w:rsidRPr="004D3578" w:rsidRDefault="008A6D4A" w:rsidP="008A6D4A">
      <w:pPr>
        <w:pStyle w:val="Heading1"/>
      </w:pPr>
      <w:bookmarkStart w:id="885" w:name="_Toc119957405"/>
      <w:bookmarkStart w:id="886" w:name="_Toc119957929"/>
      <w:bookmarkStart w:id="887" w:name="_Toc120568663"/>
      <w:bookmarkStart w:id="888" w:name="_Toc120568902"/>
      <w:bookmarkStart w:id="889" w:name="_Toc120569786"/>
      <w:r w:rsidRPr="004D3578">
        <w:t>3</w:t>
      </w:r>
      <w:r w:rsidRPr="004D3578">
        <w:tab/>
        <w:t>Definitions, symbols and abbreviations</w:t>
      </w:r>
      <w:bookmarkEnd w:id="879"/>
      <w:bookmarkEnd w:id="880"/>
      <w:bookmarkEnd w:id="885"/>
      <w:bookmarkEnd w:id="886"/>
      <w:bookmarkEnd w:id="887"/>
      <w:bookmarkEnd w:id="888"/>
      <w:bookmarkEnd w:id="889"/>
    </w:p>
    <w:p w14:paraId="5AB8F883" w14:textId="77777777" w:rsidR="008A6D4A" w:rsidRPr="004D3578" w:rsidRDefault="008A6D4A" w:rsidP="008A6D4A">
      <w:pPr>
        <w:pStyle w:val="Heading2"/>
      </w:pPr>
      <w:bookmarkStart w:id="890" w:name="_Toc510696581"/>
      <w:bookmarkStart w:id="891" w:name="_Toc35971373"/>
      <w:bookmarkStart w:id="892" w:name="_Toc119957406"/>
      <w:bookmarkStart w:id="893" w:name="_Toc119957930"/>
      <w:bookmarkStart w:id="894" w:name="_Toc120568664"/>
      <w:bookmarkStart w:id="895" w:name="_Toc120568903"/>
      <w:bookmarkStart w:id="896" w:name="_Toc120569787"/>
      <w:r w:rsidRPr="004D3578">
        <w:t>3.1</w:t>
      </w:r>
      <w:r w:rsidRPr="004D3578">
        <w:tab/>
        <w:t>Definitions</w:t>
      </w:r>
      <w:bookmarkEnd w:id="890"/>
      <w:bookmarkEnd w:id="891"/>
      <w:bookmarkEnd w:id="892"/>
      <w:bookmarkEnd w:id="893"/>
      <w:bookmarkEnd w:id="894"/>
      <w:bookmarkEnd w:id="895"/>
      <w:bookmarkEnd w:id="896"/>
    </w:p>
    <w:p w14:paraId="0522AB69" w14:textId="176A32EC" w:rsidR="008A6D4A" w:rsidRPr="004D3578" w:rsidRDefault="008A6D4A" w:rsidP="008A6D4A">
      <w:r w:rsidRPr="004D3578">
        <w:t xml:space="preserve">For the purposes of the present document, the terms and definitions given in </w:t>
      </w:r>
      <w:bookmarkStart w:id="897" w:name="OLE_LINK6"/>
      <w:bookmarkStart w:id="898" w:name="OLE_LINK7"/>
      <w:bookmarkStart w:id="899" w:name="OLE_LINK8"/>
      <w:r>
        <w:t>3GPP</w:t>
      </w:r>
      <w:bookmarkEnd w:id="897"/>
      <w:bookmarkEnd w:id="898"/>
      <w:bookmarkEnd w:id="89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0" w:name="_Toc510696582"/>
      <w:bookmarkStart w:id="901" w:name="_Toc35971374"/>
      <w:bookmarkStart w:id="902" w:name="_Toc119957407"/>
      <w:bookmarkStart w:id="903" w:name="_Toc119957931"/>
      <w:bookmarkStart w:id="904" w:name="_Toc120568665"/>
      <w:bookmarkStart w:id="905" w:name="_Toc120568904"/>
      <w:bookmarkStart w:id="906" w:name="_Toc120569788"/>
      <w:r w:rsidRPr="004D3578">
        <w:t>3.2</w:t>
      </w:r>
      <w:r w:rsidRPr="004D3578">
        <w:tab/>
        <w:t>Symbols</w:t>
      </w:r>
      <w:bookmarkEnd w:id="900"/>
      <w:bookmarkEnd w:id="901"/>
      <w:bookmarkEnd w:id="902"/>
      <w:bookmarkEnd w:id="903"/>
      <w:bookmarkEnd w:id="904"/>
      <w:bookmarkEnd w:id="905"/>
      <w:bookmarkEnd w:id="90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7" w:name="_Toc510696583"/>
      <w:bookmarkStart w:id="908" w:name="_Toc35971375"/>
      <w:bookmarkStart w:id="909" w:name="_Toc119957408"/>
      <w:bookmarkStart w:id="910" w:name="_Toc119957932"/>
      <w:bookmarkStart w:id="911" w:name="_Toc120568666"/>
      <w:bookmarkStart w:id="912" w:name="_Toc120568905"/>
      <w:bookmarkStart w:id="913" w:name="_Toc120569789"/>
      <w:r w:rsidRPr="004D3578">
        <w:t>3.3</w:t>
      </w:r>
      <w:r w:rsidRPr="004D3578">
        <w:tab/>
        <w:t>Abbreviations</w:t>
      </w:r>
      <w:bookmarkEnd w:id="907"/>
      <w:bookmarkEnd w:id="908"/>
      <w:bookmarkEnd w:id="909"/>
      <w:bookmarkEnd w:id="910"/>
      <w:bookmarkEnd w:id="911"/>
      <w:bookmarkEnd w:id="912"/>
      <w:bookmarkEnd w:id="91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4" w:name="_Toc510696584"/>
      <w:bookmarkStart w:id="915" w:name="_Toc35971376"/>
      <w:r>
        <w:t>MBSF</w:t>
      </w:r>
      <w:r>
        <w:tab/>
        <w:t>Multicast/Broadcast Service Function</w:t>
      </w:r>
    </w:p>
    <w:p w14:paraId="61105057" w14:textId="77777777" w:rsidR="008A6D4A" w:rsidRDefault="008A6D4A" w:rsidP="008A6D4A">
      <w:pPr>
        <w:pStyle w:val="Heading1"/>
      </w:pPr>
      <w:bookmarkStart w:id="916" w:name="_Toc119957409"/>
      <w:bookmarkStart w:id="917" w:name="_Toc119957933"/>
      <w:bookmarkStart w:id="918" w:name="_Toc120568667"/>
      <w:bookmarkStart w:id="919" w:name="_Toc120568906"/>
      <w:bookmarkStart w:id="920" w:name="_Toc120569790"/>
      <w:r w:rsidRPr="004D3578">
        <w:t>4</w:t>
      </w:r>
      <w:r w:rsidRPr="004D3578">
        <w:tab/>
      </w:r>
      <w:r>
        <w:t>Overview</w:t>
      </w:r>
      <w:bookmarkEnd w:id="914"/>
      <w:bookmarkEnd w:id="915"/>
      <w:bookmarkEnd w:id="916"/>
      <w:bookmarkEnd w:id="917"/>
      <w:bookmarkEnd w:id="918"/>
      <w:bookmarkEnd w:id="919"/>
      <w:bookmarkEnd w:id="920"/>
    </w:p>
    <w:p w14:paraId="00D16E12" w14:textId="06795750"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ins w:id="921" w:author="Rapporteur [Huawei, AEM]" w:date="2022-11-21T22:05:00Z">
        <w:r w:rsidR="00082164">
          <w:t>S</w:t>
        </w:r>
      </w:ins>
      <w:del w:id="922" w:author="Rapporteur [Huawei, AEM]" w:date="2022-11-21T22:05:00Z">
        <w:r w:rsidDel="00082164">
          <w:delText>s</w:delText>
        </w:r>
      </w:del>
      <w:r>
        <w:t xml:space="preserve">ervice </w:t>
      </w:r>
      <w:ins w:id="923" w:author="Rapporteur [Huawei, AEM]" w:date="2022-11-21T22:05:00Z">
        <w:r w:rsidR="00082164">
          <w:t>B</w:t>
        </w:r>
      </w:ins>
      <w:del w:id="924" w:author="Rapporteur [Huawei, AEM]" w:date="2022-11-21T22:05:00Z">
        <w:r w:rsidDel="00082164">
          <w:delText>b</w:delText>
        </w:r>
      </w:del>
      <w:r>
        <w:t xml:space="preserve">ased </w:t>
      </w:r>
      <w:ins w:id="925" w:author="Rapporteur [Huawei, AEM]" w:date="2022-11-21T22:05:00Z">
        <w:r w:rsidR="00082164">
          <w:t>I</w:t>
        </w:r>
      </w:ins>
      <w:del w:id="926" w:author="Rapporteur [Huawei, AEM]" w:date="2022-11-21T22:05:00Z">
        <w:r w:rsidDel="00082164">
          <w:delText>i</w:delText>
        </w:r>
      </w:del>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0609B7AA" w:rsidR="00B94164" w:rsidRDefault="007B33CD" w:rsidP="00B94164">
      <w:pPr>
        <w:pStyle w:val="TH"/>
      </w:pPr>
      <w:del w:id="927" w:author="CR#0007 (C3-225309)" w:date="2022-11-20T10:58:00Z">
        <w:r w:rsidDel="00391F99">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5pt;height:192.45pt" o:ole="">
              <v:imagedata r:id="rId12" o:title=""/>
            </v:shape>
            <o:OLEObject Type="Embed" ProgID="Visio.Drawing.15" ShapeID="_x0000_i1025" DrawAspect="Content" ObjectID="_1732528162" r:id="rId13"/>
          </w:object>
        </w:r>
      </w:del>
      <w:ins w:id="928" w:author="CR#0007 (C3-225309)" w:date="2022-11-20T10:58:00Z">
        <w:r w:rsidR="00391F99">
          <w:rPr>
            <w:rFonts w:eastAsia="Times New Roman"/>
          </w:rPr>
          <w:object w:dxaOrig="5716" w:dyaOrig="4591" w14:anchorId="6E7BB8F0">
            <v:shape id="_x0000_i1026" type="#_x0000_t75" style="width:233.55pt;height:192pt" o:ole="">
              <v:imagedata r:id="rId14" o:title=""/>
            </v:shape>
            <o:OLEObject Type="Embed" ProgID="Visio.Drawing.15" ShapeID="_x0000_i1026" DrawAspect="Content" ObjectID="_1732528163" r:id="rId15"/>
          </w:object>
        </w:r>
      </w:ins>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9" w:name="_Hlk90482687"/>
    <w:p w14:paraId="19BAFF86" w14:textId="6480F2B4" w:rsidR="00B94164" w:rsidRDefault="00BB31B6" w:rsidP="00723B0E">
      <w:pPr>
        <w:pStyle w:val="TH"/>
      </w:pPr>
      <w:del w:id="930" w:author="CR#0007 (C3-225309)" w:date="2022-11-20T10:59:00Z">
        <w:r w:rsidDel="00391F99">
          <w:object w:dxaOrig="5520" w:dyaOrig="4390" w14:anchorId="027B5DEC">
            <v:shape id="_x0000_i1027" type="#_x0000_t75" style="width:270pt;height:222pt" o:ole="">
              <v:imagedata r:id="rId16" o:title=""/>
            </v:shape>
            <o:OLEObject Type="Embed" ProgID="Visio.Drawing.15" ShapeID="_x0000_i1027" DrawAspect="Content" ObjectID="_1732528164" r:id="rId17"/>
          </w:object>
        </w:r>
      </w:del>
      <w:ins w:id="931" w:author="CR#0007 (C3-225309)" w:date="2022-11-20T10:59:00Z">
        <w:r w:rsidR="00391F99">
          <w:object w:dxaOrig="5521" w:dyaOrig="4381" w14:anchorId="34933908">
            <v:shape id="_x0000_i1028" type="#_x0000_t75" style="width:276pt;height:222pt" o:ole="">
              <v:imagedata r:id="rId18" o:title=""/>
            </v:shape>
            <o:OLEObject Type="Embed" ProgID="Visio.Drawing.15" ShapeID="_x0000_i1028" DrawAspect="Content" ObjectID="_1732528165" r:id="rId19"/>
          </w:object>
        </w:r>
      </w:ins>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2" w:name="_Hlk496757574"/>
      <w:r>
        <w:t>R</w:t>
      </w:r>
      <w:r>
        <w:rPr>
          <w:rFonts w:eastAsia="Times New Roman"/>
        </w:rPr>
        <w:t>eference point representation</w:t>
      </w:r>
      <w:bookmarkEnd w:id="932"/>
    </w:p>
    <w:p w14:paraId="6A3C47FA" w14:textId="7C8F2065" w:rsidR="008A6D4A" w:rsidRDefault="008A6D4A" w:rsidP="008A6D4A">
      <w:pPr>
        <w:pStyle w:val="Heading1"/>
      </w:pPr>
      <w:bookmarkStart w:id="933" w:name="_Toc510696585"/>
      <w:bookmarkStart w:id="934" w:name="_Toc35971377"/>
      <w:bookmarkStart w:id="935" w:name="_Toc119957410"/>
      <w:bookmarkStart w:id="936" w:name="_Toc119957934"/>
      <w:bookmarkStart w:id="937" w:name="_Toc120568668"/>
      <w:bookmarkStart w:id="938" w:name="_Toc120568907"/>
      <w:bookmarkStart w:id="939" w:name="_Toc120569791"/>
      <w:bookmarkEnd w:id="929"/>
      <w:r>
        <w:lastRenderedPageBreak/>
        <w:t>5</w:t>
      </w:r>
      <w:r w:rsidRPr="004D3578">
        <w:tab/>
      </w:r>
      <w:r>
        <w:t xml:space="preserve">Services offered by the </w:t>
      </w:r>
      <w:bookmarkEnd w:id="933"/>
      <w:bookmarkEnd w:id="934"/>
      <w:r w:rsidR="00DA6C51">
        <w:t>PCF</w:t>
      </w:r>
      <w:bookmarkEnd w:id="935"/>
      <w:bookmarkEnd w:id="936"/>
      <w:bookmarkEnd w:id="937"/>
      <w:bookmarkEnd w:id="938"/>
      <w:bookmarkEnd w:id="939"/>
    </w:p>
    <w:p w14:paraId="5A6A4D44" w14:textId="77777777" w:rsidR="008A6D4A" w:rsidRDefault="008A6D4A" w:rsidP="008A6D4A">
      <w:pPr>
        <w:pStyle w:val="Heading2"/>
      </w:pPr>
      <w:bookmarkStart w:id="940" w:name="_Toc510696586"/>
      <w:bookmarkStart w:id="941" w:name="_Toc35971378"/>
      <w:bookmarkStart w:id="942" w:name="_Toc119957411"/>
      <w:bookmarkStart w:id="943" w:name="_Toc119957935"/>
      <w:bookmarkStart w:id="944" w:name="_Toc120568669"/>
      <w:bookmarkStart w:id="945" w:name="_Toc120568908"/>
      <w:bookmarkStart w:id="946" w:name="_Toc120569792"/>
      <w:r>
        <w:t>5.1</w:t>
      </w:r>
      <w:r>
        <w:tab/>
        <w:t>Introduction</w:t>
      </w:r>
      <w:bookmarkEnd w:id="940"/>
      <w:bookmarkEnd w:id="941"/>
      <w:bookmarkEnd w:id="942"/>
      <w:bookmarkEnd w:id="943"/>
      <w:bookmarkEnd w:id="944"/>
      <w:bookmarkEnd w:id="945"/>
      <w:bookmarkEnd w:id="946"/>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7" w:name="_Toc510696587"/>
      <w:bookmarkStart w:id="948" w:name="_Toc35971379"/>
      <w:bookmarkStart w:id="949" w:name="_Toc119957412"/>
      <w:bookmarkStart w:id="950" w:name="_Toc119957936"/>
      <w:bookmarkStart w:id="951" w:name="_Toc120568670"/>
      <w:bookmarkStart w:id="952" w:name="_Toc120568909"/>
      <w:bookmarkStart w:id="953" w:name="_Toc120569793"/>
      <w:r>
        <w:t>5.2</w:t>
      </w:r>
      <w:r>
        <w:tab/>
      </w:r>
      <w:r w:rsidR="00DA6C51">
        <w:t>Npcf_MBSPolicyControl</w:t>
      </w:r>
      <w:r w:rsidRPr="00AF47A0">
        <w:t xml:space="preserve"> </w:t>
      </w:r>
      <w:r>
        <w:t>Service</w:t>
      </w:r>
      <w:bookmarkEnd w:id="947"/>
      <w:bookmarkEnd w:id="948"/>
      <w:bookmarkEnd w:id="949"/>
      <w:bookmarkEnd w:id="950"/>
      <w:bookmarkEnd w:id="951"/>
      <w:bookmarkEnd w:id="952"/>
      <w:bookmarkEnd w:id="953"/>
    </w:p>
    <w:p w14:paraId="689EB835" w14:textId="77777777" w:rsidR="008A6D4A" w:rsidRDefault="008A6D4A" w:rsidP="008A6D4A">
      <w:pPr>
        <w:pStyle w:val="Heading3"/>
      </w:pPr>
      <w:bookmarkStart w:id="954" w:name="_Toc510696588"/>
      <w:bookmarkStart w:id="955" w:name="_Toc35971380"/>
      <w:bookmarkStart w:id="956" w:name="_Toc119957413"/>
      <w:bookmarkStart w:id="957" w:name="_Toc119957937"/>
      <w:bookmarkStart w:id="958" w:name="_Toc120568671"/>
      <w:bookmarkStart w:id="959" w:name="_Toc120568910"/>
      <w:bookmarkStart w:id="960" w:name="_Toc120569794"/>
      <w:r>
        <w:t>5.2.1</w:t>
      </w:r>
      <w:r>
        <w:tab/>
        <w:t>Service Description</w:t>
      </w:r>
      <w:bookmarkEnd w:id="954"/>
      <w:bookmarkEnd w:id="955"/>
      <w:bookmarkEnd w:id="956"/>
      <w:bookmarkEnd w:id="957"/>
      <w:bookmarkEnd w:id="958"/>
      <w:bookmarkEnd w:id="959"/>
      <w:bookmarkEnd w:id="960"/>
    </w:p>
    <w:p w14:paraId="1FC77FB1" w14:textId="63C2B1F3" w:rsidR="006A0692" w:rsidRDefault="006A0692" w:rsidP="006A0692">
      <w:bookmarkStart w:id="961" w:name="_Toc510696589"/>
      <w:bookmarkStart w:id="962"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63" w:name="_Toc119957414"/>
      <w:bookmarkStart w:id="964" w:name="_Toc119957938"/>
      <w:bookmarkStart w:id="965" w:name="_Toc120568672"/>
      <w:bookmarkStart w:id="966" w:name="_Toc120568911"/>
      <w:bookmarkStart w:id="967" w:name="_Toc120569795"/>
      <w:r>
        <w:t>5.2.2</w:t>
      </w:r>
      <w:r>
        <w:tab/>
        <w:t>Service Operations</w:t>
      </w:r>
      <w:bookmarkEnd w:id="961"/>
      <w:bookmarkEnd w:id="962"/>
      <w:bookmarkEnd w:id="963"/>
      <w:bookmarkEnd w:id="964"/>
      <w:bookmarkEnd w:id="965"/>
      <w:bookmarkEnd w:id="966"/>
      <w:bookmarkEnd w:id="967"/>
    </w:p>
    <w:p w14:paraId="679BB854" w14:textId="77777777" w:rsidR="008A6D4A" w:rsidRDefault="008A6D4A" w:rsidP="008A6D4A">
      <w:pPr>
        <w:pStyle w:val="Heading4"/>
      </w:pPr>
      <w:bookmarkStart w:id="968" w:name="_Toc510696590"/>
      <w:bookmarkStart w:id="969" w:name="_Toc35971382"/>
      <w:bookmarkStart w:id="970" w:name="_Toc119957415"/>
      <w:bookmarkStart w:id="971" w:name="_Toc119957939"/>
      <w:bookmarkStart w:id="972" w:name="_Toc120568673"/>
      <w:bookmarkStart w:id="973" w:name="_Toc120568912"/>
      <w:bookmarkStart w:id="974" w:name="_Toc120569796"/>
      <w:r>
        <w:t>5.2.2.1</w:t>
      </w:r>
      <w:r>
        <w:tab/>
        <w:t>Introduction</w:t>
      </w:r>
      <w:bookmarkEnd w:id="968"/>
      <w:bookmarkEnd w:id="969"/>
      <w:bookmarkEnd w:id="970"/>
      <w:bookmarkEnd w:id="971"/>
      <w:bookmarkEnd w:id="972"/>
      <w:bookmarkEnd w:id="973"/>
      <w:bookmarkEnd w:id="974"/>
    </w:p>
    <w:p w14:paraId="28AE1323" w14:textId="0DBC357E" w:rsidR="004A5544" w:rsidRDefault="004A5544" w:rsidP="004A5544">
      <w:bookmarkStart w:id="975" w:name="_Toc510696591"/>
      <w:bookmarkStart w:id="976" w:name="_Toc35971383"/>
      <w:r>
        <w:t xml:space="preserve">The service operations defined for </w:t>
      </w:r>
      <w:ins w:id="977" w:author="Rapporteur [Huawei, AEM]" w:date="2022-11-21T22:11:00Z">
        <w:r w:rsidR="008A704B">
          <w:t xml:space="preserve">the </w:t>
        </w:r>
      </w:ins>
      <w:r>
        <w:t xml:space="preserve">Npcf_MBSPolicyControl </w:t>
      </w:r>
      <w:ins w:id="978" w:author="Rapporteur [Huawei, AEM]" w:date="2022-11-21T22:15:00Z">
        <w:r w:rsidR="00FD00D6">
          <w:t>Service</w:t>
        </w:r>
      </w:ins>
      <w:ins w:id="979" w:author="Rapporteur [Huawei, AEM]" w:date="2022-11-21T22:12:00Z">
        <w:r w:rsidR="008A704B">
          <w:t xml:space="preserve"> </w:t>
        </w:r>
      </w:ins>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0F543FF5" w:rsidR="00BB2389" w:rsidRDefault="00BB2389" w:rsidP="00BB2389">
            <w:pPr>
              <w:pStyle w:val="TAL"/>
            </w:pPr>
            <w:r>
              <w:t xml:space="preserve">Request the update of an existing MBS Policy Association </w:t>
            </w:r>
            <w:del w:id="980" w:author="Rapporteur [Huawei, AEM]" w:date="2022-11-21T22:16:00Z">
              <w:r w:rsidDel="00FD00D6">
                <w:delText xml:space="preserve">with </w:delText>
              </w:r>
            </w:del>
            <w:ins w:id="981" w:author="Rapporteur [Huawei, AEM]" w:date="2022-11-21T22:16:00Z">
              <w:r w:rsidR="00FD00D6">
                <w:t xml:space="preserve">at </w:t>
              </w:r>
            </w:ins>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82" w:name="_Toc119957416"/>
      <w:bookmarkStart w:id="983" w:name="_Toc119957940"/>
      <w:bookmarkStart w:id="984" w:name="_Toc120568674"/>
      <w:bookmarkStart w:id="985" w:name="_Toc120568913"/>
      <w:bookmarkStart w:id="986" w:name="_Toc120569797"/>
      <w:r>
        <w:t>5.2.2.2</w:t>
      </w:r>
      <w:r>
        <w:tab/>
      </w:r>
      <w:bookmarkEnd w:id="975"/>
      <w:bookmarkEnd w:id="976"/>
      <w:r w:rsidR="004A5544">
        <w:t>Npcf_MBSPoliyControl_Create</w:t>
      </w:r>
      <w:bookmarkEnd w:id="982"/>
      <w:bookmarkEnd w:id="983"/>
      <w:bookmarkEnd w:id="984"/>
      <w:bookmarkEnd w:id="985"/>
      <w:bookmarkEnd w:id="986"/>
    </w:p>
    <w:p w14:paraId="687573F6" w14:textId="77777777" w:rsidR="008A6D4A" w:rsidRDefault="008A6D4A" w:rsidP="008A6D4A">
      <w:pPr>
        <w:pStyle w:val="Heading5"/>
      </w:pPr>
      <w:bookmarkStart w:id="987" w:name="_Toc510696592"/>
      <w:bookmarkStart w:id="988" w:name="_Toc35971384"/>
      <w:bookmarkStart w:id="989" w:name="_Toc119957417"/>
      <w:bookmarkStart w:id="990" w:name="_Toc119957941"/>
      <w:bookmarkStart w:id="991" w:name="_Toc120568675"/>
      <w:bookmarkStart w:id="992" w:name="_Toc120568914"/>
      <w:bookmarkStart w:id="993" w:name="_Toc120569798"/>
      <w:r>
        <w:t>5.2.2.2.1</w:t>
      </w:r>
      <w:r>
        <w:tab/>
        <w:t>General</w:t>
      </w:r>
      <w:bookmarkEnd w:id="987"/>
      <w:bookmarkEnd w:id="988"/>
      <w:bookmarkEnd w:id="989"/>
      <w:bookmarkEnd w:id="990"/>
      <w:bookmarkEnd w:id="991"/>
      <w:bookmarkEnd w:id="992"/>
      <w:bookmarkEnd w:id="993"/>
    </w:p>
    <w:p w14:paraId="03AB9CD2" w14:textId="138EE48C" w:rsidR="004A5544" w:rsidRDefault="004A5544" w:rsidP="004A5544">
      <w:pPr>
        <w:rPr>
          <w:noProof/>
        </w:rPr>
      </w:pPr>
      <w:bookmarkStart w:id="994" w:name="_Toc510696593"/>
      <w:bookmarkStart w:id="995"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lastRenderedPageBreak/>
        <w:t>-</w:t>
      </w:r>
      <w:r>
        <w:rPr>
          <w:lang w:eastAsia="zh-CN"/>
        </w:rPr>
        <w:tab/>
        <w:t>MBS Policy Association Establishment.</w:t>
      </w:r>
    </w:p>
    <w:p w14:paraId="65A5DAD4" w14:textId="6BCC7D46" w:rsidR="008A6D4A" w:rsidRDefault="008A6D4A" w:rsidP="008A6D4A">
      <w:pPr>
        <w:pStyle w:val="Heading5"/>
      </w:pPr>
      <w:bookmarkStart w:id="996" w:name="_Toc119957418"/>
      <w:bookmarkStart w:id="997" w:name="_Toc119957942"/>
      <w:bookmarkStart w:id="998" w:name="_Toc120568676"/>
      <w:bookmarkStart w:id="999" w:name="_Toc120568915"/>
      <w:bookmarkStart w:id="1000" w:name="_Toc120569799"/>
      <w:r>
        <w:t>5.2.2.2.2</w:t>
      </w:r>
      <w:r>
        <w:tab/>
      </w:r>
      <w:bookmarkEnd w:id="994"/>
      <w:bookmarkEnd w:id="995"/>
      <w:r w:rsidR="004A5544">
        <w:t>MBS Policy Association Establishment</w:t>
      </w:r>
      <w:bookmarkEnd w:id="996"/>
      <w:bookmarkEnd w:id="997"/>
      <w:bookmarkEnd w:id="998"/>
      <w:bookmarkEnd w:id="999"/>
      <w:bookmarkEnd w:id="1000"/>
    </w:p>
    <w:bookmarkStart w:id="1001" w:name="_Toc510696594"/>
    <w:bookmarkStart w:id="1002" w:name="_Toc35971386"/>
    <w:p w14:paraId="70A10821" w14:textId="77777777" w:rsidR="004A5544" w:rsidRDefault="004A5544" w:rsidP="00723B0E">
      <w:pPr>
        <w:pStyle w:val="TH"/>
      </w:pPr>
      <w:r>
        <w:object w:dxaOrig="8810" w:dyaOrig="2220" w14:anchorId="7580FE19">
          <v:shape id="_x0000_i1029" type="#_x0000_t75" style="width:444pt;height:114pt" o:ole="">
            <v:imagedata r:id="rId20" o:title=""/>
          </v:shape>
          <o:OLEObject Type="Embed" ProgID="Visio.Drawing.15" ShapeID="_x0000_i1029" DrawAspect="Content" ObjectID="_1732528166" r:id="rId21"/>
        </w:object>
      </w:r>
    </w:p>
    <w:p w14:paraId="6CC1CE59" w14:textId="725C377E" w:rsidR="004A5544" w:rsidRDefault="004A5544" w:rsidP="004A5544">
      <w:pPr>
        <w:pStyle w:val="TF"/>
      </w:pPr>
      <w:r>
        <w:t>Figure </w:t>
      </w:r>
      <w:bookmarkStart w:id="1003" w:name="_Hlk120280332"/>
      <w:r>
        <w:t>5.2.2.2.2</w:t>
      </w:r>
      <w:bookmarkEnd w:id="1003"/>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rPr>
          <w:ins w:id="1004" w:author="CR#0011 (C3-225654)" w:date="2022-11-20T13:28:00Z"/>
        </w:rPr>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ins w:id="1005" w:author="CR#0011 (C3-225654)" w:date="2022-11-20T13:28:00Z">
        <w:r>
          <w:t>-</w:t>
        </w:r>
        <w:r>
          <w:tab/>
        </w:r>
        <w:del w:id="1006" w:author="MCC" w:date="2022-12-07T19:25:00Z">
          <w:r w:rsidDel="005D2B25">
            <w:tab/>
          </w:r>
        </w:del>
        <w:r>
          <w:t>the MBS Service Information, within the "mbsServInfo" attribute</w:t>
        </w:r>
      </w:ins>
      <w:ins w:id="1007" w:author="Rapporteur [Huawei, AEM]" w:date="2022-11-25T14:51:00Z">
        <w:r w:rsidR="005A687C">
          <w:t>,</w:t>
        </w:r>
      </w:ins>
      <w:ins w:id="1008" w:author="CR#0011 (C3-225654)" w:date="2022-11-20T13:28:00Z">
        <w:r>
          <w:t xml:space="preserve"> if available;</w:t>
        </w:r>
      </w:ins>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ins w:id="1009" w:author="CR#0011 (C3-225654)" w:date="2022-11-20T13:28:00Z">
        <w:r w:rsidR="004741CB">
          <w:t xml:space="preserve"> and</w:t>
        </w:r>
      </w:ins>
    </w:p>
    <w:p w14:paraId="3722DC3D" w14:textId="69241463" w:rsidR="005B7900" w:rsidRDefault="005B7900" w:rsidP="005B7900">
      <w:pPr>
        <w:pStyle w:val="B2"/>
      </w:pPr>
      <w:r>
        <w:t>-</w:t>
      </w:r>
      <w:r>
        <w:tab/>
        <w:t>the S-NSSAI of the MBS session, within the "snssai" attribute</w:t>
      </w:r>
      <w:ins w:id="1010" w:author="CR#0011 (C3-225654)" w:date="2022-11-20T13:29:00Z">
        <w:r w:rsidR="004741CB">
          <w:t>.</w:t>
        </w:r>
      </w:ins>
      <w:del w:id="1011" w:author="CR#0011 (C3-225654)" w:date="2022-11-20T13:29:00Z">
        <w:r w:rsidDel="004741CB">
          <w:delText>; and</w:delText>
        </w:r>
      </w:del>
    </w:p>
    <w:p w14:paraId="4F67EC2C" w14:textId="5E6AD341" w:rsidR="005B7900" w:rsidRPr="00F33B6E" w:rsidDel="004741CB" w:rsidRDefault="005B7900" w:rsidP="005B7900">
      <w:pPr>
        <w:pStyle w:val="B2"/>
        <w:rPr>
          <w:del w:id="1012" w:author="CR#0011 (C3-225654)" w:date="2022-11-20T13:29:00Z"/>
        </w:rPr>
      </w:pPr>
      <w:del w:id="1013" w:author="CR#0011 (C3-225654)" w:date="2022-11-20T13:29:00Z">
        <w:r w:rsidDel="004741CB">
          <w:delText>-</w:delText>
        </w:r>
        <w:r w:rsidDel="004741CB">
          <w:tab/>
          <w:delText>the MBS Service Information, within the "mbsServInfo" attribute.</w:delText>
        </w:r>
      </w:del>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ins w:id="1014" w:author="CR#0011 (C3-225654)" w:date="2022-11-20T13:29:00Z">
        <w:r w:rsidR="004741CB">
          <w:rPr>
            <w:lang w:eastAsia="zh-CN"/>
          </w:rPr>
          <w:t xml:space="preserve">MBS Session being established relates to a location dependent MBS Session and if the </w:t>
        </w:r>
      </w:ins>
      <w:r>
        <w:rPr>
          <w:lang w:eastAsia="zh-CN"/>
        </w:rPr>
        <w:t>PCF is not already serving the MBS Session, the PCF may interact with the BSF</w:t>
      </w:r>
      <w:ins w:id="1015" w:author="CR#0011 (C3-225654)" w:date="2022-11-20T13:29:00Z">
        <w:r w:rsidR="004741CB">
          <w:rPr>
            <w:lang w:eastAsia="zh-CN"/>
          </w:rPr>
          <w:t xml:space="preserve"> by invoking the </w:t>
        </w:r>
        <w:r w:rsidR="004741CB">
          <w:t>Nbsf_Management_Register service operation</w:t>
        </w:r>
      </w:ins>
      <w:r>
        <w:rPr>
          <w:lang w:eastAsia="zh-CN"/>
        </w:rPr>
        <w:t xml:space="preserve">, as specified in </w:t>
      </w:r>
      <w:ins w:id="1016" w:author="CR#0011 (C3-225654)" w:date="2022-11-20T13:30:00Z">
        <w:r w:rsidR="004741CB">
          <w:rPr>
            <w:lang w:eastAsia="zh-CN"/>
          </w:rPr>
          <w:t>clause</w:t>
        </w:r>
        <w:r w:rsidR="004741CB">
          <w:rPr>
            <w:lang w:val="en-US" w:eastAsia="zh-CN"/>
          </w:rPr>
          <w:t xml:space="preserve"> 4.2.2.4 of </w:t>
        </w:r>
      </w:ins>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ins w:id="1017" w:author="CR#0011 (C3-225654)" w:date="2022-11-20T13:30:00Z"/>
          <w:lang w:eastAsia="zh-CN"/>
        </w:rPr>
      </w:pPr>
      <w:ins w:id="1018" w:author="CR#0011 (C3-225654)" w:date="2022-11-20T13:30:00Z">
        <w:r>
          <w:t>NOTE 1:</w:t>
        </w:r>
        <w:r>
          <w:tab/>
          <w:t>C</w:t>
        </w:r>
        <w:r>
          <w:rPr>
            <w:lang w:eastAsia="zh-CN"/>
          </w:rPr>
          <w:t>heck whether there is already a PCF serving the MBS Session</w:t>
        </w:r>
        <w:r w:rsidRPr="008E4894">
          <w:t xml:space="preserve"> is not necessary in a deployment with a single PCF</w:t>
        </w:r>
        <w:r>
          <w:t>.</w:t>
        </w:r>
      </w:ins>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lastRenderedPageBreak/>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325A52FF" w:rsidR="0002769E" w:rsidRPr="001851C0" w:rsidDel="004741CB" w:rsidRDefault="0002769E" w:rsidP="0002769E">
      <w:pPr>
        <w:pStyle w:val="B4"/>
        <w:rPr>
          <w:del w:id="1019" w:author="CR#0011 (C3-225654)" w:date="2022-11-20T13:30:00Z"/>
        </w:rPr>
      </w:pPr>
      <w:del w:id="1020" w:author="CR#0011 (C3-225654)" w:date="2022-11-20T13:30:00Z">
        <w:r w:rsidRPr="001851C0" w:rsidDel="004741CB">
          <w:delText>-</w:delText>
        </w:r>
        <w:r w:rsidRPr="001851C0" w:rsidDel="004741CB">
          <w:tab/>
          <w:delText xml:space="preserve">the PCF </w:delText>
        </w:r>
        <w:r w:rsidRPr="00C32E0E" w:rsidDel="004741CB">
          <w:delText xml:space="preserve">may </w:delText>
        </w:r>
        <w:r w:rsidRPr="001851C0" w:rsidDel="004741CB">
          <w:delText>register itself at the BSF as the PCF serving the MBS Session as specified in 3GPP TS 29.521 [</w:delText>
        </w:r>
        <w:r w:rsidRPr="001707FD" w:rsidDel="004741CB">
          <w:delText>21</w:delText>
        </w:r>
        <w:r w:rsidRPr="001851C0" w:rsidDel="004741CB">
          <w:delText>];</w:delText>
        </w:r>
      </w:del>
    </w:p>
    <w:p w14:paraId="2A9BBF23" w14:textId="620F8245" w:rsidR="0002769E" w:rsidRPr="00C32E0E" w:rsidDel="004741CB" w:rsidRDefault="0002769E" w:rsidP="0002769E">
      <w:pPr>
        <w:pStyle w:val="NO"/>
        <w:rPr>
          <w:del w:id="1021" w:author="CR#0011 (C3-225654)" w:date="2022-11-20T13:30:00Z"/>
          <w:lang w:eastAsia="zh-CN"/>
        </w:rPr>
      </w:pPr>
      <w:del w:id="1022" w:author="CR#0011 (C3-225654)" w:date="2022-11-20T13:30:00Z">
        <w:r w:rsidDel="004741CB">
          <w:delText>NOTE 1:</w:delText>
        </w:r>
        <w:r w:rsidDel="004741CB">
          <w:tab/>
          <w:delText>Registering at the BSF as the PCF serving the MBS Session</w:delText>
        </w:r>
        <w:r w:rsidRPr="008E4894" w:rsidDel="004741CB">
          <w:delText xml:space="preserve"> is not necessary in a deployment with a single PCF</w:delText>
        </w:r>
        <w:r w:rsidDel="004741CB">
          <w:delText>.</w:delText>
        </w:r>
      </w:del>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01D389C9" w:rsidR="0002769E" w:rsidRDefault="0002769E" w:rsidP="0002769E">
      <w:pPr>
        <w:pStyle w:val="B3"/>
      </w:pPr>
      <w:r w:rsidRPr="006E16AC">
        <w:t>-</w:t>
      </w:r>
      <w:r w:rsidRPr="006E16AC">
        <w:tab/>
      </w:r>
      <w:r w:rsidR="004A5544">
        <w:t>create a new "Individual MBS Policy</w:t>
      </w:r>
      <w:del w:id="1023" w:author="CR#0009 (C3-225311)" w:date="2022-11-20T11:29:00Z">
        <w:r w:rsidRPr="00F33B6E" w:rsidDel="00770D19">
          <w:delText xml:space="preserve"> </w:delText>
        </w:r>
        <w:r w:rsidDel="00770D19">
          <w:delText>Association</w:delText>
        </w:r>
      </w:del>
      <w:del w:id="1024" w:author="CR#0011 (C3-225654)" w:date="2022-11-20T13:31:00Z">
        <w:r w:rsidDel="004741CB">
          <w:delText xml:space="preserve"> </w:delText>
        </w:r>
      </w:del>
      <w:r w:rsidR="004A5544">
        <w:t>" resource</w:t>
      </w:r>
      <w:r>
        <w:t>;</w:t>
      </w:r>
      <w:r w:rsidR="004A5544">
        <w:t xml:space="preserve"> </w:t>
      </w:r>
      <w:r>
        <w:t>and</w:t>
      </w:r>
    </w:p>
    <w:p w14:paraId="3881D60A" w14:textId="74903910"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del w:id="1025" w:author="CR#0009 (C3-225311)" w:date="2022-11-20T11:29:00Z">
        <w:r w:rsidDel="00770D19">
          <w:delText xml:space="preserve"> Association</w:delText>
        </w:r>
      </w:del>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F49FA8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26" w:author="Rapporteur [Huawei, AEM]" w:date="2022-11-25T21:35:00Z">
        <w:r w:rsidR="003076A1">
          <w:t> </w:t>
        </w:r>
      </w:ins>
      <w:del w:id="1027" w:author="Rapporteur [Huawei, AEM]" w:date="2022-11-25T21:35:00Z">
        <w:r w:rsidRPr="00973595" w:rsidDel="003076A1">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0606D48"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28" w:author="Rapporteur [Huawei, AEM]" w:date="2022-11-25T21:40:00Z">
        <w:r w:rsidR="00355889">
          <w:t xml:space="preserve">the </w:t>
        </w:r>
      </w:ins>
      <w:r w:rsidRPr="00CD0EF6">
        <w:t xml:space="preserve">"cause" attribute set to </w:t>
      </w:r>
      <w:del w:id="1029" w:author="Rapporteur [Huawei, AEM]" w:date="2022-11-25T21:36:00Z">
        <w:r w:rsidRPr="00CD0EF6" w:rsidDel="0047239E">
          <w:delText xml:space="preserve">the </w:delText>
        </w:r>
      </w:del>
      <w:r w:rsidRPr="00CD0EF6">
        <w:t>"ERROR_INPUT_PARAMETERS"</w:t>
      </w:r>
      <w:del w:id="1030" w:author="Rapporteur [Huawei, AEM]" w:date="2022-11-25T21:36:00Z">
        <w:r w:rsidRPr="00CD0EF6" w:rsidDel="0047239E">
          <w:delText xml:space="preserve"> application error</w:delText>
        </w:r>
      </w:del>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75970394" w:rsidR="0002769E" w:rsidDel="001F762F" w:rsidRDefault="0002769E" w:rsidP="0002769E">
      <w:pPr>
        <w:pStyle w:val="B1"/>
        <w:ind w:left="284" w:firstLine="0"/>
        <w:rPr>
          <w:del w:id="1031" w:author="Rapporteur [Huawei, AEM]" w:date="2022-11-28T23:12:00Z"/>
        </w:rPr>
      </w:pPr>
      <w:bookmarkStart w:id="1032" w:name="_Toc28012110"/>
      <w:bookmarkStart w:id="1033" w:name="_Toc34122963"/>
      <w:bookmarkStart w:id="1034" w:name="_Toc36037913"/>
      <w:bookmarkStart w:id="1035" w:name="_Toc38875295"/>
      <w:bookmarkStart w:id="1036" w:name="_Toc43191776"/>
      <w:bookmarkStart w:id="1037" w:name="_Toc45133171"/>
      <w:bookmarkStart w:id="1038" w:name="_Toc51316675"/>
      <w:bookmarkStart w:id="1039" w:name="_Toc51761855"/>
      <w:bookmarkStart w:id="1040" w:name="_Toc56674838"/>
      <w:bookmarkStart w:id="1041" w:name="_Toc56675229"/>
      <w:bookmarkStart w:id="1042" w:name="_Toc59016215"/>
      <w:bookmarkStart w:id="1043" w:name="_Toc63167813"/>
      <w:bookmarkStart w:id="1044" w:name="_Toc66262322"/>
      <w:bookmarkStart w:id="1045" w:name="_Toc68166828"/>
      <w:bookmarkStart w:id="1046" w:name="_Toc73537945"/>
      <w:bookmarkStart w:id="1047" w:name="_Toc75351821"/>
      <w:bookmarkStart w:id="1048" w:name="_Toc83231630"/>
      <w:bookmarkStart w:id="1049" w:name="_Toc85534929"/>
      <w:bookmarkStart w:id="1050" w:name="_Toc88559392"/>
      <w:bookmarkStart w:id="1051" w:name="_Toc90653444"/>
      <w:bookmarkStart w:id="1052" w:name="_Hlk99090988"/>
      <w:bookmarkStart w:id="1053" w:name="_Toc510696596"/>
      <w:bookmarkStart w:id="1054" w:name="_Toc35971388"/>
      <w:bookmarkEnd w:id="1001"/>
      <w:bookmarkEnd w:id="1002"/>
      <w:del w:id="1055" w:author="Rapporteur [Huawei, AEM]" w:date="2022-11-28T23:12:00Z">
        <w:r w:rsidRPr="0002769E" w:rsidDel="001F762F">
          <w:lastRenderedPageBreak/>
          <w:delText xml:space="preserve"> </w:delText>
        </w:r>
      </w:del>
    </w:p>
    <w:p w14:paraId="441D8E61" w14:textId="77777777" w:rsidR="0002769E" w:rsidRDefault="0002769E" w:rsidP="0002769E">
      <w:pPr>
        <w:pStyle w:val="Heading4"/>
      </w:pPr>
      <w:bookmarkStart w:id="1056" w:name="_Toc119957419"/>
      <w:bookmarkStart w:id="1057" w:name="_Toc119957943"/>
      <w:bookmarkStart w:id="1058" w:name="_Toc120568677"/>
      <w:bookmarkStart w:id="1059" w:name="_Toc120568916"/>
      <w:bookmarkStart w:id="1060" w:name="_Toc120569800"/>
      <w:r>
        <w:t>5.2.2.3</w:t>
      </w:r>
      <w:r>
        <w:tab/>
        <w:t>Npcf_MBSPolicyControl_Update</w:t>
      </w:r>
      <w:bookmarkEnd w:id="1056"/>
      <w:bookmarkEnd w:id="1057"/>
      <w:bookmarkEnd w:id="1058"/>
      <w:bookmarkEnd w:id="1059"/>
      <w:bookmarkEnd w:id="1060"/>
    </w:p>
    <w:p w14:paraId="3CEBF5DB" w14:textId="77777777" w:rsidR="0002769E" w:rsidRDefault="0002769E" w:rsidP="0002769E">
      <w:pPr>
        <w:pStyle w:val="Heading5"/>
      </w:pPr>
      <w:bookmarkStart w:id="1061" w:name="_Toc119957420"/>
      <w:bookmarkStart w:id="1062" w:name="_Toc119957944"/>
      <w:bookmarkStart w:id="1063" w:name="_Toc120568678"/>
      <w:bookmarkStart w:id="1064" w:name="_Toc120568917"/>
      <w:bookmarkStart w:id="1065" w:name="_Toc120569801"/>
      <w:r>
        <w:t>5.2.2.3.1</w:t>
      </w:r>
      <w:r>
        <w:tab/>
        <w:t>General</w:t>
      </w:r>
      <w:bookmarkEnd w:id="1061"/>
      <w:bookmarkEnd w:id="1062"/>
      <w:bookmarkEnd w:id="1063"/>
      <w:bookmarkEnd w:id="1064"/>
      <w:bookmarkEnd w:id="1065"/>
    </w:p>
    <w:p w14:paraId="4343AB80" w14:textId="308771BF" w:rsidR="0002769E" w:rsidRDefault="0002769E" w:rsidP="0002769E">
      <w:pPr>
        <w:rPr>
          <w:lang w:eastAsia="zh-CN"/>
        </w:rPr>
      </w:pPr>
      <w:r>
        <w:rPr>
          <w:lang w:eastAsia="zh-CN"/>
        </w:rPr>
        <w:t xml:space="preserve">The </w:t>
      </w:r>
      <w:r>
        <w:rPr>
          <w:noProof/>
        </w:rPr>
        <w:t>Npcf_MBSPolicyControl_</w:t>
      </w:r>
      <w:r>
        <w:rPr>
          <w:lang w:eastAsia="zh-CN"/>
        </w:rPr>
        <w:t>Update service operation enables the NF service consumer (e.g. MB-SMF) to request the update of an existing "Individual MBS Policy</w:t>
      </w:r>
      <w:del w:id="1066" w:author="CR#0009 (C3-225311)" w:date="2022-11-20T11:30:00Z">
        <w:r w:rsidDel="00770D19">
          <w:rPr>
            <w:lang w:eastAsia="zh-CN"/>
          </w:rPr>
          <w:delText xml:space="preserve"> Association</w:delText>
        </w:r>
      </w:del>
      <w:r>
        <w:rPr>
          <w:lang w:eastAsia="zh-CN"/>
        </w:rPr>
        <w:t xml:space="preserve">"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7" w:name="_Toc119957421"/>
      <w:bookmarkStart w:id="1068" w:name="_Toc119957945"/>
      <w:bookmarkStart w:id="1069" w:name="_Toc120568679"/>
      <w:bookmarkStart w:id="1070" w:name="_Toc120568918"/>
      <w:bookmarkStart w:id="1071" w:name="_Toc120569802"/>
      <w:r>
        <w:t>5.2.2.3.2</w:t>
      </w:r>
      <w:r>
        <w:tab/>
        <w:t>MBS Policy Association Update</w:t>
      </w:r>
      <w:bookmarkEnd w:id="1067"/>
      <w:bookmarkEnd w:id="1068"/>
      <w:bookmarkEnd w:id="1069"/>
      <w:bookmarkEnd w:id="1070"/>
      <w:bookmarkEnd w:id="1071"/>
    </w:p>
    <w:p w14:paraId="4526FF8B" w14:textId="77777777" w:rsidR="0002769E" w:rsidRDefault="0002769E" w:rsidP="0002769E">
      <w:pPr>
        <w:pStyle w:val="TH"/>
      </w:pPr>
      <w:r>
        <w:object w:dxaOrig="8800" w:dyaOrig="2210" w14:anchorId="078C85B4">
          <v:shape id="_x0000_i1030" type="#_x0000_t75" style="width:444pt;height:114pt" o:ole="">
            <v:imagedata r:id="rId22" o:title=""/>
          </v:shape>
          <o:OLEObject Type="Embed" ProgID="Visio.Drawing.15" ShapeID="_x0000_i1030" DrawAspect="Content" ObjectID="_1732528167" r:id="rId23"/>
        </w:object>
      </w:r>
    </w:p>
    <w:p w14:paraId="04265490" w14:textId="77777777" w:rsidR="0002769E" w:rsidRDefault="0002769E" w:rsidP="0002769E">
      <w:pPr>
        <w:pStyle w:val="TF"/>
      </w:pPr>
      <w:r>
        <w:t>Figure 5.2.2.3.2-1: Procedure for MBS Policy Association Update</w:t>
      </w:r>
    </w:p>
    <w:p w14:paraId="4D86BC5A" w14:textId="5108E99C"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del w:id="1072" w:author="CR#0009 (C3-225311)" w:date="2022-11-20T11:30:00Z">
        <w:r w:rsidRPr="00554228" w:rsidDel="00770D19">
          <w:rPr>
            <w:lang w:eastAsia="zh-CN"/>
          </w:rPr>
          <w:delText xml:space="preserve"> </w:delText>
        </w:r>
        <w:r w:rsidDel="00770D19">
          <w:rPr>
            <w:lang w:eastAsia="zh-CN"/>
          </w:rPr>
          <w:delText>Association</w:delText>
        </w:r>
      </w:del>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w:t>
      </w:r>
      <w:del w:id="1073" w:author="CR#0001 (C3-225549)" w:date="2022-11-21T21:15:00Z">
        <w:r w:rsidDel="008827A4">
          <w:delText>s</w:delText>
        </w:r>
      </w:del>
      <w:r>
        <w: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30FA84F0"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del w:id="1074" w:author="CR#0009 (C3-225311)" w:date="2022-11-20T11:30:00Z">
        <w:r w:rsidDel="00770D19">
          <w:delText xml:space="preserve"> Association</w:delText>
        </w:r>
      </w:del>
      <w:r w:rsidRPr="00237147">
        <w:t xml:space="preserve">"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ins w:id="1075" w:author="Rapporteur [Huawei, AEM]" w:date="2022-11-25T21:38:00Z">
        <w:r w:rsidR="0047239E">
          <w:t xml:space="preserve">data structure </w:t>
        </w:r>
      </w:ins>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4F406375"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76" w:author="Rapporteur [Huawei, AEM]" w:date="2022-11-25T21:35:00Z">
        <w:r w:rsidR="00456CCC">
          <w:t> </w:t>
        </w:r>
      </w:ins>
      <w:del w:id="1077" w:author="Rapporteur [Huawei, AEM]" w:date="2022-11-25T21:35:00Z">
        <w:r w:rsidRPr="00973595" w:rsidDel="00456CCC">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58556801"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78" w:author="Rapporteur [Huawei, AEM]" w:date="2022-11-25T21:40:00Z">
        <w:r w:rsidR="00355889">
          <w:t xml:space="preserve">the </w:t>
        </w:r>
      </w:ins>
      <w:r w:rsidRPr="00CD0EF6">
        <w:t xml:space="preserve">"cause" attribute set to </w:t>
      </w:r>
      <w:del w:id="1079" w:author="Rapporteur [Huawei, AEM]" w:date="2022-11-25T21:36:00Z">
        <w:r w:rsidRPr="00CD0EF6" w:rsidDel="0047239E">
          <w:delText xml:space="preserve">the </w:delText>
        </w:r>
      </w:del>
      <w:r w:rsidRPr="00CD0EF6">
        <w:t>"ERROR_INPUT_PARAMETERS"</w:t>
      </w:r>
      <w:del w:id="1080" w:author="Rapporteur [Huawei, AEM]" w:date="2022-11-25T21:36:00Z">
        <w:r w:rsidRPr="00CD0EF6" w:rsidDel="0047239E">
          <w:delText xml:space="preserve"> application error</w:delText>
        </w:r>
      </w:del>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81" w:name="_Toc119957422"/>
      <w:bookmarkStart w:id="1082" w:name="_Toc119957946"/>
      <w:bookmarkStart w:id="1083" w:name="_Toc120568680"/>
      <w:bookmarkStart w:id="1084" w:name="_Toc120568919"/>
      <w:bookmarkStart w:id="1085" w:name="_Toc120569803"/>
      <w:r>
        <w:lastRenderedPageBreak/>
        <w:t>5.2.2.</w:t>
      </w:r>
      <w:r w:rsidR="000E4BC5">
        <w:t>4</w:t>
      </w:r>
      <w:r w:rsidR="00041DDC">
        <w:tab/>
        <w:t>Npcf_MBSPolicyControl_Delete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81"/>
      <w:bookmarkEnd w:id="1082"/>
      <w:bookmarkEnd w:id="1083"/>
      <w:bookmarkEnd w:id="1084"/>
      <w:bookmarkEnd w:id="1085"/>
    </w:p>
    <w:p w14:paraId="74A11A0F" w14:textId="23CF0EC0" w:rsidR="00041DDC" w:rsidRDefault="002458A6" w:rsidP="00041DDC">
      <w:pPr>
        <w:pStyle w:val="Heading5"/>
      </w:pPr>
      <w:bookmarkStart w:id="1086" w:name="_Toc28012111"/>
      <w:bookmarkStart w:id="1087" w:name="_Toc34122964"/>
      <w:bookmarkStart w:id="1088" w:name="_Toc36037914"/>
      <w:bookmarkStart w:id="1089" w:name="_Toc38875296"/>
      <w:bookmarkStart w:id="1090" w:name="_Toc43191777"/>
      <w:bookmarkStart w:id="1091" w:name="_Toc45133172"/>
      <w:bookmarkStart w:id="1092" w:name="_Toc51316676"/>
      <w:bookmarkStart w:id="1093" w:name="_Toc51761856"/>
      <w:bookmarkStart w:id="1094" w:name="_Toc56674839"/>
      <w:bookmarkStart w:id="1095" w:name="_Toc56675230"/>
      <w:bookmarkStart w:id="1096" w:name="_Toc59016216"/>
      <w:bookmarkStart w:id="1097" w:name="_Toc63167814"/>
      <w:bookmarkStart w:id="1098" w:name="_Toc66262323"/>
      <w:bookmarkStart w:id="1099" w:name="_Toc68166829"/>
      <w:bookmarkStart w:id="1100" w:name="_Toc73537946"/>
      <w:bookmarkStart w:id="1101" w:name="_Toc75351822"/>
      <w:bookmarkStart w:id="1102" w:name="_Toc83231631"/>
      <w:bookmarkStart w:id="1103" w:name="_Toc85534930"/>
      <w:bookmarkStart w:id="1104" w:name="_Toc88559393"/>
      <w:bookmarkStart w:id="1105" w:name="_Toc90653445"/>
      <w:bookmarkStart w:id="1106" w:name="_Toc119957423"/>
      <w:bookmarkStart w:id="1107" w:name="_Toc119957947"/>
      <w:bookmarkStart w:id="1108" w:name="_Toc120568681"/>
      <w:bookmarkStart w:id="1109" w:name="_Toc120568920"/>
      <w:bookmarkStart w:id="1110" w:name="_Toc120569804"/>
      <w:r>
        <w:t>5.2.2.</w:t>
      </w:r>
      <w:r w:rsidR="000E4BC5">
        <w:t>4</w:t>
      </w:r>
      <w:r w:rsidR="00041DDC">
        <w:t>.1</w:t>
      </w:r>
      <w:r w:rsidR="00041DDC">
        <w:tab/>
        <w:t>General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6371ADAE" w14:textId="23B9C61B"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del w:id="1111" w:author="CR#0009 (C3-225311)" w:date="2022-11-20T11:31:00Z">
        <w:r w:rsidDel="00770D19">
          <w:rPr>
            <w:lang w:eastAsia="zh-CN"/>
          </w:rPr>
          <w:delText xml:space="preserve"> Association</w:delText>
        </w:r>
      </w:del>
      <w:r w:rsidR="0002769E">
        <w:rPr>
          <w:lang w:eastAsia="zh-CN"/>
        </w:rPr>
        <w:t>" resource</w:t>
      </w:r>
      <w:r>
        <w:rPr>
          <w:lang w:eastAsia="zh-CN"/>
        </w:rPr>
        <w:t>.</w:t>
      </w:r>
    </w:p>
    <w:p w14:paraId="1B20CC59" w14:textId="77777777" w:rsidR="00041DDC" w:rsidRDefault="00041DDC" w:rsidP="00041DDC">
      <w:pPr>
        <w:rPr>
          <w:lang w:eastAsia="zh-CN"/>
        </w:rPr>
      </w:pPr>
      <w:bookmarkStart w:id="1112" w:name="_Toc28012112"/>
      <w:bookmarkStart w:id="1113" w:name="_Toc34122965"/>
      <w:bookmarkStart w:id="1114" w:name="_Toc36037915"/>
      <w:bookmarkStart w:id="1115" w:name="_Toc38875297"/>
      <w:bookmarkStart w:id="1116" w:name="_Toc43191778"/>
      <w:bookmarkStart w:id="1117" w:name="_Toc45133173"/>
      <w:bookmarkStart w:id="1118" w:name="_Toc51316677"/>
      <w:bookmarkStart w:id="1119" w:name="_Toc51761857"/>
      <w:bookmarkStart w:id="1120" w:name="_Toc56674840"/>
      <w:bookmarkStart w:id="1121" w:name="_Toc56675231"/>
      <w:bookmarkStart w:id="1122" w:name="_Toc59016217"/>
      <w:bookmarkStart w:id="1123" w:name="_Toc63167815"/>
      <w:bookmarkStart w:id="1124" w:name="_Toc66262324"/>
      <w:bookmarkStart w:id="1125" w:name="_Toc68166830"/>
      <w:bookmarkStart w:id="1126" w:name="_Toc73537947"/>
      <w:bookmarkStart w:id="1127" w:name="_Toc75351823"/>
      <w:bookmarkStart w:id="1128" w:name="_Toc83231632"/>
      <w:bookmarkStart w:id="1129" w:name="_Toc85534931"/>
      <w:bookmarkStart w:id="1130" w:name="_Toc88559394"/>
      <w:bookmarkStart w:id="113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32" w:name="_Toc119957424"/>
      <w:bookmarkStart w:id="1133" w:name="_Toc119957948"/>
      <w:bookmarkStart w:id="1134" w:name="_Toc120568682"/>
      <w:bookmarkStart w:id="1135" w:name="_Toc120568921"/>
      <w:bookmarkStart w:id="1136" w:name="_Toc120569805"/>
      <w:r>
        <w:t>5.2.2.</w:t>
      </w:r>
      <w:r w:rsidR="000E4BC5">
        <w:t>4</w:t>
      </w:r>
      <w:r w:rsidR="00041DDC">
        <w:t>.2</w:t>
      </w:r>
      <w:r w:rsidR="00041DDC">
        <w:tab/>
        <w:t xml:space="preserve">MBS Policy Association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00041DDC">
        <w:t>Deletion</w:t>
      </w:r>
      <w:bookmarkEnd w:id="1132"/>
      <w:bookmarkEnd w:id="1133"/>
      <w:bookmarkEnd w:id="1134"/>
      <w:bookmarkEnd w:id="1135"/>
      <w:bookmarkEnd w:id="1136"/>
    </w:p>
    <w:p w14:paraId="664C92E2" w14:textId="77777777" w:rsidR="00041DDC" w:rsidRDefault="00041DDC" w:rsidP="00943EF3">
      <w:pPr>
        <w:pStyle w:val="TH"/>
      </w:pPr>
      <w:r>
        <w:object w:dxaOrig="8810" w:dyaOrig="2220" w14:anchorId="7F6158CB">
          <v:shape id="_x0000_i1031" type="#_x0000_t75" style="width:444pt;height:114pt" o:ole="">
            <v:imagedata r:id="rId24" o:title=""/>
          </v:shape>
          <o:OLEObject Type="Embed" ProgID="Visio.Drawing.15" ShapeID="_x0000_i1031" DrawAspect="Content" ObjectID="_1732528168" r:id="rId25"/>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FDCB01F"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ins w:id="1137" w:author="Rapporteur [Huawei, AEM]" w:date="2022-11-20T11:32:00Z">
        <w:r w:rsidR="008E44AB">
          <w:t xml:space="preserve"> </w:t>
        </w:r>
      </w:ins>
      <w:r>
        <w:t>"I</w:t>
      </w:r>
      <w:r w:rsidRPr="005614B5">
        <w:t xml:space="preserve">ndividual MBS </w:t>
      </w:r>
      <w:r>
        <w:t>Policy</w:t>
      </w:r>
      <w:del w:id="1138" w:author="CR#0009 (C3-225311)" w:date="2022-11-20T11:31:00Z">
        <w:r w:rsidR="0070351F" w:rsidRPr="00554228" w:rsidDel="00770D19">
          <w:rPr>
            <w:lang w:eastAsia="zh-CN"/>
          </w:rPr>
          <w:delText xml:space="preserve"> </w:delText>
        </w:r>
        <w:r w:rsidR="0070351F" w:rsidDel="00770D19">
          <w:rPr>
            <w:lang w:eastAsia="zh-CN"/>
          </w:rPr>
          <w:delText>Association</w:delText>
        </w:r>
      </w:del>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del w:id="1139" w:author="Rapporteur [Huawei, AEM]" w:date="2022-11-25T21:43:00Z">
        <w:r w:rsidDel="00452616">
          <w:delText xml:space="preserve"> </w:delText>
        </w:r>
      </w:del>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del w:id="1140" w:author="Rapporteur [Huawei, AEM]" w:date="2022-11-25T21:44:00Z">
        <w:r w:rsidR="00F25B12" w:rsidRPr="00F25B12" w:rsidDel="00C74521">
          <w:rPr>
            <w:lang w:eastAsia="zh-CN"/>
          </w:rPr>
          <w:delText xml:space="preserve"> </w:delText>
        </w:r>
      </w:del>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41" w:name="_Toc119957425"/>
      <w:bookmarkStart w:id="1142" w:name="_Toc119957949"/>
      <w:bookmarkStart w:id="1143" w:name="_Toc120568683"/>
      <w:bookmarkStart w:id="1144" w:name="_Toc120568922"/>
      <w:bookmarkStart w:id="1145" w:name="_Toc120569806"/>
      <w:bookmarkEnd w:id="1052"/>
      <w:r>
        <w:t>5.2.</w:t>
      </w:r>
      <w:r w:rsidR="00C06603">
        <w:t>3</w:t>
      </w:r>
      <w:r>
        <w:tab/>
        <w:t>MBS Policy Decision Management</w:t>
      </w:r>
      <w:bookmarkEnd w:id="1141"/>
      <w:bookmarkEnd w:id="1142"/>
      <w:bookmarkEnd w:id="1143"/>
      <w:bookmarkEnd w:id="1144"/>
      <w:bookmarkEnd w:id="1145"/>
    </w:p>
    <w:p w14:paraId="31BD921E" w14:textId="77777777" w:rsidR="00542C00" w:rsidRDefault="00542C00" w:rsidP="00542C00">
      <w:pPr>
        <w:pStyle w:val="Heading4"/>
      </w:pPr>
      <w:bookmarkStart w:id="1146" w:name="_Toc119957426"/>
      <w:bookmarkStart w:id="1147" w:name="_Toc119957950"/>
      <w:bookmarkStart w:id="1148" w:name="_Toc120568684"/>
      <w:bookmarkStart w:id="1149" w:name="_Toc120568923"/>
      <w:bookmarkStart w:id="1150" w:name="_Toc120569807"/>
      <w:r>
        <w:t>5.2.3.1</w:t>
      </w:r>
      <w:r>
        <w:tab/>
        <w:t>General</w:t>
      </w:r>
      <w:bookmarkEnd w:id="1146"/>
      <w:bookmarkEnd w:id="1147"/>
      <w:bookmarkEnd w:id="1148"/>
      <w:bookmarkEnd w:id="1149"/>
      <w:bookmarkEnd w:id="115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51" w:name="_Toc119957427"/>
      <w:bookmarkStart w:id="1152" w:name="_Toc119957951"/>
      <w:bookmarkStart w:id="1153" w:name="_Toc120568685"/>
      <w:bookmarkStart w:id="1154" w:name="_Toc120568924"/>
      <w:bookmarkStart w:id="1155" w:name="_Toc120569808"/>
      <w:r>
        <w:lastRenderedPageBreak/>
        <w:t>5.2.</w:t>
      </w:r>
      <w:r w:rsidR="00060885">
        <w:t>3</w:t>
      </w:r>
      <w:r>
        <w:t>.1</w:t>
      </w:r>
      <w:r w:rsidR="00542C00">
        <w:t>.1</w:t>
      </w:r>
      <w:r>
        <w:tab/>
        <w:t xml:space="preserve">MBS PCC </w:t>
      </w:r>
      <w:r w:rsidR="00542C00">
        <w:t>R</w:t>
      </w:r>
      <w:r>
        <w:t>ule definition</w:t>
      </w:r>
      <w:bookmarkEnd w:id="1151"/>
      <w:bookmarkEnd w:id="1152"/>
      <w:bookmarkEnd w:id="1153"/>
      <w:bookmarkEnd w:id="1154"/>
      <w:bookmarkEnd w:id="1155"/>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9E411E9" w:rsidR="00B75CDC" w:rsidRDefault="00280141" w:rsidP="00D57E50">
            <w:pPr>
              <w:pStyle w:val="TAL"/>
            </w:pPr>
            <w:ins w:id="1156" w:author="Rapporteur [Huawei, AEM]" w:date="2022-11-25T22:13:00Z">
              <w:r>
                <w:t>G</w:t>
              </w:r>
            </w:ins>
            <w:del w:id="1157" w:author="Rapporteur [Huawei, AEM]" w:date="2022-11-25T22:13:00Z">
              <w:r w:rsidR="005001E1" w:rsidDel="00280141">
                <w:delText>M</w:delText>
              </w:r>
            </w:del>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E9A3E0A" w:rsidR="00443024" w:rsidRDefault="00443024" w:rsidP="00443024">
      <w:pPr>
        <w:pStyle w:val="B1"/>
      </w:pPr>
      <w:r>
        <w:t>-</w:t>
      </w:r>
      <w:r>
        <w:tab/>
        <w:t xml:space="preserve">The MBS authorized QoS to be applied </w:t>
      </w:r>
      <w:del w:id="1158" w:author="Rapporteur [Huawei, AEM]" w:date="2022-11-25T22:15:00Z">
        <w:r w:rsidDel="00C23AB3">
          <w:delText xml:space="preserve">of </w:delText>
        </w:r>
      </w:del>
      <w:ins w:id="1159" w:author="Rapporteur [Huawei, AEM]" w:date="2022-11-25T22:15:00Z">
        <w:r w:rsidR="00C23AB3">
          <w:t xml:space="preserve">for </w:t>
        </w:r>
      </w:ins>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1858EC7E" w:rsidR="00443024" w:rsidRPr="00AE58CA" w:rsidDel="00C23AB3" w:rsidRDefault="00443024" w:rsidP="00B75CDC">
      <w:pPr>
        <w:rPr>
          <w:del w:id="1160" w:author="Rapporteur [Huawei, AEM]" w:date="2022-11-25T22:17:00Z"/>
          <w:rFonts w:ascii="Calibri" w:hAnsi="Calibri" w:cs="Calibri"/>
          <w:sz w:val="22"/>
          <w:szCs w:val="22"/>
        </w:rPr>
      </w:pPr>
    </w:p>
    <w:p w14:paraId="3A612D5E" w14:textId="7C062860" w:rsidR="00B155C4" w:rsidRDefault="00B155C4" w:rsidP="00CA5085">
      <w:pPr>
        <w:pStyle w:val="Heading5"/>
      </w:pPr>
      <w:bookmarkStart w:id="1161" w:name="_Toc119957428"/>
      <w:bookmarkStart w:id="1162" w:name="_Toc119957952"/>
      <w:bookmarkStart w:id="1163" w:name="_Toc120568686"/>
      <w:bookmarkStart w:id="1164" w:name="_Toc120568925"/>
      <w:bookmarkStart w:id="1165" w:name="_Toc120569809"/>
      <w:bookmarkStart w:id="1166" w:name="_Toc90291550"/>
      <w:r>
        <w:lastRenderedPageBreak/>
        <w:t>5.2.</w:t>
      </w:r>
      <w:r w:rsidR="00F37D9A">
        <w:t>3</w:t>
      </w:r>
      <w:r>
        <w:t>.</w:t>
      </w:r>
      <w:r w:rsidR="00AE58CA">
        <w:t>1.2</w:t>
      </w:r>
      <w:r>
        <w:tab/>
        <w:t xml:space="preserve">MBS QoS </w:t>
      </w:r>
      <w:r w:rsidR="00AE58CA">
        <w:t>Decision</w:t>
      </w:r>
      <w:bookmarkEnd w:id="1161"/>
      <w:bookmarkEnd w:id="1162"/>
      <w:bookmarkEnd w:id="1163"/>
      <w:bookmarkEnd w:id="1164"/>
      <w:bookmarkEnd w:id="1165"/>
    </w:p>
    <w:p w14:paraId="3D1647F1" w14:textId="7C725AE4"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del w:id="1167" w:author="CR#0001 (C3-225549)" w:date="2022-11-19T21:44:00Z">
        <w:r w:rsidR="000431AE" w:rsidDel="00280169">
          <w:delText xml:space="preserve"> </w:delText>
        </w:r>
      </w:del>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del w:id="1168" w:author="Rapporteur [Huawei, AEM]" w:date="2022-11-25T22:20:00Z">
        <w:r w:rsidR="000431AE" w:rsidDel="00BF53E0">
          <w:delText>"</w:delText>
        </w:r>
      </w:del>
      <w:r w:rsidR="000431AE">
        <w:t>MbsQosDec</w:t>
      </w:r>
      <w:del w:id="1169" w:author="Rapporteur [Huawei, AEM]" w:date="2022-11-25T22:20:00Z">
        <w:r w:rsidR="000431AE" w:rsidDel="00BF53E0">
          <w:delText>"</w:delText>
        </w:r>
      </w:del>
      <w:r w:rsidR="000431AE">
        <w:t xml:space="preserve"> data structure</w:t>
      </w:r>
      <w:r w:rsidR="00B155C4">
        <w:t xml:space="preserve"> defined in </w:t>
      </w:r>
      <w:del w:id="1170" w:author="Rapporteur [Huawei, AEM]" w:date="2022-11-25T22:20:00Z">
        <w:r w:rsidR="00B155C4" w:rsidDel="00BF53E0">
          <w:delText xml:space="preserve">the </w:delText>
        </w:r>
      </w:del>
      <w:r w:rsidR="00B155C4">
        <w:t>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1FADF47C" w:rsidR="00B155C4" w:rsidRDefault="00B155C4" w:rsidP="00B155C4">
      <w:pPr>
        <w:pStyle w:val="B1"/>
      </w:pPr>
      <w:r>
        <w:t>-</w:t>
      </w:r>
      <w:r w:rsidR="00F37D9A">
        <w:tab/>
      </w:r>
      <w:r w:rsidR="000431AE">
        <w:t>The 5QI information, i.e. an identifier of the set of QoS parameters to be applied for an MBS service data flow,</w:t>
      </w:r>
      <w:del w:id="1171" w:author="CR#0001 (C3-225549)" w:date="2022-11-19T21:45:00Z">
        <w:r w:rsidR="000431AE" w:rsidDel="00280169">
          <w:delText xml:space="preserve"> </w:delText>
        </w:r>
      </w:del>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38C59FE"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del w:id="1172" w:author="CR#0001 (C3-225549)" w:date="2022-11-19T21:46:00Z">
        <w:r w:rsidDel="00280169">
          <w:delText>A</w:delText>
        </w:r>
      </w:del>
      <w:ins w:id="1173" w:author="CR#0001 (C3-225549)" w:date="2022-11-19T21:46:00Z">
        <w:r w:rsidR="00280169">
          <w:t>a</w:t>
        </w:r>
      </w:ins>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74" w:name="_Toc119957429"/>
      <w:bookmarkStart w:id="1175" w:name="_Toc119957953"/>
      <w:bookmarkStart w:id="1176" w:name="_Toc120568687"/>
      <w:bookmarkStart w:id="1177" w:name="_Toc120568926"/>
      <w:bookmarkStart w:id="1178" w:name="_Toc120569810"/>
      <w:r>
        <w:t>5.2.3.1.</w:t>
      </w:r>
      <w:r w:rsidRPr="002157D6">
        <w:t>3</w:t>
      </w:r>
      <w:r>
        <w:tab/>
        <w:t>MBS QoS Characteristics</w:t>
      </w:r>
      <w:bookmarkEnd w:id="1174"/>
      <w:bookmarkEnd w:id="1175"/>
      <w:bookmarkEnd w:id="1176"/>
      <w:bookmarkEnd w:id="1177"/>
      <w:bookmarkEnd w:id="1178"/>
    </w:p>
    <w:p w14:paraId="7BBD00CD" w14:textId="6CB8F3EC"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del w:id="1179" w:author="Rapporteur [Huawei, AEM]" w:date="2022-11-25T22:31:00Z">
        <w:r w:rsidDel="006E7D60">
          <w:delText>"</w:delText>
        </w:r>
      </w:del>
      <w:r>
        <w:t>MbsQosChars</w:t>
      </w:r>
      <w:del w:id="1180" w:author="Rapporteur [Huawei, AEM]" w:date="2022-11-25T22:31:00Z">
        <w:r w:rsidDel="006E7D60">
          <w:delText>"</w:delText>
        </w:r>
      </w:del>
      <w:r>
        <w:t xml:space="preserve"> data structure defined in </w:t>
      </w:r>
      <w:del w:id="1181" w:author="Rapporteur [Huawei, AEM]" w:date="2022-11-25T22:29:00Z">
        <w:r w:rsidDel="006E7D60">
          <w:delText xml:space="preserve">the </w:delText>
        </w:r>
      </w:del>
      <w:r>
        <w:t>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82" w:name="_Toc119957430"/>
      <w:bookmarkStart w:id="1183" w:name="_Toc119957954"/>
      <w:bookmarkStart w:id="1184" w:name="_Toc120568688"/>
      <w:bookmarkStart w:id="1185" w:name="_Toc120568927"/>
      <w:bookmarkStart w:id="1186" w:name="_Toc120569811"/>
      <w:r>
        <w:t>5.2.3.1.4</w:t>
      </w:r>
      <w:r>
        <w:tab/>
        <w:t>MBS Session-AMBR</w:t>
      </w:r>
      <w:bookmarkEnd w:id="1182"/>
      <w:bookmarkEnd w:id="1183"/>
      <w:bookmarkEnd w:id="1184"/>
      <w:bookmarkEnd w:id="1185"/>
      <w:bookmarkEnd w:id="118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87" w:name="_Toc119957431"/>
      <w:bookmarkStart w:id="1188" w:name="_Toc119957955"/>
      <w:bookmarkStart w:id="1189" w:name="_Toc120568689"/>
      <w:bookmarkStart w:id="1190" w:name="_Toc120568928"/>
      <w:bookmarkStart w:id="1191" w:name="_Toc120569812"/>
      <w:r>
        <w:t>5.2.3.1.5</w:t>
      </w:r>
      <w:r>
        <w:tab/>
        <w:t>MBS Policy Control Request Triggers</w:t>
      </w:r>
      <w:bookmarkEnd w:id="1187"/>
      <w:bookmarkEnd w:id="1188"/>
      <w:bookmarkEnd w:id="1189"/>
      <w:bookmarkEnd w:id="1190"/>
      <w:bookmarkEnd w:id="119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lastRenderedPageBreak/>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92" w:name="_Toc119957432"/>
      <w:bookmarkStart w:id="1193" w:name="_Toc119957956"/>
      <w:bookmarkStart w:id="1194" w:name="_Toc120568690"/>
      <w:bookmarkStart w:id="1195" w:name="_Toc120568929"/>
      <w:bookmarkStart w:id="1196" w:name="_Toc120569813"/>
      <w:bookmarkEnd w:id="1166"/>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92"/>
      <w:bookmarkEnd w:id="1193"/>
      <w:bookmarkEnd w:id="1194"/>
      <w:bookmarkEnd w:id="1195"/>
      <w:bookmarkEnd w:id="1196"/>
    </w:p>
    <w:p w14:paraId="694D91E6" w14:textId="407E24C5" w:rsidR="00FF1024" w:rsidRDefault="00FF1024" w:rsidP="00FF1024">
      <w:pPr>
        <w:pStyle w:val="Heading5"/>
      </w:pPr>
      <w:bookmarkStart w:id="1197" w:name="_Toc119957433"/>
      <w:bookmarkStart w:id="1198" w:name="_Toc119957957"/>
      <w:bookmarkStart w:id="1199" w:name="_Toc120568691"/>
      <w:bookmarkStart w:id="1200" w:name="_Toc120568930"/>
      <w:bookmarkStart w:id="1201" w:name="_Toc120569814"/>
      <w:r>
        <w:t>5.2.</w:t>
      </w:r>
      <w:r w:rsidR="00E23CD6">
        <w:t>3</w:t>
      </w:r>
      <w:r>
        <w:t>.</w:t>
      </w:r>
      <w:r w:rsidR="00E469D4">
        <w:t>2</w:t>
      </w:r>
      <w:r>
        <w:t>.1</w:t>
      </w:r>
      <w:r>
        <w:tab/>
        <w:t>General</w:t>
      </w:r>
      <w:bookmarkEnd w:id="1197"/>
      <w:bookmarkEnd w:id="1198"/>
      <w:bookmarkEnd w:id="1199"/>
      <w:bookmarkEnd w:id="1200"/>
      <w:bookmarkEnd w:id="1201"/>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del w:id="1202" w:author="Rapporteur [Huawei, AEM]" w:date="2022-11-25T22:35:00Z">
        <w:r w:rsidDel="007B0C28">
          <w:rPr>
            <w:lang w:eastAsia="zh-CN"/>
          </w:rPr>
          <w:delText xml:space="preserve"> </w:delText>
        </w:r>
      </w:del>
      <w:r w:rsidR="000B7640">
        <w:rPr>
          <w:lang w:eastAsia="zh-CN"/>
        </w:rPr>
        <w:t xml:space="preserve">the updated MBS Policy Decision containing a full </w:t>
      </w:r>
      <w:r>
        <w:rPr>
          <w:lang w:eastAsia="zh-CN"/>
        </w:rPr>
        <w:t xml:space="preserve">description of </w:t>
      </w:r>
      <w:r w:rsidR="000B7640">
        <w:rPr>
          <w:lang w:eastAsia="zh-CN"/>
        </w:rPr>
        <w:t>all</w:t>
      </w:r>
      <w:del w:id="1203" w:author="Rapporteur [Huawei, AEM]" w:date="2022-11-25T22:35:00Z">
        <w:r w:rsidR="000B7640" w:rsidDel="00220522">
          <w:rPr>
            <w:lang w:eastAsia="zh-CN"/>
          </w:rPr>
          <w:delText xml:space="preserve"> </w:delText>
        </w:r>
      </w:del>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4" w:name="_Toc119957434"/>
      <w:bookmarkStart w:id="1205" w:name="_Toc119957958"/>
      <w:bookmarkStart w:id="1206" w:name="_Toc120568692"/>
      <w:bookmarkStart w:id="1207" w:name="_Toc120568931"/>
      <w:bookmarkStart w:id="1208" w:name="_Toc12056981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4"/>
      <w:bookmarkEnd w:id="1205"/>
      <w:bookmarkEnd w:id="1206"/>
      <w:bookmarkEnd w:id="1207"/>
      <w:bookmarkEnd w:id="1208"/>
    </w:p>
    <w:p w14:paraId="0E20B8EF" w14:textId="2A4A664F" w:rsidR="00B36465" w:rsidRDefault="00FF1024" w:rsidP="00FF1024">
      <w:r>
        <w:t xml:space="preserve">The PCF </w:t>
      </w:r>
      <w:r w:rsidR="00B36465">
        <w:t xml:space="preserve">provisions/updates/removes </w:t>
      </w:r>
      <w:del w:id="1209" w:author="Rapporteur [Huawei, AEM]" w:date="2022-11-25T22:36:00Z">
        <w:r w:rsidR="00B36465" w:rsidDel="002A3FC9">
          <w:delText xml:space="preserve">the </w:delText>
        </w:r>
      </w:del>
      <w:r w:rsidR="00B36465">
        <w:t>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FDA5FDB"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w:t>
      </w:r>
      <w:del w:id="1210" w:author="Rapporteur [Huawei, AEM]" w:date="2022-11-25T22:39:00Z">
        <w:r w:rsidDel="002A3FC9">
          <w:delText xml:space="preserve">the </w:delText>
        </w:r>
      </w:del>
      <w:r>
        <w:t xml:space="preserve">map key to the value of </w:t>
      </w:r>
      <w:ins w:id="1211" w:author="Rapporteur [Huawei, AEM]" w:date="2022-11-25T22:39:00Z">
        <w:r w:rsidR="002A3FC9">
          <w:t xml:space="preserve">the </w:t>
        </w:r>
      </w:ins>
      <w:r>
        <w:t>"mbsPccRuleId" attribute of the MbsPccRule data structure representing the targeted MBS PCC rule</w:t>
      </w:r>
      <w:r w:rsidR="00FF1024">
        <w:t>.</w:t>
      </w:r>
    </w:p>
    <w:p w14:paraId="2C3EDE25" w14:textId="77777777" w:rsidR="00B36465" w:rsidRDefault="00B36465" w:rsidP="00B36465">
      <w:pPr>
        <w:pStyle w:val="Heading5"/>
      </w:pPr>
      <w:bookmarkStart w:id="1212" w:name="_Toc119957435"/>
      <w:bookmarkStart w:id="1213" w:name="_Toc119957959"/>
      <w:bookmarkStart w:id="1214" w:name="_Toc120568693"/>
      <w:bookmarkStart w:id="1215" w:name="_Toc120568932"/>
      <w:bookmarkStart w:id="1216" w:name="_Toc12056981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12"/>
      <w:bookmarkEnd w:id="1213"/>
      <w:bookmarkEnd w:id="1214"/>
      <w:bookmarkEnd w:id="1215"/>
      <w:bookmarkEnd w:id="121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w:t>
      </w:r>
      <w:r w:rsidRPr="00234693">
        <w:lastRenderedPageBreak/>
        <w:t xml:space="preserve">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ins w:id="1217" w:author="Rapporteur [Huawei, AEM]" w:date="2022-11-25T22:48:00Z">
        <w:r w:rsidR="008732BE">
          <w:rPr>
            <w:lang w:eastAsia="ja-JP"/>
          </w:rPr>
          <w:t xml:space="preserve">the </w:t>
        </w:r>
      </w:ins>
      <w:r w:rsidRPr="00663D97">
        <w:rPr>
          <w:lang w:eastAsia="ja-JP"/>
        </w:rPr>
        <w:t xml:space="preserve">MBS PCC rule(s) that are active/installed and bound to that GBR MBS QoS flow, and the MBS QoS flow's MBR to the sum of the MBR(s) of all </w:t>
      </w:r>
      <w:ins w:id="1218" w:author="Rapporteur [Huawei, AEM]" w:date="2022-11-25T22:49:00Z">
        <w:r w:rsidR="008732BE">
          <w:rPr>
            <w:lang w:eastAsia="ja-JP"/>
          </w:rPr>
          <w:t xml:space="preserve">the </w:t>
        </w:r>
      </w:ins>
      <w:r w:rsidRPr="00663D97">
        <w:rPr>
          <w:lang w:eastAsia="ja-JP"/>
        </w:rPr>
        <w:t>MBS PCC rule(s) that are active/installed and bound to that GBR MBS QoS flow.</w:t>
      </w:r>
    </w:p>
    <w:p w14:paraId="721F4ABF" w14:textId="427802B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 xml:space="preserve">and the MBS QoS information with PDRs towards </w:t>
      </w:r>
      <w:del w:id="1219" w:author="Rapporteur [Huawei, AEM]" w:date="2022-11-25T22:50:00Z">
        <w:r w:rsidRPr="00663D97" w:rsidDel="008732BE">
          <w:rPr>
            <w:lang w:eastAsia="zh-CN"/>
          </w:rPr>
          <w:delText xml:space="preserve">to </w:delText>
        </w:r>
      </w:del>
      <w:r w:rsidRPr="00663D97">
        <w:rPr>
          <w:lang w:eastAsia="zh-CN"/>
        </w:rPr>
        <w:t>the MB-UPF</w:t>
      </w:r>
      <w:r w:rsidRPr="00663D97">
        <w:t>.</w:t>
      </w:r>
    </w:p>
    <w:p w14:paraId="3583632B" w14:textId="77777777" w:rsidR="00B36465" w:rsidRPr="00663D97" w:rsidRDefault="00B36465" w:rsidP="00B36465">
      <w:bookmarkStart w:id="1220"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21" w:name="_Toc119957436"/>
      <w:bookmarkStart w:id="1222" w:name="_Toc119957960"/>
      <w:bookmarkStart w:id="1223" w:name="_Toc120568694"/>
      <w:bookmarkStart w:id="1224" w:name="_Toc120568933"/>
      <w:bookmarkStart w:id="1225" w:name="_Toc120569817"/>
      <w:bookmarkEnd w:id="1220"/>
      <w:r>
        <w:t>5.2.3.2.4</w:t>
      </w:r>
      <w:r>
        <w:tab/>
      </w:r>
      <w:r w:rsidRPr="007D6777">
        <w:t xml:space="preserve">Provisioning and enforcement of authorized MBS </w:t>
      </w:r>
      <w:r>
        <w:t>Session-AMBR</w:t>
      </w:r>
      <w:bookmarkEnd w:id="1221"/>
      <w:bookmarkEnd w:id="1222"/>
      <w:bookmarkEnd w:id="1223"/>
      <w:bookmarkEnd w:id="1224"/>
      <w:bookmarkEnd w:id="122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226" w:name="_Toc119957437"/>
      <w:bookmarkStart w:id="1227" w:name="_Toc119957961"/>
      <w:bookmarkStart w:id="1228" w:name="_Toc120568695"/>
      <w:bookmarkStart w:id="1229" w:name="_Toc120568934"/>
      <w:bookmarkStart w:id="1230" w:name="_Toc120569818"/>
      <w:r>
        <w:t>5.2.3.2.5</w:t>
      </w:r>
      <w:r>
        <w:tab/>
      </w:r>
      <w:r w:rsidRPr="007D6777">
        <w:t xml:space="preserve">Provisioning and enforcement of MBS </w:t>
      </w:r>
      <w:r>
        <w:t>Policy Control Request Triggers</w:t>
      </w:r>
      <w:bookmarkEnd w:id="1226"/>
      <w:bookmarkEnd w:id="1227"/>
      <w:bookmarkEnd w:id="1228"/>
      <w:bookmarkEnd w:id="1229"/>
      <w:bookmarkEnd w:id="123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6A254ED1" w:rsidR="00B36465" w:rsidRDefault="00B36465" w:rsidP="00B36465">
      <w:pPr>
        <w:pStyle w:val="B1"/>
      </w:pPr>
      <w:r>
        <w:rPr>
          <w:lang w:eastAsia="zh-CN"/>
        </w:rPr>
        <w:t>-</w:t>
      </w:r>
      <w:r>
        <w:rPr>
          <w:lang w:eastAsia="zh-CN"/>
        </w:rPr>
        <w:tab/>
        <w:t xml:space="preserve">In order to update </w:t>
      </w:r>
      <w:del w:id="1231" w:author="Rapporteur [Huawei, AEM]" w:date="2022-11-25T23:02:00Z">
        <w:r w:rsidDel="005A3C0C">
          <w:rPr>
            <w:lang w:eastAsia="zh-CN"/>
          </w:rPr>
          <w:delText xml:space="preserve">the </w:delText>
        </w:r>
      </w:del>
      <w:ins w:id="1232" w:author="Rapporteur [Huawei, AEM]" w:date="2022-11-25T23:02:00Z">
        <w:r w:rsidR="005A3C0C">
          <w:rPr>
            <w:lang w:eastAsia="zh-CN"/>
          </w:rPr>
          <w:t xml:space="preserve">a </w:t>
        </w:r>
      </w:ins>
      <w:r>
        <w:rPr>
          <w:lang w:eastAsia="zh-CN"/>
        </w:rPr>
        <w:t xml:space="preserve">previously subscribed set of MBS </w:t>
      </w:r>
      <w:r>
        <w:t>Policy Control Request Triggers</w:t>
      </w:r>
      <w:r>
        <w:rPr>
          <w:lang w:eastAsia="zh-CN"/>
        </w:rPr>
        <w:t xml:space="preserve">(s), the PCF shall </w:t>
      </w:r>
      <w:r>
        <w:t xml:space="preserve">provide the complete list of </w:t>
      </w:r>
      <w:ins w:id="1233" w:author="Rapporteur [Huawei, AEM]" w:date="2022-11-25T23:02:00Z">
        <w:r w:rsidR="005A3C0C">
          <w:t xml:space="preserve">the </w:t>
        </w:r>
      </w:ins>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ins w:id="1234" w:author="Rapporteur [Huawei, AEM]" w:date="2022-11-25T23:03:00Z">
        <w:r w:rsidR="005A3C0C">
          <w:t xml:space="preserve">the </w:t>
        </w:r>
      </w:ins>
      <w:r>
        <w:rPr>
          <w:lang w:eastAsia="zh-CN"/>
        </w:rPr>
        <w:t>MbsPolicyDecision data structure</w:t>
      </w:r>
      <w:r>
        <w:t xml:space="preserve">. Upon reception of a "NULL" value within </w:t>
      </w:r>
      <w:ins w:id="1235" w:author="Rapporteur [Huawei, AEM]" w:date="2022-11-25T23:03:00Z">
        <w:r w:rsidR="005A3C0C">
          <w:t xml:space="preserve">the </w:t>
        </w:r>
      </w:ins>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36" w:name="_Toc119957438"/>
      <w:bookmarkStart w:id="1237" w:name="_Toc119957962"/>
      <w:bookmarkStart w:id="1238" w:name="_Toc120568696"/>
      <w:bookmarkStart w:id="1239" w:name="_Toc120568935"/>
      <w:bookmarkStart w:id="1240" w:name="_Toc120569819"/>
      <w:r>
        <w:lastRenderedPageBreak/>
        <w:t>5.2.4</w:t>
      </w:r>
      <w:r>
        <w:tab/>
        <w:t>MBS Policy Error Handling</w:t>
      </w:r>
      <w:bookmarkEnd w:id="1236"/>
      <w:bookmarkEnd w:id="1237"/>
      <w:bookmarkEnd w:id="1238"/>
      <w:bookmarkEnd w:id="1239"/>
      <w:bookmarkEnd w:id="1240"/>
    </w:p>
    <w:p w14:paraId="1EF4DB30" w14:textId="77777777" w:rsidR="00F25B12" w:rsidRDefault="00F25B12" w:rsidP="00F25B12">
      <w:pPr>
        <w:pStyle w:val="Heading4"/>
      </w:pPr>
      <w:bookmarkStart w:id="1241" w:name="_Toc119957439"/>
      <w:bookmarkStart w:id="1242" w:name="_Toc119957963"/>
      <w:bookmarkStart w:id="1243" w:name="_Toc120568697"/>
      <w:bookmarkStart w:id="1244" w:name="_Toc120568936"/>
      <w:bookmarkStart w:id="1245" w:name="_Toc120569820"/>
      <w:r>
        <w:t>5.2.4.1</w:t>
      </w:r>
      <w:r>
        <w:tab/>
        <w:t>MBS Report</w:t>
      </w:r>
      <w:bookmarkEnd w:id="1241"/>
      <w:bookmarkEnd w:id="1242"/>
      <w:bookmarkEnd w:id="1243"/>
      <w:bookmarkEnd w:id="1244"/>
      <w:bookmarkEnd w:id="1245"/>
    </w:p>
    <w:p w14:paraId="328980A7" w14:textId="030BC121" w:rsidR="00F25B12" w:rsidRDefault="00F25B12" w:rsidP="00F25B12">
      <w:pPr>
        <w:rPr>
          <w:lang w:eastAsia="ja-JP"/>
        </w:rPr>
      </w:pPr>
      <w:r>
        <w:rPr>
          <w:lang w:eastAsia="ja-JP"/>
        </w:rPr>
        <w:t>Following an MBS Policy Association Creation or Update procedure</w:t>
      </w:r>
      <w:del w:id="1246" w:author="Rapporteur [Huawei, AEM]" w:date="2022-11-25T23:07:00Z">
        <w:r w:rsidDel="00E2351B">
          <w:rPr>
            <w:lang w:eastAsia="ja-JP"/>
          </w:rPr>
          <w:delText>s</w:delText>
        </w:r>
      </w:del>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92D48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w:t>
      </w:r>
      <w:del w:id="1247" w:author="CR#0001 (C3-225549)" w:date="2022-11-19T21:40:00Z">
        <w:r w:rsidDel="00280169">
          <w:delText>s</w:delText>
        </w:r>
      </w:del>
      <w:r>
        <w: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rPr>
          <w:ins w:id="1248" w:author="Rapporteur [Huawei, AEM]" w:date="2022-11-25T23:14:00Z"/>
        </w:rPr>
      </w:pPr>
      <w:ins w:id="1249" w:author="Rapporteur [Huawei, AEM]" w:date="2022-11-25T23:14:00Z">
        <w:r>
          <w:t>and</w:t>
        </w:r>
      </w:ins>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250" w:name="_Toc119957440"/>
      <w:bookmarkStart w:id="1251" w:name="_Toc119957964"/>
      <w:bookmarkStart w:id="1252" w:name="_Toc120568698"/>
      <w:bookmarkStart w:id="1253" w:name="_Toc120568937"/>
      <w:bookmarkStart w:id="1254" w:name="_Toc120569821"/>
      <w:r>
        <w:t>5.3</w:t>
      </w:r>
      <w:r>
        <w:tab/>
      </w:r>
      <w:r w:rsidR="00F8049D">
        <w:t>Npcf_MBSPolicyAuthorization</w:t>
      </w:r>
      <w:r w:rsidRPr="00AF47A0">
        <w:t xml:space="preserve"> </w:t>
      </w:r>
      <w:r>
        <w:t>Service</w:t>
      </w:r>
      <w:bookmarkEnd w:id="1053"/>
      <w:bookmarkEnd w:id="1054"/>
      <w:bookmarkEnd w:id="1250"/>
      <w:bookmarkEnd w:id="1251"/>
      <w:bookmarkEnd w:id="1252"/>
      <w:bookmarkEnd w:id="1253"/>
      <w:bookmarkEnd w:id="1254"/>
    </w:p>
    <w:p w14:paraId="7E555122" w14:textId="77777777" w:rsidR="00F8049D" w:rsidRDefault="00F8049D" w:rsidP="00F8049D">
      <w:pPr>
        <w:pStyle w:val="Heading3"/>
      </w:pPr>
      <w:bookmarkStart w:id="1255" w:name="_Toc119957441"/>
      <w:bookmarkStart w:id="1256" w:name="_Toc119957965"/>
      <w:bookmarkStart w:id="1257" w:name="_Toc120568699"/>
      <w:bookmarkStart w:id="1258" w:name="_Toc120568938"/>
      <w:bookmarkStart w:id="1259" w:name="_Toc120569822"/>
      <w:r>
        <w:t>5.3.1</w:t>
      </w:r>
      <w:r>
        <w:tab/>
        <w:t>Service Description</w:t>
      </w:r>
      <w:bookmarkEnd w:id="1255"/>
      <w:bookmarkEnd w:id="1256"/>
      <w:bookmarkEnd w:id="1257"/>
      <w:bookmarkEnd w:id="1258"/>
      <w:bookmarkEnd w:id="1259"/>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ins w:id="1260" w:author="Rapporteur [Huawei, AEM]" w:date="2022-11-27T00:17:00Z">
        <w:r w:rsidR="000A2ED5">
          <w:t xml:space="preserve"> </w:t>
        </w:r>
      </w:ins>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61" w:name="_Toc119957442"/>
      <w:bookmarkStart w:id="1262" w:name="_Toc119957966"/>
      <w:bookmarkStart w:id="1263" w:name="_Toc120568700"/>
      <w:bookmarkStart w:id="1264" w:name="_Toc120568939"/>
      <w:bookmarkStart w:id="1265" w:name="_Toc120569823"/>
      <w:r>
        <w:t>5.3.2</w:t>
      </w:r>
      <w:r>
        <w:tab/>
        <w:t>Service Operations</w:t>
      </w:r>
      <w:bookmarkEnd w:id="1261"/>
      <w:bookmarkEnd w:id="1262"/>
      <w:bookmarkEnd w:id="1263"/>
      <w:bookmarkEnd w:id="1264"/>
      <w:bookmarkEnd w:id="1265"/>
    </w:p>
    <w:p w14:paraId="1D5B703D" w14:textId="77777777" w:rsidR="00F8049D" w:rsidRDefault="00F8049D" w:rsidP="00F8049D">
      <w:pPr>
        <w:pStyle w:val="Heading4"/>
      </w:pPr>
      <w:bookmarkStart w:id="1266" w:name="_Toc119957443"/>
      <w:bookmarkStart w:id="1267" w:name="_Toc119957967"/>
      <w:bookmarkStart w:id="1268" w:name="_Toc120568701"/>
      <w:bookmarkStart w:id="1269" w:name="_Toc120568940"/>
      <w:bookmarkStart w:id="1270" w:name="_Toc120569824"/>
      <w:r>
        <w:t>5.3.2.1</w:t>
      </w:r>
      <w:r>
        <w:tab/>
        <w:t>Introduction</w:t>
      </w:r>
      <w:bookmarkEnd w:id="1266"/>
      <w:bookmarkEnd w:id="1267"/>
      <w:bookmarkEnd w:id="1268"/>
      <w:bookmarkEnd w:id="1269"/>
      <w:bookmarkEnd w:id="1270"/>
    </w:p>
    <w:p w14:paraId="57ED8A08" w14:textId="11D4DFF9" w:rsidR="00F8049D" w:rsidRDefault="00F8049D" w:rsidP="00F8049D">
      <w:r>
        <w:t xml:space="preserve">The service operations defined for </w:t>
      </w:r>
      <w:ins w:id="1271" w:author="Rapporteur [Huawei, AEM]" w:date="2022-11-27T00:20:00Z">
        <w:r w:rsidR="00A053B1">
          <w:t xml:space="preserve">the </w:t>
        </w:r>
      </w:ins>
      <w:r>
        <w:t xml:space="preserve">Npcf_MBSPolicyAuthorization </w:t>
      </w:r>
      <w:ins w:id="1272" w:author="Rapporteur [Huawei, AEM]" w:date="2022-11-27T00:20:00Z">
        <w:r w:rsidR="00A053B1">
          <w:t xml:space="preserve">Service </w:t>
        </w:r>
      </w:ins>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73" w:name="_Toc119957444"/>
      <w:bookmarkStart w:id="1274" w:name="_Toc119957968"/>
      <w:bookmarkStart w:id="1275" w:name="_Toc120568702"/>
      <w:bookmarkStart w:id="1276" w:name="_Toc120568941"/>
      <w:bookmarkStart w:id="1277" w:name="_Toc120569825"/>
      <w:r>
        <w:t>5.3.2.2</w:t>
      </w:r>
      <w:r>
        <w:tab/>
        <w:t>Npcf_MBSPoliyAuthorization_Create</w:t>
      </w:r>
      <w:bookmarkEnd w:id="1273"/>
      <w:bookmarkEnd w:id="1274"/>
      <w:bookmarkEnd w:id="1275"/>
      <w:bookmarkEnd w:id="1276"/>
      <w:bookmarkEnd w:id="1277"/>
    </w:p>
    <w:p w14:paraId="29C0BBD4" w14:textId="77777777" w:rsidR="00F8049D" w:rsidRDefault="00F8049D" w:rsidP="00F8049D">
      <w:pPr>
        <w:pStyle w:val="Heading5"/>
      </w:pPr>
      <w:bookmarkStart w:id="1278" w:name="_Toc119957445"/>
      <w:bookmarkStart w:id="1279" w:name="_Toc119957969"/>
      <w:bookmarkStart w:id="1280" w:name="_Toc120568703"/>
      <w:bookmarkStart w:id="1281" w:name="_Toc120568942"/>
      <w:bookmarkStart w:id="1282" w:name="_Toc120569826"/>
      <w:r>
        <w:t>5.3.2.2.1</w:t>
      </w:r>
      <w:r>
        <w:tab/>
        <w:t>General</w:t>
      </w:r>
      <w:bookmarkEnd w:id="1278"/>
      <w:bookmarkEnd w:id="1279"/>
      <w:bookmarkEnd w:id="1280"/>
      <w:bookmarkEnd w:id="1281"/>
      <w:bookmarkEnd w:id="128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83" w:name="_Toc119957446"/>
      <w:bookmarkStart w:id="1284" w:name="_Toc119957970"/>
      <w:bookmarkStart w:id="1285" w:name="_Toc120568704"/>
      <w:bookmarkStart w:id="1286" w:name="_Toc120568943"/>
      <w:bookmarkStart w:id="1287" w:name="_Toc120569827"/>
      <w:r w:rsidRPr="00CF134D">
        <w:t>5.3.2.2.2</w:t>
      </w:r>
      <w:r w:rsidRPr="00CF134D">
        <w:tab/>
        <w:t>MBS Application Session Context Establishment</w:t>
      </w:r>
      <w:bookmarkEnd w:id="1283"/>
      <w:bookmarkEnd w:id="1284"/>
      <w:bookmarkEnd w:id="1285"/>
      <w:bookmarkEnd w:id="1286"/>
      <w:bookmarkEnd w:id="1287"/>
    </w:p>
    <w:p w14:paraId="2DF5BD1E" w14:textId="0673F9A9" w:rsidR="00F8049D" w:rsidRDefault="00F70A59" w:rsidP="00943EF3">
      <w:pPr>
        <w:pStyle w:val="TH"/>
      </w:pPr>
      <w:r>
        <w:object w:dxaOrig="8800" w:dyaOrig="2210" w14:anchorId="34860749">
          <v:shape id="_x0000_i1032" type="#_x0000_t75" style="width:438pt;height:108pt" o:ole="">
            <v:imagedata r:id="rId26" o:title=""/>
          </v:shape>
          <o:OLEObject Type="Embed" ProgID="Visio.Drawing.15" ShapeID="_x0000_i1032" DrawAspect="Content" ObjectID="_1732528169" r:id="rId27"/>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ins w:id="1288" w:author="Rapporteur [Huawei, AEM]" w:date="2022-11-27T00:30:00Z">
        <w:r w:rsidR="00784D9E">
          <w:t xml:space="preserve"> </w:t>
        </w:r>
      </w:ins>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89" w:name="_Toc119957447"/>
      <w:bookmarkStart w:id="1290" w:name="_Toc119957971"/>
      <w:bookmarkStart w:id="1291" w:name="_Toc120568705"/>
      <w:bookmarkStart w:id="1292" w:name="_Toc120568944"/>
      <w:bookmarkStart w:id="1293" w:name="_Toc120569828"/>
      <w:r>
        <w:t>5.3.2.3</w:t>
      </w:r>
      <w:r>
        <w:tab/>
        <w:t>Npcf_MBSPoliyAuthorization_Update</w:t>
      </w:r>
      <w:bookmarkEnd w:id="1289"/>
      <w:bookmarkEnd w:id="1290"/>
      <w:bookmarkEnd w:id="1291"/>
      <w:bookmarkEnd w:id="1292"/>
      <w:bookmarkEnd w:id="1293"/>
    </w:p>
    <w:p w14:paraId="167AA240" w14:textId="77777777" w:rsidR="00F8049D" w:rsidRDefault="00F8049D" w:rsidP="00F8049D">
      <w:pPr>
        <w:pStyle w:val="Heading5"/>
        <w:ind w:left="0" w:firstLine="0"/>
      </w:pPr>
      <w:bookmarkStart w:id="1294" w:name="_Toc119957448"/>
      <w:bookmarkStart w:id="1295" w:name="_Toc119957972"/>
      <w:bookmarkStart w:id="1296" w:name="_Toc120568706"/>
      <w:bookmarkStart w:id="1297" w:name="_Toc120568945"/>
      <w:bookmarkStart w:id="1298" w:name="_Toc120569829"/>
      <w:r>
        <w:t>5.3.2.3.1</w:t>
      </w:r>
      <w:r>
        <w:tab/>
        <w:t>General</w:t>
      </w:r>
      <w:bookmarkEnd w:id="1294"/>
      <w:bookmarkEnd w:id="1295"/>
      <w:bookmarkEnd w:id="1296"/>
      <w:bookmarkEnd w:id="1297"/>
      <w:bookmarkEnd w:id="1298"/>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99" w:name="_Toc119957449"/>
      <w:bookmarkStart w:id="1300" w:name="_Toc119957973"/>
      <w:bookmarkStart w:id="1301" w:name="_Toc120568707"/>
      <w:bookmarkStart w:id="1302" w:name="_Toc120568946"/>
      <w:bookmarkStart w:id="1303" w:name="_Toc120569830"/>
      <w:r>
        <w:t>5.3.2.3.2</w:t>
      </w:r>
      <w:r>
        <w:tab/>
      </w:r>
      <w:r w:rsidRPr="00670D6B">
        <w:t xml:space="preserve">MBS Application Session Context </w:t>
      </w:r>
      <w:r>
        <w:t>Update</w:t>
      </w:r>
      <w:bookmarkEnd w:id="1299"/>
      <w:bookmarkEnd w:id="1300"/>
      <w:bookmarkEnd w:id="1301"/>
      <w:bookmarkEnd w:id="1302"/>
      <w:bookmarkEnd w:id="1303"/>
    </w:p>
    <w:p w14:paraId="1EE09A33" w14:textId="69B3C6E0" w:rsidR="00F8049D" w:rsidRDefault="00CE1CD0" w:rsidP="00943EF3">
      <w:pPr>
        <w:pStyle w:val="TH"/>
      </w:pPr>
      <w:r w:rsidRPr="00670D6B">
        <w:object w:dxaOrig="8800" w:dyaOrig="2210" w14:anchorId="41A34BFE">
          <v:shape id="_x0000_i1033" type="#_x0000_t75" style="width:438pt;height:108pt" o:ole="">
            <v:imagedata r:id="rId28" o:title=""/>
          </v:shape>
          <o:OLEObject Type="Embed" ProgID="Visio.Drawing.15" ShapeID="_x0000_i1033" DrawAspect="Content" ObjectID="_1732528170" r:id="rId29"/>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ins w:id="1304" w:author="Rapporteur [Huawei, AEM]" w:date="2022-11-27T00:33:00Z">
        <w:r w:rsidR="00383F56">
          <w:t xml:space="preserve"> </w:t>
        </w:r>
      </w:ins>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ins w:id="1305" w:author="Rapporteur [Huawei, AEM]" w:date="2022-11-27T00:34:00Z">
        <w:r w:rsidR="00383F56">
          <w:t xml:space="preserve"> </w:t>
        </w:r>
      </w:ins>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ins w:id="1306" w:author="Rapporteur [Huawei, AEM]" w:date="2022-11-27T00:34:00Z">
        <w:r w:rsidR="00383F56">
          <w:rPr>
            <w:lang w:eastAsia="zh-CN"/>
          </w:rPr>
          <w:t xml:space="preserve"> </w:t>
        </w:r>
      </w:ins>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40776D7" w:rsidR="005245C0" w:rsidRDefault="005245C0" w:rsidP="005245C0">
      <w:pPr>
        <w:pStyle w:val="B3"/>
      </w:pPr>
      <w:r w:rsidRPr="006E16AC">
        <w:t>-</w:t>
      </w:r>
      <w:r w:rsidRPr="006E16AC">
        <w:tab/>
      </w:r>
      <w:ins w:id="1307" w:author="CR#0013 (C3-225315)" w:date="2022-11-20T13:37:00Z">
        <w:r w:rsidR="008A7033">
          <w:t xml:space="preserve">if the authorized MBS policies have been changed, </w:t>
        </w:r>
      </w:ins>
      <w:r>
        <w:t xml:space="preserve">the PCF </w:t>
      </w:r>
      <w:del w:id="1308" w:author="CR#0013 (C3-225315)" w:date="2022-11-20T13:38:00Z">
        <w:r w:rsidDel="00BA70A7">
          <w:delText>may</w:delText>
        </w:r>
      </w:del>
      <w:ins w:id="1309" w:author="CR#0013 (C3-225315)" w:date="2022-11-20T13:38:00Z">
        <w:r w:rsidR="00BA70A7">
          <w:t>shall</w:t>
        </w:r>
      </w:ins>
      <w:r>
        <w:t xml:space="preserve"> include </w:t>
      </w:r>
      <w:del w:id="1310" w:author="CR#0013 (C3-225315)" w:date="2022-11-20T13:38:00Z">
        <w:r w:rsidDel="00BA70A7">
          <w:delText xml:space="preserve">within </w:delText>
        </w:r>
      </w:del>
      <w:r>
        <w:t xml:space="preserve">the "contactPcfInd" attribute of the returned </w:t>
      </w:r>
      <w:r w:rsidRPr="00AE587A">
        <w:t>MbsAppSessio</w:t>
      </w:r>
      <w:r>
        <w:t xml:space="preserve">nCtxt data structure </w:t>
      </w:r>
      <w:del w:id="1311" w:author="CR#0013 (C3-225315)" w:date="2022-11-20T13:38:00Z">
        <w:r w:rsidDel="00BA70A7">
          <w:delText>an indication</w:delText>
        </w:r>
      </w:del>
      <w:ins w:id="1312" w:author="CR#0013 (C3-225315)" w:date="2022-11-20T13:38:00Z">
        <w:r w:rsidR="00BA70A7">
          <w:t>set to true to indicate</w:t>
        </w:r>
      </w:ins>
      <w:r>
        <w:t xml:space="preserve"> that the PCF shall be contacted, i.e. to indicate </w:t>
      </w:r>
      <w:ins w:id="1313" w:author="Rapporteur [Huawei, AEM]" w:date="2022-11-27T00:48:00Z">
        <w:r w:rsidR="00383F56">
          <w:t xml:space="preserve">to </w:t>
        </w:r>
      </w:ins>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rPr>
          <w:ins w:id="1314" w:author="CR#0006 (C3-225623)" w:date="2022-11-19T21:55:00Z"/>
        </w:rPr>
      </w:pPr>
      <w:ins w:id="1315" w:author="CR#0006 (C3-225623)" w:date="2022-11-19T21:55:00Z">
        <w:r w:rsidRPr="00EC5989">
          <w:t>-</w:t>
        </w:r>
        <w:r w:rsidRPr="00EC5989">
          <w:tab/>
          <w:t>i</w:t>
        </w:r>
        <w:r>
          <w:t xml:space="preserve">f the targeted </w:t>
        </w:r>
      </w:ins>
      <w:ins w:id="1316" w:author="Rapporteur [Huawei, AEM]" w:date="2022-11-27T00:49:00Z">
        <w:r w:rsidR="008202D9">
          <w:t>"</w:t>
        </w:r>
      </w:ins>
      <w:ins w:id="1317" w:author="CR#0006 (C3-225623)" w:date="2022-11-19T21:55:00Z">
        <w:r>
          <w:t>Individual MBS Application Session Context</w:t>
        </w:r>
      </w:ins>
      <w:ins w:id="1318" w:author="Rapporteur [Huawei, AEM]" w:date="2022-11-27T00:49:00Z">
        <w:r w:rsidR="008202D9">
          <w:t>"</w:t>
        </w:r>
      </w:ins>
      <w:ins w:id="1319" w:author="CR#0006 (C3-225623)" w:date="2022-11-19T21:55:00Z">
        <w:r>
          <w:t xml:space="preserve"> </w:t>
        </w:r>
      </w:ins>
      <w:ins w:id="1320" w:author="Rapporteur [Huawei, AEM]" w:date="2022-11-27T00:49:00Z">
        <w:r w:rsidR="008202D9">
          <w:t xml:space="preserve">resource </w:t>
        </w:r>
      </w:ins>
      <w:ins w:id="1321" w:author="CR#0006 (C3-225623)" w:date="2022-11-19T21:55:00Z">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ins>
      <w:ins w:id="1322" w:author="Rapporteur [Huawei, AEM]" w:date="2022-11-27T00:50:00Z">
        <w:r w:rsidR="008202D9">
          <w:t>;</w:t>
        </w:r>
      </w:ins>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6597D769" w:rsidR="00A44748" w:rsidDel="008F59D8" w:rsidRDefault="00A44748" w:rsidP="00A44748">
      <w:pPr>
        <w:pStyle w:val="B1"/>
        <w:ind w:left="284" w:firstLine="0"/>
        <w:rPr>
          <w:del w:id="1323" w:author="CR#0006 (C3-225623)" w:date="2022-11-19T21:56:00Z"/>
        </w:rPr>
      </w:pPr>
      <w:del w:id="1324" w:author="CR#0006 (C3-225623)" w:date="2022-11-19T21:56:00Z">
        <w:r w:rsidRPr="00483B61" w:rsidDel="008F59D8">
          <w:delText xml:space="preserve">If the updated service information provided in the body of the HTTP PATCH request is rejected </w:delText>
        </w:r>
        <w:r w:rsidDel="008F59D8">
          <w:delText>because the requested MBS service is not authorized</w:delText>
        </w:r>
        <w:r w:rsidRPr="00483B61" w:rsidDel="008F59D8">
          <w:delText>, the PCF shall reject the request with an HTTP "403 Forbidden" status code including the ProblemDetails data structure with the "cause" attribute set to</w:delText>
        </w:r>
        <w:r w:rsidDel="008F59D8">
          <w:delText xml:space="preserve"> </w:delText>
        </w:r>
        <w:r w:rsidRPr="00483B61" w:rsidDel="008F59D8">
          <w:delText>"REQUESTED_MBS_SERVICE_NOT_AUTHORIZED".</w:delText>
        </w:r>
      </w:del>
    </w:p>
    <w:p w14:paraId="3977A2C4" w14:textId="77777777" w:rsidR="00F8049D" w:rsidRDefault="00F8049D" w:rsidP="00F8049D">
      <w:pPr>
        <w:pStyle w:val="Heading4"/>
      </w:pPr>
      <w:bookmarkStart w:id="1325" w:name="_Toc119957450"/>
      <w:bookmarkStart w:id="1326" w:name="_Toc119957974"/>
      <w:bookmarkStart w:id="1327" w:name="_Toc120568708"/>
      <w:bookmarkStart w:id="1328" w:name="_Toc120568947"/>
      <w:bookmarkStart w:id="1329" w:name="_Toc120569831"/>
      <w:r>
        <w:t>5.3.2.4</w:t>
      </w:r>
      <w:r>
        <w:tab/>
        <w:t>Npcf_MBSPoliyAuthorization_Delete</w:t>
      </w:r>
      <w:bookmarkEnd w:id="1325"/>
      <w:bookmarkEnd w:id="1326"/>
      <w:bookmarkEnd w:id="1327"/>
      <w:bookmarkEnd w:id="1328"/>
      <w:bookmarkEnd w:id="1329"/>
    </w:p>
    <w:p w14:paraId="3DAC11C5" w14:textId="77777777" w:rsidR="00F8049D" w:rsidRDefault="00F8049D" w:rsidP="00F8049D">
      <w:pPr>
        <w:pStyle w:val="Heading5"/>
        <w:ind w:left="0" w:firstLine="0"/>
      </w:pPr>
      <w:bookmarkStart w:id="1330" w:name="_Toc119957451"/>
      <w:bookmarkStart w:id="1331" w:name="_Toc119957975"/>
      <w:bookmarkStart w:id="1332" w:name="_Toc120568709"/>
      <w:bookmarkStart w:id="1333" w:name="_Toc120568948"/>
      <w:bookmarkStart w:id="1334" w:name="_Toc120569832"/>
      <w:r>
        <w:t>5.3.2.4.1</w:t>
      </w:r>
      <w:r>
        <w:tab/>
        <w:t>General</w:t>
      </w:r>
      <w:bookmarkEnd w:id="1330"/>
      <w:bookmarkEnd w:id="1331"/>
      <w:bookmarkEnd w:id="1332"/>
      <w:bookmarkEnd w:id="1333"/>
      <w:bookmarkEnd w:id="133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5" w:name="_Toc119957452"/>
      <w:bookmarkStart w:id="1336" w:name="_Toc119957976"/>
      <w:bookmarkStart w:id="1337" w:name="_Toc120568710"/>
      <w:bookmarkStart w:id="1338" w:name="_Toc120568949"/>
      <w:bookmarkStart w:id="1339" w:name="_Toc120569833"/>
      <w:r>
        <w:t>5.3.2.4.2</w:t>
      </w:r>
      <w:r>
        <w:tab/>
      </w:r>
      <w:r w:rsidRPr="00670D6B">
        <w:t xml:space="preserve">MBS Application Session Context </w:t>
      </w:r>
      <w:r>
        <w:t>Deletion</w:t>
      </w:r>
      <w:bookmarkEnd w:id="1335"/>
      <w:bookmarkEnd w:id="1336"/>
      <w:bookmarkEnd w:id="1337"/>
      <w:bookmarkEnd w:id="1338"/>
      <w:bookmarkEnd w:id="1339"/>
    </w:p>
    <w:p w14:paraId="49EC233A" w14:textId="2AE9896E" w:rsidR="002D6C19" w:rsidRDefault="005245C0" w:rsidP="002D6C19">
      <w:pPr>
        <w:pStyle w:val="TH"/>
      </w:pPr>
      <w:r w:rsidRPr="00670D6B">
        <w:object w:dxaOrig="8800" w:dyaOrig="2210" w14:anchorId="2996961C">
          <v:shape id="_x0000_i1034" type="#_x0000_t75" style="width:438pt;height:108pt" o:ole="">
            <v:imagedata r:id="rId30" o:title=""/>
          </v:shape>
          <o:OLEObject Type="Embed" ProgID="Visio.Drawing.15" ShapeID="_x0000_i1034" DrawAspect="Content" ObjectID="_1732528171" r:id="rId31"/>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pPr>
        <w:pStyle w:val="B1"/>
        <w:rPr>
          <w:ins w:id="1340" w:author="CR#0006 (C3-225623)" w:date="2022-11-19T21:58:00Z"/>
        </w:rPr>
        <w:pPrChange w:id="1341" w:author="MCC" w:date="2022-12-07T19:28:00Z">
          <w:pPr>
            <w:pStyle w:val="B1"/>
            <w:ind w:firstLine="0"/>
          </w:pPr>
        </w:pPrChange>
      </w:pPr>
      <w:bookmarkStart w:id="1342" w:name="_Toc510696597"/>
      <w:bookmarkStart w:id="1343" w:name="_Toc35971389"/>
      <w:ins w:id="1344" w:author="MCC" w:date="2022-12-07T19:28:00Z">
        <w:r>
          <w:tab/>
        </w:r>
      </w:ins>
      <w:ins w:id="1345" w:author="CR#0006 (C3-225623)" w:date="2022-11-19T21:58:00Z">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ins>
    </w:p>
    <w:p w14:paraId="0AD56F54" w14:textId="77777777" w:rsidR="008A6D4A" w:rsidRDefault="008A6D4A" w:rsidP="008A6D4A">
      <w:pPr>
        <w:pStyle w:val="Heading1"/>
      </w:pPr>
      <w:bookmarkStart w:id="1346" w:name="_Toc119957453"/>
      <w:bookmarkStart w:id="1347" w:name="_Toc119957977"/>
      <w:bookmarkStart w:id="1348" w:name="_Toc120568711"/>
      <w:bookmarkStart w:id="1349" w:name="_Toc120568950"/>
      <w:bookmarkStart w:id="1350" w:name="_Toc120569834"/>
      <w:r>
        <w:lastRenderedPageBreak/>
        <w:t>6</w:t>
      </w:r>
      <w:r>
        <w:tab/>
        <w:t>API Definitions</w:t>
      </w:r>
      <w:bookmarkEnd w:id="1342"/>
      <w:bookmarkEnd w:id="1343"/>
      <w:bookmarkEnd w:id="1346"/>
      <w:bookmarkEnd w:id="1347"/>
      <w:bookmarkEnd w:id="1348"/>
      <w:bookmarkEnd w:id="1349"/>
      <w:bookmarkEnd w:id="1350"/>
    </w:p>
    <w:p w14:paraId="391C9859" w14:textId="45D577E5" w:rsidR="008A6D4A" w:rsidRDefault="008A6D4A" w:rsidP="008A6D4A">
      <w:pPr>
        <w:pStyle w:val="Heading2"/>
      </w:pPr>
      <w:bookmarkStart w:id="1351" w:name="_Toc510696598"/>
      <w:bookmarkStart w:id="1352" w:name="_Toc35971390"/>
      <w:bookmarkStart w:id="1353" w:name="_Toc119957454"/>
      <w:bookmarkStart w:id="1354" w:name="_Toc119957978"/>
      <w:bookmarkStart w:id="1355" w:name="_Toc120568712"/>
      <w:bookmarkStart w:id="1356" w:name="_Toc120568951"/>
      <w:bookmarkStart w:id="1357" w:name="_Toc120569835"/>
      <w:r>
        <w:t>6.1</w:t>
      </w:r>
      <w:r>
        <w:tab/>
      </w:r>
      <w:r w:rsidR="00464CD6">
        <w:t>Npcf_MBSPolicyControl</w:t>
      </w:r>
      <w:r>
        <w:t xml:space="preserve"> Service API</w:t>
      </w:r>
      <w:bookmarkEnd w:id="1351"/>
      <w:bookmarkEnd w:id="1352"/>
      <w:bookmarkEnd w:id="1353"/>
      <w:bookmarkEnd w:id="1354"/>
      <w:bookmarkEnd w:id="1355"/>
      <w:bookmarkEnd w:id="1356"/>
      <w:bookmarkEnd w:id="1357"/>
    </w:p>
    <w:p w14:paraId="2FA7B115" w14:textId="77777777" w:rsidR="008A6D4A" w:rsidRDefault="008A6D4A" w:rsidP="00662390">
      <w:pPr>
        <w:pStyle w:val="Heading3"/>
      </w:pPr>
      <w:bookmarkStart w:id="1358" w:name="_Toc510696599"/>
      <w:bookmarkStart w:id="1359" w:name="_Toc35971391"/>
      <w:bookmarkStart w:id="1360" w:name="_Toc119957455"/>
      <w:bookmarkStart w:id="1361" w:name="_Toc119957979"/>
      <w:bookmarkStart w:id="1362" w:name="_Toc120568713"/>
      <w:bookmarkStart w:id="1363" w:name="_Toc120568952"/>
      <w:bookmarkStart w:id="1364" w:name="_Toc120569836"/>
      <w:r>
        <w:t>6.1.1</w:t>
      </w:r>
      <w:r>
        <w:tab/>
        <w:t>Introduction</w:t>
      </w:r>
      <w:bookmarkEnd w:id="1358"/>
      <w:bookmarkEnd w:id="1359"/>
      <w:bookmarkEnd w:id="1360"/>
      <w:bookmarkEnd w:id="1361"/>
      <w:bookmarkEnd w:id="1362"/>
      <w:bookmarkEnd w:id="1363"/>
      <w:bookmarkEnd w:id="1364"/>
    </w:p>
    <w:p w14:paraId="17A68331" w14:textId="77C90FD1" w:rsidR="008A6D4A" w:rsidRDefault="008A6D4A" w:rsidP="008A6D4A">
      <w:pPr>
        <w:rPr>
          <w:noProof/>
          <w:lang w:eastAsia="zh-CN"/>
        </w:rPr>
      </w:pPr>
      <w:bookmarkStart w:id="1365" w:name="_Toc510696600"/>
      <w:r w:rsidRPr="00E23840">
        <w:rPr>
          <w:noProof/>
        </w:rPr>
        <w:t>The</w:t>
      </w:r>
      <w:r>
        <w:rPr>
          <w:noProof/>
        </w:rPr>
        <w:t xml:space="preserve"> </w:t>
      </w:r>
      <w:r w:rsidR="00024AA9">
        <w:rPr>
          <w:noProof/>
        </w:rPr>
        <w:t>Npcf_MBSPolicyControl</w:t>
      </w:r>
      <w:r w:rsidRPr="00E23840">
        <w:rPr>
          <w:noProof/>
        </w:rPr>
        <w:t xml:space="preserve"> </w:t>
      </w:r>
      <w:ins w:id="1366" w:author="Rapporteur [Huawei, AEM]" w:date="2022-11-27T11:51:00Z">
        <w:r w:rsidR="00BA678D">
          <w:rPr>
            <w:noProof/>
          </w:rPr>
          <w:t xml:space="preserve">Service </w:t>
        </w:r>
      </w:ins>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7" w:name="_Toc35971392"/>
      <w:bookmarkStart w:id="1368" w:name="_Toc119957456"/>
      <w:bookmarkStart w:id="1369" w:name="_Toc119957980"/>
      <w:bookmarkStart w:id="1370" w:name="_Toc120568714"/>
      <w:bookmarkStart w:id="1371" w:name="_Toc120568953"/>
      <w:bookmarkStart w:id="1372" w:name="_Toc120569837"/>
      <w:r>
        <w:t>6.1.2</w:t>
      </w:r>
      <w:r>
        <w:tab/>
        <w:t>Usage of HTTP</w:t>
      </w:r>
      <w:bookmarkEnd w:id="1365"/>
      <w:bookmarkEnd w:id="1367"/>
      <w:bookmarkEnd w:id="1368"/>
      <w:bookmarkEnd w:id="1369"/>
      <w:bookmarkEnd w:id="1370"/>
      <w:bookmarkEnd w:id="1371"/>
      <w:bookmarkEnd w:id="1372"/>
    </w:p>
    <w:p w14:paraId="1560E1A9" w14:textId="77777777" w:rsidR="008A6D4A" w:rsidRPr="000C5200" w:rsidRDefault="008A6D4A" w:rsidP="00662390">
      <w:pPr>
        <w:pStyle w:val="Heading4"/>
      </w:pPr>
      <w:bookmarkStart w:id="1373" w:name="_Toc510696601"/>
      <w:bookmarkStart w:id="1374" w:name="_Toc35971393"/>
      <w:bookmarkStart w:id="1375" w:name="_Toc119957457"/>
      <w:bookmarkStart w:id="1376" w:name="_Toc119957981"/>
      <w:bookmarkStart w:id="1377" w:name="_Toc120568715"/>
      <w:bookmarkStart w:id="1378" w:name="_Toc120568954"/>
      <w:bookmarkStart w:id="1379" w:name="_Toc120569838"/>
      <w:r>
        <w:t>6.1.2.1</w:t>
      </w:r>
      <w:r>
        <w:tab/>
        <w:t>General</w:t>
      </w:r>
      <w:bookmarkEnd w:id="1373"/>
      <w:bookmarkEnd w:id="1374"/>
      <w:bookmarkEnd w:id="1375"/>
      <w:bookmarkEnd w:id="1376"/>
      <w:bookmarkEnd w:id="1377"/>
      <w:bookmarkEnd w:id="1378"/>
      <w:bookmarkEnd w:id="1379"/>
    </w:p>
    <w:p w14:paraId="4D7A17E1" w14:textId="1417661C" w:rsidR="008A6D4A" w:rsidRPr="00986E88" w:rsidRDefault="008A6D4A" w:rsidP="008A6D4A">
      <w:pPr>
        <w:rPr>
          <w:noProof/>
        </w:rPr>
      </w:pPr>
      <w:bookmarkStart w:id="138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81" w:name="_Toc35971394"/>
      <w:bookmarkStart w:id="1382" w:name="_Toc119957458"/>
      <w:bookmarkStart w:id="1383" w:name="_Toc119957982"/>
      <w:bookmarkStart w:id="1384" w:name="_Toc120568716"/>
      <w:bookmarkStart w:id="1385" w:name="_Toc120568955"/>
      <w:bookmarkStart w:id="1386" w:name="_Toc120569839"/>
      <w:r>
        <w:t>6.1.2.2</w:t>
      </w:r>
      <w:r>
        <w:tab/>
        <w:t>HTTP standard headers</w:t>
      </w:r>
      <w:bookmarkEnd w:id="1380"/>
      <w:bookmarkEnd w:id="1381"/>
      <w:bookmarkEnd w:id="1382"/>
      <w:bookmarkEnd w:id="1383"/>
      <w:bookmarkEnd w:id="1384"/>
      <w:bookmarkEnd w:id="1385"/>
      <w:bookmarkEnd w:id="1386"/>
    </w:p>
    <w:p w14:paraId="37563F57" w14:textId="77777777" w:rsidR="008A6D4A" w:rsidRDefault="008A6D4A" w:rsidP="00662390">
      <w:pPr>
        <w:pStyle w:val="Heading5"/>
        <w:rPr>
          <w:lang w:eastAsia="zh-CN"/>
        </w:rPr>
      </w:pPr>
      <w:bookmarkStart w:id="1387" w:name="_Toc510696603"/>
      <w:bookmarkStart w:id="1388" w:name="_Toc35971395"/>
      <w:bookmarkStart w:id="1389" w:name="_Toc119957459"/>
      <w:bookmarkStart w:id="1390" w:name="_Toc119957983"/>
      <w:bookmarkStart w:id="1391" w:name="_Toc120568717"/>
      <w:bookmarkStart w:id="1392" w:name="_Toc120568956"/>
      <w:bookmarkStart w:id="1393" w:name="_Toc120569840"/>
      <w:r>
        <w:t>6.1.2.2.1</w:t>
      </w:r>
      <w:r>
        <w:rPr>
          <w:rFonts w:hint="eastAsia"/>
          <w:lang w:eastAsia="zh-CN"/>
        </w:rPr>
        <w:tab/>
      </w:r>
      <w:r>
        <w:rPr>
          <w:lang w:eastAsia="zh-CN"/>
        </w:rPr>
        <w:t>General</w:t>
      </w:r>
      <w:bookmarkEnd w:id="1387"/>
      <w:bookmarkEnd w:id="1388"/>
      <w:bookmarkEnd w:id="1389"/>
      <w:bookmarkEnd w:id="1390"/>
      <w:bookmarkEnd w:id="1391"/>
      <w:bookmarkEnd w:id="1392"/>
      <w:bookmarkEnd w:id="1393"/>
    </w:p>
    <w:p w14:paraId="02C8BA3C" w14:textId="2D46B72B" w:rsidR="008A6D4A" w:rsidRPr="00986E88" w:rsidRDefault="008A6D4A" w:rsidP="008A6D4A">
      <w:pPr>
        <w:rPr>
          <w:noProof/>
        </w:rPr>
      </w:pPr>
      <w:bookmarkStart w:id="13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5" w:name="_Toc35971396"/>
      <w:bookmarkStart w:id="1396" w:name="_Toc119957460"/>
      <w:bookmarkStart w:id="1397" w:name="_Toc119957984"/>
      <w:bookmarkStart w:id="1398" w:name="_Toc120568718"/>
      <w:bookmarkStart w:id="1399" w:name="_Toc120568957"/>
      <w:bookmarkStart w:id="1400" w:name="_Toc120569841"/>
      <w:r>
        <w:t>6.1.2.2.2</w:t>
      </w:r>
      <w:r>
        <w:tab/>
        <w:t>Content type</w:t>
      </w:r>
      <w:bookmarkEnd w:id="1394"/>
      <w:bookmarkEnd w:id="1395"/>
      <w:bookmarkEnd w:id="1396"/>
      <w:bookmarkEnd w:id="1397"/>
      <w:bookmarkEnd w:id="1398"/>
      <w:bookmarkEnd w:id="1399"/>
      <w:bookmarkEnd w:id="1400"/>
    </w:p>
    <w:p w14:paraId="305F86EC" w14:textId="45B79A27" w:rsidR="008A6D4A" w:rsidRDefault="008A6D4A" w:rsidP="008A6D4A">
      <w:bookmarkStart w:id="14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402" w:name="_Hlk525213471"/>
      <w:bookmarkStart w:id="1403" w:name="_Hlk525213025"/>
      <w:ins w:id="1404" w:author="Rapporteur [Huawei, AEM]" w:date="2022-11-27T11:57:00Z">
        <w:r>
          <w:t xml:space="preserve">The </w:t>
        </w:r>
      </w:ins>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02"/>
      <w:r w:rsidR="008A6D4A">
        <w:t>shall be signalled by the content type "application/problem+json", as defined in IETF RFC 7807 [13].</w:t>
      </w:r>
      <w:bookmarkEnd w:id="1403"/>
    </w:p>
    <w:p w14:paraId="1A32DE74" w14:textId="77777777" w:rsidR="008A6D4A" w:rsidRPr="000C5200" w:rsidRDefault="008A6D4A" w:rsidP="00662390">
      <w:pPr>
        <w:pStyle w:val="Heading4"/>
      </w:pPr>
      <w:bookmarkStart w:id="1405" w:name="_Toc35971397"/>
      <w:bookmarkStart w:id="1406" w:name="_Toc119957461"/>
      <w:bookmarkStart w:id="1407" w:name="_Toc119957985"/>
      <w:bookmarkStart w:id="1408" w:name="_Toc120568719"/>
      <w:bookmarkStart w:id="1409" w:name="_Toc120568958"/>
      <w:bookmarkStart w:id="1410" w:name="_Toc120569842"/>
      <w:r>
        <w:t>6.1.2.3</w:t>
      </w:r>
      <w:r>
        <w:tab/>
        <w:t>HTTP custom headers</w:t>
      </w:r>
      <w:bookmarkEnd w:id="1401"/>
      <w:bookmarkEnd w:id="1405"/>
      <w:bookmarkEnd w:id="1406"/>
      <w:bookmarkEnd w:id="1407"/>
      <w:bookmarkEnd w:id="1408"/>
      <w:bookmarkEnd w:id="1409"/>
      <w:bookmarkEnd w:id="1410"/>
    </w:p>
    <w:p w14:paraId="0A8370E8" w14:textId="1AEAC44C" w:rsidR="000602BD" w:rsidRDefault="000602BD" w:rsidP="000602BD">
      <w:pPr>
        <w:rPr>
          <w:noProof/>
        </w:rPr>
      </w:pPr>
      <w:bookmarkStart w:id="1411" w:name="_Toc489605322"/>
      <w:bookmarkStart w:id="1412" w:name="_Toc492899753"/>
      <w:bookmarkStart w:id="1413" w:name="_Toc492900032"/>
      <w:bookmarkStart w:id="1414" w:name="_Toc492967834"/>
      <w:bookmarkStart w:id="1415" w:name="_Toc492972922"/>
      <w:bookmarkStart w:id="1416" w:name="_Toc492973142"/>
      <w:bookmarkStart w:id="1417" w:name="_Toc492974840"/>
      <w:bookmarkStart w:id="14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19" w:name="_Toc510696607"/>
      <w:bookmarkStart w:id="1420" w:name="_Toc35971398"/>
      <w:bookmarkStart w:id="1421" w:name="_Toc119957462"/>
      <w:bookmarkStart w:id="1422" w:name="_Toc119957986"/>
      <w:bookmarkStart w:id="1423" w:name="_Toc120568720"/>
      <w:bookmarkStart w:id="1424" w:name="_Toc120568959"/>
      <w:bookmarkStart w:id="1425" w:name="_Toc120569843"/>
      <w:bookmarkEnd w:id="1411"/>
      <w:bookmarkEnd w:id="1412"/>
      <w:bookmarkEnd w:id="1413"/>
      <w:bookmarkEnd w:id="1414"/>
      <w:bookmarkEnd w:id="1415"/>
      <w:bookmarkEnd w:id="1416"/>
      <w:bookmarkEnd w:id="1417"/>
      <w:bookmarkEnd w:id="1418"/>
      <w:r>
        <w:lastRenderedPageBreak/>
        <w:t>6.1.3</w:t>
      </w:r>
      <w:r>
        <w:tab/>
        <w:t>Resources</w:t>
      </w:r>
      <w:bookmarkEnd w:id="1419"/>
      <w:bookmarkEnd w:id="1420"/>
      <w:bookmarkEnd w:id="1421"/>
      <w:bookmarkEnd w:id="1422"/>
      <w:bookmarkEnd w:id="1423"/>
      <w:bookmarkEnd w:id="1424"/>
      <w:bookmarkEnd w:id="1425"/>
    </w:p>
    <w:p w14:paraId="752598FC" w14:textId="77777777" w:rsidR="008A6D4A" w:rsidRPr="000A7435" w:rsidRDefault="008A6D4A" w:rsidP="00662390">
      <w:pPr>
        <w:pStyle w:val="Heading4"/>
      </w:pPr>
      <w:bookmarkStart w:id="1426" w:name="_Toc510696608"/>
      <w:bookmarkStart w:id="1427" w:name="_Toc35971399"/>
      <w:bookmarkStart w:id="1428" w:name="_Toc119957463"/>
      <w:bookmarkStart w:id="1429" w:name="_Toc119957987"/>
      <w:bookmarkStart w:id="1430" w:name="_Toc120568721"/>
      <w:bookmarkStart w:id="1431" w:name="_Toc120568960"/>
      <w:bookmarkStart w:id="1432" w:name="_Toc120569844"/>
      <w:r>
        <w:t>6.1.3.1</w:t>
      </w:r>
      <w:r>
        <w:tab/>
        <w:t>Overview</w:t>
      </w:r>
      <w:bookmarkEnd w:id="1426"/>
      <w:bookmarkEnd w:id="1427"/>
      <w:bookmarkEnd w:id="1428"/>
      <w:bookmarkEnd w:id="1429"/>
      <w:bookmarkEnd w:id="1430"/>
      <w:bookmarkEnd w:id="1431"/>
      <w:bookmarkEnd w:id="143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6pt;height:252pt" o:ole="">
            <v:imagedata r:id="rId32" o:title=""/>
          </v:shape>
          <o:OLEObject Type="Embed" ProgID="Visio.Drawing.11" ShapeID="_x0000_i1035" DrawAspect="Content" ObjectID="_1732528172" r:id="rId33"/>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6B8E721" w:rsidR="000E175B" w:rsidRPr="00BA1547" w:rsidRDefault="000E175B" w:rsidP="000E175B">
            <w:pPr>
              <w:pStyle w:val="TAL"/>
            </w:pPr>
            <w:r>
              <w:t>MBS Polic</w:t>
            </w:r>
            <w:del w:id="1433" w:author="CR#0009 (C3-225311)" w:date="2022-11-20T11:34:00Z">
              <w:r w:rsidR="00F25B12" w:rsidDel="008E44AB">
                <w:delText>y</w:delText>
              </w:r>
            </w:del>
            <w:r>
              <w:t>ies</w:t>
            </w:r>
            <w:del w:id="1434" w:author="CR#0009 (C3-225311)" w:date="2022-11-20T11:34:00Z">
              <w:r w:rsidR="00F25B12" w:rsidDel="008E44AB">
                <w:delText xml:space="preserve"> Associations</w:delText>
              </w:r>
            </w:del>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9823F18"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del w:id="1435" w:author="CR#0009 (C3-225311)" w:date="2022-11-20T11:34:00Z">
              <w:r w:rsidR="00F25B12" w:rsidDel="00E916C2">
                <w:delText xml:space="preserve">Association </w:delText>
              </w:r>
            </w:del>
            <w:r w:rsidR="000E175B">
              <w:t>resource.</w:t>
            </w:r>
          </w:p>
        </w:tc>
      </w:tr>
      <w:tr w:rsidR="007062B9" w:rsidRPr="00B54FF5" w14:paraId="431262ED" w14:textId="77777777" w:rsidTr="007F1767">
        <w:trPr>
          <w:jc w:val="center"/>
        </w:trPr>
        <w:tc>
          <w:tcPr>
            <w:tcW w:w="1283" w:type="pct"/>
            <w:vMerge w:val="restart"/>
            <w:vAlign w:val="center"/>
            <w:hideMark/>
          </w:tcPr>
          <w:p w14:paraId="672576F7" w14:textId="02BCFD67" w:rsidR="007062B9" w:rsidRPr="00BA1547" w:rsidRDefault="007062B9" w:rsidP="00BA1547">
            <w:pPr>
              <w:pStyle w:val="TAL"/>
            </w:pPr>
            <w:r>
              <w:t>Individual MBS Policy</w:t>
            </w:r>
            <w:del w:id="1436" w:author="CR#0009 (C3-225311)" w:date="2022-11-20T11:34:00Z">
              <w:r w:rsidR="00F25B12" w:rsidDel="00E916C2">
                <w:delText xml:space="preserve"> Association</w:delText>
              </w:r>
            </w:del>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7C7CFB8" w:rsidR="007062B9" w:rsidRDefault="007062B9" w:rsidP="000E4BC5">
            <w:pPr>
              <w:pStyle w:val="TAL"/>
            </w:pPr>
            <w:r>
              <w:t xml:space="preserve">Request the deletion of an </w:t>
            </w:r>
            <w:r w:rsidR="00F25B12">
              <w:t xml:space="preserve">existing </w:t>
            </w:r>
            <w:r>
              <w:t>Individual MBS Policy</w:t>
            </w:r>
            <w:r w:rsidR="00F25B12">
              <w:t xml:space="preserve"> </w:t>
            </w:r>
            <w:del w:id="1437" w:author="CR#0009 (C3-225311)" w:date="2022-11-20T11:34:00Z">
              <w:r w:rsidR="00F25B12" w:rsidDel="00E916C2">
                <w:delText>Association</w:delText>
              </w:r>
              <w:r w:rsidDel="00E916C2">
                <w:delText xml:space="preserve"> </w:delText>
              </w:r>
            </w:del>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0EB7F4F5" w:rsidR="007062B9" w:rsidRDefault="00F25B12" w:rsidP="007062B9">
            <w:pPr>
              <w:pStyle w:val="TAL"/>
            </w:pPr>
            <w:r>
              <w:t>Request the update of an existing</w:t>
            </w:r>
            <w:ins w:id="1438" w:author="CR#0009 (C3-225311)" w:date="2022-11-20T11:35:00Z">
              <w:r w:rsidR="00E916C2">
                <w:t xml:space="preserve"> Individual</w:t>
              </w:r>
            </w:ins>
            <w:r>
              <w:t xml:space="preserve"> MBS Policy </w:t>
            </w:r>
            <w:del w:id="1439" w:author="CR#0009 (C3-225311)" w:date="2022-11-20T11:34:00Z">
              <w:r w:rsidDel="00E916C2">
                <w:delText>Association</w:delText>
              </w:r>
            </w:del>
            <w:ins w:id="1440" w:author="CR#0009 (C3-225311)" w:date="2022-11-20T11:35:00Z">
              <w:r w:rsidR="00E916C2">
                <w:t>resource</w:t>
              </w:r>
            </w:ins>
            <w:r>
              <w:t>.</w:t>
            </w:r>
          </w:p>
        </w:tc>
      </w:tr>
    </w:tbl>
    <w:p w14:paraId="17CF45B3" w14:textId="77777777" w:rsidR="008A6D4A" w:rsidRPr="00384E92" w:rsidRDefault="008A6D4A" w:rsidP="000602BD"/>
    <w:p w14:paraId="05B19D93" w14:textId="7CCE28C9" w:rsidR="008A6D4A" w:rsidRDefault="008A6D4A" w:rsidP="00662390">
      <w:pPr>
        <w:pStyle w:val="Heading4"/>
      </w:pPr>
      <w:bookmarkStart w:id="1441" w:name="_Toc510696609"/>
      <w:bookmarkStart w:id="1442" w:name="_Toc35971400"/>
      <w:bookmarkStart w:id="1443" w:name="_Toc119957464"/>
      <w:bookmarkStart w:id="1444" w:name="_Toc119957988"/>
      <w:bookmarkStart w:id="1445" w:name="_Toc120568722"/>
      <w:bookmarkStart w:id="1446" w:name="_Toc120568961"/>
      <w:bookmarkStart w:id="1447" w:name="_Toc120569845"/>
      <w:r>
        <w:t>6.1.3.2</w:t>
      </w:r>
      <w:r>
        <w:tab/>
        <w:t xml:space="preserve">Resource: </w:t>
      </w:r>
      <w:bookmarkEnd w:id="1441"/>
      <w:bookmarkEnd w:id="1442"/>
      <w:r w:rsidR="00593668">
        <w:t>MBS Policies</w:t>
      </w:r>
      <w:bookmarkEnd w:id="1443"/>
      <w:bookmarkEnd w:id="1444"/>
      <w:bookmarkEnd w:id="1445"/>
      <w:bookmarkEnd w:id="1446"/>
      <w:bookmarkEnd w:id="1447"/>
    </w:p>
    <w:p w14:paraId="5DA53F4D" w14:textId="77777777" w:rsidR="008A6D4A" w:rsidRDefault="008A6D4A" w:rsidP="00662390">
      <w:pPr>
        <w:pStyle w:val="Heading5"/>
      </w:pPr>
      <w:bookmarkStart w:id="1448" w:name="_Toc510696610"/>
      <w:bookmarkStart w:id="1449" w:name="_Toc35971401"/>
      <w:bookmarkStart w:id="1450" w:name="_Toc119957465"/>
      <w:bookmarkStart w:id="1451" w:name="_Toc119957989"/>
      <w:bookmarkStart w:id="1452" w:name="_Toc120568723"/>
      <w:bookmarkStart w:id="1453" w:name="_Toc120568962"/>
      <w:bookmarkStart w:id="1454" w:name="_Toc120569846"/>
      <w:r>
        <w:t>6.1.3.2.1</w:t>
      </w:r>
      <w:r>
        <w:tab/>
        <w:t>Description</w:t>
      </w:r>
      <w:bookmarkEnd w:id="1448"/>
      <w:bookmarkEnd w:id="1449"/>
      <w:bookmarkEnd w:id="1450"/>
      <w:bookmarkEnd w:id="1451"/>
      <w:bookmarkEnd w:id="1452"/>
      <w:bookmarkEnd w:id="1453"/>
      <w:bookmarkEnd w:id="1454"/>
    </w:p>
    <w:p w14:paraId="3FCC0F20" w14:textId="110F816C" w:rsidR="00593668" w:rsidRDefault="00593668" w:rsidP="00593668">
      <w:bookmarkStart w:id="1455" w:name="_Toc35971402"/>
      <w:bookmarkStart w:id="1456" w:name="_Toc510696612"/>
      <w:r>
        <w:t xml:space="preserve">This resource represents the collection of </w:t>
      </w:r>
      <w:ins w:id="1457" w:author="Rapporteur [Huawei, AEM]" w:date="2022-11-27T12:02:00Z">
        <w:r w:rsidR="00D27F01">
          <w:t>"</w:t>
        </w:r>
      </w:ins>
      <w:r>
        <w:t>Individual MBS Policy</w:t>
      </w:r>
      <w:ins w:id="1458" w:author="Rapporteur [Huawei, AEM]" w:date="2022-11-27T12:02:00Z">
        <w:r w:rsidR="00D27F01">
          <w:t>"</w:t>
        </w:r>
      </w:ins>
      <w:r>
        <w:t xml:space="preserve"> resources managed by the PCF.</w:t>
      </w:r>
    </w:p>
    <w:p w14:paraId="38E2AC4F" w14:textId="77777777" w:rsidR="000602BD" w:rsidRDefault="000602BD" w:rsidP="000602BD">
      <w:pPr>
        <w:pStyle w:val="Heading5"/>
      </w:pPr>
      <w:bookmarkStart w:id="1459" w:name="_Toc119957466"/>
      <w:bookmarkStart w:id="1460" w:name="_Toc119957990"/>
      <w:bookmarkStart w:id="1461" w:name="_Toc120568724"/>
      <w:bookmarkStart w:id="1462" w:name="_Toc120568963"/>
      <w:bookmarkStart w:id="1463" w:name="_Toc120569847"/>
      <w:r>
        <w:lastRenderedPageBreak/>
        <w:t>6.1.3.2.2</w:t>
      </w:r>
      <w:r>
        <w:tab/>
        <w:t>Resource Definition</w:t>
      </w:r>
      <w:bookmarkEnd w:id="1455"/>
      <w:bookmarkEnd w:id="1459"/>
      <w:bookmarkEnd w:id="1460"/>
      <w:bookmarkEnd w:id="1461"/>
      <w:bookmarkEnd w:id="1462"/>
      <w:bookmarkEnd w:id="146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464">
          <w:tblGrid>
            <w:gridCol w:w="1323"/>
            <w:gridCol w:w="2000"/>
            <w:gridCol w:w="6302"/>
          </w:tblGrid>
        </w:tblGridChange>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65"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66" w:author="Rapporteur [Huawei, AEM]" w:date="2022-11-28T10:24:00Z">
            <w:trPr>
              <w:jc w:val="center"/>
            </w:trPr>
          </w:trPrChange>
        </w:trPr>
        <w:tc>
          <w:tcPr>
            <w:tcW w:w="687" w:type="pct"/>
            <w:vAlign w:val="center"/>
            <w:hideMark/>
            <w:tcPrChange w:id="1467" w:author="Rapporteur [Huawei, AEM]" w:date="2022-11-28T10:24:00Z">
              <w:tcPr>
                <w:tcW w:w="687" w:type="pct"/>
                <w:vAlign w:val="center"/>
                <w:hideMark/>
              </w:tcPr>
            </w:tcPrChange>
          </w:tcPr>
          <w:p w14:paraId="6B0CF497" w14:textId="77777777" w:rsidR="008A6D4A" w:rsidRPr="00600E9A" w:rsidRDefault="008A6D4A" w:rsidP="00472EA5">
            <w:pPr>
              <w:pStyle w:val="TAL"/>
            </w:pPr>
            <w:r w:rsidRPr="00600E9A">
              <w:t>apiRoot</w:t>
            </w:r>
          </w:p>
        </w:tc>
        <w:tc>
          <w:tcPr>
            <w:tcW w:w="1039" w:type="pct"/>
            <w:vAlign w:val="center"/>
            <w:tcPrChange w:id="1468" w:author="Rapporteur [Huawei, AEM]" w:date="2022-11-28T10:24:00Z">
              <w:tcPr>
                <w:tcW w:w="1039" w:type="pct"/>
                <w:vAlign w:val="center"/>
              </w:tcPr>
            </w:tcPrChange>
          </w:tcPr>
          <w:p w14:paraId="6B1028E2" w14:textId="77777777" w:rsidR="008A6D4A" w:rsidRPr="00600E9A" w:rsidRDefault="008A6D4A" w:rsidP="00C10528">
            <w:pPr>
              <w:pStyle w:val="TAL"/>
            </w:pPr>
            <w:r w:rsidRPr="00600E9A">
              <w:t>string</w:t>
            </w:r>
          </w:p>
        </w:tc>
        <w:tc>
          <w:tcPr>
            <w:tcW w:w="3274" w:type="pct"/>
            <w:vAlign w:val="center"/>
            <w:hideMark/>
            <w:tcPrChange w:id="1469" w:author="Rapporteur [Huawei, AEM]" w:date="2022-11-28T10:24:00Z">
              <w:tcPr>
                <w:tcW w:w="3274" w:type="pct"/>
                <w:vAlign w:val="center"/>
                <w:hideMark/>
              </w:tcPr>
            </w:tcPrChange>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70" w:name="_Toc35971403"/>
      <w:bookmarkStart w:id="1471" w:name="_Toc119957467"/>
      <w:bookmarkStart w:id="1472" w:name="_Toc119957991"/>
      <w:bookmarkStart w:id="1473" w:name="_Toc120568725"/>
      <w:bookmarkStart w:id="1474" w:name="_Toc120568964"/>
      <w:bookmarkStart w:id="1475" w:name="_Toc120569848"/>
      <w:r>
        <w:t>6.1.3.2.3</w:t>
      </w:r>
      <w:r>
        <w:tab/>
        <w:t>Resource Standard Methods</w:t>
      </w:r>
      <w:bookmarkEnd w:id="1456"/>
      <w:bookmarkEnd w:id="1470"/>
      <w:bookmarkEnd w:id="1471"/>
      <w:bookmarkEnd w:id="1472"/>
      <w:bookmarkEnd w:id="1473"/>
      <w:bookmarkEnd w:id="1474"/>
      <w:bookmarkEnd w:id="1475"/>
    </w:p>
    <w:p w14:paraId="03E9DAD6" w14:textId="6D37FB81" w:rsidR="008A6D4A" w:rsidRPr="00384E92" w:rsidRDefault="008A6D4A" w:rsidP="00716E50">
      <w:pPr>
        <w:pStyle w:val="Heading6"/>
      </w:pPr>
      <w:bookmarkStart w:id="1476" w:name="_Toc510696613"/>
      <w:bookmarkStart w:id="1477" w:name="_Toc35971404"/>
      <w:bookmarkStart w:id="1478" w:name="_Toc119957468"/>
      <w:bookmarkStart w:id="1479" w:name="_Toc119957992"/>
      <w:bookmarkStart w:id="1480" w:name="_Toc120568726"/>
      <w:bookmarkStart w:id="1481" w:name="_Toc120568965"/>
      <w:bookmarkStart w:id="1482" w:name="_Toc120569849"/>
      <w:r w:rsidRPr="00384E92">
        <w:t>6.</w:t>
      </w:r>
      <w:r>
        <w:t>1.3.2.3</w:t>
      </w:r>
      <w:r w:rsidRPr="00384E92">
        <w:t>.1</w:t>
      </w:r>
      <w:r w:rsidRPr="00384E92">
        <w:tab/>
      </w:r>
      <w:bookmarkEnd w:id="1476"/>
      <w:bookmarkEnd w:id="1477"/>
      <w:r w:rsidR="00392FDF">
        <w:t>POST</w:t>
      </w:r>
      <w:bookmarkEnd w:id="1478"/>
      <w:bookmarkEnd w:id="1479"/>
      <w:bookmarkEnd w:id="1480"/>
      <w:bookmarkEnd w:id="1481"/>
      <w:bookmarkEnd w:id="1482"/>
    </w:p>
    <w:p w14:paraId="70617F8B" w14:textId="77777777" w:rsidR="00F57010" w:rsidRDefault="00F57010" w:rsidP="00F57010">
      <w:bookmarkStart w:id="1483" w:name="_Hlk120523606"/>
      <w:r>
        <w:t>This method enables an NF service consumer (e.g. MB-SMF) to request the creation of an MBS Policy Association at the PCF.</w:t>
      </w:r>
    </w:p>
    <w:bookmarkEnd w:id="148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84" w:author="Rapporteur [Huawei, AEM]" w:date="2022-11-27T12:0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485">
          <w:tblGrid>
            <w:gridCol w:w="1602"/>
            <w:gridCol w:w="421"/>
            <w:gridCol w:w="1257"/>
            <w:gridCol w:w="6343"/>
          </w:tblGrid>
        </w:tblGridChange>
      </w:tblGrid>
      <w:tr w:rsidR="008A6D4A" w:rsidRPr="00B54FF5" w14:paraId="36F9740A" w14:textId="77777777" w:rsidTr="00D27F01">
        <w:trPr>
          <w:jc w:val="center"/>
          <w:trPrChange w:id="1486" w:author="Rapporteur [Huawei, AEM]" w:date="2022-11-27T12:03:00Z">
            <w:trPr>
              <w:jc w:val="center"/>
            </w:trPr>
          </w:trPrChange>
        </w:trPr>
        <w:tc>
          <w:tcPr>
            <w:tcW w:w="1693" w:type="dxa"/>
            <w:shd w:val="clear" w:color="auto" w:fill="C0C0C0"/>
            <w:vAlign w:val="center"/>
            <w:tcPrChange w:id="1487" w:author="Rapporteur [Huawei, AEM]" w:date="2022-11-27T12:03:00Z">
              <w:tcPr>
                <w:tcW w:w="1627" w:type="dxa"/>
                <w:shd w:val="clear" w:color="auto" w:fill="C0C0C0"/>
                <w:vAlign w:val="center"/>
              </w:tcPr>
            </w:tcPrChange>
          </w:tcPr>
          <w:p w14:paraId="36F45891" w14:textId="77777777" w:rsidR="008A6D4A" w:rsidRPr="0016361A" w:rsidRDefault="008A6D4A" w:rsidP="00600E9A">
            <w:pPr>
              <w:pStyle w:val="TAH"/>
            </w:pPr>
            <w:r w:rsidRPr="0016361A">
              <w:t>Data type</w:t>
            </w:r>
          </w:p>
        </w:tc>
        <w:tc>
          <w:tcPr>
            <w:tcW w:w="426" w:type="dxa"/>
            <w:shd w:val="clear" w:color="auto" w:fill="C0C0C0"/>
            <w:vAlign w:val="center"/>
            <w:tcPrChange w:id="1488" w:author="Rapporteur [Huawei, AEM]" w:date="2022-11-27T12:03:00Z">
              <w:tcPr>
                <w:tcW w:w="425" w:type="dxa"/>
                <w:shd w:val="clear" w:color="auto" w:fill="C0C0C0"/>
                <w:vAlign w:val="center"/>
              </w:tcPr>
            </w:tcPrChange>
          </w:tcPr>
          <w:p w14:paraId="56F67882" w14:textId="77777777" w:rsidR="008A6D4A" w:rsidRPr="0016361A" w:rsidRDefault="008A6D4A" w:rsidP="00600E9A">
            <w:pPr>
              <w:pStyle w:val="TAH"/>
            </w:pPr>
            <w:r w:rsidRPr="0016361A">
              <w:t>P</w:t>
            </w:r>
          </w:p>
        </w:tc>
        <w:tc>
          <w:tcPr>
            <w:tcW w:w="1161" w:type="dxa"/>
            <w:shd w:val="clear" w:color="auto" w:fill="C0C0C0"/>
            <w:vAlign w:val="center"/>
            <w:tcPrChange w:id="1489" w:author="Rapporteur [Huawei, AEM]" w:date="2022-11-27T12:03:00Z">
              <w:tcPr>
                <w:tcW w:w="1276" w:type="dxa"/>
                <w:shd w:val="clear" w:color="auto" w:fill="C0C0C0"/>
                <w:vAlign w:val="center"/>
              </w:tcPr>
            </w:tcPrChange>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Change w:id="1490" w:author="Rapporteur [Huawei, AEM]" w:date="2022-11-27T12:03:00Z">
              <w:tcPr>
                <w:tcW w:w="6447" w:type="dxa"/>
                <w:shd w:val="clear" w:color="auto" w:fill="C0C0C0"/>
                <w:vAlign w:val="center"/>
              </w:tcPr>
            </w:tcPrChange>
          </w:tcPr>
          <w:p w14:paraId="0A31E3B6" w14:textId="77777777" w:rsidR="008A6D4A" w:rsidRPr="0016361A" w:rsidRDefault="008A6D4A" w:rsidP="00600E9A">
            <w:pPr>
              <w:pStyle w:val="TAH"/>
            </w:pPr>
            <w:r w:rsidRPr="0016361A">
              <w:t>Description</w:t>
            </w:r>
          </w:p>
        </w:tc>
      </w:tr>
      <w:tr w:rsidR="008A6D4A" w:rsidRPr="00B54FF5" w14:paraId="12AE972A" w14:textId="77777777" w:rsidTr="00D27F01">
        <w:trPr>
          <w:jc w:val="center"/>
          <w:trPrChange w:id="1491" w:author="Rapporteur [Huawei, AEM]" w:date="2022-11-27T12:03:00Z">
            <w:trPr>
              <w:jc w:val="center"/>
            </w:trPr>
          </w:trPrChange>
        </w:trPr>
        <w:tc>
          <w:tcPr>
            <w:tcW w:w="1693" w:type="dxa"/>
            <w:shd w:val="clear" w:color="auto" w:fill="auto"/>
            <w:vAlign w:val="center"/>
            <w:tcPrChange w:id="1492" w:author="Rapporteur [Huawei, AEM]" w:date="2022-11-27T12:03:00Z">
              <w:tcPr>
                <w:tcW w:w="1627" w:type="dxa"/>
                <w:shd w:val="clear" w:color="auto" w:fill="auto"/>
                <w:vAlign w:val="center"/>
              </w:tcPr>
            </w:tcPrChange>
          </w:tcPr>
          <w:p w14:paraId="1AE582F2" w14:textId="39BFF85A" w:rsidR="008A6D4A" w:rsidRPr="0016361A" w:rsidRDefault="00C73746" w:rsidP="00C73746">
            <w:pPr>
              <w:pStyle w:val="TAL"/>
            </w:pPr>
            <w:r>
              <w:t>MbsPolicyCtxtData</w:t>
            </w:r>
          </w:p>
        </w:tc>
        <w:tc>
          <w:tcPr>
            <w:tcW w:w="426" w:type="dxa"/>
            <w:vAlign w:val="center"/>
            <w:tcPrChange w:id="1493" w:author="Rapporteur [Huawei, AEM]" w:date="2022-11-27T12:03:00Z">
              <w:tcPr>
                <w:tcW w:w="425" w:type="dxa"/>
                <w:vAlign w:val="center"/>
              </w:tcPr>
            </w:tcPrChange>
          </w:tcPr>
          <w:p w14:paraId="71DD332F" w14:textId="7581F85D" w:rsidR="008A6D4A" w:rsidRPr="0016361A" w:rsidRDefault="008A6D4A" w:rsidP="00C73746">
            <w:pPr>
              <w:pStyle w:val="TAC"/>
            </w:pPr>
            <w:r w:rsidRPr="0016361A">
              <w:t>M</w:t>
            </w:r>
          </w:p>
        </w:tc>
        <w:tc>
          <w:tcPr>
            <w:tcW w:w="1161" w:type="dxa"/>
            <w:vAlign w:val="center"/>
            <w:tcPrChange w:id="1494" w:author="Rapporteur [Huawei, AEM]" w:date="2022-11-27T12:03:00Z">
              <w:tcPr>
                <w:tcW w:w="1276" w:type="dxa"/>
                <w:vAlign w:val="center"/>
              </w:tcPr>
            </w:tcPrChange>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Change w:id="1495" w:author="Rapporteur [Huawei, AEM]" w:date="2022-11-27T12:03:00Z">
              <w:tcPr>
                <w:tcW w:w="6447" w:type="dxa"/>
                <w:shd w:val="clear" w:color="auto" w:fill="auto"/>
                <w:vAlign w:val="center"/>
              </w:tcPr>
            </w:tcPrChange>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96" w:author="Rapporteur [Huawei, AEM]" w:date="2022-11-27T12:0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3"/>
        <w:gridCol w:w="1134"/>
        <w:gridCol w:w="1561"/>
        <w:gridCol w:w="4671"/>
        <w:tblGridChange w:id="1497">
          <w:tblGrid>
            <w:gridCol w:w="1588"/>
            <w:gridCol w:w="433"/>
            <w:gridCol w:w="1249"/>
            <w:gridCol w:w="1684"/>
            <w:gridCol w:w="4669"/>
          </w:tblGrid>
        </w:tblGridChange>
      </w:tblGrid>
      <w:tr w:rsidR="008A6D4A" w:rsidRPr="00B54FF5" w14:paraId="1C240B92" w14:textId="77777777" w:rsidTr="00D27F01">
        <w:trPr>
          <w:jc w:val="center"/>
          <w:trPrChange w:id="1498" w:author="Rapporteur [Huawei, AEM]" w:date="2022-11-27T12:04:00Z">
            <w:trPr>
              <w:jc w:val="center"/>
            </w:trPr>
          </w:trPrChange>
        </w:trPr>
        <w:tc>
          <w:tcPr>
            <w:tcW w:w="953" w:type="pct"/>
            <w:shd w:val="clear" w:color="auto" w:fill="C0C0C0"/>
            <w:vAlign w:val="center"/>
            <w:tcPrChange w:id="1499" w:author="Rapporteur [Huawei, AEM]" w:date="2022-11-27T12:04:00Z">
              <w:tcPr>
                <w:tcW w:w="825" w:type="pct"/>
                <w:shd w:val="clear" w:color="auto" w:fill="C0C0C0"/>
                <w:vAlign w:val="center"/>
              </w:tcPr>
            </w:tcPrChange>
          </w:tcPr>
          <w:p w14:paraId="72B5CD74" w14:textId="77777777" w:rsidR="008A6D4A" w:rsidRPr="0016361A" w:rsidRDefault="008A6D4A" w:rsidP="00600E9A">
            <w:pPr>
              <w:pStyle w:val="TAH"/>
            </w:pPr>
            <w:r w:rsidRPr="0016361A">
              <w:t>Data type</w:t>
            </w:r>
          </w:p>
        </w:tc>
        <w:tc>
          <w:tcPr>
            <w:tcW w:w="220" w:type="pct"/>
            <w:shd w:val="clear" w:color="auto" w:fill="C0C0C0"/>
            <w:vAlign w:val="center"/>
            <w:tcPrChange w:id="1500" w:author="Rapporteur [Huawei, AEM]" w:date="2022-11-27T12:04:00Z">
              <w:tcPr>
                <w:tcW w:w="225" w:type="pct"/>
                <w:shd w:val="clear" w:color="auto" w:fill="C0C0C0"/>
                <w:vAlign w:val="center"/>
              </w:tcPr>
            </w:tcPrChange>
          </w:tcPr>
          <w:p w14:paraId="4397D2A7" w14:textId="77777777" w:rsidR="008A6D4A" w:rsidRPr="0016361A" w:rsidRDefault="008A6D4A" w:rsidP="00600E9A">
            <w:pPr>
              <w:pStyle w:val="TAH"/>
            </w:pPr>
            <w:r w:rsidRPr="0016361A">
              <w:t>P</w:t>
            </w:r>
          </w:p>
        </w:tc>
        <w:tc>
          <w:tcPr>
            <w:tcW w:w="589" w:type="pct"/>
            <w:shd w:val="clear" w:color="auto" w:fill="C0C0C0"/>
            <w:vAlign w:val="center"/>
            <w:tcPrChange w:id="1501" w:author="Rapporteur [Huawei, AEM]" w:date="2022-11-27T12:04:00Z">
              <w:tcPr>
                <w:tcW w:w="649" w:type="pct"/>
                <w:shd w:val="clear" w:color="auto" w:fill="C0C0C0"/>
                <w:vAlign w:val="center"/>
              </w:tcPr>
            </w:tcPrChange>
          </w:tcPr>
          <w:p w14:paraId="32791FB8" w14:textId="77777777" w:rsidR="008A6D4A" w:rsidRPr="0016361A" w:rsidRDefault="008A6D4A" w:rsidP="00600E9A">
            <w:pPr>
              <w:pStyle w:val="TAH"/>
            </w:pPr>
            <w:r w:rsidRPr="0016361A">
              <w:t>Cardinality</w:t>
            </w:r>
          </w:p>
        </w:tc>
        <w:tc>
          <w:tcPr>
            <w:tcW w:w="811" w:type="pct"/>
            <w:shd w:val="clear" w:color="auto" w:fill="C0C0C0"/>
            <w:vAlign w:val="center"/>
            <w:tcPrChange w:id="1502" w:author="Rapporteur [Huawei, AEM]" w:date="2022-11-27T12:04:00Z">
              <w:tcPr>
                <w:tcW w:w="875" w:type="pct"/>
                <w:shd w:val="clear" w:color="auto" w:fill="C0C0C0"/>
                <w:vAlign w:val="center"/>
              </w:tcPr>
            </w:tcPrChange>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Change w:id="1503" w:author="Rapporteur [Huawei, AEM]" w:date="2022-11-27T12:04:00Z">
              <w:tcPr>
                <w:tcW w:w="2426" w:type="pct"/>
                <w:shd w:val="clear" w:color="auto" w:fill="C0C0C0"/>
                <w:vAlign w:val="center"/>
              </w:tcPr>
            </w:tcPrChange>
          </w:tcPr>
          <w:p w14:paraId="41F98304" w14:textId="77777777" w:rsidR="008A6D4A" w:rsidRPr="0016361A" w:rsidRDefault="008A6D4A" w:rsidP="00600E9A">
            <w:pPr>
              <w:pStyle w:val="TAH"/>
            </w:pPr>
            <w:r w:rsidRPr="0016361A">
              <w:t>Description</w:t>
            </w:r>
          </w:p>
        </w:tc>
      </w:tr>
      <w:tr w:rsidR="008A6D4A" w:rsidRPr="00B54FF5" w14:paraId="4AF68377" w14:textId="77777777" w:rsidTr="00D27F01">
        <w:trPr>
          <w:jc w:val="center"/>
          <w:trPrChange w:id="1504" w:author="Rapporteur [Huawei, AEM]" w:date="2022-11-27T12:04:00Z">
            <w:trPr>
              <w:jc w:val="center"/>
            </w:trPr>
          </w:trPrChange>
        </w:trPr>
        <w:tc>
          <w:tcPr>
            <w:tcW w:w="953" w:type="pct"/>
            <w:shd w:val="clear" w:color="auto" w:fill="auto"/>
            <w:vAlign w:val="center"/>
            <w:tcPrChange w:id="1505" w:author="Rapporteur [Huawei, AEM]" w:date="2022-11-27T12:04:00Z">
              <w:tcPr>
                <w:tcW w:w="825" w:type="pct"/>
                <w:shd w:val="clear" w:color="auto" w:fill="auto"/>
                <w:vAlign w:val="center"/>
              </w:tcPr>
            </w:tcPrChange>
          </w:tcPr>
          <w:p w14:paraId="2DDC8EB9" w14:textId="18C595F3" w:rsidR="008A6D4A" w:rsidRPr="0016361A" w:rsidRDefault="00F57010" w:rsidP="00F57010">
            <w:pPr>
              <w:pStyle w:val="TAL"/>
            </w:pPr>
            <w:r>
              <w:rPr>
                <w:rFonts w:eastAsia="SimSun"/>
              </w:rPr>
              <w:t>MbsPolicyData</w:t>
            </w:r>
          </w:p>
        </w:tc>
        <w:tc>
          <w:tcPr>
            <w:tcW w:w="220" w:type="pct"/>
            <w:vAlign w:val="center"/>
            <w:tcPrChange w:id="1506" w:author="Rapporteur [Huawei, AEM]" w:date="2022-11-27T12:04:00Z">
              <w:tcPr>
                <w:tcW w:w="225" w:type="pct"/>
                <w:vAlign w:val="center"/>
              </w:tcPr>
            </w:tcPrChange>
          </w:tcPr>
          <w:p w14:paraId="015C08E8" w14:textId="408E9CB5" w:rsidR="008A6D4A" w:rsidRPr="0016361A" w:rsidRDefault="008A6D4A" w:rsidP="00C73746">
            <w:pPr>
              <w:pStyle w:val="TAC"/>
            </w:pPr>
            <w:r w:rsidRPr="0016361A">
              <w:t>M</w:t>
            </w:r>
          </w:p>
        </w:tc>
        <w:tc>
          <w:tcPr>
            <w:tcW w:w="589" w:type="pct"/>
            <w:vAlign w:val="center"/>
            <w:tcPrChange w:id="1507" w:author="Rapporteur [Huawei, AEM]" w:date="2022-11-27T12:04:00Z">
              <w:tcPr>
                <w:tcW w:w="649" w:type="pct"/>
                <w:vAlign w:val="center"/>
              </w:tcPr>
            </w:tcPrChange>
          </w:tcPr>
          <w:p w14:paraId="42CE5A83" w14:textId="44EBC814" w:rsidR="008A6D4A" w:rsidRPr="0016361A" w:rsidRDefault="008A6D4A" w:rsidP="00FE6222">
            <w:pPr>
              <w:pStyle w:val="TAL"/>
              <w:jc w:val="center"/>
            </w:pPr>
            <w:r w:rsidRPr="0016361A">
              <w:t>1</w:t>
            </w:r>
          </w:p>
        </w:tc>
        <w:tc>
          <w:tcPr>
            <w:tcW w:w="811" w:type="pct"/>
            <w:vAlign w:val="center"/>
            <w:tcPrChange w:id="1508" w:author="Rapporteur [Huawei, AEM]" w:date="2022-11-27T12:04:00Z">
              <w:tcPr>
                <w:tcW w:w="875" w:type="pct"/>
                <w:vAlign w:val="center"/>
              </w:tcPr>
            </w:tcPrChange>
          </w:tcPr>
          <w:p w14:paraId="01733035" w14:textId="246793B0" w:rsidR="008A6D4A" w:rsidRPr="0016361A" w:rsidRDefault="00FE6222" w:rsidP="00FE6222">
            <w:pPr>
              <w:pStyle w:val="TAL"/>
            </w:pPr>
            <w:r>
              <w:t>201 Created</w:t>
            </w:r>
          </w:p>
        </w:tc>
        <w:tc>
          <w:tcPr>
            <w:tcW w:w="2426" w:type="pct"/>
            <w:shd w:val="clear" w:color="auto" w:fill="auto"/>
            <w:vAlign w:val="center"/>
            <w:tcPrChange w:id="1509" w:author="Rapporteur [Huawei, AEM]" w:date="2022-11-27T12:04:00Z">
              <w:tcPr>
                <w:tcW w:w="2426" w:type="pct"/>
                <w:shd w:val="clear" w:color="auto" w:fill="auto"/>
                <w:vAlign w:val="center"/>
              </w:tcPr>
            </w:tcPrChange>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D27F01">
        <w:trPr>
          <w:jc w:val="center"/>
          <w:trPrChange w:id="1510" w:author="Rapporteur [Huawei, AEM]" w:date="2022-11-27T12:04:00Z">
            <w:trPr>
              <w:jc w:val="center"/>
            </w:trPr>
          </w:trPrChange>
        </w:trPr>
        <w:tc>
          <w:tcPr>
            <w:tcW w:w="953" w:type="pct"/>
            <w:shd w:val="clear" w:color="auto" w:fill="auto"/>
            <w:vAlign w:val="center"/>
            <w:tcPrChange w:id="1511" w:author="Rapporteur [Huawei, AEM]" w:date="2022-11-27T12:04:00Z">
              <w:tcPr>
                <w:tcW w:w="825" w:type="pct"/>
                <w:shd w:val="clear" w:color="auto" w:fill="auto"/>
                <w:vAlign w:val="center"/>
              </w:tcPr>
            </w:tcPrChange>
          </w:tcPr>
          <w:p w14:paraId="1D141808" w14:textId="77777777" w:rsidR="00F57010" w:rsidRDefault="00F57010" w:rsidP="00E97E95">
            <w:pPr>
              <w:pStyle w:val="TAL"/>
              <w:rPr>
                <w:rFonts w:eastAsia="SimSun"/>
              </w:rPr>
            </w:pPr>
            <w:r w:rsidRPr="003107D3">
              <w:t>n/a</w:t>
            </w:r>
          </w:p>
        </w:tc>
        <w:tc>
          <w:tcPr>
            <w:tcW w:w="220" w:type="pct"/>
            <w:vAlign w:val="center"/>
            <w:tcPrChange w:id="1512" w:author="Rapporteur [Huawei, AEM]" w:date="2022-11-27T12:04:00Z">
              <w:tcPr>
                <w:tcW w:w="225" w:type="pct"/>
                <w:vAlign w:val="center"/>
              </w:tcPr>
            </w:tcPrChange>
          </w:tcPr>
          <w:p w14:paraId="26EAA8A6" w14:textId="77777777" w:rsidR="00F57010" w:rsidRPr="0016361A" w:rsidRDefault="00F57010" w:rsidP="00E97E95">
            <w:pPr>
              <w:pStyle w:val="TAC"/>
            </w:pPr>
          </w:p>
        </w:tc>
        <w:tc>
          <w:tcPr>
            <w:tcW w:w="589" w:type="pct"/>
            <w:vAlign w:val="center"/>
            <w:tcPrChange w:id="1513" w:author="Rapporteur [Huawei, AEM]" w:date="2022-11-27T12:04:00Z">
              <w:tcPr>
                <w:tcW w:w="649" w:type="pct"/>
                <w:vAlign w:val="center"/>
              </w:tcPr>
            </w:tcPrChange>
          </w:tcPr>
          <w:p w14:paraId="1354B58F" w14:textId="77777777" w:rsidR="00F57010" w:rsidRPr="0016361A" w:rsidRDefault="00F57010" w:rsidP="00E97E95">
            <w:pPr>
              <w:pStyle w:val="TAL"/>
              <w:jc w:val="center"/>
            </w:pPr>
          </w:p>
        </w:tc>
        <w:tc>
          <w:tcPr>
            <w:tcW w:w="811" w:type="pct"/>
            <w:vAlign w:val="center"/>
            <w:tcPrChange w:id="1514" w:author="Rapporteur [Huawei, AEM]" w:date="2022-11-27T12:04:00Z">
              <w:tcPr>
                <w:tcW w:w="875" w:type="pct"/>
                <w:vAlign w:val="center"/>
              </w:tcPr>
            </w:tcPrChange>
          </w:tcPr>
          <w:p w14:paraId="33C5ECD7" w14:textId="77777777" w:rsidR="00F57010" w:rsidRDefault="00F57010" w:rsidP="00E97E95">
            <w:pPr>
              <w:pStyle w:val="TAL"/>
            </w:pPr>
            <w:r>
              <w:t>308 Permanent Redirect</w:t>
            </w:r>
          </w:p>
        </w:tc>
        <w:tc>
          <w:tcPr>
            <w:tcW w:w="2426" w:type="pct"/>
            <w:shd w:val="clear" w:color="auto" w:fill="auto"/>
            <w:vAlign w:val="center"/>
            <w:tcPrChange w:id="1515" w:author="Rapporteur [Huawei, AEM]" w:date="2022-11-27T12:04:00Z">
              <w:tcPr>
                <w:tcW w:w="2426" w:type="pct"/>
                <w:shd w:val="clear" w:color="auto" w:fill="auto"/>
                <w:vAlign w:val="center"/>
              </w:tcPr>
            </w:tcPrChange>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D27F01">
        <w:trPr>
          <w:jc w:val="center"/>
          <w:trPrChange w:id="1516" w:author="Rapporteur [Huawei, AEM]" w:date="2022-11-27T12:04:00Z">
            <w:trPr>
              <w:jc w:val="center"/>
            </w:trPr>
          </w:trPrChange>
        </w:trPr>
        <w:tc>
          <w:tcPr>
            <w:tcW w:w="953" w:type="pct"/>
            <w:shd w:val="clear" w:color="auto" w:fill="auto"/>
            <w:vAlign w:val="center"/>
            <w:tcPrChange w:id="1517" w:author="Rapporteur [Huawei, AEM]" w:date="2022-11-27T12:04:00Z">
              <w:tcPr>
                <w:tcW w:w="825" w:type="pct"/>
                <w:shd w:val="clear" w:color="auto" w:fill="auto"/>
                <w:vAlign w:val="center"/>
              </w:tcPr>
            </w:tcPrChange>
          </w:tcPr>
          <w:p w14:paraId="2479B907" w14:textId="137D701B" w:rsidR="00B97292" w:rsidRDefault="00B97292" w:rsidP="00B97292">
            <w:pPr>
              <w:pStyle w:val="TAL"/>
            </w:pPr>
            <w:r>
              <w:rPr>
                <w:lang w:eastAsia="zh-CN"/>
              </w:rPr>
              <w:t>ProblemDetails</w:t>
            </w:r>
          </w:p>
        </w:tc>
        <w:tc>
          <w:tcPr>
            <w:tcW w:w="220" w:type="pct"/>
            <w:vAlign w:val="center"/>
            <w:tcPrChange w:id="1518" w:author="Rapporteur [Huawei, AEM]" w:date="2022-11-27T12:04:00Z">
              <w:tcPr>
                <w:tcW w:w="225" w:type="pct"/>
                <w:vAlign w:val="center"/>
              </w:tcPr>
            </w:tcPrChange>
          </w:tcPr>
          <w:p w14:paraId="6CBBF9E3" w14:textId="4E427700" w:rsidR="00B97292" w:rsidRPr="0016361A" w:rsidRDefault="00B97292" w:rsidP="00B97292">
            <w:pPr>
              <w:pStyle w:val="TAC"/>
            </w:pPr>
            <w:r>
              <w:rPr>
                <w:lang w:eastAsia="zh-CN"/>
              </w:rPr>
              <w:t>O</w:t>
            </w:r>
          </w:p>
        </w:tc>
        <w:tc>
          <w:tcPr>
            <w:tcW w:w="589" w:type="pct"/>
            <w:vAlign w:val="center"/>
            <w:tcPrChange w:id="1519" w:author="Rapporteur [Huawei, AEM]" w:date="2022-11-27T12:04:00Z">
              <w:tcPr>
                <w:tcW w:w="649" w:type="pct"/>
                <w:vAlign w:val="center"/>
              </w:tcPr>
            </w:tcPrChange>
          </w:tcPr>
          <w:p w14:paraId="026E6A16" w14:textId="66DC27DE" w:rsidR="00B97292" w:rsidRPr="0016361A" w:rsidRDefault="00B97292" w:rsidP="00B97292">
            <w:pPr>
              <w:pStyle w:val="TAL"/>
              <w:jc w:val="center"/>
            </w:pPr>
            <w:r>
              <w:rPr>
                <w:lang w:eastAsia="zh-CN"/>
              </w:rPr>
              <w:t>0..1</w:t>
            </w:r>
          </w:p>
        </w:tc>
        <w:tc>
          <w:tcPr>
            <w:tcW w:w="811" w:type="pct"/>
            <w:vAlign w:val="center"/>
            <w:tcPrChange w:id="1520" w:author="Rapporteur [Huawei, AEM]" w:date="2022-11-27T12:04:00Z">
              <w:tcPr>
                <w:tcW w:w="875" w:type="pct"/>
                <w:vAlign w:val="center"/>
              </w:tcPr>
            </w:tcPrChange>
          </w:tcPr>
          <w:p w14:paraId="60E881C4" w14:textId="26F26CEE" w:rsidR="00B97292" w:rsidRDefault="00B97292" w:rsidP="00B97292">
            <w:pPr>
              <w:pStyle w:val="TAL"/>
            </w:pPr>
            <w:r>
              <w:rPr>
                <w:lang w:eastAsia="zh-CN"/>
              </w:rPr>
              <w:t>400 Bad Request</w:t>
            </w:r>
          </w:p>
        </w:tc>
        <w:tc>
          <w:tcPr>
            <w:tcW w:w="2426" w:type="pct"/>
            <w:shd w:val="clear" w:color="auto" w:fill="auto"/>
            <w:vAlign w:val="center"/>
            <w:tcPrChange w:id="1521" w:author="Rapporteur [Huawei, AEM]" w:date="2022-11-27T12:04:00Z">
              <w:tcPr>
                <w:tcW w:w="2426" w:type="pct"/>
                <w:shd w:val="clear" w:color="auto" w:fill="auto"/>
                <w:vAlign w:val="center"/>
              </w:tcPr>
            </w:tcPrChange>
          </w:tcPr>
          <w:p w14:paraId="52C729C0" w14:textId="3D49B4E9" w:rsidR="00B97292" w:rsidRDefault="00B97292" w:rsidP="00B97292">
            <w:pPr>
              <w:pStyle w:val="TAL"/>
            </w:pPr>
            <w:r>
              <w:rPr>
                <w:lang w:eastAsia="zh-CN"/>
              </w:rPr>
              <w:t>(NOTE 2)</w:t>
            </w:r>
          </w:p>
        </w:tc>
      </w:tr>
      <w:tr w:rsidR="00B97292" w:rsidRPr="00B54FF5" w14:paraId="3A6A74DC" w14:textId="77777777" w:rsidTr="00D27F01">
        <w:trPr>
          <w:jc w:val="center"/>
          <w:trPrChange w:id="1522" w:author="Rapporteur [Huawei, AEM]" w:date="2022-11-27T12:04:00Z">
            <w:trPr>
              <w:jc w:val="center"/>
            </w:trPr>
          </w:trPrChange>
        </w:trPr>
        <w:tc>
          <w:tcPr>
            <w:tcW w:w="953" w:type="pct"/>
            <w:shd w:val="clear" w:color="auto" w:fill="auto"/>
            <w:vAlign w:val="center"/>
            <w:tcPrChange w:id="1523" w:author="Rapporteur [Huawei, AEM]" w:date="2022-11-27T12:04:00Z">
              <w:tcPr>
                <w:tcW w:w="825" w:type="pct"/>
                <w:shd w:val="clear" w:color="auto" w:fill="auto"/>
                <w:vAlign w:val="center"/>
              </w:tcPr>
            </w:tcPrChange>
          </w:tcPr>
          <w:p w14:paraId="5189DA19" w14:textId="66760EE7" w:rsidR="00B97292" w:rsidRDefault="00B97292" w:rsidP="00B97292">
            <w:pPr>
              <w:pStyle w:val="TAL"/>
            </w:pPr>
            <w:r>
              <w:rPr>
                <w:lang w:eastAsia="zh-CN"/>
              </w:rPr>
              <w:t>ProblemDetails</w:t>
            </w:r>
          </w:p>
        </w:tc>
        <w:tc>
          <w:tcPr>
            <w:tcW w:w="220" w:type="pct"/>
            <w:vAlign w:val="center"/>
            <w:tcPrChange w:id="1524" w:author="Rapporteur [Huawei, AEM]" w:date="2022-11-27T12:04:00Z">
              <w:tcPr>
                <w:tcW w:w="225" w:type="pct"/>
                <w:vAlign w:val="center"/>
              </w:tcPr>
            </w:tcPrChange>
          </w:tcPr>
          <w:p w14:paraId="3080E2C0" w14:textId="5A2699E5" w:rsidR="00B97292" w:rsidRPr="0016361A" w:rsidRDefault="00B97292" w:rsidP="00B97292">
            <w:pPr>
              <w:pStyle w:val="TAC"/>
            </w:pPr>
            <w:r>
              <w:rPr>
                <w:lang w:eastAsia="zh-CN"/>
              </w:rPr>
              <w:t>O</w:t>
            </w:r>
          </w:p>
        </w:tc>
        <w:tc>
          <w:tcPr>
            <w:tcW w:w="589" w:type="pct"/>
            <w:vAlign w:val="center"/>
            <w:tcPrChange w:id="1525" w:author="Rapporteur [Huawei, AEM]" w:date="2022-11-27T12:04:00Z">
              <w:tcPr>
                <w:tcW w:w="649" w:type="pct"/>
                <w:vAlign w:val="center"/>
              </w:tcPr>
            </w:tcPrChange>
          </w:tcPr>
          <w:p w14:paraId="5B87A847" w14:textId="15EAC833" w:rsidR="00B97292" w:rsidRPr="0016361A" w:rsidRDefault="00B97292" w:rsidP="00B97292">
            <w:pPr>
              <w:pStyle w:val="TAL"/>
              <w:jc w:val="center"/>
            </w:pPr>
            <w:r>
              <w:rPr>
                <w:lang w:eastAsia="zh-CN"/>
              </w:rPr>
              <w:t>0..1</w:t>
            </w:r>
          </w:p>
        </w:tc>
        <w:tc>
          <w:tcPr>
            <w:tcW w:w="811" w:type="pct"/>
            <w:vAlign w:val="center"/>
            <w:tcPrChange w:id="1526" w:author="Rapporteur [Huawei, AEM]" w:date="2022-11-27T12:04:00Z">
              <w:tcPr>
                <w:tcW w:w="875" w:type="pct"/>
                <w:vAlign w:val="center"/>
              </w:tcPr>
            </w:tcPrChange>
          </w:tcPr>
          <w:p w14:paraId="7E4FA566" w14:textId="6B0F167B" w:rsidR="00B97292" w:rsidRDefault="00B97292" w:rsidP="00B97292">
            <w:pPr>
              <w:pStyle w:val="TAL"/>
            </w:pPr>
            <w:r>
              <w:rPr>
                <w:lang w:eastAsia="zh-CN"/>
              </w:rPr>
              <w:t>403 Forbidden</w:t>
            </w:r>
          </w:p>
        </w:tc>
        <w:tc>
          <w:tcPr>
            <w:tcW w:w="2426" w:type="pct"/>
            <w:shd w:val="clear" w:color="auto" w:fill="auto"/>
            <w:vAlign w:val="center"/>
            <w:tcPrChange w:id="1527" w:author="Rapporteur [Huawei, AEM]" w:date="2022-11-27T12:04:00Z">
              <w:tcPr>
                <w:tcW w:w="2426" w:type="pct"/>
                <w:shd w:val="clear" w:color="auto" w:fill="auto"/>
                <w:vAlign w:val="center"/>
              </w:tcPr>
            </w:tcPrChange>
          </w:tcPr>
          <w:p w14:paraId="508932B0" w14:textId="3CDE513D" w:rsidR="00B97292" w:rsidRDefault="00B97292" w:rsidP="00B97292">
            <w:pPr>
              <w:pStyle w:val="TAL"/>
            </w:pPr>
            <w:r>
              <w:rPr>
                <w:lang w:eastAsia="zh-CN"/>
              </w:rPr>
              <w:t>(NOTE 2)</w:t>
            </w:r>
          </w:p>
        </w:tc>
      </w:tr>
      <w:tr w:rsidR="00F57010" w:rsidRPr="00B54FF5" w14:paraId="340F9E28" w14:textId="77777777" w:rsidTr="00D27F01">
        <w:trPr>
          <w:jc w:val="center"/>
          <w:trPrChange w:id="1528" w:author="Rapporteur [Huawei, AEM]" w:date="2022-11-27T12:04:00Z">
            <w:trPr>
              <w:jc w:val="center"/>
            </w:trPr>
          </w:trPrChange>
        </w:trPr>
        <w:tc>
          <w:tcPr>
            <w:tcW w:w="953" w:type="pct"/>
            <w:shd w:val="clear" w:color="auto" w:fill="auto"/>
            <w:vAlign w:val="center"/>
            <w:tcPrChange w:id="1529" w:author="Rapporteur [Huawei, AEM]" w:date="2022-11-27T12:04:00Z">
              <w:tcPr>
                <w:tcW w:w="825" w:type="pct"/>
                <w:shd w:val="clear" w:color="auto" w:fill="auto"/>
                <w:vAlign w:val="center"/>
              </w:tcPr>
            </w:tcPrChange>
          </w:tcPr>
          <w:p w14:paraId="37C33446" w14:textId="60CB14CB" w:rsidR="00F57010" w:rsidRDefault="00F57010" w:rsidP="00F57010">
            <w:pPr>
              <w:pStyle w:val="TAL"/>
              <w:rPr>
                <w:lang w:eastAsia="zh-CN"/>
              </w:rPr>
            </w:pPr>
            <w:r>
              <w:t>MbsExtProblemDetails</w:t>
            </w:r>
          </w:p>
        </w:tc>
        <w:tc>
          <w:tcPr>
            <w:tcW w:w="220" w:type="pct"/>
            <w:vAlign w:val="center"/>
            <w:tcPrChange w:id="1530" w:author="Rapporteur [Huawei, AEM]" w:date="2022-11-27T12:04:00Z">
              <w:tcPr>
                <w:tcW w:w="225" w:type="pct"/>
                <w:vAlign w:val="center"/>
              </w:tcPr>
            </w:tcPrChange>
          </w:tcPr>
          <w:p w14:paraId="56B944A2" w14:textId="69E98EE7" w:rsidR="00F57010" w:rsidRDefault="00F57010" w:rsidP="00F57010">
            <w:pPr>
              <w:pStyle w:val="TAC"/>
              <w:rPr>
                <w:lang w:eastAsia="zh-CN"/>
              </w:rPr>
            </w:pPr>
            <w:r>
              <w:t>O</w:t>
            </w:r>
          </w:p>
        </w:tc>
        <w:tc>
          <w:tcPr>
            <w:tcW w:w="589" w:type="pct"/>
            <w:vAlign w:val="center"/>
            <w:tcPrChange w:id="1531" w:author="Rapporteur [Huawei, AEM]" w:date="2022-11-27T12:04:00Z">
              <w:tcPr>
                <w:tcW w:w="649" w:type="pct"/>
                <w:vAlign w:val="center"/>
              </w:tcPr>
            </w:tcPrChange>
          </w:tcPr>
          <w:p w14:paraId="1C8AE793" w14:textId="401C27FB" w:rsidR="00F57010" w:rsidRDefault="00F57010" w:rsidP="00F57010">
            <w:pPr>
              <w:pStyle w:val="TAL"/>
              <w:jc w:val="center"/>
              <w:rPr>
                <w:lang w:eastAsia="zh-CN"/>
              </w:rPr>
            </w:pPr>
            <w:r>
              <w:t>0..1</w:t>
            </w:r>
          </w:p>
        </w:tc>
        <w:tc>
          <w:tcPr>
            <w:tcW w:w="811" w:type="pct"/>
            <w:vAlign w:val="center"/>
            <w:tcPrChange w:id="1532" w:author="Rapporteur [Huawei, AEM]" w:date="2022-11-27T12:04:00Z">
              <w:tcPr>
                <w:tcW w:w="875" w:type="pct"/>
                <w:vAlign w:val="center"/>
              </w:tcPr>
            </w:tcPrChange>
          </w:tcPr>
          <w:p w14:paraId="17E2BB63" w14:textId="1336AFE3" w:rsidR="00F57010" w:rsidRDefault="00F57010" w:rsidP="00F57010">
            <w:pPr>
              <w:pStyle w:val="TAL"/>
              <w:rPr>
                <w:lang w:eastAsia="zh-CN"/>
              </w:rPr>
            </w:pPr>
            <w:r>
              <w:t>403 Forbidden</w:t>
            </w:r>
          </w:p>
        </w:tc>
        <w:tc>
          <w:tcPr>
            <w:tcW w:w="2426" w:type="pct"/>
            <w:shd w:val="clear" w:color="auto" w:fill="auto"/>
            <w:vAlign w:val="center"/>
            <w:tcPrChange w:id="1533" w:author="Rapporteur [Huawei, AEM]" w:date="2022-11-27T12:04:00Z">
              <w:tcPr>
                <w:tcW w:w="2426" w:type="pct"/>
                <w:shd w:val="clear" w:color="auto" w:fill="auto"/>
                <w:vAlign w:val="center"/>
              </w:tcPr>
            </w:tcPrChange>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ins w:id="1534" w:author="Rapporteur [Huawei, AEM]" w:date="2022-11-27T12:23:00Z">
              <w:r w:rsidR="00B10A7E">
                <w:t>s</w:t>
              </w:r>
            </w:ins>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01EAEB56" w:rsidR="00DD2834" w:rsidRPr="0016361A" w:rsidRDefault="00D10BDD" w:rsidP="00E97E95">
            <w:pPr>
              <w:pStyle w:val="TAL"/>
            </w:pPr>
            <w:ins w:id="1535" w:author="CR#0012 (C3-225653)" w:date="2022-11-20T13:33:00Z">
              <w:r>
                <w:t>s</w:t>
              </w:r>
            </w:ins>
            <w:del w:id="1536" w:author="CR#0012 (C3-225653)" w:date="2022-11-20T13:33:00Z">
              <w:r w:rsidR="00DD2834" w:rsidRPr="0016361A" w:rsidDel="00D10BDD">
                <w:delText>S</w:delText>
              </w:r>
            </w:del>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1CF4339F" w:rsidR="00DD2834" w:rsidRPr="0016361A" w:rsidRDefault="00D10BDD" w:rsidP="00E97E95">
            <w:pPr>
              <w:pStyle w:val="TAL"/>
            </w:pPr>
            <w:ins w:id="1537" w:author="CR#0012 (C3-225653)" w:date="2022-11-20T13:33:00Z">
              <w:r>
                <w:rPr>
                  <w:lang w:eastAsia="fr-FR"/>
                </w:rPr>
                <w:t>s</w:t>
              </w:r>
            </w:ins>
            <w:del w:id="1538" w:author="CR#0012 (C3-225653)" w:date="2022-11-20T13:33:00Z">
              <w:r w:rsidR="00DD2834" w:rsidRPr="003107D3" w:rsidDel="00D10BDD">
                <w:rPr>
                  <w:lang w:eastAsia="fr-FR"/>
                </w:rPr>
                <w:delText>S</w:delText>
              </w:r>
            </w:del>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539" w:name="_Toc510696615"/>
      <w:bookmarkStart w:id="1540" w:name="_Toc35971406"/>
      <w:bookmarkStart w:id="1541" w:name="_Toc119957469"/>
      <w:bookmarkStart w:id="1542" w:name="_Toc119957993"/>
      <w:bookmarkStart w:id="1543" w:name="_Toc120568727"/>
      <w:bookmarkStart w:id="1544" w:name="_Toc120568966"/>
      <w:bookmarkStart w:id="1545" w:name="_Toc120569850"/>
      <w:r>
        <w:t>6.1.3.2.4</w:t>
      </w:r>
      <w:r>
        <w:tab/>
        <w:t>Resource Custom Operations</w:t>
      </w:r>
      <w:bookmarkEnd w:id="1539"/>
      <w:bookmarkEnd w:id="1540"/>
      <w:bookmarkEnd w:id="1541"/>
      <w:bookmarkEnd w:id="1542"/>
      <w:bookmarkEnd w:id="1543"/>
      <w:bookmarkEnd w:id="1544"/>
      <w:bookmarkEnd w:id="154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46" w:name="_Toc510696621"/>
      <w:bookmarkStart w:id="1547" w:name="_Toc35971412"/>
      <w:bookmarkStart w:id="1548" w:name="_Toc119957470"/>
      <w:bookmarkStart w:id="1549" w:name="_Toc119957994"/>
      <w:bookmarkStart w:id="1550" w:name="_Toc120568728"/>
      <w:bookmarkStart w:id="1551" w:name="_Toc120568967"/>
      <w:bookmarkStart w:id="1552" w:name="_Toc120569851"/>
      <w:r>
        <w:t>6.1.3.3</w:t>
      </w:r>
      <w:r>
        <w:tab/>
        <w:t xml:space="preserve">Resource: </w:t>
      </w:r>
      <w:bookmarkEnd w:id="1546"/>
      <w:bookmarkEnd w:id="1547"/>
      <w:r w:rsidR="00A1554F">
        <w:t>Individual MBS Policy</w:t>
      </w:r>
      <w:bookmarkEnd w:id="1548"/>
      <w:bookmarkEnd w:id="1549"/>
      <w:bookmarkEnd w:id="1550"/>
      <w:bookmarkEnd w:id="1551"/>
      <w:bookmarkEnd w:id="1552"/>
    </w:p>
    <w:p w14:paraId="729B0CD7" w14:textId="77777777" w:rsidR="00A1554F" w:rsidRDefault="00A1554F" w:rsidP="00A1554F">
      <w:pPr>
        <w:pStyle w:val="Heading5"/>
        <w:rPr>
          <w:rFonts w:eastAsia="SimSun"/>
        </w:rPr>
      </w:pPr>
      <w:bookmarkStart w:id="1553" w:name="_Toc119957471"/>
      <w:bookmarkStart w:id="1554" w:name="_Toc119957995"/>
      <w:bookmarkStart w:id="1555" w:name="_Toc120568729"/>
      <w:bookmarkStart w:id="1556" w:name="_Toc120568968"/>
      <w:bookmarkStart w:id="1557" w:name="_Toc120569852"/>
      <w:bookmarkStart w:id="1558" w:name="_Toc510696622"/>
      <w:bookmarkStart w:id="1559" w:name="_Toc35971413"/>
      <w:r>
        <w:rPr>
          <w:rFonts w:eastAsia="SimSun"/>
        </w:rPr>
        <w:t>6.1.3.3.1</w:t>
      </w:r>
      <w:r>
        <w:rPr>
          <w:rFonts w:eastAsia="SimSun"/>
        </w:rPr>
        <w:tab/>
        <w:t>Description</w:t>
      </w:r>
      <w:bookmarkEnd w:id="1553"/>
      <w:bookmarkEnd w:id="1554"/>
      <w:bookmarkEnd w:id="1555"/>
      <w:bookmarkEnd w:id="1556"/>
      <w:bookmarkEnd w:id="1557"/>
    </w:p>
    <w:p w14:paraId="414893DC" w14:textId="7F257E14" w:rsidR="00A1554F" w:rsidRDefault="00A1554F" w:rsidP="00A1554F">
      <w:pPr>
        <w:rPr>
          <w:rFonts w:eastAsia="SimSun"/>
        </w:rPr>
      </w:pPr>
      <w:r>
        <w:t xml:space="preserve">This resource represents an </w:t>
      </w:r>
      <w:ins w:id="1560" w:author="Rapporteur [Huawei, AEM]" w:date="2022-11-27T12:13:00Z">
        <w:r w:rsidR="009F19E2">
          <w:t>"</w:t>
        </w:r>
      </w:ins>
      <w:r>
        <w:t>Individual MBS Policy</w:t>
      </w:r>
      <w:ins w:id="1561" w:author="Rapporteur [Huawei, AEM]" w:date="2022-11-27T12:13:00Z">
        <w:r w:rsidR="009F19E2">
          <w:t>"</w:t>
        </w:r>
      </w:ins>
      <w:r>
        <w:t xml:space="preserve"> resource managed by the PCF.</w:t>
      </w:r>
    </w:p>
    <w:p w14:paraId="185D2D3A" w14:textId="77777777" w:rsidR="00A1554F" w:rsidRDefault="00A1554F" w:rsidP="00A1554F">
      <w:pPr>
        <w:pStyle w:val="Heading5"/>
        <w:rPr>
          <w:rFonts w:eastAsia="SimSun"/>
        </w:rPr>
      </w:pPr>
      <w:bookmarkStart w:id="1562" w:name="_Toc119957472"/>
      <w:bookmarkStart w:id="1563" w:name="_Toc119957996"/>
      <w:bookmarkStart w:id="1564" w:name="_Toc120568730"/>
      <w:bookmarkStart w:id="1565" w:name="_Toc120568969"/>
      <w:bookmarkStart w:id="1566" w:name="_Toc120569853"/>
      <w:r>
        <w:rPr>
          <w:rFonts w:eastAsia="SimSun"/>
        </w:rPr>
        <w:t>6.1.3.3.2</w:t>
      </w:r>
      <w:r>
        <w:rPr>
          <w:rFonts w:eastAsia="SimSun"/>
        </w:rPr>
        <w:tab/>
        <w:t>Resource Definition</w:t>
      </w:r>
      <w:bookmarkEnd w:id="1562"/>
      <w:bookmarkEnd w:id="1563"/>
      <w:bookmarkEnd w:id="1564"/>
      <w:bookmarkEnd w:id="1565"/>
      <w:bookmarkEnd w:id="156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567">
          <w:tblGrid>
            <w:gridCol w:w="1323"/>
            <w:gridCol w:w="2000"/>
            <w:gridCol w:w="6302"/>
          </w:tblGrid>
        </w:tblGridChange>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8"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9" w:author="Rapporteur [Huawei, AEM]" w:date="2022-11-28T10:24:00Z">
            <w:trPr>
              <w:jc w:val="center"/>
            </w:trPr>
          </w:trPrChange>
        </w:trPr>
        <w:tc>
          <w:tcPr>
            <w:tcW w:w="687" w:type="pct"/>
            <w:vAlign w:val="center"/>
            <w:hideMark/>
            <w:tcPrChange w:id="1570" w:author="Rapporteur [Huawei, AEM]" w:date="2022-11-28T10:24:00Z">
              <w:tcPr>
                <w:tcW w:w="687" w:type="pct"/>
                <w:hideMark/>
              </w:tcPr>
            </w:tcPrChange>
          </w:tcPr>
          <w:p w14:paraId="197BA212" w14:textId="77777777" w:rsidR="00A1554F" w:rsidRDefault="00A1554F" w:rsidP="00472EA5">
            <w:pPr>
              <w:pStyle w:val="TAL"/>
            </w:pPr>
            <w:r>
              <w:t>apiRoot</w:t>
            </w:r>
          </w:p>
        </w:tc>
        <w:tc>
          <w:tcPr>
            <w:tcW w:w="1039" w:type="pct"/>
            <w:vAlign w:val="center"/>
            <w:hideMark/>
            <w:tcPrChange w:id="1571" w:author="Rapporteur [Huawei, AEM]" w:date="2022-11-28T10:24:00Z">
              <w:tcPr>
                <w:tcW w:w="1039" w:type="pct"/>
                <w:hideMark/>
              </w:tcPr>
            </w:tcPrChange>
          </w:tcPr>
          <w:p w14:paraId="37053C92" w14:textId="77777777" w:rsidR="00A1554F" w:rsidRDefault="00A1554F" w:rsidP="00C10528">
            <w:pPr>
              <w:pStyle w:val="TAL"/>
            </w:pPr>
            <w:r>
              <w:t>string</w:t>
            </w:r>
          </w:p>
        </w:tc>
        <w:tc>
          <w:tcPr>
            <w:tcW w:w="3274" w:type="pct"/>
            <w:vAlign w:val="center"/>
            <w:hideMark/>
            <w:tcPrChange w:id="1572" w:author="Rapporteur [Huawei, AEM]" w:date="2022-11-28T10:24:00Z">
              <w:tcPr>
                <w:tcW w:w="3274" w:type="pct"/>
                <w:vAlign w:val="center"/>
                <w:hideMark/>
              </w:tcPr>
            </w:tcPrChange>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73"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74" w:author="Rapporteur [Huawei, AEM]" w:date="2022-11-28T10:24:00Z">
            <w:trPr>
              <w:jc w:val="center"/>
            </w:trPr>
          </w:trPrChange>
        </w:trPr>
        <w:tc>
          <w:tcPr>
            <w:tcW w:w="687" w:type="pct"/>
            <w:vAlign w:val="center"/>
            <w:hideMark/>
            <w:tcPrChange w:id="1575" w:author="Rapporteur [Huawei, AEM]" w:date="2022-11-28T10:24:00Z">
              <w:tcPr>
                <w:tcW w:w="687" w:type="pct"/>
                <w:hideMark/>
              </w:tcPr>
            </w:tcPrChange>
          </w:tcPr>
          <w:p w14:paraId="5EE03259" w14:textId="77777777" w:rsidR="00A1554F" w:rsidRDefault="00A1554F" w:rsidP="00472EA5">
            <w:pPr>
              <w:pStyle w:val="TAL"/>
            </w:pPr>
            <w:r>
              <w:t>mbsPolicyId</w:t>
            </w:r>
          </w:p>
        </w:tc>
        <w:tc>
          <w:tcPr>
            <w:tcW w:w="1039" w:type="pct"/>
            <w:vAlign w:val="center"/>
            <w:hideMark/>
            <w:tcPrChange w:id="1576" w:author="Rapporteur [Huawei, AEM]" w:date="2022-11-28T10:24:00Z">
              <w:tcPr>
                <w:tcW w:w="1039" w:type="pct"/>
                <w:hideMark/>
              </w:tcPr>
            </w:tcPrChange>
          </w:tcPr>
          <w:p w14:paraId="59F87B23" w14:textId="77777777" w:rsidR="00A1554F" w:rsidRDefault="00A1554F" w:rsidP="00C10528">
            <w:pPr>
              <w:pStyle w:val="TAL"/>
            </w:pPr>
            <w:r>
              <w:t>string</w:t>
            </w:r>
          </w:p>
        </w:tc>
        <w:tc>
          <w:tcPr>
            <w:tcW w:w="3274" w:type="pct"/>
            <w:vAlign w:val="center"/>
            <w:hideMark/>
            <w:tcPrChange w:id="1577" w:author="Rapporteur [Huawei, AEM]" w:date="2022-11-28T10:24:00Z">
              <w:tcPr>
                <w:tcW w:w="3274" w:type="pct"/>
                <w:vAlign w:val="center"/>
                <w:hideMark/>
              </w:tcPr>
            </w:tcPrChange>
          </w:tcPr>
          <w:p w14:paraId="2C98E2C1" w14:textId="1775B31F" w:rsidR="00A1554F" w:rsidRDefault="00A1554F" w:rsidP="00C10528">
            <w:pPr>
              <w:pStyle w:val="TAL"/>
            </w:pPr>
            <w:r>
              <w:t xml:space="preserve">Represents the unique identifier of the </w:t>
            </w:r>
            <w:ins w:id="1578" w:author="Rapporteur [Huawei, AEM]" w:date="2022-11-27T12:14:00Z">
              <w:r w:rsidR="001F3BAE">
                <w:t>"I</w:t>
              </w:r>
            </w:ins>
            <w:del w:id="1579" w:author="Rapporteur [Huawei, AEM]" w:date="2022-11-27T12:14:00Z">
              <w:r w:rsidDel="001F3BAE">
                <w:delText>i</w:delText>
              </w:r>
            </w:del>
            <w:r>
              <w:t>ndividual MBS Policy</w:t>
            </w:r>
            <w:ins w:id="1580" w:author="Rapporteur [Huawei, AEM]" w:date="2022-11-27T12:14:00Z">
              <w:r w:rsidR="001F3BAE">
                <w:t>"</w:t>
              </w:r>
            </w:ins>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81" w:name="_Toc119957473"/>
      <w:bookmarkStart w:id="1582" w:name="_Toc119957997"/>
      <w:bookmarkStart w:id="1583" w:name="_Toc120568731"/>
      <w:bookmarkStart w:id="1584" w:name="_Toc120568970"/>
      <w:bookmarkStart w:id="1585" w:name="_Toc120569854"/>
      <w:r>
        <w:rPr>
          <w:rFonts w:eastAsia="SimSun"/>
        </w:rPr>
        <w:t>6.1.3.3.3</w:t>
      </w:r>
      <w:r>
        <w:rPr>
          <w:rFonts w:eastAsia="SimSun"/>
        </w:rPr>
        <w:tab/>
        <w:t>Resource Standard Methods</w:t>
      </w:r>
      <w:bookmarkEnd w:id="1581"/>
      <w:bookmarkEnd w:id="1582"/>
      <w:bookmarkEnd w:id="1583"/>
      <w:bookmarkEnd w:id="1584"/>
      <w:bookmarkEnd w:id="1585"/>
    </w:p>
    <w:p w14:paraId="702ACCF5" w14:textId="77777777" w:rsidR="00A1554F" w:rsidRDefault="00A1554F" w:rsidP="00716E50">
      <w:pPr>
        <w:pStyle w:val="Heading6"/>
        <w:rPr>
          <w:rFonts w:eastAsia="SimSun"/>
        </w:rPr>
      </w:pPr>
      <w:bookmarkStart w:id="1586" w:name="_Toc119957474"/>
      <w:bookmarkStart w:id="1587" w:name="_Toc119957998"/>
      <w:bookmarkStart w:id="1588" w:name="_Toc120568732"/>
      <w:bookmarkStart w:id="1589" w:name="_Toc120568971"/>
      <w:bookmarkStart w:id="1590" w:name="_Toc120569855"/>
      <w:r>
        <w:t>6.1.3.3.3.1</w:t>
      </w:r>
      <w:r>
        <w:tab/>
        <w:t>GET</w:t>
      </w:r>
      <w:bookmarkEnd w:id="1586"/>
      <w:bookmarkEnd w:id="1587"/>
      <w:bookmarkEnd w:id="1588"/>
      <w:bookmarkEnd w:id="1589"/>
      <w:bookmarkEnd w:id="1590"/>
    </w:p>
    <w:p w14:paraId="663FEB44" w14:textId="24C28AE9" w:rsidR="00DD2834" w:rsidRDefault="00DD2834" w:rsidP="00DD2834">
      <w:r>
        <w:t>This method enables an NF service consumer (e.g. MB-SMF) to retrieve an existing "Individual MBS Policy</w:t>
      </w:r>
      <w:del w:id="1591" w:author="CR#0009 (C3-225311)" w:date="2022-11-20T11:36:00Z">
        <w:r w:rsidDel="0028528B">
          <w:delText xml:space="preserve"> Association</w:delText>
        </w:r>
      </w:del>
      <w:r>
        <w:t>"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CDF0507" w:rsidR="00A1554F" w:rsidRDefault="00A1554F" w:rsidP="00DD2834">
            <w:pPr>
              <w:pStyle w:val="TAL"/>
            </w:pPr>
            <w:r>
              <w:t xml:space="preserve">Successful case. The requested Individual MBS Policy </w:t>
            </w:r>
            <w:del w:id="1592" w:author="CR#0009 (C3-225311)" w:date="2022-11-20T11:36:00Z">
              <w:r w:rsidR="00DD2834" w:rsidDel="0028528B">
                <w:delText xml:space="preserve">Association </w:delText>
              </w:r>
            </w:del>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ins w:id="1593" w:author="Rapporteur [Huawei, AEM]" w:date="2022-11-27T12:23:00Z">
              <w:r w:rsidR="00B10A7E">
                <w:t>s</w:t>
              </w:r>
            </w:ins>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ins w:id="1594" w:author="Rapporteur [Huawei, AEM]" w:date="2022-11-27T12:28:00Z">
              <w:r w:rsidR="00907DEF">
                <w:rPr>
                  <w:lang w:eastAsia="fr-FR"/>
                </w:rPr>
                <w:t>.</w:t>
              </w:r>
            </w:ins>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ins w:id="1595" w:author="Rapporteur [Huawei, AEM]" w:date="2022-11-27T12:28:00Z">
              <w:r w:rsidR="00907DEF">
                <w:rPr>
                  <w:lang w:eastAsia="fr-FR"/>
                </w:rPr>
                <w:t>.</w:t>
              </w:r>
            </w:ins>
          </w:p>
        </w:tc>
      </w:tr>
    </w:tbl>
    <w:p w14:paraId="2C3604B2" w14:textId="77777777" w:rsidR="00A1554F" w:rsidRDefault="00A1554F" w:rsidP="00A1554F"/>
    <w:p w14:paraId="33F598A2" w14:textId="2442A8E3" w:rsidR="00955B9E" w:rsidRPr="00384E92" w:rsidRDefault="00955B9E" w:rsidP="00955B9E">
      <w:pPr>
        <w:pStyle w:val="Heading6"/>
      </w:pPr>
      <w:bookmarkStart w:id="1596" w:name="_Toc119957475"/>
      <w:bookmarkStart w:id="1597" w:name="_Toc119957999"/>
      <w:bookmarkStart w:id="1598" w:name="_Toc120568733"/>
      <w:bookmarkStart w:id="1599" w:name="_Toc120568972"/>
      <w:bookmarkStart w:id="1600" w:name="_Toc120569856"/>
      <w:r>
        <w:t>6.1.3.3.3</w:t>
      </w:r>
      <w:r w:rsidRPr="00384E92">
        <w:t>.</w:t>
      </w:r>
      <w:r>
        <w:t>2</w:t>
      </w:r>
      <w:r w:rsidRPr="00384E92">
        <w:tab/>
      </w:r>
      <w:r>
        <w:t>DELETE</w:t>
      </w:r>
      <w:bookmarkEnd w:id="1596"/>
      <w:bookmarkEnd w:id="1597"/>
      <w:bookmarkEnd w:id="1598"/>
      <w:bookmarkEnd w:id="1599"/>
      <w:bookmarkEnd w:id="1600"/>
    </w:p>
    <w:p w14:paraId="6FED577D" w14:textId="1BBFE618" w:rsidR="00955B9E" w:rsidRDefault="00955B9E" w:rsidP="00955B9E">
      <w:r>
        <w:t>This method enables an NF service consumer (e.g. MB-SMF) to request the deletion of an existing "Individual MBS Policy</w:t>
      </w:r>
      <w:del w:id="1601" w:author="CR#0009 (C3-225311)" w:date="2022-11-20T11:36:00Z">
        <w:r w:rsidR="00DD2834" w:rsidDel="0028528B">
          <w:delText xml:space="preserve"> Association</w:delText>
        </w:r>
      </w:del>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1602">
          <w:tblGrid>
            <w:gridCol w:w="1588"/>
            <w:gridCol w:w="433"/>
            <w:gridCol w:w="1249"/>
            <w:gridCol w:w="1401"/>
            <w:gridCol w:w="4952"/>
          </w:tblGrid>
        </w:tblGridChange>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03"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04" w:author="Rapporteur [Huawei, AEM]" w:date="2022-11-27T12:22:00Z">
            <w:trPr>
              <w:jc w:val="center"/>
            </w:trPr>
          </w:trPrChange>
        </w:trPr>
        <w:tc>
          <w:tcPr>
            <w:tcW w:w="825" w:type="pct"/>
            <w:shd w:val="clear" w:color="auto" w:fill="auto"/>
            <w:vAlign w:val="center"/>
            <w:tcPrChange w:id="1605" w:author="Rapporteur [Huawei, AEM]" w:date="2022-11-27T12:22:00Z">
              <w:tcPr>
                <w:tcW w:w="825" w:type="pct"/>
                <w:shd w:val="clear" w:color="auto" w:fill="auto"/>
                <w:vAlign w:val="center"/>
              </w:tcPr>
            </w:tcPrChange>
          </w:tcPr>
          <w:p w14:paraId="4D4DB2C0" w14:textId="77777777" w:rsidR="00955B9E" w:rsidRPr="0016361A" w:rsidRDefault="00955B9E" w:rsidP="00B10A7E">
            <w:pPr>
              <w:pStyle w:val="TAL"/>
            </w:pPr>
            <w:r>
              <w:t>n/a</w:t>
            </w:r>
          </w:p>
        </w:tc>
        <w:tc>
          <w:tcPr>
            <w:tcW w:w="225" w:type="pct"/>
            <w:vAlign w:val="center"/>
            <w:tcPrChange w:id="1606" w:author="Rapporteur [Huawei, AEM]" w:date="2022-11-27T12:22:00Z">
              <w:tcPr>
                <w:tcW w:w="225" w:type="pct"/>
                <w:vAlign w:val="center"/>
              </w:tcPr>
            </w:tcPrChange>
          </w:tcPr>
          <w:p w14:paraId="38CF50DC" w14:textId="77777777" w:rsidR="00955B9E" w:rsidRPr="0016361A" w:rsidRDefault="00955B9E" w:rsidP="00B10A7E">
            <w:pPr>
              <w:pStyle w:val="TAC"/>
            </w:pPr>
          </w:p>
        </w:tc>
        <w:tc>
          <w:tcPr>
            <w:tcW w:w="649" w:type="pct"/>
            <w:vAlign w:val="center"/>
            <w:tcPrChange w:id="1607" w:author="Rapporteur [Huawei, AEM]" w:date="2022-11-27T12:22:00Z">
              <w:tcPr>
                <w:tcW w:w="649" w:type="pct"/>
                <w:vAlign w:val="center"/>
              </w:tcPr>
            </w:tcPrChange>
          </w:tcPr>
          <w:p w14:paraId="045DCAFD" w14:textId="77777777" w:rsidR="00955B9E" w:rsidRPr="0016361A" w:rsidRDefault="00955B9E" w:rsidP="00B10A7E">
            <w:pPr>
              <w:pStyle w:val="TAC"/>
            </w:pPr>
          </w:p>
        </w:tc>
        <w:tc>
          <w:tcPr>
            <w:tcW w:w="728" w:type="pct"/>
            <w:vAlign w:val="center"/>
            <w:tcPrChange w:id="1608" w:author="Rapporteur [Huawei, AEM]" w:date="2022-11-27T12:22:00Z">
              <w:tcPr>
                <w:tcW w:w="728" w:type="pct"/>
              </w:tcPr>
            </w:tcPrChange>
          </w:tcPr>
          <w:p w14:paraId="1D40EED4" w14:textId="77777777" w:rsidR="00955B9E" w:rsidRPr="0016361A" w:rsidRDefault="00955B9E" w:rsidP="00402302">
            <w:pPr>
              <w:pStyle w:val="TAL"/>
            </w:pPr>
            <w:r>
              <w:t>204 No Content</w:t>
            </w:r>
          </w:p>
        </w:tc>
        <w:tc>
          <w:tcPr>
            <w:tcW w:w="2573" w:type="pct"/>
            <w:shd w:val="clear" w:color="auto" w:fill="auto"/>
            <w:vAlign w:val="center"/>
            <w:tcPrChange w:id="1609" w:author="Rapporteur [Huawei, AEM]" w:date="2022-11-27T12:22:00Z">
              <w:tcPr>
                <w:tcW w:w="2573" w:type="pct"/>
                <w:shd w:val="clear" w:color="auto" w:fill="auto"/>
                <w:vAlign w:val="center"/>
              </w:tcPr>
            </w:tcPrChange>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0"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11" w:author="Rapporteur [Huawei, AEM]" w:date="2022-11-27T12:22:00Z">
            <w:trPr>
              <w:jc w:val="center"/>
            </w:trPr>
          </w:trPrChange>
        </w:trPr>
        <w:tc>
          <w:tcPr>
            <w:tcW w:w="825" w:type="pct"/>
            <w:shd w:val="clear" w:color="auto" w:fill="auto"/>
            <w:vAlign w:val="center"/>
            <w:tcPrChange w:id="1612" w:author="Rapporteur [Huawei, AEM]" w:date="2022-11-27T12:22:00Z">
              <w:tcPr>
                <w:tcW w:w="825" w:type="pct"/>
                <w:shd w:val="clear" w:color="auto" w:fill="auto"/>
              </w:tcPr>
            </w:tcPrChange>
          </w:tcPr>
          <w:p w14:paraId="79AF53B8" w14:textId="5CEA2565" w:rsidR="004C16AF" w:rsidRDefault="004C16AF" w:rsidP="00B10A7E">
            <w:pPr>
              <w:pStyle w:val="TAL"/>
            </w:pPr>
            <w:r>
              <w:t>RedirectResponse</w:t>
            </w:r>
          </w:p>
        </w:tc>
        <w:tc>
          <w:tcPr>
            <w:tcW w:w="225" w:type="pct"/>
            <w:vAlign w:val="center"/>
            <w:tcPrChange w:id="1613" w:author="Rapporteur [Huawei, AEM]" w:date="2022-11-27T12:22:00Z">
              <w:tcPr>
                <w:tcW w:w="225" w:type="pct"/>
              </w:tcPr>
            </w:tcPrChange>
          </w:tcPr>
          <w:p w14:paraId="562BB6F9" w14:textId="1DA98B5B" w:rsidR="004C16AF" w:rsidRDefault="004C16AF" w:rsidP="00B10A7E">
            <w:pPr>
              <w:pStyle w:val="TAC"/>
            </w:pPr>
            <w:r>
              <w:t>O</w:t>
            </w:r>
          </w:p>
        </w:tc>
        <w:tc>
          <w:tcPr>
            <w:tcW w:w="649" w:type="pct"/>
            <w:vAlign w:val="center"/>
            <w:tcPrChange w:id="1614" w:author="Rapporteur [Huawei, AEM]" w:date="2022-11-27T12:22:00Z">
              <w:tcPr>
                <w:tcW w:w="649" w:type="pct"/>
              </w:tcPr>
            </w:tcPrChange>
          </w:tcPr>
          <w:p w14:paraId="6617557B" w14:textId="0C53D89C" w:rsidR="004C16AF" w:rsidRDefault="004C16AF" w:rsidP="00B10A7E">
            <w:pPr>
              <w:pStyle w:val="TAC"/>
            </w:pPr>
            <w:r>
              <w:t>0..1</w:t>
            </w:r>
          </w:p>
        </w:tc>
        <w:tc>
          <w:tcPr>
            <w:tcW w:w="728" w:type="pct"/>
            <w:vAlign w:val="center"/>
            <w:tcPrChange w:id="1615" w:author="Rapporteur [Huawei, AEM]" w:date="2022-11-27T12:22:00Z">
              <w:tcPr>
                <w:tcW w:w="728" w:type="pct"/>
              </w:tcPr>
            </w:tcPrChange>
          </w:tcPr>
          <w:p w14:paraId="28374686" w14:textId="77777777" w:rsidR="004C16AF" w:rsidRDefault="004C16AF" w:rsidP="00402302">
            <w:pPr>
              <w:pStyle w:val="TAL"/>
            </w:pPr>
            <w:r>
              <w:t>307 Temporary Redirect</w:t>
            </w:r>
          </w:p>
        </w:tc>
        <w:tc>
          <w:tcPr>
            <w:tcW w:w="2573" w:type="pct"/>
            <w:shd w:val="clear" w:color="auto" w:fill="auto"/>
            <w:vAlign w:val="center"/>
            <w:tcPrChange w:id="1616" w:author="Rapporteur [Huawei, AEM]" w:date="2022-11-27T12:22:00Z">
              <w:tcPr>
                <w:tcW w:w="2573" w:type="pct"/>
                <w:shd w:val="clear" w:color="auto" w:fill="auto"/>
                <w:vAlign w:val="center"/>
              </w:tcPr>
            </w:tcPrChange>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7"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18" w:author="Rapporteur [Huawei, AEM]" w:date="2022-11-27T12:22:00Z">
            <w:trPr>
              <w:jc w:val="center"/>
            </w:trPr>
          </w:trPrChange>
        </w:trPr>
        <w:tc>
          <w:tcPr>
            <w:tcW w:w="825" w:type="pct"/>
            <w:shd w:val="clear" w:color="auto" w:fill="auto"/>
            <w:vAlign w:val="center"/>
            <w:tcPrChange w:id="1619" w:author="Rapporteur [Huawei, AEM]" w:date="2022-11-27T12:22:00Z">
              <w:tcPr>
                <w:tcW w:w="825" w:type="pct"/>
                <w:shd w:val="clear" w:color="auto" w:fill="auto"/>
              </w:tcPr>
            </w:tcPrChange>
          </w:tcPr>
          <w:p w14:paraId="2FF7B2F9" w14:textId="07A99525" w:rsidR="004C16AF" w:rsidRDefault="004C16AF" w:rsidP="00B10A7E">
            <w:pPr>
              <w:pStyle w:val="TAL"/>
            </w:pPr>
            <w:r>
              <w:t>RedirectResponse</w:t>
            </w:r>
          </w:p>
        </w:tc>
        <w:tc>
          <w:tcPr>
            <w:tcW w:w="225" w:type="pct"/>
            <w:vAlign w:val="center"/>
            <w:tcPrChange w:id="1620" w:author="Rapporteur [Huawei, AEM]" w:date="2022-11-27T12:22:00Z">
              <w:tcPr>
                <w:tcW w:w="225" w:type="pct"/>
              </w:tcPr>
            </w:tcPrChange>
          </w:tcPr>
          <w:p w14:paraId="4C99D2B9" w14:textId="0FCB4FF6" w:rsidR="004C16AF" w:rsidRDefault="004C16AF" w:rsidP="00B10A7E">
            <w:pPr>
              <w:pStyle w:val="TAC"/>
            </w:pPr>
            <w:r>
              <w:t>O</w:t>
            </w:r>
          </w:p>
        </w:tc>
        <w:tc>
          <w:tcPr>
            <w:tcW w:w="649" w:type="pct"/>
            <w:vAlign w:val="center"/>
            <w:tcPrChange w:id="1621" w:author="Rapporteur [Huawei, AEM]" w:date="2022-11-27T12:22:00Z">
              <w:tcPr>
                <w:tcW w:w="649" w:type="pct"/>
              </w:tcPr>
            </w:tcPrChange>
          </w:tcPr>
          <w:p w14:paraId="4435DBFF" w14:textId="05C74798" w:rsidR="004C16AF" w:rsidRDefault="004C16AF" w:rsidP="00B10A7E">
            <w:pPr>
              <w:pStyle w:val="TAC"/>
            </w:pPr>
            <w:r>
              <w:t>0..1</w:t>
            </w:r>
          </w:p>
        </w:tc>
        <w:tc>
          <w:tcPr>
            <w:tcW w:w="728" w:type="pct"/>
            <w:vAlign w:val="center"/>
            <w:tcPrChange w:id="1622" w:author="Rapporteur [Huawei, AEM]" w:date="2022-11-27T12:22:00Z">
              <w:tcPr>
                <w:tcW w:w="728" w:type="pct"/>
              </w:tcPr>
            </w:tcPrChange>
          </w:tcPr>
          <w:p w14:paraId="6145A8D7" w14:textId="77777777" w:rsidR="004C16AF" w:rsidRDefault="004C16AF" w:rsidP="00402302">
            <w:pPr>
              <w:pStyle w:val="TAL"/>
            </w:pPr>
            <w:r>
              <w:t>308 Permanent Redirect</w:t>
            </w:r>
          </w:p>
        </w:tc>
        <w:tc>
          <w:tcPr>
            <w:tcW w:w="2573" w:type="pct"/>
            <w:shd w:val="clear" w:color="auto" w:fill="auto"/>
            <w:vAlign w:val="center"/>
            <w:tcPrChange w:id="1623" w:author="Rapporteur [Huawei, AEM]" w:date="2022-11-27T12:22:00Z">
              <w:tcPr>
                <w:tcW w:w="2573" w:type="pct"/>
                <w:shd w:val="clear" w:color="auto" w:fill="auto"/>
                <w:vAlign w:val="center"/>
              </w:tcPr>
            </w:tcPrChange>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24"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25" w:author="Rapporteur [Huawei, AEM]" w:date="2022-11-27T12:22:00Z">
            <w:trPr>
              <w:jc w:val="center"/>
            </w:trPr>
          </w:trPrChange>
        </w:trPr>
        <w:tc>
          <w:tcPr>
            <w:tcW w:w="825" w:type="pct"/>
            <w:shd w:val="clear" w:color="auto" w:fill="auto"/>
            <w:vAlign w:val="center"/>
            <w:tcPrChange w:id="1626" w:author="Rapporteur [Huawei, AEM]" w:date="2022-11-27T12:22:00Z">
              <w:tcPr>
                <w:tcW w:w="825" w:type="pct"/>
                <w:shd w:val="clear" w:color="auto" w:fill="auto"/>
                <w:vAlign w:val="center"/>
              </w:tcPr>
            </w:tcPrChange>
          </w:tcPr>
          <w:p w14:paraId="2311E827" w14:textId="56E9A885" w:rsidR="00225FF7" w:rsidRDefault="00225FF7" w:rsidP="00B10A7E">
            <w:pPr>
              <w:pStyle w:val="TAL"/>
            </w:pPr>
            <w:r>
              <w:rPr>
                <w:lang w:eastAsia="zh-CN"/>
              </w:rPr>
              <w:t>ProblemDetails</w:t>
            </w:r>
          </w:p>
        </w:tc>
        <w:tc>
          <w:tcPr>
            <w:tcW w:w="225" w:type="pct"/>
            <w:vAlign w:val="center"/>
            <w:tcPrChange w:id="1627" w:author="Rapporteur [Huawei, AEM]" w:date="2022-11-27T12:22:00Z">
              <w:tcPr>
                <w:tcW w:w="225" w:type="pct"/>
                <w:vAlign w:val="center"/>
              </w:tcPr>
            </w:tcPrChange>
          </w:tcPr>
          <w:p w14:paraId="0103F5F7" w14:textId="5CF2E030" w:rsidR="00225FF7" w:rsidRDefault="00225FF7" w:rsidP="00B10A7E">
            <w:pPr>
              <w:pStyle w:val="TAC"/>
            </w:pPr>
            <w:r>
              <w:rPr>
                <w:lang w:eastAsia="zh-CN"/>
              </w:rPr>
              <w:t>O</w:t>
            </w:r>
          </w:p>
        </w:tc>
        <w:tc>
          <w:tcPr>
            <w:tcW w:w="649" w:type="pct"/>
            <w:vAlign w:val="center"/>
            <w:tcPrChange w:id="1628" w:author="Rapporteur [Huawei, AEM]" w:date="2022-11-27T12:22:00Z">
              <w:tcPr>
                <w:tcW w:w="649" w:type="pct"/>
                <w:vAlign w:val="center"/>
              </w:tcPr>
            </w:tcPrChange>
          </w:tcPr>
          <w:p w14:paraId="0FFFB763" w14:textId="6C8F8486" w:rsidR="00225FF7" w:rsidRDefault="00225FF7" w:rsidP="00402302">
            <w:pPr>
              <w:pStyle w:val="TAC"/>
            </w:pPr>
            <w:r>
              <w:rPr>
                <w:lang w:eastAsia="zh-CN"/>
              </w:rPr>
              <w:t>0..1</w:t>
            </w:r>
          </w:p>
        </w:tc>
        <w:tc>
          <w:tcPr>
            <w:tcW w:w="728" w:type="pct"/>
            <w:vAlign w:val="center"/>
            <w:tcPrChange w:id="1629" w:author="Rapporteur [Huawei, AEM]" w:date="2022-11-27T12:22:00Z">
              <w:tcPr>
                <w:tcW w:w="728" w:type="pct"/>
                <w:vAlign w:val="center"/>
              </w:tcPr>
            </w:tcPrChange>
          </w:tcPr>
          <w:p w14:paraId="602AFC59" w14:textId="58DC08E1" w:rsidR="00225FF7" w:rsidRDefault="00225FF7" w:rsidP="00225FF7">
            <w:pPr>
              <w:pStyle w:val="TAL"/>
            </w:pPr>
            <w:r>
              <w:rPr>
                <w:lang w:eastAsia="zh-CN"/>
              </w:rPr>
              <w:t>404 Not Found</w:t>
            </w:r>
          </w:p>
        </w:tc>
        <w:tc>
          <w:tcPr>
            <w:tcW w:w="2573" w:type="pct"/>
            <w:shd w:val="clear" w:color="auto" w:fill="auto"/>
            <w:vAlign w:val="center"/>
            <w:tcPrChange w:id="1630" w:author="Rapporteur [Huawei, AEM]" w:date="2022-11-27T12:22:00Z">
              <w:tcPr>
                <w:tcW w:w="2573" w:type="pct"/>
                <w:shd w:val="clear" w:color="auto" w:fill="auto"/>
                <w:vAlign w:val="center"/>
              </w:tcPr>
            </w:tcPrChange>
          </w:tcPr>
          <w:p w14:paraId="6C1FCE30" w14:textId="0C4D97DA" w:rsidR="00225FF7" w:rsidRDefault="00225FF7" w:rsidP="00225FF7">
            <w:pPr>
              <w:pStyle w:val="TAL"/>
            </w:pPr>
            <w:r>
              <w:rPr>
                <w:lang w:eastAsia="zh-CN"/>
              </w:rPr>
              <w:t>(NOTE 2)</w:t>
            </w:r>
          </w:p>
        </w:tc>
      </w:tr>
      <w:tr w:rsidR="00225FF7" w:rsidRPr="00B54FF5" w14:paraId="44C8DC41"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31"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32" w:author="Rapporteur [Huawei, AEM]" w:date="2022-11-27T12:22:00Z">
            <w:trPr>
              <w:jc w:val="center"/>
            </w:trPr>
          </w:trPrChange>
        </w:trPr>
        <w:tc>
          <w:tcPr>
            <w:tcW w:w="5000" w:type="pct"/>
            <w:gridSpan w:val="5"/>
            <w:shd w:val="clear" w:color="auto" w:fill="auto"/>
            <w:vAlign w:val="center"/>
            <w:tcPrChange w:id="1633" w:author="Rapporteur [Huawei, AEM]" w:date="2022-11-27T12:22:00Z">
              <w:tcPr>
                <w:tcW w:w="5000" w:type="pct"/>
                <w:gridSpan w:val="5"/>
                <w:shd w:val="clear" w:color="auto" w:fill="auto"/>
                <w:vAlign w:val="center"/>
              </w:tcPr>
            </w:tcPrChange>
          </w:tcPr>
          <w:p w14:paraId="2FB41107" w14:textId="4067A76E"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ins w:id="1634" w:author="Rapporteur [Huawei, AEM]" w:date="2022-11-27T12:23:00Z">
              <w:r w:rsidR="00B10A7E">
                <w:t>s</w:t>
              </w:r>
            </w:ins>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del w:id="1635" w:author="Rapporteur [Huawei, AEM]" w:date="2022-11-27T12:23:00Z">
              <w:r w:rsidDel="000B3A6C">
                <w:delText xml:space="preserve"> </w:delText>
              </w:r>
            </w:del>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ins w:id="1636" w:author="Rapporteur [Huawei, AEM]" w:date="2022-11-27T12:28:00Z">
              <w:r w:rsidR="00907DEF">
                <w:rPr>
                  <w:lang w:eastAsia="fr-FR"/>
                </w:rPr>
                <w:t>.</w:t>
              </w:r>
            </w:ins>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ins w:id="1637" w:author="Rapporteur [Huawei, AEM]" w:date="2022-11-27T12:28:00Z">
              <w:r w:rsidR="00907DEF">
                <w:rPr>
                  <w:lang w:eastAsia="fr-FR"/>
                </w:rPr>
                <w:t>.</w:t>
              </w:r>
            </w:ins>
          </w:p>
        </w:tc>
      </w:tr>
    </w:tbl>
    <w:p w14:paraId="1663E8A6" w14:textId="77777777" w:rsidR="00225FF7" w:rsidRDefault="00225FF7" w:rsidP="00225FF7"/>
    <w:p w14:paraId="11E0E12E" w14:textId="77777777" w:rsidR="00225FF7" w:rsidRDefault="00225FF7" w:rsidP="00225FF7">
      <w:pPr>
        <w:pStyle w:val="Heading5"/>
      </w:pPr>
      <w:bookmarkStart w:id="1638" w:name="_Toc119957476"/>
      <w:bookmarkStart w:id="1639" w:name="_Toc119958000"/>
      <w:bookmarkStart w:id="1640" w:name="_Toc120568734"/>
      <w:bookmarkStart w:id="1641" w:name="_Toc120568973"/>
      <w:bookmarkStart w:id="1642" w:name="_Toc120569857"/>
      <w:r>
        <w:t>6.1.3.3.4</w:t>
      </w:r>
      <w:r>
        <w:tab/>
        <w:t>Resource Custom Operations</w:t>
      </w:r>
      <w:bookmarkEnd w:id="1638"/>
      <w:bookmarkEnd w:id="1639"/>
      <w:bookmarkEnd w:id="1640"/>
      <w:bookmarkEnd w:id="1641"/>
      <w:bookmarkEnd w:id="1642"/>
    </w:p>
    <w:p w14:paraId="7B2B5003" w14:textId="77777777" w:rsidR="00225FF7" w:rsidRPr="00384E92" w:rsidRDefault="00225FF7" w:rsidP="00225FF7">
      <w:pPr>
        <w:pStyle w:val="Heading6"/>
      </w:pPr>
      <w:bookmarkStart w:id="1643" w:name="_Toc119957477"/>
      <w:bookmarkStart w:id="1644" w:name="_Toc119958001"/>
      <w:bookmarkStart w:id="1645" w:name="_Toc120568735"/>
      <w:bookmarkStart w:id="1646" w:name="_Toc120568974"/>
      <w:bookmarkStart w:id="1647" w:name="_Toc120569858"/>
      <w:r w:rsidRPr="00384E92">
        <w:t>6.</w:t>
      </w:r>
      <w:r>
        <w:t>1.3.3.4</w:t>
      </w:r>
      <w:r w:rsidRPr="00384E92">
        <w:t>.1</w:t>
      </w:r>
      <w:r w:rsidRPr="00384E92">
        <w:tab/>
      </w:r>
      <w:r>
        <w:t>Overview</w:t>
      </w:r>
      <w:bookmarkEnd w:id="1643"/>
      <w:bookmarkEnd w:id="1644"/>
      <w:bookmarkEnd w:id="1645"/>
      <w:bookmarkEnd w:id="1646"/>
      <w:bookmarkEnd w:id="164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48" w:name="_Toc119957478"/>
      <w:bookmarkStart w:id="1649" w:name="_Toc119958002"/>
      <w:bookmarkStart w:id="1650" w:name="_Toc120568736"/>
      <w:bookmarkStart w:id="1651" w:name="_Toc120568975"/>
      <w:bookmarkStart w:id="1652" w:name="_Toc120569859"/>
      <w:r w:rsidRPr="00384E92">
        <w:t>6.</w:t>
      </w:r>
      <w:r>
        <w:t>1.3.3.4</w:t>
      </w:r>
      <w:r w:rsidRPr="00384E92">
        <w:t>.</w:t>
      </w:r>
      <w:r>
        <w:t>2</w:t>
      </w:r>
      <w:r w:rsidRPr="00384E92">
        <w:tab/>
      </w:r>
      <w:r>
        <w:t>Operation: Update</w:t>
      </w:r>
      <w:bookmarkEnd w:id="1648"/>
      <w:bookmarkEnd w:id="1649"/>
      <w:bookmarkEnd w:id="1650"/>
      <w:bookmarkEnd w:id="1651"/>
      <w:bookmarkEnd w:id="165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ins w:id="1653" w:author="Rapporteur [Huawei, AEM]" w:date="2022-11-27T12:25:00Z">
        <w:r w:rsidR="00907DEF">
          <w:t>s</w:t>
        </w:r>
      </w:ins>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0E792E5A" w:rsidR="00225FF7" w:rsidRPr="0016361A" w:rsidRDefault="00225FF7" w:rsidP="00E97E95">
            <w:pPr>
              <w:pStyle w:val="TAL"/>
            </w:pPr>
            <w:r w:rsidRPr="00F4792B">
              <w:t xml:space="preserve">Contains the parameters </w:t>
            </w:r>
            <w:r>
              <w:t xml:space="preserve">to request the update of the </w:t>
            </w:r>
            <w:ins w:id="1654" w:author="CR#0009 (C3-225311)" w:date="2022-11-20T11:37:00Z">
              <w:r w:rsidR="0028528B">
                <w:t xml:space="preserve">Individual </w:t>
              </w:r>
            </w:ins>
            <w:r>
              <w:t xml:space="preserve">MBS Policy </w:t>
            </w:r>
            <w:ins w:id="1655" w:author="CR#0009 (C3-225311)" w:date="2022-11-20T11:37:00Z">
              <w:r w:rsidR="0028528B">
                <w:t>resource</w:t>
              </w:r>
            </w:ins>
            <w:del w:id="1656" w:author="CR#0009 (C3-225311)" w:date="2022-11-20T11:37:00Z">
              <w:r w:rsidDel="0028528B">
                <w:delText>Association</w:delText>
              </w:r>
            </w:del>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0876482C" w:rsidR="00225FF7" w:rsidRPr="0016361A" w:rsidRDefault="00225FF7" w:rsidP="00E97E95">
            <w:pPr>
              <w:pStyle w:val="TAL"/>
            </w:pPr>
            <w:r>
              <w:t xml:space="preserve">Successful case. The targeted Individual MBS Policy </w:t>
            </w:r>
            <w:del w:id="1657" w:author="CR#0009 (C3-225311)" w:date="2022-11-20T11:37:00Z">
              <w:r w:rsidDel="0028528B">
                <w:delText xml:space="preserve">Association </w:delText>
              </w:r>
            </w:del>
            <w:r>
              <w:t>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ins w:id="1658" w:author="Rapporteur [Huawei, AEM]" w:date="2022-11-27T12:27:00Z">
              <w:r w:rsidR="00907DEF">
                <w:t>s</w:t>
              </w:r>
            </w:ins>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ins w:id="1659" w:author="Rapporteur [Huawei, AEM]" w:date="2022-11-27T12:27:00Z">
              <w:r w:rsidR="00907DEF">
                <w:rPr>
                  <w:lang w:eastAsia="fr-FR"/>
                </w:rPr>
                <w:t>.</w:t>
              </w:r>
            </w:ins>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ins w:id="1660" w:author="Rapporteur [Huawei, AEM]" w:date="2022-11-27T12:27:00Z">
              <w:r w:rsidR="00907DEF">
                <w:rPr>
                  <w:lang w:eastAsia="fr-FR"/>
                </w:rPr>
                <w:t>.</w:t>
              </w:r>
            </w:ins>
          </w:p>
        </w:tc>
      </w:tr>
    </w:tbl>
    <w:p w14:paraId="2C550CEC" w14:textId="77777777" w:rsidR="00225FF7" w:rsidRDefault="00225FF7" w:rsidP="00225FF7"/>
    <w:p w14:paraId="2B4F128E" w14:textId="643C6CC2" w:rsidR="002429A5" w:rsidRPr="00225FF7" w:rsidDel="00907DEF" w:rsidRDefault="002429A5" w:rsidP="00EC328B">
      <w:pPr>
        <w:rPr>
          <w:del w:id="1661" w:author="Rapporteur [Huawei, AEM]" w:date="2022-11-27T12:30:00Z"/>
        </w:rPr>
      </w:pPr>
    </w:p>
    <w:p w14:paraId="55DD9787" w14:textId="77777777" w:rsidR="008A6D4A" w:rsidRDefault="008A6D4A" w:rsidP="00662390">
      <w:pPr>
        <w:pStyle w:val="Heading3"/>
      </w:pPr>
      <w:bookmarkStart w:id="1662" w:name="_Toc119957479"/>
      <w:bookmarkStart w:id="1663" w:name="_Toc119958003"/>
      <w:bookmarkStart w:id="1664" w:name="_Toc120568737"/>
      <w:bookmarkStart w:id="1665" w:name="_Toc120568976"/>
      <w:bookmarkStart w:id="1666" w:name="_Toc120569860"/>
      <w:r>
        <w:t>6.1.4</w:t>
      </w:r>
      <w:r>
        <w:tab/>
        <w:t>Custom Operations without associated resources</w:t>
      </w:r>
      <w:bookmarkEnd w:id="1558"/>
      <w:bookmarkEnd w:id="1559"/>
      <w:bookmarkEnd w:id="1662"/>
      <w:bookmarkEnd w:id="1663"/>
      <w:bookmarkEnd w:id="1664"/>
      <w:bookmarkEnd w:id="1665"/>
      <w:bookmarkEnd w:id="1666"/>
    </w:p>
    <w:p w14:paraId="67597778" w14:textId="5E6CAB48" w:rsidR="00225FF7" w:rsidDel="00DF36AA" w:rsidRDefault="008A6D4A" w:rsidP="00225FF7">
      <w:pPr>
        <w:pStyle w:val="Heading4"/>
        <w:rPr>
          <w:del w:id="1667" w:author="Rapporteur [Huawei, AEM]" w:date="2022-11-28T23:00:00Z"/>
        </w:rPr>
      </w:pPr>
      <w:bookmarkStart w:id="1668" w:name="_Toc510696623"/>
      <w:bookmarkStart w:id="1669" w:name="_Toc35971414"/>
      <w:bookmarkStart w:id="1670" w:name="_Toc119957480"/>
      <w:bookmarkStart w:id="1671" w:name="_Toc119958004"/>
      <w:bookmarkStart w:id="1672" w:name="_Toc120568738"/>
      <w:del w:id="1673" w:author="Rapporteur [Huawei, AEM]" w:date="2022-11-28T23:00:00Z">
        <w:r w:rsidDel="00DF36AA">
          <w:delText>6.1.4.1</w:delText>
        </w:r>
        <w:r w:rsidDel="00DF36AA">
          <w:tab/>
          <w:delText>Overview</w:delText>
        </w:r>
        <w:bookmarkEnd w:id="1668"/>
        <w:bookmarkEnd w:id="1669"/>
        <w:bookmarkEnd w:id="1670"/>
        <w:bookmarkEnd w:id="1671"/>
        <w:bookmarkEnd w:id="1672"/>
      </w:del>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74" w:name="_Toc510696628"/>
      <w:bookmarkStart w:id="1675" w:name="_Toc35971419"/>
      <w:bookmarkStart w:id="1676" w:name="_Toc119957481"/>
      <w:bookmarkStart w:id="1677" w:name="_Toc119958005"/>
      <w:bookmarkStart w:id="1678" w:name="_Toc120568739"/>
      <w:bookmarkStart w:id="1679" w:name="_Toc120568977"/>
      <w:bookmarkStart w:id="1680" w:name="_Toc120569861"/>
      <w:r>
        <w:t>6.1.5</w:t>
      </w:r>
      <w:r>
        <w:tab/>
        <w:t>Notifications</w:t>
      </w:r>
      <w:bookmarkEnd w:id="1674"/>
      <w:bookmarkEnd w:id="1675"/>
      <w:bookmarkEnd w:id="1676"/>
      <w:bookmarkEnd w:id="1677"/>
      <w:bookmarkEnd w:id="1678"/>
      <w:bookmarkEnd w:id="1679"/>
      <w:bookmarkEnd w:id="1680"/>
    </w:p>
    <w:p w14:paraId="43B45049" w14:textId="50C06BDF" w:rsidR="002429A5" w:rsidRPr="002429A5" w:rsidRDefault="00225FF7" w:rsidP="00225FF7">
      <w:r>
        <w:t>There are no notifications defined for this API in this release of the specification.</w:t>
      </w:r>
    </w:p>
    <w:p w14:paraId="5E578485" w14:textId="41C408F3" w:rsidR="00A04F6E" w:rsidRPr="001F47A6" w:rsidDel="0088572A" w:rsidRDefault="00A04F6E" w:rsidP="00A04F6E">
      <w:pPr>
        <w:rPr>
          <w:del w:id="1681" w:author="Rapporteur [Huawei, AEM]" w:date="2022-11-28T23:13:00Z"/>
        </w:rPr>
      </w:pPr>
      <w:bookmarkStart w:id="1682" w:name="_Toc510696632"/>
      <w:bookmarkStart w:id="1683" w:name="_Toc35971427"/>
    </w:p>
    <w:p w14:paraId="06C7F718" w14:textId="77777777" w:rsidR="008A6D4A" w:rsidRDefault="008A6D4A" w:rsidP="00662390">
      <w:pPr>
        <w:pStyle w:val="Heading3"/>
      </w:pPr>
      <w:bookmarkStart w:id="1684" w:name="_Toc119957482"/>
      <w:bookmarkStart w:id="1685" w:name="_Toc119958006"/>
      <w:bookmarkStart w:id="1686" w:name="_Toc120568740"/>
      <w:bookmarkStart w:id="1687" w:name="_Toc120568978"/>
      <w:bookmarkStart w:id="1688" w:name="_Toc120569862"/>
      <w:r>
        <w:lastRenderedPageBreak/>
        <w:t>6.1.6</w:t>
      </w:r>
      <w:r>
        <w:tab/>
        <w:t>Data Model</w:t>
      </w:r>
      <w:bookmarkEnd w:id="1682"/>
      <w:bookmarkEnd w:id="1683"/>
      <w:bookmarkEnd w:id="1684"/>
      <w:bookmarkEnd w:id="1685"/>
      <w:bookmarkEnd w:id="1686"/>
      <w:bookmarkEnd w:id="1687"/>
      <w:bookmarkEnd w:id="1688"/>
    </w:p>
    <w:p w14:paraId="405EFF41" w14:textId="77777777" w:rsidR="008A6D4A" w:rsidRDefault="008A6D4A" w:rsidP="008A6D4A">
      <w:pPr>
        <w:pStyle w:val="Heading4"/>
      </w:pPr>
      <w:bookmarkStart w:id="1689" w:name="_Toc510696633"/>
      <w:bookmarkStart w:id="1690" w:name="_Toc35971428"/>
      <w:bookmarkStart w:id="1691" w:name="_Toc119957483"/>
      <w:bookmarkStart w:id="1692" w:name="_Toc119958007"/>
      <w:bookmarkStart w:id="1693" w:name="_Toc120568741"/>
      <w:bookmarkStart w:id="1694" w:name="_Toc120568979"/>
      <w:bookmarkStart w:id="1695" w:name="_Toc120569863"/>
      <w:r>
        <w:t>6.1.6.1</w:t>
      </w:r>
      <w:r>
        <w:tab/>
        <w:t>General</w:t>
      </w:r>
      <w:bookmarkEnd w:id="1689"/>
      <w:bookmarkEnd w:id="1690"/>
      <w:bookmarkEnd w:id="1691"/>
      <w:bookmarkEnd w:id="1692"/>
      <w:bookmarkEnd w:id="1693"/>
      <w:bookmarkEnd w:id="1694"/>
      <w:bookmarkEnd w:id="169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2208613E" w:rsidR="008A6D4A" w:rsidDel="0088572A" w:rsidRDefault="008A6D4A" w:rsidP="008A6D4A">
      <w:pPr>
        <w:rPr>
          <w:del w:id="1696" w:author="Rapporteur [Huawei, AEM]" w:date="2022-11-28T23:13:00Z"/>
        </w:rPr>
      </w:pP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97"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37"/>
        <w:gridCol w:w="1479"/>
        <w:gridCol w:w="4356"/>
        <w:gridCol w:w="1352"/>
        <w:tblGridChange w:id="1698">
          <w:tblGrid>
            <w:gridCol w:w="2237"/>
            <w:gridCol w:w="1479"/>
            <w:gridCol w:w="3528"/>
            <w:gridCol w:w="2180"/>
          </w:tblGrid>
        </w:tblGridChange>
      </w:tblGrid>
      <w:tr w:rsidR="008A6D4A" w:rsidRPr="00B54FF5" w14:paraId="73FB81C4" w14:textId="77777777" w:rsidTr="009004DC">
        <w:trPr>
          <w:jc w:val="center"/>
          <w:trPrChange w:id="1699" w:author="Rapporteur [Huawei, AEM]" w:date="2022-11-28T12:46:00Z">
            <w:trPr>
              <w:jc w:val="center"/>
            </w:trPr>
          </w:trPrChange>
        </w:trPr>
        <w:tc>
          <w:tcPr>
            <w:tcW w:w="2237" w:type="dxa"/>
            <w:shd w:val="clear" w:color="auto" w:fill="C0C0C0"/>
            <w:vAlign w:val="center"/>
            <w:hideMark/>
            <w:tcPrChange w:id="1700" w:author="Rapporteur [Huawei, AEM]" w:date="2022-11-28T12:46:00Z">
              <w:tcPr>
                <w:tcW w:w="2237" w:type="dxa"/>
                <w:shd w:val="clear" w:color="auto" w:fill="C0C0C0"/>
                <w:vAlign w:val="center"/>
                <w:hideMark/>
              </w:tcPr>
            </w:tcPrChange>
          </w:tcPr>
          <w:p w14:paraId="2F567E36" w14:textId="77777777" w:rsidR="008A6D4A" w:rsidRPr="0016361A" w:rsidRDefault="008A6D4A" w:rsidP="006D7EFB">
            <w:pPr>
              <w:pStyle w:val="TAH"/>
            </w:pPr>
            <w:r w:rsidRPr="0016361A">
              <w:t>Data type</w:t>
            </w:r>
          </w:p>
        </w:tc>
        <w:tc>
          <w:tcPr>
            <w:tcW w:w="1479" w:type="dxa"/>
            <w:shd w:val="clear" w:color="auto" w:fill="C0C0C0"/>
            <w:vAlign w:val="center"/>
            <w:tcPrChange w:id="1701" w:author="Rapporteur [Huawei, AEM]" w:date="2022-11-28T12:46:00Z">
              <w:tcPr>
                <w:tcW w:w="1479" w:type="dxa"/>
                <w:shd w:val="clear" w:color="auto" w:fill="C0C0C0"/>
                <w:vAlign w:val="center"/>
              </w:tcPr>
            </w:tcPrChange>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Change w:id="1702" w:author="Rapporteur [Huawei, AEM]" w:date="2022-11-28T12:46:00Z">
              <w:tcPr>
                <w:tcW w:w="3528" w:type="dxa"/>
                <w:shd w:val="clear" w:color="auto" w:fill="C0C0C0"/>
                <w:vAlign w:val="center"/>
                <w:hideMark/>
              </w:tcPr>
            </w:tcPrChange>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Change w:id="1703" w:author="Rapporteur [Huawei, AEM]" w:date="2022-11-28T12:46:00Z">
              <w:tcPr>
                <w:tcW w:w="2180" w:type="dxa"/>
                <w:shd w:val="clear" w:color="auto" w:fill="C0C0C0"/>
                <w:vAlign w:val="center"/>
              </w:tcPr>
            </w:tcPrChange>
          </w:tcPr>
          <w:p w14:paraId="3C99D134" w14:textId="77777777" w:rsidR="008A6D4A" w:rsidRPr="0016361A" w:rsidRDefault="008A6D4A" w:rsidP="006D7EFB">
            <w:pPr>
              <w:pStyle w:val="TAH"/>
            </w:pPr>
            <w:r w:rsidRPr="0016361A">
              <w:t>Applicability</w:t>
            </w:r>
          </w:p>
        </w:tc>
      </w:tr>
      <w:tr w:rsidR="0029647A" w:rsidRPr="00B54FF5" w14:paraId="7C804FED" w14:textId="77777777" w:rsidTr="009004DC">
        <w:trPr>
          <w:jc w:val="center"/>
          <w:trPrChange w:id="1704" w:author="Rapporteur [Huawei, AEM]" w:date="2022-11-28T12:46:00Z">
            <w:trPr>
              <w:jc w:val="center"/>
            </w:trPr>
          </w:trPrChange>
        </w:trPr>
        <w:tc>
          <w:tcPr>
            <w:tcW w:w="2237" w:type="dxa"/>
            <w:vAlign w:val="center"/>
            <w:tcPrChange w:id="1705" w:author="Rapporteur [Huawei, AEM]" w:date="2022-11-28T12:46:00Z">
              <w:tcPr>
                <w:tcW w:w="2237" w:type="dxa"/>
                <w:vAlign w:val="center"/>
              </w:tcPr>
            </w:tcPrChange>
          </w:tcPr>
          <w:p w14:paraId="630065A2" w14:textId="21884522" w:rsidR="0029647A" w:rsidRDefault="0029647A" w:rsidP="0029647A">
            <w:pPr>
              <w:pStyle w:val="TAL"/>
            </w:pPr>
            <w:r>
              <w:t>MbsErrorReport</w:t>
            </w:r>
          </w:p>
        </w:tc>
        <w:tc>
          <w:tcPr>
            <w:tcW w:w="1479" w:type="dxa"/>
            <w:vAlign w:val="center"/>
            <w:tcPrChange w:id="1706" w:author="Rapporteur [Huawei, AEM]" w:date="2022-11-28T12:46:00Z">
              <w:tcPr>
                <w:tcW w:w="1479" w:type="dxa"/>
                <w:vAlign w:val="center"/>
              </w:tcPr>
            </w:tcPrChange>
          </w:tcPr>
          <w:p w14:paraId="2147D909" w14:textId="173367CA" w:rsidR="0029647A" w:rsidRDefault="0029647A" w:rsidP="001707FD">
            <w:pPr>
              <w:pStyle w:val="TAC"/>
            </w:pPr>
            <w:r>
              <w:t>6.1.6.2.1</w:t>
            </w:r>
            <w:r w:rsidR="001707FD">
              <w:t>0</w:t>
            </w:r>
          </w:p>
        </w:tc>
        <w:tc>
          <w:tcPr>
            <w:tcW w:w="4356" w:type="dxa"/>
            <w:vAlign w:val="center"/>
            <w:tcPrChange w:id="1707" w:author="Rapporteur [Huawei, AEM]" w:date="2022-11-28T12:46:00Z">
              <w:tcPr>
                <w:tcW w:w="3528" w:type="dxa"/>
                <w:vAlign w:val="center"/>
              </w:tcPr>
            </w:tcPrChange>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Change w:id="1708" w:author="Rapporteur [Huawei, AEM]" w:date="2022-11-28T12:46:00Z">
              <w:tcPr>
                <w:tcW w:w="2180" w:type="dxa"/>
                <w:vAlign w:val="center"/>
              </w:tcPr>
            </w:tcPrChange>
          </w:tcPr>
          <w:p w14:paraId="1C0B6722" w14:textId="77777777" w:rsidR="0029647A" w:rsidRPr="0016361A" w:rsidRDefault="0029647A" w:rsidP="0029647A">
            <w:pPr>
              <w:pStyle w:val="TAL"/>
              <w:rPr>
                <w:rFonts w:cs="Arial"/>
                <w:szCs w:val="18"/>
              </w:rPr>
            </w:pPr>
          </w:p>
        </w:tc>
      </w:tr>
      <w:tr w:rsidR="0029647A" w:rsidRPr="00B54FF5" w14:paraId="67B66A06" w14:textId="77777777" w:rsidTr="009004DC">
        <w:trPr>
          <w:jc w:val="center"/>
          <w:trPrChange w:id="1709" w:author="Rapporteur [Huawei, AEM]" w:date="2022-11-28T12:46:00Z">
            <w:trPr>
              <w:jc w:val="center"/>
            </w:trPr>
          </w:trPrChange>
        </w:trPr>
        <w:tc>
          <w:tcPr>
            <w:tcW w:w="2237" w:type="dxa"/>
            <w:vAlign w:val="center"/>
            <w:tcPrChange w:id="1710" w:author="Rapporteur [Huawei, AEM]" w:date="2022-11-28T12:46:00Z">
              <w:tcPr>
                <w:tcW w:w="2237" w:type="dxa"/>
                <w:vAlign w:val="center"/>
              </w:tcPr>
            </w:tcPrChange>
          </w:tcPr>
          <w:p w14:paraId="4A589A01" w14:textId="0149962F" w:rsidR="0029647A" w:rsidRDefault="0029647A" w:rsidP="0029647A">
            <w:pPr>
              <w:pStyle w:val="TAL"/>
            </w:pPr>
            <w:r>
              <w:t>MbsFailureCode</w:t>
            </w:r>
          </w:p>
        </w:tc>
        <w:tc>
          <w:tcPr>
            <w:tcW w:w="1479" w:type="dxa"/>
            <w:vAlign w:val="center"/>
            <w:tcPrChange w:id="1711" w:author="Rapporteur [Huawei, AEM]" w:date="2022-11-28T12:46:00Z">
              <w:tcPr>
                <w:tcW w:w="1479" w:type="dxa"/>
                <w:vAlign w:val="center"/>
              </w:tcPr>
            </w:tcPrChange>
          </w:tcPr>
          <w:p w14:paraId="4418E7A3" w14:textId="7F133A60" w:rsidR="0029647A" w:rsidRDefault="0029647A" w:rsidP="0029647A">
            <w:pPr>
              <w:pStyle w:val="TAC"/>
            </w:pPr>
            <w:r>
              <w:t>6.1.6.3.4</w:t>
            </w:r>
          </w:p>
        </w:tc>
        <w:tc>
          <w:tcPr>
            <w:tcW w:w="4356" w:type="dxa"/>
            <w:vAlign w:val="center"/>
            <w:tcPrChange w:id="1712" w:author="Rapporteur [Huawei, AEM]" w:date="2022-11-28T12:46:00Z">
              <w:tcPr>
                <w:tcW w:w="3528" w:type="dxa"/>
                <w:vAlign w:val="center"/>
              </w:tcPr>
            </w:tcPrChange>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Change w:id="1713" w:author="Rapporteur [Huawei, AEM]" w:date="2022-11-28T12:46:00Z">
              <w:tcPr>
                <w:tcW w:w="2180" w:type="dxa"/>
                <w:vAlign w:val="center"/>
              </w:tcPr>
            </w:tcPrChange>
          </w:tcPr>
          <w:p w14:paraId="343EC91F" w14:textId="77777777" w:rsidR="0029647A" w:rsidRPr="0016361A" w:rsidRDefault="0029647A" w:rsidP="0029647A">
            <w:pPr>
              <w:pStyle w:val="TAL"/>
              <w:rPr>
                <w:rFonts w:cs="Arial"/>
                <w:szCs w:val="18"/>
              </w:rPr>
            </w:pPr>
          </w:p>
        </w:tc>
      </w:tr>
      <w:tr w:rsidR="005578BC" w:rsidRPr="00B54FF5" w14:paraId="4041DC8F" w14:textId="77777777" w:rsidTr="009004DC">
        <w:trPr>
          <w:jc w:val="center"/>
          <w:trPrChange w:id="1714" w:author="Rapporteur [Huawei, AEM]" w:date="2022-11-28T12:46:00Z">
            <w:trPr>
              <w:jc w:val="center"/>
            </w:trPr>
          </w:trPrChange>
        </w:trPr>
        <w:tc>
          <w:tcPr>
            <w:tcW w:w="2237" w:type="dxa"/>
            <w:vAlign w:val="center"/>
            <w:tcPrChange w:id="1715" w:author="Rapporteur [Huawei, AEM]" w:date="2022-11-28T12:46:00Z">
              <w:tcPr>
                <w:tcW w:w="2237" w:type="dxa"/>
                <w:vAlign w:val="center"/>
              </w:tcPr>
            </w:tcPrChange>
          </w:tcPr>
          <w:p w14:paraId="65642047" w14:textId="41501C0E" w:rsidR="005578BC" w:rsidRDefault="005578BC" w:rsidP="005578BC">
            <w:pPr>
              <w:pStyle w:val="TAL"/>
            </w:pPr>
            <w:r>
              <w:t>MbsMaxDataBurstVol</w:t>
            </w:r>
          </w:p>
        </w:tc>
        <w:tc>
          <w:tcPr>
            <w:tcW w:w="1479" w:type="dxa"/>
            <w:vAlign w:val="center"/>
            <w:tcPrChange w:id="1716" w:author="Rapporteur [Huawei, AEM]" w:date="2022-11-28T12:46:00Z">
              <w:tcPr>
                <w:tcW w:w="1479" w:type="dxa"/>
                <w:vAlign w:val="center"/>
              </w:tcPr>
            </w:tcPrChange>
          </w:tcPr>
          <w:p w14:paraId="4D372845" w14:textId="39512B37" w:rsidR="005578BC" w:rsidRDefault="005578BC" w:rsidP="005578BC">
            <w:pPr>
              <w:pStyle w:val="TAC"/>
            </w:pPr>
            <w:r>
              <w:t>6.1.6.3.2</w:t>
            </w:r>
          </w:p>
        </w:tc>
        <w:tc>
          <w:tcPr>
            <w:tcW w:w="4356" w:type="dxa"/>
            <w:vAlign w:val="center"/>
            <w:tcPrChange w:id="1717" w:author="Rapporteur [Huawei, AEM]" w:date="2022-11-28T12:46:00Z">
              <w:tcPr>
                <w:tcW w:w="3528" w:type="dxa"/>
                <w:vAlign w:val="center"/>
              </w:tcPr>
            </w:tcPrChange>
          </w:tcPr>
          <w:p w14:paraId="5810CF28" w14:textId="79F3A68F" w:rsidR="005578BC" w:rsidRDefault="005578BC" w:rsidP="005578BC">
            <w:pPr>
              <w:pStyle w:val="TAL"/>
            </w:pPr>
            <w:r>
              <w:t>Represents the maximum MBS data burst volume.</w:t>
            </w:r>
          </w:p>
        </w:tc>
        <w:tc>
          <w:tcPr>
            <w:tcW w:w="1352" w:type="dxa"/>
            <w:vAlign w:val="center"/>
            <w:tcPrChange w:id="1718" w:author="Rapporteur [Huawei, AEM]" w:date="2022-11-28T12:46:00Z">
              <w:tcPr>
                <w:tcW w:w="2180" w:type="dxa"/>
                <w:vAlign w:val="center"/>
              </w:tcPr>
            </w:tcPrChange>
          </w:tcPr>
          <w:p w14:paraId="17E8278C" w14:textId="77777777" w:rsidR="005578BC" w:rsidRPr="0016361A" w:rsidRDefault="005578BC" w:rsidP="005578BC">
            <w:pPr>
              <w:pStyle w:val="TAL"/>
              <w:rPr>
                <w:rFonts w:cs="Arial"/>
                <w:szCs w:val="18"/>
              </w:rPr>
            </w:pPr>
          </w:p>
        </w:tc>
      </w:tr>
      <w:tr w:rsidR="005578BC" w:rsidRPr="00B54FF5" w14:paraId="4969A1DC" w14:textId="77777777" w:rsidTr="009004DC">
        <w:trPr>
          <w:jc w:val="center"/>
          <w:trPrChange w:id="1719" w:author="Rapporteur [Huawei, AEM]" w:date="2022-11-28T12:46:00Z">
            <w:trPr>
              <w:jc w:val="center"/>
            </w:trPr>
          </w:trPrChange>
        </w:trPr>
        <w:tc>
          <w:tcPr>
            <w:tcW w:w="2237" w:type="dxa"/>
            <w:vAlign w:val="center"/>
            <w:tcPrChange w:id="1720" w:author="Rapporteur [Huawei, AEM]" w:date="2022-11-28T12:46:00Z">
              <w:tcPr>
                <w:tcW w:w="2237" w:type="dxa"/>
                <w:vAlign w:val="center"/>
              </w:tcPr>
            </w:tcPrChange>
          </w:tcPr>
          <w:p w14:paraId="41B49C73" w14:textId="1CF42E81" w:rsidR="005578BC" w:rsidRDefault="005578BC" w:rsidP="005578BC">
            <w:pPr>
              <w:pStyle w:val="TAL"/>
            </w:pPr>
            <w:r>
              <w:t>MbsPccRule</w:t>
            </w:r>
          </w:p>
        </w:tc>
        <w:tc>
          <w:tcPr>
            <w:tcW w:w="1479" w:type="dxa"/>
            <w:vAlign w:val="center"/>
            <w:tcPrChange w:id="1721" w:author="Rapporteur [Huawei, AEM]" w:date="2022-11-28T12:46:00Z">
              <w:tcPr>
                <w:tcW w:w="1479" w:type="dxa"/>
                <w:vAlign w:val="center"/>
              </w:tcPr>
            </w:tcPrChange>
          </w:tcPr>
          <w:p w14:paraId="48E2C0F1" w14:textId="2D97B19A" w:rsidR="005578BC" w:rsidRDefault="005578BC" w:rsidP="005578BC">
            <w:pPr>
              <w:pStyle w:val="TAC"/>
            </w:pPr>
            <w:r>
              <w:t>6.1.6.2.7</w:t>
            </w:r>
          </w:p>
        </w:tc>
        <w:tc>
          <w:tcPr>
            <w:tcW w:w="4356" w:type="dxa"/>
            <w:vAlign w:val="center"/>
            <w:tcPrChange w:id="1722" w:author="Rapporteur [Huawei, AEM]" w:date="2022-11-28T12:46:00Z">
              <w:tcPr>
                <w:tcW w:w="3528" w:type="dxa"/>
                <w:vAlign w:val="center"/>
              </w:tcPr>
            </w:tcPrChange>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Change w:id="1723" w:author="Rapporteur [Huawei, AEM]" w:date="2022-11-28T12:46:00Z">
              <w:tcPr>
                <w:tcW w:w="2180" w:type="dxa"/>
                <w:vAlign w:val="center"/>
              </w:tcPr>
            </w:tcPrChange>
          </w:tcPr>
          <w:p w14:paraId="23387EEA" w14:textId="77777777" w:rsidR="005578BC" w:rsidRPr="0016361A" w:rsidRDefault="005578BC" w:rsidP="005578BC">
            <w:pPr>
              <w:pStyle w:val="TAL"/>
              <w:rPr>
                <w:rFonts w:cs="Arial"/>
                <w:szCs w:val="18"/>
              </w:rPr>
            </w:pPr>
          </w:p>
        </w:tc>
      </w:tr>
      <w:tr w:rsidR="005578BC" w:rsidRPr="00B54FF5" w14:paraId="6742A968" w14:textId="77777777" w:rsidTr="009004DC">
        <w:trPr>
          <w:jc w:val="center"/>
          <w:trPrChange w:id="1724" w:author="Rapporteur [Huawei, AEM]" w:date="2022-11-28T12:46:00Z">
            <w:trPr>
              <w:jc w:val="center"/>
            </w:trPr>
          </w:trPrChange>
        </w:trPr>
        <w:tc>
          <w:tcPr>
            <w:tcW w:w="2237" w:type="dxa"/>
            <w:vAlign w:val="center"/>
            <w:tcPrChange w:id="1725" w:author="Rapporteur [Huawei, AEM]" w:date="2022-11-28T12:46:00Z">
              <w:tcPr>
                <w:tcW w:w="2237" w:type="dxa"/>
                <w:vAlign w:val="center"/>
              </w:tcPr>
            </w:tcPrChange>
          </w:tcPr>
          <w:p w14:paraId="46465A3F" w14:textId="5F4C9138" w:rsidR="005578BC" w:rsidRDefault="005578BC" w:rsidP="005578BC">
            <w:pPr>
              <w:pStyle w:val="TAL"/>
            </w:pPr>
            <w:r>
              <w:t>MbsPcrt</w:t>
            </w:r>
          </w:p>
        </w:tc>
        <w:tc>
          <w:tcPr>
            <w:tcW w:w="1479" w:type="dxa"/>
            <w:vAlign w:val="center"/>
            <w:tcPrChange w:id="1726" w:author="Rapporteur [Huawei, AEM]" w:date="2022-11-28T12:46:00Z">
              <w:tcPr>
                <w:tcW w:w="1479" w:type="dxa"/>
                <w:vAlign w:val="center"/>
              </w:tcPr>
            </w:tcPrChange>
          </w:tcPr>
          <w:p w14:paraId="1400FC0E" w14:textId="176BFB38" w:rsidR="005578BC" w:rsidRDefault="005578BC" w:rsidP="005578BC">
            <w:pPr>
              <w:pStyle w:val="TAC"/>
            </w:pPr>
            <w:r>
              <w:t>6.1.6.3.3</w:t>
            </w:r>
          </w:p>
        </w:tc>
        <w:tc>
          <w:tcPr>
            <w:tcW w:w="4356" w:type="dxa"/>
            <w:vAlign w:val="center"/>
            <w:tcPrChange w:id="1727" w:author="Rapporteur [Huawei, AEM]" w:date="2022-11-28T12:46:00Z">
              <w:tcPr>
                <w:tcW w:w="3528" w:type="dxa"/>
                <w:vAlign w:val="center"/>
              </w:tcPr>
            </w:tcPrChange>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Change w:id="1728" w:author="Rapporteur [Huawei, AEM]" w:date="2022-11-28T12:46:00Z">
              <w:tcPr>
                <w:tcW w:w="2180" w:type="dxa"/>
                <w:vAlign w:val="center"/>
              </w:tcPr>
            </w:tcPrChange>
          </w:tcPr>
          <w:p w14:paraId="157C93E6" w14:textId="77777777" w:rsidR="005578BC" w:rsidRPr="0016361A" w:rsidRDefault="005578BC" w:rsidP="005578BC">
            <w:pPr>
              <w:pStyle w:val="TAL"/>
              <w:rPr>
                <w:rFonts w:cs="Arial"/>
                <w:szCs w:val="18"/>
              </w:rPr>
            </w:pPr>
          </w:p>
        </w:tc>
      </w:tr>
      <w:tr w:rsidR="005578BC" w:rsidRPr="00B54FF5" w14:paraId="4A97D842" w14:textId="77777777" w:rsidTr="009004DC">
        <w:trPr>
          <w:jc w:val="center"/>
          <w:trPrChange w:id="1729" w:author="Rapporteur [Huawei, AEM]" w:date="2022-11-28T12:46:00Z">
            <w:trPr>
              <w:jc w:val="center"/>
            </w:trPr>
          </w:trPrChange>
        </w:trPr>
        <w:tc>
          <w:tcPr>
            <w:tcW w:w="2237" w:type="dxa"/>
            <w:vAlign w:val="center"/>
            <w:tcPrChange w:id="1730" w:author="Rapporteur [Huawei, AEM]" w:date="2022-11-28T12:46:00Z">
              <w:tcPr>
                <w:tcW w:w="2237" w:type="dxa"/>
                <w:vAlign w:val="center"/>
              </w:tcPr>
            </w:tcPrChange>
          </w:tcPr>
          <w:p w14:paraId="12AE4028" w14:textId="75FD3EA8" w:rsidR="005578BC" w:rsidRPr="0016361A" w:rsidRDefault="005578BC" w:rsidP="005578BC">
            <w:pPr>
              <w:pStyle w:val="TAL"/>
            </w:pPr>
            <w:r>
              <w:t>MbsPolicyCtxtData</w:t>
            </w:r>
          </w:p>
        </w:tc>
        <w:tc>
          <w:tcPr>
            <w:tcW w:w="1479" w:type="dxa"/>
            <w:vAlign w:val="center"/>
            <w:tcPrChange w:id="1731" w:author="Rapporteur [Huawei, AEM]" w:date="2022-11-28T12:46:00Z">
              <w:tcPr>
                <w:tcW w:w="1479" w:type="dxa"/>
                <w:vAlign w:val="center"/>
              </w:tcPr>
            </w:tcPrChange>
          </w:tcPr>
          <w:p w14:paraId="41DFED10" w14:textId="0F5997AA" w:rsidR="005578BC" w:rsidRPr="0016361A" w:rsidRDefault="005578BC" w:rsidP="005578BC">
            <w:pPr>
              <w:pStyle w:val="TAC"/>
            </w:pPr>
            <w:r>
              <w:t>6.1.6.2.2</w:t>
            </w:r>
          </w:p>
        </w:tc>
        <w:tc>
          <w:tcPr>
            <w:tcW w:w="4356" w:type="dxa"/>
            <w:vAlign w:val="center"/>
            <w:tcPrChange w:id="1732" w:author="Rapporteur [Huawei, AEM]" w:date="2022-11-28T12:46:00Z">
              <w:tcPr>
                <w:tcW w:w="3528" w:type="dxa"/>
                <w:vAlign w:val="center"/>
              </w:tcPr>
            </w:tcPrChange>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Change w:id="1733" w:author="Rapporteur [Huawei, AEM]" w:date="2022-11-28T12:46:00Z">
              <w:tcPr>
                <w:tcW w:w="2180" w:type="dxa"/>
                <w:vAlign w:val="center"/>
              </w:tcPr>
            </w:tcPrChange>
          </w:tcPr>
          <w:p w14:paraId="0FABBDAA" w14:textId="77777777" w:rsidR="005578BC" w:rsidRPr="0016361A" w:rsidRDefault="005578BC" w:rsidP="005578BC">
            <w:pPr>
              <w:pStyle w:val="TAL"/>
              <w:rPr>
                <w:rFonts w:cs="Arial"/>
                <w:szCs w:val="18"/>
              </w:rPr>
            </w:pPr>
          </w:p>
        </w:tc>
      </w:tr>
      <w:tr w:rsidR="005578BC" w:rsidRPr="00B54FF5" w14:paraId="64170490" w14:textId="77777777" w:rsidTr="009004DC">
        <w:trPr>
          <w:jc w:val="center"/>
          <w:trPrChange w:id="1734" w:author="Rapporteur [Huawei, AEM]" w:date="2022-11-28T12:46:00Z">
            <w:trPr>
              <w:jc w:val="center"/>
            </w:trPr>
          </w:trPrChange>
        </w:trPr>
        <w:tc>
          <w:tcPr>
            <w:tcW w:w="2237" w:type="dxa"/>
            <w:vAlign w:val="center"/>
            <w:tcPrChange w:id="1735" w:author="Rapporteur [Huawei, AEM]" w:date="2022-11-28T12:46:00Z">
              <w:tcPr>
                <w:tcW w:w="2237" w:type="dxa"/>
                <w:vAlign w:val="center"/>
              </w:tcPr>
            </w:tcPrChange>
          </w:tcPr>
          <w:p w14:paraId="0121C22B" w14:textId="403EBAF4" w:rsidR="005578BC" w:rsidRDefault="005578BC" w:rsidP="005578BC">
            <w:pPr>
              <w:pStyle w:val="TAL"/>
            </w:pPr>
            <w:r>
              <w:t>MbsPolicyCtxtDataUpdate</w:t>
            </w:r>
          </w:p>
        </w:tc>
        <w:tc>
          <w:tcPr>
            <w:tcW w:w="1479" w:type="dxa"/>
            <w:vAlign w:val="center"/>
            <w:tcPrChange w:id="1736" w:author="Rapporteur [Huawei, AEM]" w:date="2022-11-28T12:46:00Z">
              <w:tcPr>
                <w:tcW w:w="1479" w:type="dxa"/>
                <w:vAlign w:val="center"/>
              </w:tcPr>
            </w:tcPrChange>
          </w:tcPr>
          <w:p w14:paraId="072296B5" w14:textId="4FA03B4E" w:rsidR="005578BC" w:rsidRDefault="005578BC" w:rsidP="005578BC">
            <w:pPr>
              <w:pStyle w:val="TAC"/>
            </w:pPr>
            <w:r>
              <w:t>6.1.6.2.11</w:t>
            </w:r>
          </w:p>
        </w:tc>
        <w:tc>
          <w:tcPr>
            <w:tcW w:w="4356" w:type="dxa"/>
            <w:vAlign w:val="center"/>
            <w:tcPrChange w:id="1737" w:author="Rapporteur [Huawei, AEM]" w:date="2022-11-28T12:46:00Z">
              <w:tcPr>
                <w:tcW w:w="3528" w:type="dxa"/>
                <w:vAlign w:val="center"/>
              </w:tcPr>
            </w:tcPrChange>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Change w:id="1738" w:author="Rapporteur [Huawei, AEM]" w:date="2022-11-28T12:46:00Z">
              <w:tcPr>
                <w:tcW w:w="2180" w:type="dxa"/>
                <w:vAlign w:val="center"/>
              </w:tcPr>
            </w:tcPrChange>
          </w:tcPr>
          <w:p w14:paraId="7151A43F" w14:textId="77777777" w:rsidR="005578BC" w:rsidRPr="0016361A" w:rsidRDefault="005578BC" w:rsidP="005578BC">
            <w:pPr>
              <w:pStyle w:val="TAL"/>
              <w:rPr>
                <w:rFonts w:cs="Arial"/>
                <w:szCs w:val="18"/>
              </w:rPr>
            </w:pPr>
          </w:p>
        </w:tc>
      </w:tr>
      <w:tr w:rsidR="005578BC" w:rsidRPr="00B54FF5" w14:paraId="41151016" w14:textId="77777777" w:rsidTr="009004DC">
        <w:trPr>
          <w:jc w:val="center"/>
          <w:trPrChange w:id="1739" w:author="Rapporteur [Huawei, AEM]" w:date="2022-11-28T12:46:00Z">
            <w:trPr>
              <w:jc w:val="center"/>
            </w:trPr>
          </w:trPrChange>
        </w:trPr>
        <w:tc>
          <w:tcPr>
            <w:tcW w:w="2237" w:type="dxa"/>
            <w:vAlign w:val="center"/>
            <w:tcPrChange w:id="1740" w:author="Rapporteur [Huawei, AEM]" w:date="2022-11-28T12:46:00Z">
              <w:tcPr>
                <w:tcW w:w="2237" w:type="dxa"/>
                <w:vAlign w:val="center"/>
              </w:tcPr>
            </w:tcPrChange>
          </w:tcPr>
          <w:p w14:paraId="02278754" w14:textId="69635BDF" w:rsidR="005578BC" w:rsidRDefault="005578BC" w:rsidP="005578BC">
            <w:pPr>
              <w:pStyle w:val="TAL"/>
            </w:pPr>
            <w:r>
              <w:t>MbsPolicyData</w:t>
            </w:r>
          </w:p>
        </w:tc>
        <w:tc>
          <w:tcPr>
            <w:tcW w:w="1479" w:type="dxa"/>
            <w:vAlign w:val="center"/>
            <w:tcPrChange w:id="1741" w:author="Rapporteur [Huawei, AEM]" w:date="2022-11-28T12:46:00Z">
              <w:tcPr>
                <w:tcW w:w="1479" w:type="dxa"/>
                <w:vAlign w:val="center"/>
              </w:tcPr>
            </w:tcPrChange>
          </w:tcPr>
          <w:p w14:paraId="417F5045" w14:textId="23C85C2B" w:rsidR="005578BC" w:rsidRDefault="005578BC" w:rsidP="005578BC">
            <w:pPr>
              <w:pStyle w:val="TAC"/>
            </w:pPr>
            <w:r>
              <w:t>6.1.6.2.4</w:t>
            </w:r>
          </w:p>
        </w:tc>
        <w:tc>
          <w:tcPr>
            <w:tcW w:w="4356" w:type="dxa"/>
            <w:vAlign w:val="center"/>
            <w:tcPrChange w:id="1742" w:author="Rapporteur [Huawei, AEM]" w:date="2022-11-28T12:46:00Z">
              <w:tcPr>
                <w:tcW w:w="3528" w:type="dxa"/>
                <w:vAlign w:val="center"/>
              </w:tcPr>
            </w:tcPrChange>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Change w:id="1743" w:author="Rapporteur [Huawei, AEM]" w:date="2022-11-28T12:46:00Z">
              <w:tcPr>
                <w:tcW w:w="2180" w:type="dxa"/>
                <w:vAlign w:val="center"/>
              </w:tcPr>
            </w:tcPrChange>
          </w:tcPr>
          <w:p w14:paraId="00BBD633" w14:textId="77777777" w:rsidR="005578BC" w:rsidRPr="0016361A" w:rsidRDefault="005578BC" w:rsidP="005578BC">
            <w:pPr>
              <w:pStyle w:val="TAL"/>
              <w:rPr>
                <w:rFonts w:cs="Arial"/>
                <w:szCs w:val="18"/>
              </w:rPr>
            </w:pPr>
          </w:p>
        </w:tc>
      </w:tr>
      <w:tr w:rsidR="005578BC" w:rsidRPr="00B54FF5" w14:paraId="5A97D293" w14:textId="77777777" w:rsidTr="009004DC">
        <w:trPr>
          <w:jc w:val="center"/>
          <w:trPrChange w:id="1744" w:author="Rapporteur [Huawei, AEM]" w:date="2022-11-28T12:46:00Z">
            <w:trPr>
              <w:jc w:val="center"/>
            </w:trPr>
          </w:trPrChange>
        </w:trPr>
        <w:tc>
          <w:tcPr>
            <w:tcW w:w="2237" w:type="dxa"/>
            <w:vAlign w:val="center"/>
            <w:tcPrChange w:id="1745" w:author="Rapporteur [Huawei, AEM]" w:date="2022-11-28T12:46:00Z">
              <w:tcPr>
                <w:tcW w:w="2237" w:type="dxa"/>
                <w:vAlign w:val="center"/>
              </w:tcPr>
            </w:tcPrChange>
          </w:tcPr>
          <w:p w14:paraId="2953243D" w14:textId="76343EE6" w:rsidR="005578BC" w:rsidRDefault="005578BC" w:rsidP="005578BC">
            <w:pPr>
              <w:pStyle w:val="TAL"/>
            </w:pPr>
            <w:r>
              <w:t>MbsPolicyDecision</w:t>
            </w:r>
          </w:p>
        </w:tc>
        <w:tc>
          <w:tcPr>
            <w:tcW w:w="1479" w:type="dxa"/>
            <w:vAlign w:val="center"/>
            <w:tcPrChange w:id="1746" w:author="Rapporteur [Huawei, AEM]" w:date="2022-11-28T12:46:00Z">
              <w:tcPr>
                <w:tcW w:w="1479" w:type="dxa"/>
                <w:vAlign w:val="center"/>
              </w:tcPr>
            </w:tcPrChange>
          </w:tcPr>
          <w:p w14:paraId="75A1FF30" w14:textId="4D5DF55D" w:rsidR="005578BC" w:rsidRDefault="005578BC" w:rsidP="005578BC">
            <w:pPr>
              <w:pStyle w:val="TAC"/>
            </w:pPr>
            <w:r>
              <w:t>6.1.6.2.3</w:t>
            </w:r>
          </w:p>
        </w:tc>
        <w:tc>
          <w:tcPr>
            <w:tcW w:w="4356" w:type="dxa"/>
            <w:vAlign w:val="center"/>
            <w:tcPrChange w:id="1747" w:author="Rapporteur [Huawei, AEM]" w:date="2022-11-28T12:46:00Z">
              <w:tcPr>
                <w:tcW w:w="3528" w:type="dxa"/>
                <w:vAlign w:val="center"/>
              </w:tcPr>
            </w:tcPrChange>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Change w:id="1748" w:author="Rapporteur [Huawei, AEM]" w:date="2022-11-28T12:46:00Z">
              <w:tcPr>
                <w:tcW w:w="2180" w:type="dxa"/>
                <w:vAlign w:val="center"/>
              </w:tcPr>
            </w:tcPrChange>
          </w:tcPr>
          <w:p w14:paraId="2854DC65" w14:textId="77777777" w:rsidR="005578BC" w:rsidRPr="0016361A" w:rsidRDefault="005578BC" w:rsidP="005578BC">
            <w:pPr>
              <w:pStyle w:val="TAL"/>
              <w:rPr>
                <w:rFonts w:cs="Arial"/>
                <w:szCs w:val="18"/>
              </w:rPr>
            </w:pPr>
          </w:p>
        </w:tc>
      </w:tr>
      <w:tr w:rsidR="005578BC" w:rsidRPr="00B54FF5" w14:paraId="2C3903AC" w14:textId="77777777" w:rsidTr="009004DC">
        <w:trPr>
          <w:jc w:val="center"/>
          <w:trPrChange w:id="1749" w:author="Rapporteur [Huawei, AEM]" w:date="2022-11-28T12:46:00Z">
            <w:trPr>
              <w:jc w:val="center"/>
            </w:trPr>
          </w:trPrChange>
        </w:trPr>
        <w:tc>
          <w:tcPr>
            <w:tcW w:w="2237" w:type="dxa"/>
            <w:vAlign w:val="center"/>
            <w:tcPrChange w:id="1750" w:author="Rapporteur [Huawei, AEM]" w:date="2022-11-28T12:46:00Z">
              <w:tcPr>
                <w:tcW w:w="2237" w:type="dxa"/>
                <w:vAlign w:val="center"/>
              </w:tcPr>
            </w:tcPrChange>
          </w:tcPr>
          <w:p w14:paraId="6FFA17A1" w14:textId="4F0DCFE1" w:rsidR="005578BC" w:rsidRDefault="005578BC" w:rsidP="005578BC">
            <w:pPr>
              <w:pStyle w:val="TAL"/>
            </w:pPr>
            <w:r>
              <w:t>MbsPccRuleStatus</w:t>
            </w:r>
          </w:p>
        </w:tc>
        <w:tc>
          <w:tcPr>
            <w:tcW w:w="1479" w:type="dxa"/>
            <w:vAlign w:val="center"/>
            <w:tcPrChange w:id="1751" w:author="Rapporteur [Huawei, AEM]" w:date="2022-11-28T12:46:00Z">
              <w:tcPr>
                <w:tcW w:w="1479" w:type="dxa"/>
                <w:vAlign w:val="center"/>
              </w:tcPr>
            </w:tcPrChange>
          </w:tcPr>
          <w:p w14:paraId="68697432" w14:textId="5FECD85B" w:rsidR="005578BC" w:rsidRDefault="005578BC" w:rsidP="005578BC">
            <w:pPr>
              <w:pStyle w:val="TAC"/>
            </w:pPr>
            <w:r>
              <w:t>6.1.6.3.5</w:t>
            </w:r>
          </w:p>
        </w:tc>
        <w:tc>
          <w:tcPr>
            <w:tcW w:w="4356" w:type="dxa"/>
            <w:vAlign w:val="center"/>
            <w:tcPrChange w:id="1752" w:author="Rapporteur [Huawei, AEM]" w:date="2022-11-28T12:46:00Z">
              <w:tcPr>
                <w:tcW w:w="3528" w:type="dxa"/>
                <w:vAlign w:val="center"/>
              </w:tcPr>
            </w:tcPrChange>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Change w:id="1753" w:author="Rapporteur [Huawei, AEM]" w:date="2022-11-28T12:46:00Z">
              <w:tcPr>
                <w:tcW w:w="2180" w:type="dxa"/>
                <w:vAlign w:val="center"/>
              </w:tcPr>
            </w:tcPrChange>
          </w:tcPr>
          <w:p w14:paraId="5B88DAA6" w14:textId="77777777" w:rsidR="005578BC" w:rsidRPr="0016361A" w:rsidRDefault="005578BC" w:rsidP="005578BC">
            <w:pPr>
              <w:pStyle w:val="TAL"/>
              <w:rPr>
                <w:rFonts w:cs="Arial"/>
                <w:szCs w:val="18"/>
              </w:rPr>
            </w:pPr>
          </w:p>
        </w:tc>
      </w:tr>
      <w:tr w:rsidR="005578BC" w:rsidRPr="00B54FF5" w14:paraId="43C07C98" w14:textId="77777777" w:rsidTr="009004DC">
        <w:trPr>
          <w:jc w:val="center"/>
          <w:trPrChange w:id="1754" w:author="Rapporteur [Huawei, AEM]" w:date="2022-11-28T12:46:00Z">
            <w:trPr>
              <w:jc w:val="center"/>
            </w:trPr>
          </w:trPrChange>
        </w:trPr>
        <w:tc>
          <w:tcPr>
            <w:tcW w:w="2237" w:type="dxa"/>
            <w:vAlign w:val="center"/>
            <w:tcPrChange w:id="1755" w:author="Rapporteur [Huawei, AEM]" w:date="2022-11-28T12:46:00Z">
              <w:tcPr>
                <w:tcW w:w="2237" w:type="dxa"/>
                <w:vAlign w:val="center"/>
              </w:tcPr>
            </w:tcPrChange>
          </w:tcPr>
          <w:p w14:paraId="782C4A38" w14:textId="78D9B1B6" w:rsidR="005578BC" w:rsidRDefault="005578BC" w:rsidP="005578BC">
            <w:pPr>
              <w:pStyle w:val="TAL"/>
            </w:pPr>
            <w:r>
              <w:t>MbsQosChar</w:t>
            </w:r>
          </w:p>
        </w:tc>
        <w:tc>
          <w:tcPr>
            <w:tcW w:w="1479" w:type="dxa"/>
            <w:vAlign w:val="center"/>
            <w:tcPrChange w:id="1756" w:author="Rapporteur [Huawei, AEM]" w:date="2022-11-28T12:46:00Z">
              <w:tcPr>
                <w:tcW w:w="1479" w:type="dxa"/>
                <w:vAlign w:val="center"/>
              </w:tcPr>
            </w:tcPrChange>
          </w:tcPr>
          <w:p w14:paraId="56282D98" w14:textId="77F3B793" w:rsidR="005578BC" w:rsidRDefault="005578BC" w:rsidP="005578BC">
            <w:pPr>
              <w:pStyle w:val="TAC"/>
            </w:pPr>
            <w:r>
              <w:t>6.1.6.2.9</w:t>
            </w:r>
          </w:p>
        </w:tc>
        <w:tc>
          <w:tcPr>
            <w:tcW w:w="4356" w:type="dxa"/>
            <w:vAlign w:val="center"/>
            <w:tcPrChange w:id="1757" w:author="Rapporteur [Huawei, AEM]" w:date="2022-11-28T12:46:00Z">
              <w:tcPr>
                <w:tcW w:w="3528" w:type="dxa"/>
                <w:vAlign w:val="center"/>
              </w:tcPr>
            </w:tcPrChange>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Change w:id="1758" w:author="Rapporteur [Huawei, AEM]" w:date="2022-11-28T12:46:00Z">
              <w:tcPr>
                <w:tcW w:w="2180" w:type="dxa"/>
                <w:vAlign w:val="center"/>
              </w:tcPr>
            </w:tcPrChange>
          </w:tcPr>
          <w:p w14:paraId="246B4EF3" w14:textId="77777777" w:rsidR="005578BC" w:rsidRPr="0016361A" w:rsidRDefault="005578BC" w:rsidP="005578BC">
            <w:pPr>
              <w:pStyle w:val="TAL"/>
              <w:rPr>
                <w:rFonts w:cs="Arial"/>
                <w:szCs w:val="18"/>
              </w:rPr>
            </w:pPr>
          </w:p>
        </w:tc>
      </w:tr>
      <w:tr w:rsidR="005578BC" w:rsidRPr="00B54FF5" w14:paraId="6A364ED7" w14:textId="77777777" w:rsidTr="009004DC">
        <w:trPr>
          <w:jc w:val="center"/>
          <w:trPrChange w:id="1759" w:author="Rapporteur [Huawei, AEM]" w:date="2022-11-28T12:46:00Z">
            <w:trPr>
              <w:jc w:val="center"/>
            </w:trPr>
          </w:trPrChange>
        </w:trPr>
        <w:tc>
          <w:tcPr>
            <w:tcW w:w="2237" w:type="dxa"/>
            <w:vAlign w:val="center"/>
            <w:tcPrChange w:id="1760" w:author="Rapporteur [Huawei, AEM]" w:date="2022-11-28T12:46:00Z">
              <w:tcPr>
                <w:tcW w:w="2237" w:type="dxa"/>
                <w:vAlign w:val="center"/>
              </w:tcPr>
            </w:tcPrChange>
          </w:tcPr>
          <w:p w14:paraId="75A810CE" w14:textId="6A31029A" w:rsidR="005578BC" w:rsidRDefault="005578BC" w:rsidP="005578BC">
            <w:pPr>
              <w:pStyle w:val="TAL"/>
            </w:pPr>
            <w:r>
              <w:t>MbsQosDec</w:t>
            </w:r>
          </w:p>
        </w:tc>
        <w:tc>
          <w:tcPr>
            <w:tcW w:w="1479" w:type="dxa"/>
            <w:vAlign w:val="center"/>
            <w:tcPrChange w:id="1761" w:author="Rapporteur [Huawei, AEM]" w:date="2022-11-28T12:46:00Z">
              <w:tcPr>
                <w:tcW w:w="1479" w:type="dxa"/>
                <w:vAlign w:val="center"/>
              </w:tcPr>
            </w:tcPrChange>
          </w:tcPr>
          <w:p w14:paraId="4B99A872" w14:textId="70024D3A" w:rsidR="005578BC" w:rsidRDefault="005578BC" w:rsidP="005578BC">
            <w:pPr>
              <w:pStyle w:val="TAC"/>
            </w:pPr>
            <w:r>
              <w:t>6.1.6.2.8</w:t>
            </w:r>
          </w:p>
        </w:tc>
        <w:tc>
          <w:tcPr>
            <w:tcW w:w="4356" w:type="dxa"/>
            <w:vAlign w:val="center"/>
            <w:tcPrChange w:id="1762" w:author="Rapporteur [Huawei, AEM]" w:date="2022-11-28T12:46:00Z">
              <w:tcPr>
                <w:tcW w:w="3528" w:type="dxa"/>
                <w:vAlign w:val="center"/>
              </w:tcPr>
            </w:tcPrChange>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Change w:id="1763" w:author="Rapporteur [Huawei, AEM]" w:date="2022-11-28T12:46:00Z">
              <w:tcPr>
                <w:tcW w:w="2180" w:type="dxa"/>
                <w:vAlign w:val="center"/>
              </w:tcPr>
            </w:tcPrChange>
          </w:tcPr>
          <w:p w14:paraId="09FDD739" w14:textId="77777777" w:rsidR="005578BC" w:rsidRPr="0016361A" w:rsidRDefault="005578BC" w:rsidP="005578BC">
            <w:pPr>
              <w:pStyle w:val="TAL"/>
              <w:rPr>
                <w:rFonts w:cs="Arial"/>
                <w:szCs w:val="18"/>
              </w:rPr>
            </w:pPr>
          </w:p>
        </w:tc>
      </w:tr>
      <w:tr w:rsidR="005578BC" w:rsidRPr="00B54FF5" w14:paraId="0AD4956F" w14:textId="77777777" w:rsidTr="009004DC">
        <w:trPr>
          <w:jc w:val="center"/>
          <w:trPrChange w:id="1764" w:author="Rapporteur [Huawei, AEM]" w:date="2022-11-28T12:46:00Z">
            <w:trPr>
              <w:jc w:val="center"/>
            </w:trPr>
          </w:trPrChange>
        </w:trPr>
        <w:tc>
          <w:tcPr>
            <w:tcW w:w="2237" w:type="dxa"/>
            <w:vAlign w:val="center"/>
            <w:tcPrChange w:id="1765" w:author="Rapporteur [Huawei, AEM]" w:date="2022-11-28T12:46:00Z">
              <w:tcPr>
                <w:tcW w:w="2237" w:type="dxa"/>
                <w:vAlign w:val="center"/>
              </w:tcPr>
            </w:tcPrChange>
          </w:tcPr>
          <w:p w14:paraId="3A21BB6D" w14:textId="236E815A" w:rsidR="005578BC" w:rsidRDefault="005578BC" w:rsidP="005578BC">
            <w:pPr>
              <w:pStyle w:val="TAL"/>
            </w:pPr>
            <w:r>
              <w:t>MbsReport</w:t>
            </w:r>
          </w:p>
        </w:tc>
        <w:tc>
          <w:tcPr>
            <w:tcW w:w="1479" w:type="dxa"/>
            <w:vAlign w:val="center"/>
            <w:tcPrChange w:id="1766" w:author="Rapporteur [Huawei, AEM]" w:date="2022-11-28T12:46:00Z">
              <w:tcPr>
                <w:tcW w:w="1479" w:type="dxa"/>
                <w:vAlign w:val="center"/>
              </w:tcPr>
            </w:tcPrChange>
          </w:tcPr>
          <w:p w14:paraId="3B2024F5" w14:textId="61650E98" w:rsidR="005578BC" w:rsidRDefault="005578BC" w:rsidP="005578BC">
            <w:pPr>
              <w:pStyle w:val="TAC"/>
            </w:pPr>
            <w:r>
              <w:t>6.1.6.2.12</w:t>
            </w:r>
          </w:p>
        </w:tc>
        <w:tc>
          <w:tcPr>
            <w:tcW w:w="4356" w:type="dxa"/>
            <w:vAlign w:val="center"/>
            <w:tcPrChange w:id="1767" w:author="Rapporteur [Huawei, AEM]" w:date="2022-11-28T12:46:00Z">
              <w:tcPr>
                <w:tcW w:w="3528" w:type="dxa"/>
                <w:vAlign w:val="center"/>
              </w:tcPr>
            </w:tcPrChange>
          </w:tcPr>
          <w:p w14:paraId="5B36951B" w14:textId="4709B987" w:rsidR="005578BC" w:rsidRPr="00F4792B" w:rsidRDefault="005578BC" w:rsidP="005578BC">
            <w:pPr>
              <w:pStyle w:val="TAL"/>
            </w:pPr>
            <w:r>
              <w:t xml:space="preserve">Includes the </w:t>
            </w:r>
            <w:ins w:id="1768" w:author="Rapporteur [Huawei, AEM]" w:date="2022-11-28T01:39:00Z">
              <w:r w:rsidR="002E74F4">
                <w:t>i</w:t>
              </w:r>
            </w:ins>
            <w:del w:id="1769" w:author="Rapporteur [Huawei, AEM]" w:date="2022-11-28T01:39:00Z">
              <w:r w:rsidDel="002E74F4">
                <w:delText>I</w:delText>
              </w:r>
            </w:del>
            <w:r>
              <w:t>nformation about the MBS Policy Decision level failure(s) and/or the MBS PCC rule level failure(s).</w:t>
            </w:r>
          </w:p>
        </w:tc>
        <w:tc>
          <w:tcPr>
            <w:tcW w:w="1352" w:type="dxa"/>
            <w:vAlign w:val="center"/>
            <w:tcPrChange w:id="1770" w:author="Rapporteur [Huawei, AEM]" w:date="2022-11-28T12:46:00Z">
              <w:tcPr>
                <w:tcW w:w="2180" w:type="dxa"/>
                <w:vAlign w:val="center"/>
              </w:tcPr>
            </w:tcPrChange>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71"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1848"/>
        <w:gridCol w:w="4267"/>
        <w:gridCol w:w="1352"/>
        <w:tblGridChange w:id="1772">
          <w:tblGrid>
            <w:gridCol w:w="1957"/>
            <w:gridCol w:w="1848"/>
            <w:gridCol w:w="3468"/>
            <w:gridCol w:w="2151"/>
          </w:tblGrid>
        </w:tblGridChange>
      </w:tblGrid>
      <w:tr w:rsidR="008A6D4A" w:rsidRPr="00B54FF5" w14:paraId="44F35CC6" w14:textId="77777777" w:rsidTr="009004DC">
        <w:trPr>
          <w:jc w:val="center"/>
          <w:trPrChange w:id="1773" w:author="Rapporteur [Huawei, AEM]" w:date="2022-11-28T12:46:00Z">
            <w:trPr>
              <w:jc w:val="center"/>
            </w:trPr>
          </w:trPrChange>
        </w:trPr>
        <w:tc>
          <w:tcPr>
            <w:tcW w:w="1957" w:type="dxa"/>
            <w:shd w:val="clear" w:color="auto" w:fill="C0C0C0"/>
            <w:vAlign w:val="center"/>
            <w:hideMark/>
            <w:tcPrChange w:id="1774" w:author="Rapporteur [Huawei, AEM]" w:date="2022-11-28T12:46:00Z">
              <w:tcPr>
                <w:tcW w:w="1957" w:type="dxa"/>
                <w:shd w:val="clear" w:color="auto" w:fill="C0C0C0"/>
                <w:vAlign w:val="center"/>
                <w:hideMark/>
              </w:tcPr>
            </w:tcPrChange>
          </w:tcPr>
          <w:p w14:paraId="55F310A5" w14:textId="77777777" w:rsidR="008A6D4A" w:rsidRPr="0016361A" w:rsidRDefault="008A6D4A" w:rsidP="006D7EFB">
            <w:pPr>
              <w:pStyle w:val="TAH"/>
            </w:pPr>
            <w:r w:rsidRPr="0016361A">
              <w:t>Data type</w:t>
            </w:r>
          </w:p>
        </w:tc>
        <w:tc>
          <w:tcPr>
            <w:tcW w:w="1848" w:type="dxa"/>
            <w:shd w:val="clear" w:color="auto" w:fill="C0C0C0"/>
            <w:vAlign w:val="center"/>
            <w:tcPrChange w:id="1775" w:author="Rapporteur [Huawei, AEM]" w:date="2022-11-28T12:46:00Z">
              <w:tcPr>
                <w:tcW w:w="1848" w:type="dxa"/>
                <w:shd w:val="clear" w:color="auto" w:fill="C0C0C0"/>
                <w:vAlign w:val="center"/>
              </w:tcPr>
            </w:tcPrChange>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Change w:id="1776" w:author="Rapporteur [Huawei, AEM]" w:date="2022-11-28T12:46:00Z">
              <w:tcPr>
                <w:tcW w:w="3468" w:type="dxa"/>
                <w:shd w:val="clear" w:color="auto" w:fill="C0C0C0"/>
                <w:vAlign w:val="center"/>
                <w:hideMark/>
              </w:tcPr>
            </w:tcPrChange>
          </w:tcPr>
          <w:p w14:paraId="6B13F846" w14:textId="77777777" w:rsidR="008A6D4A" w:rsidRPr="0016361A" w:rsidRDefault="008A6D4A" w:rsidP="006D7EFB">
            <w:pPr>
              <w:pStyle w:val="TAH"/>
            </w:pPr>
            <w:r w:rsidRPr="0016361A">
              <w:t>Comments</w:t>
            </w:r>
          </w:p>
        </w:tc>
        <w:tc>
          <w:tcPr>
            <w:tcW w:w="1352" w:type="dxa"/>
            <w:shd w:val="clear" w:color="auto" w:fill="C0C0C0"/>
            <w:vAlign w:val="center"/>
            <w:tcPrChange w:id="1777" w:author="Rapporteur [Huawei, AEM]" w:date="2022-11-28T12:46:00Z">
              <w:tcPr>
                <w:tcW w:w="2151" w:type="dxa"/>
                <w:shd w:val="clear" w:color="auto" w:fill="C0C0C0"/>
                <w:vAlign w:val="center"/>
              </w:tcPr>
            </w:tcPrChange>
          </w:tcPr>
          <w:p w14:paraId="78288140" w14:textId="77777777" w:rsidR="008A6D4A" w:rsidRPr="0016361A" w:rsidRDefault="008A6D4A" w:rsidP="006D7EFB">
            <w:pPr>
              <w:pStyle w:val="TAH"/>
            </w:pPr>
            <w:r w:rsidRPr="0016361A">
              <w:t>Applicability</w:t>
            </w:r>
          </w:p>
        </w:tc>
      </w:tr>
      <w:tr w:rsidR="00B155C4" w:rsidRPr="00B54FF5" w14:paraId="4AD29604" w14:textId="77777777" w:rsidTr="009004DC">
        <w:trPr>
          <w:jc w:val="center"/>
          <w:trPrChange w:id="1778" w:author="Rapporteur [Huawei, AEM]" w:date="2022-11-28T12:46:00Z">
            <w:trPr>
              <w:jc w:val="center"/>
            </w:trPr>
          </w:trPrChange>
        </w:trPr>
        <w:tc>
          <w:tcPr>
            <w:tcW w:w="1957" w:type="dxa"/>
            <w:vAlign w:val="center"/>
            <w:tcPrChange w:id="1779" w:author="Rapporteur [Huawei, AEM]" w:date="2022-11-28T12:46:00Z">
              <w:tcPr>
                <w:tcW w:w="1957" w:type="dxa"/>
                <w:vAlign w:val="center"/>
              </w:tcPr>
            </w:tcPrChange>
          </w:tcPr>
          <w:p w14:paraId="3532D31D" w14:textId="37096C53" w:rsidR="00B155C4" w:rsidRDefault="00B155C4" w:rsidP="00B155C4">
            <w:pPr>
              <w:pStyle w:val="TAL"/>
            </w:pPr>
            <w:r>
              <w:t>5Qi</w:t>
            </w:r>
          </w:p>
        </w:tc>
        <w:tc>
          <w:tcPr>
            <w:tcW w:w="1848" w:type="dxa"/>
            <w:vAlign w:val="center"/>
            <w:tcPrChange w:id="1780" w:author="Rapporteur [Huawei, AEM]" w:date="2022-11-28T12:46:00Z">
              <w:tcPr>
                <w:tcW w:w="1848" w:type="dxa"/>
                <w:vAlign w:val="center"/>
              </w:tcPr>
            </w:tcPrChange>
          </w:tcPr>
          <w:p w14:paraId="79D9D7B9" w14:textId="3EC6F521" w:rsidR="00B155C4" w:rsidRDefault="005C53B8" w:rsidP="00B155C4">
            <w:pPr>
              <w:pStyle w:val="TAC"/>
            </w:pPr>
            <w:r>
              <w:t>3GPP </w:t>
            </w:r>
            <w:r w:rsidR="00B155C4">
              <w:t>TS 29.571 [15]</w:t>
            </w:r>
          </w:p>
        </w:tc>
        <w:tc>
          <w:tcPr>
            <w:tcW w:w="4267" w:type="dxa"/>
            <w:vAlign w:val="center"/>
            <w:tcPrChange w:id="1781" w:author="Rapporteur [Huawei, AEM]" w:date="2022-11-28T12:46:00Z">
              <w:tcPr>
                <w:tcW w:w="3468" w:type="dxa"/>
                <w:vAlign w:val="center"/>
              </w:tcPr>
            </w:tcPrChange>
          </w:tcPr>
          <w:p w14:paraId="3535CC65" w14:textId="72999B9B" w:rsidR="00B155C4" w:rsidRPr="00F4792B" w:rsidRDefault="00B155C4" w:rsidP="00F4792B">
            <w:pPr>
              <w:pStyle w:val="TAL"/>
            </w:pPr>
            <w:r w:rsidRPr="00F4792B">
              <w:t>Indicates the 5G QoS Identifier.</w:t>
            </w:r>
          </w:p>
        </w:tc>
        <w:tc>
          <w:tcPr>
            <w:tcW w:w="1352" w:type="dxa"/>
            <w:vAlign w:val="center"/>
            <w:tcPrChange w:id="1782" w:author="Rapporteur [Huawei, AEM]" w:date="2022-11-28T12:46:00Z">
              <w:tcPr>
                <w:tcW w:w="2151" w:type="dxa"/>
                <w:vAlign w:val="center"/>
              </w:tcPr>
            </w:tcPrChange>
          </w:tcPr>
          <w:p w14:paraId="6BEEFFA7" w14:textId="77777777" w:rsidR="00B155C4" w:rsidRPr="0016361A" w:rsidRDefault="00B155C4" w:rsidP="00B155C4">
            <w:pPr>
              <w:pStyle w:val="TAL"/>
              <w:rPr>
                <w:rFonts w:cs="Arial"/>
                <w:szCs w:val="18"/>
              </w:rPr>
            </w:pPr>
          </w:p>
        </w:tc>
      </w:tr>
      <w:tr w:rsidR="00B155C4" w:rsidRPr="00B54FF5" w14:paraId="071B68FD" w14:textId="77777777" w:rsidTr="009004DC">
        <w:trPr>
          <w:jc w:val="center"/>
          <w:trPrChange w:id="1783" w:author="Rapporteur [Huawei, AEM]" w:date="2022-11-28T12:46:00Z">
            <w:trPr>
              <w:jc w:val="center"/>
            </w:trPr>
          </w:trPrChange>
        </w:trPr>
        <w:tc>
          <w:tcPr>
            <w:tcW w:w="1957" w:type="dxa"/>
            <w:vAlign w:val="center"/>
            <w:tcPrChange w:id="1784" w:author="Rapporteur [Huawei, AEM]" w:date="2022-11-28T12:46:00Z">
              <w:tcPr>
                <w:tcW w:w="1957" w:type="dxa"/>
                <w:vAlign w:val="center"/>
              </w:tcPr>
            </w:tcPrChange>
          </w:tcPr>
          <w:p w14:paraId="0BD1E41C" w14:textId="09F390B5" w:rsidR="00B155C4" w:rsidRDefault="00B155C4" w:rsidP="00B155C4">
            <w:pPr>
              <w:pStyle w:val="TAL"/>
            </w:pPr>
            <w:r>
              <w:t>5QiPriorityLevel</w:t>
            </w:r>
          </w:p>
        </w:tc>
        <w:tc>
          <w:tcPr>
            <w:tcW w:w="1848" w:type="dxa"/>
            <w:vAlign w:val="center"/>
            <w:tcPrChange w:id="1785" w:author="Rapporteur [Huawei, AEM]" w:date="2022-11-28T12:46:00Z">
              <w:tcPr>
                <w:tcW w:w="1848" w:type="dxa"/>
                <w:vAlign w:val="center"/>
              </w:tcPr>
            </w:tcPrChange>
          </w:tcPr>
          <w:p w14:paraId="0E28B2AF" w14:textId="0D0D907E" w:rsidR="00B155C4" w:rsidRDefault="005C53B8" w:rsidP="00B155C4">
            <w:pPr>
              <w:pStyle w:val="TAC"/>
            </w:pPr>
            <w:r>
              <w:t>3GPP </w:t>
            </w:r>
            <w:r w:rsidR="00B155C4">
              <w:t>TS 29.571 [15]</w:t>
            </w:r>
          </w:p>
        </w:tc>
        <w:tc>
          <w:tcPr>
            <w:tcW w:w="4267" w:type="dxa"/>
            <w:vAlign w:val="center"/>
            <w:tcPrChange w:id="1786" w:author="Rapporteur [Huawei, AEM]" w:date="2022-11-28T12:46:00Z">
              <w:tcPr>
                <w:tcW w:w="3468" w:type="dxa"/>
                <w:vAlign w:val="center"/>
              </w:tcPr>
            </w:tcPrChange>
          </w:tcPr>
          <w:p w14:paraId="4A5B9301" w14:textId="74B8D11A" w:rsidR="00B155C4" w:rsidRPr="00F4792B" w:rsidRDefault="00B155C4" w:rsidP="00F4792B">
            <w:pPr>
              <w:pStyle w:val="TAL"/>
            </w:pPr>
            <w:r w:rsidRPr="00F4792B">
              <w:t>Indicates the 5QI Priority Level.</w:t>
            </w:r>
          </w:p>
        </w:tc>
        <w:tc>
          <w:tcPr>
            <w:tcW w:w="1352" w:type="dxa"/>
            <w:vAlign w:val="center"/>
            <w:tcPrChange w:id="1787" w:author="Rapporteur [Huawei, AEM]" w:date="2022-11-28T12:46:00Z">
              <w:tcPr>
                <w:tcW w:w="2151" w:type="dxa"/>
                <w:vAlign w:val="center"/>
              </w:tcPr>
            </w:tcPrChange>
          </w:tcPr>
          <w:p w14:paraId="36236661" w14:textId="77777777" w:rsidR="00B155C4" w:rsidRPr="0016361A" w:rsidRDefault="00B155C4" w:rsidP="00B155C4">
            <w:pPr>
              <w:pStyle w:val="TAL"/>
              <w:rPr>
                <w:rFonts w:cs="Arial"/>
                <w:szCs w:val="18"/>
              </w:rPr>
            </w:pPr>
          </w:p>
        </w:tc>
      </w:tr>
      <w:tr w:rsidR="00B155C4" w:rsidRPr="00B54FF5" w14:paraId="7D421A9F" w14:textId="77777777" w:rsidTr="009004DC">
        <w:trPr>
          <w:jc w:val="center"/>
          <w:trPrChange w:id="1788" w:author="Rapporteur [Huawei, AEM]" w:date="2022-11-28T12:46:00Z">
            <w:trPr>
              <w:jc w:val="center"/>
            </w:trPr>
          </w:trPrChange>
        </w:trPr>
        <w:tc>
          <w:tcPr>
            <w:tcW w:w="1957" w:type="dxa"/>
            <w:vAlign w:val="center"/>
            <w:tcPrChange w:id="1789" w:author="Rapporteur [Huawei, AEM]" w:date="2022-11-28T12:46:00Z">
              <w:tcPr>
                <w:tcW w:w="1957" w:type="dxa"/>
                <w:vAlign w:val="center"/>
              </w:tcPr>
            </w:tcPrChange>
          </w:tcPr>
          <w:p w14:paraId="41976BE8" w14:textId="713AC083" w:rsidR="00B155C4" w:rsidRDefault="00B155C4" w:rsidP="00B155C4">
            <w:pPr>
              <w:pStyle w:val="TAL"/>
            </w:pPr>
            <w:r>
              <w:t>Arp</w:t>
            </w:r>
          </w:p>
        </w:tc>
        <w:tc>
          <w:tcPr>
            <w:tcW w:w="1848" w:type="dxa"/>
            <w:vAlign w:val="center"/>
            <w:tcPrChange w:id="1790" w:author="Rapporteur [Huawei, AEM]" w:date="2022-11-28T12:46:00Z">
              <w:tcPr>
                <w:tcW w:w="1848" w:type="dxa"/>
                <w:vAlign w:val="center"/>
              </w:tcPr>
            </w:tcPrChange>
          </w:tcPr>
          <w:p w14:paraId="69136D62" w14:textId="5C6CEB8B" w:rsidR="00B155C4" w:rsidRDefault="005C53B8" w:rsidP="00B155C4">
            <w:pPr>
              <w:pStyle w:val="TAC"/>
            </w:pPr>
            <w:r>
              <w:t>3GPP </w:t>
            </w:r>
            <w:r w:rsidR="00B155C4">
              <w:t>TS 29.571 [15]</w:t>
            </w:r>
          </w:p>
        </w:tc>
        <w:tc>
          <w:tcPr>
            <w:tcW w:w="4267" w:type="dxa"/>
            <w:vAlign w:val="center"/>
            <w:tcPrChange w:id="1791" w:author="Rapporteur [Huawei, AEM]" w:date="2022-11-28T12:46:00Z">
              <w:tcPr>
                <w:tcW w:w="3468" w:type="dxa"/>
                <w:vAlign w:val="center"/>
              </w:tcPr>
            </w:tcPrChange>
          </w:tcPr>
          <w:p w14:paraId="29583B18" w14:textId="53D5459D" w:rsidR="00B155C4" w:rsidRPr="00F4792B" w:rsidRDefault="00B155C4" w:rsidP="00F4792B">
            <w:pPr>
              <w:pStyle w:val="TAL"/>
            </w:pPr>
            <w:r w:rsidRPr="00F4792B">
              <w:t>Indicates the allocation and retention priority.</w:t>
            </w:r>
          </w:p>
        </w:tc>
        <w:tc>
          <w:tcPr>
            <w:tcW w:w="1352" w:type="dxa"/>
            <w:vAlign w:val="center"/>
            <w:tcPrChange w:id="1792" w:author="Rapporteur [Huawei, AEM]" w:date="2022-11-28T12:46:00Z">
              <w:tcPr>
                <w:tcW w:w="2151" w:type="dxa"/>
                <w:vAlign w:val="center"/>
              </w:tcPr>
            </w:tcPrChange>
          </w:tcPr>
          <w:p w14:paraId="38DFD02D" w14:textId="77777777" w:rsidR="00B155C4" w:rsidRPr="0016361A" w:rsidRDefault="00B155C4" w:rsidP="00B155C4">
            <w:pPr>
              <w:pStyle w:val="TAL"/>
              <w:rPr>
                <w:rFonts w:cs="Arial"/>
                <w:szCs w:val="18"/>
              </w:rPr>
            </w:pPr>
          </w:p>
        </w:tc>
      </w:tr>
      <w:tr w:rsidR="00B155C4" w:rsidRPr="00B54FF5" w14:paraId="2B06B558" w14:textId="77777777" w:rsidTr="009004DC">
        <w:trPr>
          <w:jc w:val="center"/>
          <w:trPrChange w:id="1793" w:author="Rapporteur [Huawei, AEM]" w:date="2022-11-28T12:46:00Z">
            <w:trPr>
              <w:jc w:val="center"/>
            </w:trPr>
          </w:trPrChange>
        </w:trPr>
        <w:tc>
          <w:tcPr>
            <w:tcW w:w="1957" w:type="dxa"/>
            <w:vAlign w:val="center"/>
            <w:tcPrChange w:id="1794" w:author="Rapporteur [Huawei, AEM]" w:date="2022-11-28T12:46:00Z">
              <w:tcPr>
                <w:tcW w:w="1957" w:type="dxa"/>
                <w:vAlign w:val="center"/>
              </w:tcPr>
            </w:tcPrChange>
          </w:tcPr>
          <w:p w14:paraId="6C044284" w14:textId="37DC819C" w:rsidR="00B155C4" w:rsidRDefault="00B155C4" w:rsidP="00B155C4">
            <w:pPr>
              <w:pStyle w:val="TAL"/>
            </w:pPr>
            <w:r>
              <w:t>AverWindow</w:t>
            </w:r>
          </w:p>
        </w:tc>
        <w:tc>
          <w:tcPr>
            <w:tcW w:w="1848" w:type="dxa"/>
            <w:vAlign w:val="center"/>
            <w:tcPrChange w:id="1795" w:author="Rapporteur [Huawei, AEM]" w:date="2022-11-28T12:46:00Z">
              <w:tcPr>
                <w:tcW w:w="1848" w:type="dxa"/>
                <w:vAlign w:val="center"/>
              </w:tcPr>
            </w:tcPrChange>
          </w:tcPr>
          <w:p w14:paraId="7A78AC6C" w14:textId="59950F0F" w:rsidR="00B155C4" w:rsidRDefault="005C53B8" w:rsidP="00B155C4">
            <w:pPr>
              <w:pStyle w:val="TAC"/>
            </w:pPr>
            <w:r>
              <w:t>3GPP </w:t>
            </w:r>
            <w:r w:rsidR="00B155C4">
              <w:t>TS 29.571 [15]</w:t>
            </w:r>
          </w:p>
        </w:tc>
        <w:tc>
          <w:tcPr>
            <w:tcW w:w="4267" w:type="dxa"/>
            <w:vAlign w:val="center"/>
            <w:tcPrChange w:id="1796" w:author="Rapporteur [Huawei, AEM]" w:date="2022-11-28T12:46:00Z">
              <w:tcPr>
                <w:tcW w:w="3468" w:type="dxa"/>
                <w:vAlign w:val="center"/>
              </w:tcPr>
            </w:tcPrChange>
          </w:tcPr>
          <w:p w14:paraId="027BAFC9" w14:textId="3DDF32CA" w:rsidR="00B155C4" w:rsidRPr="00F4792B" w:rsidRDefault="00B155C4" w:rsidP="00F4792B">
            <w:pPr>
              <w:pStyle w:val="TAL"/>
            </w:pPr>
            <w:r w:rsidRPr="00F4792B">
              <w:t>Indicates the Averaging Window.</w:t>
            </w:r>
          </w:p>
        </w:tc>
        <w:tc>
          <w:tcPr>
            <w:tcW w:w="1352" w:type="dxa"/>
            <w:vAlign w:val="center"/>
            <w:tcPrChange w:id="1797" w:author="Rapporteur [Huawei, AEM]" w:date="2022-11-28T12:46:00Z">
              <w:tcPr>
                <w:tcW w:w="2151" w:type="dxa"/>
                <w:vAlign w:val="center"/>
              </w:tcPr>
            </w:tcPrChange>
          </w:tcPr>
          <w:p w14:paraId="5E1371EF" w14:textId="77777777" w:rsidR="00B155C4" w:rsidRPr="0016361A" w:rsidRDefault="00B155C4" w:rsidP="00B155C4">
            <w:pPr>
              <w:pStyle w:val="TAL"/>
              <w:rPr>
                <w:rFonts w:cs="Arial"/>
                <w:szCs w:val="18"/>
              </w:rPr>
            </w:pPr>
          </w:p>
        </w:tc>
      </w:tr>
      <w:tr w:rsidR="00B155C4" w:rsidRPr="00B54FF5" w14:paraId="4F810192" w14:textId="77777777" w:rsidTr="009004DC">
        <w:trPr>
          <w:jc w:val="center"/>
          <w:trPrChange w:id="1798" w:author="Rapporteur [Huawei, AEM]" w:date="2022-11-28T12:46:00Z">
            <w:trPr>
              <w:jc w:val="center"/>
            </w:trPr>
          </w:trPrChange>
        </w:trPr>
        <w:tc>
          <w:tcPr>
            <w:tcW w:w="1957" w:type="dxa"/>
            <w:vAlign w:val="center"/>
            <w:tcPrChange w:id="1799" w:author="Rapporteur [Huawei, AEM]" w:date="2022-11-28T12:46:00Z">
              <w:tcPr>
                <w:tcW w:w="1957" w:type="dxa"/>
                <w:vAlign w:val="center"/>
              </w:tcPr>
            </w:tcPrChange>
          </w:tcPr>
          <w:p w14:paraId="3B67C171" w14:textId="36AC3F8F" w:rsidR="00B155C4" w:rsidRDefault="00B155C4" w:rsidP="00B155C4">
            <w:pPr>
              <w:pStyle w:val="TAL"/>
            </w:pPr>
            <w:r>
              <w:t>BitRate</w:t>
            </w:r>
          </w:p>
        </w:tc>
        <w:tc>
          <w:tcPr>
            <w:tcW w:w="1848" w:type="dxa"/>
            <w:vAlign w:val="center"/>
            <w:tcPrChange w:id="1800" w:author="Rapporteur [Huawei, AEM]" w:date="2022-11-28T12:46:00Z">
              <w:tcPr>
                <w:tcW w:w="1848" w:type="dxa"/>
                <w:vAlign w:val="center"/>
              </w:tcPr>
            </w:tcPrChange>
          </w:tcPr>
          <w:p w14:paraId="1674E90A" w14:textId="466F8AF1" w:rsidR="00B155C4" w:rsidRDefault="005C53B8" w:rsidP="00B155C4">
            <w:pPr>
              <w:pStyle w:val="TAC"/>
            </w:pPr>
            <w:r>
              <w:t>3GPP </w:t>
            </w:r>
            <w:r w:rsidR="00B155C4">
              <w:t>TS 29.571 [15]</w:t>
            </w:r>
          </w:p>
        </w:tc>
        <w:tc>
          <w:tcPr>
            <w:tcW w:w="4267" w:type="dxa"/>
            <w:vAlign w:val="center"/>
            <w:tcPrChange w:id="1801" w:author="Rapporteur [Huawei, AEM]" w:date="2022-11-28T12:46:00Z">
              <w:tcPr>
                <w:tcW w:w="3468" w:type="dxa"/>
                <w:vAlign w:val="center"/>
              </w:tcPr>
            </w:tcPrChange>
          </w:tcPr>
          <w:p w14:paraId="1E1CE812" w14:textId="2234C3BC" w:rsidR="00B155C4" w:rsidRPr="00F4792B" w:rsidRDefault="00B155C4" w:rsidP="00F4792B">
            <w:pPr>
              <w:pStyle w:val="TAL"/>
            </w:pPr>
            <w:r w:rsidRPr="00F4792B">
              <w:t>Indicates the Bit Rate.</w:t>
            </w:r>
          </w:p>
        </w:tc>
        <w:tc>
          <w:tcPr>
            <w:tcW w:w="1352" w:type="dxa"/>
            <w:vAlign w:val="center"/>
            <w:tcPrChange w:id="1802" w:author="Rapporteur [Huawei, AEM]" w:date="2022-11-28T12:46:00Z">
              <w:tcPr>
                <w:tcW w:w="2151" w:type="dxa"/>
                <w:vAlign w:val="center"/>
              </w:tcPr>
            </w:tcPrChange>
          </w:tcPr>
          <w:p w14:paraId="55FFC04C" w14:textId="77777777" w:rsidR="00B155C4" w:rsidRPr="0016361A" w:rsidRDefault="00B155C4" w:rsidP="00B155C4">
            <w:pPr>
              <w:pStyle w:val="TAL"/>
              <w:rPr>
                <w:rFonts w:cs="Arial"/>
                <w:szCs w:val="18"/>
              </w:rPr>
            </w:pPr>
          </w:p>
        </w:tc>
      </w:tr>
      <w:tr w:rsidR="00136DAB" w:rsidRPr="00B54FF5" w14:paraId="3F823554" w14:textId="77777777" w:rsidTr="009004DC">
        <w:trPr>
          <w:jc w:val="center"/>
          <w:trPrChange w:id="1803" w:author="Rapporteur [Huawei, AEM]" w:date="2022-11-28T12:46:00Z">
            <w:trPr>
              <w:jc w:val="center"/>
            </w:trPr>
          </w:trPrChange>
        </w:trPr>
        <w:tc>
          <w:tcPr>
            <w:tcW w:w="1957" w:type="dxa"/>
            <w:vAlign w:val="center"/>
            <w:tcPrChange w:id="1804" w:author="Rapporteur [Huawei, AEM]" w:date="2022-11-28T12:46:00Z">
              <w:tcPr>
                <w:tcW w:w="1957" w:type="dxa"/>
                <w:vAlign w:val="center"/>
              </w:tcPr>
            </w:tcPrChange>
          </w:tcPr>
          <w:p w14:paraId="473B00C1" w14:textId="7144AF70" w:rsidR="00136DAB" w:rsidRPr="0016361A" w:rsidRDefault="00136DAB" w:rsidP="00136DAB">
            <w:pPr>
              <w:pStyle w:val="TAL"/>
            </w:pPr>
            <w:r>
              <w:t>Dnn</w:t>
            </w:r>
          </w:p>
        </w:tc>
        <w:tc>
          <w:tcPr>
            <w:tcW w:w="1848" w:type="dxa"/>
            <w:vAlign w:val="center"/>
            <w:tcPrChange w:id="1805" w:author="Rapporteur [Huawei, AEM]" w:date="2022-11-28T12:46:00Z">
              <w:tcPr>
                <w:tcW w:w="1848" w:type="dxa"/>
                <w:vAlign w:val="center"/>
              </w:tcPr>
            </w:tcPrChange>
          </w:tcPr>
          <w:p w14:paraId="3D98CA60" w14:textId="3DB29037" w:rsidR="00136DAB" w:rsidRPr="0016361A" w:rsidRDefault="00136DAB" w:rsidP="00136DAB">
            <w:pPr>
              <w:pStyle w:val="TAC"/>
            </w:pPr>
            <w:r>
              <w:t>3GPP TS 29.571 [15]</w:t>
            </w:r>
          </w:p>
        </w:tc>
        <w:tc>
          <w:tcPr>
            <w:tcW w:w="4267" w:type="dxa"/>
            <w:vAlign w:val="center"/>
            <w:tcPrChange w:id="1806" w:author="Rapporteur [Huawei, AEM]" w:date="2022-11-28T12:46:00Z">
              <w:tcPr>
                <w:tcW w:w="3468" w:type="dxa"/>
                <w:vAlign w:val="center"/>
              </w:tcPr>
            </w:tcPrChange>
          </w:tcPr>
          <w:p w14:paraId="29988BAF" w14:textId="14052045" w:rsidR="00136DAB" w:rsidRPr="00F4792B" w:rsidRDefault="00136DAB" w:rsidP="00F4792B">
            <w:pPr>
              <w:pStyle w:val="TAL"/>
            </w:pPr>
            <w:r w:rsidRPr="00F4792B">
              <w:t>Identifies a DNN.</w:t>
            </w:r>
          </w:p>
        </w:tc>
        <w:tc>
          <w:tcPr>
            <w:tcW w:w="1352" w:type="dxa"/>
            <w:vAlign w:val="center"/>
            <w:tcPrChange w:id="1807" w:author="Rapporteur [Huawei, AEM]" w:date="2022-11-28T12:46:00Z">
              <w:tcPr>
                <w:tcW w:w="2151" w:type="dxa"/>
                <w:vAlign w:val="center"/>
              </w:tcPr>
            </w:tcPrChange>
          </w:tcPr>
          <w:p w14:paraId="5C338500" w14:textId="77777777" w:rsidR="00136DAB" w:rsidRPr="0016361A" w:rsidRDefault="00136DAB" w:rsidP="00136DAB">
            <w:pPr>
              <w:pStyle w:val="TAL"/>
              <w:rPr>
                <w:rFonts w:cs="Arial"/>
                <w:szCs w:val="18"/>
              </w:rPr>
            </w:pPr>
          </w:p>
        </w:tc>
      </w:tr>
      <w:tr w:rsidR="00A9098E" w:rsidRPr="00B54FF5" w14:paraId="207DC557" w14:textId="77777777" w:rsidTr="009004DC">
        <w:trPr>
          <w:jc w:val="center"/>
          <w:trPrChange w:id="1808" w:author="Rapporteur [Huawei, AEM]" w:date="2022-11-28T12:46:00Z">
            <w:trPr>
              <w:jc w:val="center"/>
            </w:trPr>
          </w:trPrChange>
        </w:trPr>
        <w:tc>
          <w:tcPr>
            <w:tcW w:w="1957" w:type="dxa"/>
            <w:vAlign w:val="center"/>
            <w:tcPrChange w:id="1809" w:author="Rapporteur [Huawei, AEM]" w:date="2022-11-28T12:46:00Z">
              <w:tcPr>
                <w:tcW w:w="1957" w:type="dxa"/>
                <w:vAlign w:val="center"/>
              </w:tcPr>
            </w:tcPrChange>
          </w:tcPr>
          <w:p w14:paraId="3AB86228" w14:textId="3439E24F" w:rsidR="00A9098E" w:rsidRDefault="00A9098E" w:rsidP="00A9098E">
            <w:pPr>
              <w:pStyle w:val="TAL"/>
            </w:pPr>
            <w:r>
              <w:t>FlowDescription</w:t>
            </w:r>
          </w:p>
        </w:tc>
        <w:tc>
          <w:tcPr>
            <w:tcW w:w="1848" w:type="dxa"/>
            <w:vAlign w:val="center"/>
            <w:tcPrChange w:id="1810" w:author="Rapporteur [Huawei, AEM]" w:date="2022-11-28T12:46:00Z">
              <w:tcPr>
                <w:tcW w:w="1848" w:type="dxa"/>
                <w:vAlign w:val="center"/>
              </w:tcPr>
            </w:tcPrChange>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Change w:id="1811" w:author="Rapporteur [Huawei, AEM]" w:date="2022-11-28T12:46:00Z">
              <w:tcPr>
                <w:tcW w:w="3468" w:type="dxa"/>
                <w:vAlign w:val="center"/>
              </w:tcPr>
            </w:tcPrChange>
          </w:tcPr>
          <w:p w14:paraId="1675D470" w14:textId="76C575FA" w:rsidR="00A9098E" w:rsidRPr="00F4792B" w:rsidRDefault="00A9098E" w:rsidP="00F4792B">
            <w:pPr>
              <w:pStyle w:val="TAL"/>
            </w:pPr>
            <w:r w:rsidRPr="00F4792B">
              <w:t>Represents packet filter for an IP flow.</w:t>
            </w:r>
          </w:p>
        </w:tc>
        <w:tc>
          <w:tcPr>
            <w:tcW w:w="1352" w:type="dxa"/>
            <w:vAlign w:val="center"/>
            <w:tcPrChange w:id="1812" w:author="Rapporteur [Huawei, AEM]" w:date="2022-11-28T12:46:00Z">
              <w:tcPr>
                <w:tcW w:w="2151" w:type="dxa"/>
                <w:vAlign w:val="center"/>
              </w:tcPr>
            </w:tcPrChange>
          </w:tcPr>
          <w:p w14:paraId="41637B4B" w14:textId="77777777" w:rsidR="00A9098E" w:rsidRPr="0016361A" w:rsidRDefault="00A9098E" w:rsidP="00A9098E">
            <w:pPr>
              <w:pStyle w:val="TAL"/>
              <w:rPr>
                <w:rFonts w:cs="Arial"/>
                <w:szCs w:val="18"/>
              </w:rPr>
            </w:pPr>
          </w:p>
        </w:tc>
      </w:tr>
      <w:tr w:rsidR="00097788" w:rsidRPr="00B54FF5" w14:paraId="41A4274F" w14:textId="77777777" w:rsidTr="009004DC">
        <w:trPr>
          <w:jc w:val="center"/>
          <w:trPrChange w:id="1813" w:author="Rapporteur [Huawei, AEM]" w:date="2022-11-28T12:46:00Z">
            <w:trPr>
              <w:jc w:val="center"/>
            </w:trPr>
          </w:trPrChange>
        </w:trPr>
        <w:tc>
          <w:tcPr>
            <w:tcW w:w="1957" w:type="dxa"/>
            <w:vAlign w:val="center"/>
            <w:tcPrChange w:id="1814" w:author="Rapporteur [Huawei, AEM]" w:date="2022-11-28T12:46:00Z">
              <w:tcPr>
                <w:tcW w:w="1957" w:type="dxa"/>
                <w:vAlign w:val="center"/>
              </w:tcPr>
            </w:tcPrChange>
          </w:tcPr>
          <w:p w14:paraId="617D4D2C" w14:textId="6BE11F93" w:rsidR="00097788" w:rsidRDefault="00097788" w:rsidP="00097788">
            <w:pPr>
              <w:pStyle w:val="TAL"/>
            </w:pPr>
            <w:r w:rsidRPr="00544E91">
              <w:rPr>
                <w:rStyle w:val="B1Char"/>
              </w:rPr>
              <w:t>MbsExtProblemDetails</w:t>
            </w:r>
          </w:p>
        </w:tc>
        <w:tc>
          <w:tcPr>
            <w:tcW w:w="1848" w:type="dxa"/>
            <w:vAlign w:val="center"/>
            <w:tcPrChange w:id="1815" w:author="Rapporteur [Huawei, AEM]" w:date="2022-11-28T12:46:00Z">
              <w:tcPr>
                <w:tcW w:w="1848" w:type="dxa"/>
                <w:vAlign w:val="center"/>
              </w:tcPr>
            </w:tcPrChange>
          </w:tcPr>
          <w:p w14:paraId="1F066FD9" w14:textId="3685498E" w:rsidR="00097788" w:rsidRDefault="00097788" w:rsidP="00097788">
            <w:pPr>
              <w:pStyle w:val="TAC"/>
            </w:pPr>
            <w:r>
              <w:t>Clause 6.2.6.4.1</w:t>
            </w:r>
          </w:p>
        </w:tc>
        <w:tc>
          <w:tcPr>
            <w:tcW w:w="4267" w:type="dxa"/>
            <w:vAlign w:val="center"/>
            <w:tcPrChange w:id="1816" w:author="Rapporteur [Huawei, AEM]" w:date="2022-11-28T12:46:00Z">
              <w:tcPr>
                <w:tcW w:w="3468" w:type="dxa"/>
                <w:vAlign w:val="center"/>
              </w:tcPr>
            </w:tcPrChange>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Change w:id="1817" w:author="Rapporteur [Huawei, AEM]" w:date="2022-11-28T12:46:00Z">
              <w:tcPr>
                <w:tcW w:w="2151" w:type="dxa"/>
                <w:vAlign w:val="center"/>
              </w:tcPr>
            </w:tcPrChange>
          </w:tcPr>
          <w:p w14:paraId="1D96EA38" w14:textId="77777777" w:rsidR="00097788" w:rsidRPr="0016361A" w:rsidRDefault="00097788" w:rsidP="00097788">
            <w:pPr>
              <w:pStyle w:val="TAL"/>
              <w:rPr>
                <w:rFonts w:cs="Arial"/>
                <w:szCs w:val="18"/>
              </w:rPr>
            </w:pPr>
          </w:p>
        </w:tc>
      </w:tr>
      <w:tr w:rsidR="00097788" w:rsidRPr="00B54FF5" w14:paraId="3D8862EB" w14:textId="77777777" w:rsidTr="009004DC">
        <w:trPr>
          <w:jc w:val="center"/>
          <w:trPrChange w:id="1818" w:author="Rapporteur [Huawei, AEM]" w:date="2022-11-28T12:46:00Z">
            <w:trPr>
              <w:jc w:val="center"/>
            </w:trPr>
          </w:trPrChange>
        </w:trPr>
        <w:tc>
          <w:tcPr>
            <w:tcW w:w="1957" w:type="dxa"/>
            <w:vAlign w:val="center"/>
            <w:tcPrChange w:id="1819" w:author="Rapporteur [Huawei, AEM]" w:date="2022-11-28T12:46:00Z">
              <w:tcPr>
                <w:tcW w:w="1957" w:type="dxa"/>
                <w:vAlign w:val="center"/>
              </w:tcPr>
            </w:tcPrChange>
          </w:tcPr>
          <w:p w14:paraId="34985416" w14:textId="355EA4FA" w:rsidR="00097788" w:rsidRDefault="00097788" w:rsidP="00097788">
            <w:pPr>
              <w:pStyle w:val="TAL"/>
            </w:pPr>
            <w:r>
              <w:t>MbsServiceInfo</w:t>
            </w:r>
          </w:p>
        </w:tc>
        <w:tc>
          <w:tcPr>
            <w:tcW w:w="1848" w:type="dxa"/>
            <w:vAlign w:val="center"/>
            <w:tcPrChange w:id="1820" w:author="Rapporteur [Huawei, AEM]" w:date="2022-11-28T12:46:00Z">
              <w:tcPr>
                <w:tcW w:w="1848" w:type="dxa"/>
                <w:vAlign w:val="center"/>
              </w:tcPr>
            </w:tcPrChange>
          </w:tcPr>
          <w:p w14:paraId="52DEA33D" w14:textId="0AEBCFAF" w:rsidR="00097788" w:rsidRDefault="00097788" w:rsidP="00097788">
            <w:pPr>
              <w:pStyle w:val="TAC"/>
            </w:pPr>
            <w:r>
              <w:t>3GPP TS 29.571 [15]</w:t>
            </w:r>
          </w:p>
        </w:tc>
        <w:tc>
          <w:tcPr>
            <w:tcW w:w="4267" w:type="dxa"/>
            <w:vAlign w:val="center"/>
            <w:tcPrChange w:id="1821" w:author="Rapporteur [Huawei, AEM]" w:date="2022-11-28T12:46:00Z">
              <w:tcPr>
                <w:tcW w:w="3468" w:type="dxa"/>
                <w:vAlign w:val="center"/>
              </w:tcPr>
            </w:tcPrChange>
          </w:tcPr>
          <w:p w14:paraId="42292D6E" w14:textId="138B1D48" w:rsidR="00097788" w:rsidRPr="00F4792B" w:rsidRDefault="00097788" w:rsidP="00097788">
            <w:pPr>
              <w:pStyle w:val="TAL"/>
            </w:pPr>
            <w:r>
              <w:t>Represents MBS Service Information.</w:t>
            </w:r>
          </w:p>
        </w:tc>
        <w:tc>
          <w:tcPr>
            <w:tcW w:w="1352" w:type="dxa"/>
            <w:vAlign w:val="center"/>
            <w:tcPrChange w:id="1822" w:author="Rapporteur [Huawei, AEM]" w:date="2022-11-28T12:46:00Z">
              <w:tcPr>
                <w:tcW w:w="2151" w:type="dxa"/>
                <w:vAlign w:val="center"/>
              </w:tcPr>
            </w:tcPrChange>
          </w:tcPr>
          <w:p w14:paraId="40C0BFBC" w14:textId="77777777" w:rsidR="00097788" w:rsidRPr="0016361A" w:rsidRDefault="00097788" w:rsidP="00097788">
            <w:pPr>
              <w:pStyle w:val="TAL"/>
              <w:rPr>
                <w:rFonts w:cs="Arial"/>
                <w:szCs w:val="18"/>
              </w:rPr>
            </w:pPr>
          </w:p>
        </w:tc>
      </w:tr>
      <w:tr w:rsidR="00097788" w:rsidRPr="00B54FF5" w14:paraId="611FB85E" w14:textId="77777777" w:rsidTr="009004DC">
        <w:trPr>
          <w:jc w:val="center"/>
          <w:trPrChange w:id="1823" w:author="Rapporteur [Huawei, AEM]" w:date="2022-11-28T12:46:00Z">
            <w:trPr>
              <w:jc w:val="center"/>
            </w:trPr>
          </w:trPrChange>
        </w:trPr>
        <w:tc>
          <w:tcPr>
            <w:tcW w:w="1957" w:type="dxa"/>
            <w:vAlign w:val="center"/>
            <w:tcPrChange w:id="1824" w:author="Rapporteur [Huawei, AEM]" w:date="2022-11-28T12:46:00Z">
              <w:tcPr>
                <w:tcW w:w="1957" w:type="dxa"/>
                <w:vAlign w:val="center"/>
              </w:tcPr>
            </w:tcPrChange>
          </w:tcPr>
          <w:p w14:paraId="378ECBE0" w14:textId="23B3B855" w:rsidR="00097788" w:rsidRPr="0016361A" w:rsidRDefault="00097788" w:rsidP="00097788">
            <w:pPr>
              <w:pStyle w:val="TAL"/>
            </w:pPr>
            <w:r>
              <w:t>MbsSessionId</w:t>
            </w:r>
          </w:p>
        </w:tc>
        <w:tc>
          <w:tcPr>
            <w:tcW w:w="1848" w:type="dxa"/>
            <w:vAlign w:val="center"/>
            <w:tcPrChange w:id="1825" w:author="Rapporteur [Huawei, AEM]" w:date="2022-11-28T12:46:00Z">
              <w:tcPr>
                <w:tcW w:w="1848" w:type="dxa"/>
                <w:vAlign w:val="center"/>
              </w:tcPr>
            </w:tcPrChange>
          </w:tcPr>
          <w:p w14:paraId="7C302AE3" w14:textId="140B8BB3" w:rsidR="00097788" w:rsidRPr="0016361A" w:rsidRDefault="00097788" w:rsidP="00097788">
            <w:pPr>
              <w:pStyle w:val="TAC"/>
            </w:pPr>
            <w:r>
              <w:t>3GPP TS 29.571 [15]</w:t>
            </w:r>
          </w:p>
        </w:tc>
        <w:tc>
          <w:tcPr>
            <w:tcW w:w="4267" w:type="dxa"/>
            <w:vAlign w:val="center"/>
            <w:tcPrChange w:id="1826" w:author="Rapporteur [Huawei, AEM]" w:date="2022-11-28T12:46:00Z">
              <w:tcPr>
                <w:tcW w:w="3468" w:type="dxa"/>
                <w:vAlign w:val="center"/>
              </w:tcPr>
            </w:tcPrChange>
          </w:tcPr>
          <w:p w14:paraId="5EEA307D" w14:textId="3A1F2EE5" w:rsidR="00097788" w:rsidRPr="00F4792B" w:rsidRDefault="00097788" w:rsidP="00097788">
            <w:pPr>
              <w:pStyle w:val="TAL"/>
            </w:pPr>
            <w:r w:rsidRPr="00F4792B">
              <w:t>Represents an MBS Session Identifier.</w:t>
            </w:r>
          </w:p>
        </w:tc>
        <w:tc>
          <w:tcPr>
            <w:tcW w:w="1352" w:type="dxa"/>
            <w:vAlign w:val="center"/>
            <w:tcPrChange w:id="1827" w:author="Rapporteur [Huawei, AEM]" w:date="2022-11-28T12:46:00Z">
              <w:tcPr>
                <w:tcW w:w="2151" w:type="dxa"/>
                <w:vAlign w:val="center"/>
              </w:tcPr>
            </w:tcPrChange>
          </w:tcPr>
          <w:p w14:paraId="59530626" w14:textId="77777777" w:rsidR="00097788" w:rsidRPr="0016361A" w:rsidRDefault="00097788" w:rsidP="00097788">
            <w:pPr>
              <w:pStyle w:val="TAL"/>
              <w:rPr>
                <w:rFonts w:cs="Arial"/>
                <w:szCs w:val="18"/>
              </w:rPr>
            </w:pPr>
          </w:p>
        </w:tc>
      </w:tr>
      <w:tr w:rsidR="00097788" w:rsidRPr="00B54FF5" w14:paraId="62E3704C" w14:textId="77777777" w:rsidTr="009004DC">
        <w:trPr>
          <w:jc w:val="center"/>
          <w:trPrChange w:id="1828" w:author="Rapporteur [Huawei, AEM]" w:date="2022-11-28T12:46:00Z">
            <w:trPr>
              <w:jc w:val="center"/>
            </w:trPr>
          </w:trPrChange>
        </w:trPr>
        <w:tc>
          <w:tcPr>
            <w:tcW w:w="1957" w:type="dxa"/>
            <w:vAlign w:val="center"/>
            <w:tcPrChange w:id="1829" w:author="Rapporteur [Huawei, AEM]" w:date="2022-11-28T12:46:00Z">
              <w:tcPr>
                <w:tcW w:w="1957" w:type="dxa"/>
                <w:vAlign w:val="center"/>
              </w:tcPr>
            </w:tcPrChange>
          </w:tcPr>
          <w:p w14:paraId="5FBEDF7F" w14:textId="36548416" w:rsidR="00097788" w:rsidRDefault="00097788" w:rsidP="00097788">
            <w:pPr>
              <w:pStyle w:val="TAL"/>
            </w:pPr>
            <w:r>
              <w:rPr>
                <w:lang w:eastAsia="zh-CN"/>
              </w:rPr>
              <w:t>PacketDelBudget</w:t>
            </w:r>
          </w:p>
        </w:tc>
        <w:tc>
          <w:tcPr>
            <w:tcW w:w="1848" w:type="dxa"/>
            <w:vAlign w:val="center"/>
            <w:tcPrChange w:id="1830" w:author="Rapporteur [Huawei, AEM]" w:date="2022-11-28T12:46:00Z">
              <w:tcPr>
                <w:tcW w:w="1848" w:type="dxa"/>
                <w:vAlign w:val="center"/>
              </w:tcPr>
            </w:tcPrChange>
          </w:tcPr>
          <w:p w14:paraId="3890FB15" w14:textId="403D1475" w:rsidR="00097788" w:rsidRDefault="00F81A6F" w:rsidP="00097788">
            <w:pPr>
              <w:pStyle w:val="TAC"/>
            </w:pPr>
            <w:r>
              <w:t>3GPP </w:t>
            </w:r>
            <w:r w:rsidR="00097788">
              <w:t>TS 29.571 [15]</w:t>
            </w:r>
          </w:p>
        </w:tc>
        <w:tc>
          <w:tcPr>
            <w:tcW w:w="4267" w:type="dxa"/>
            <w:vAlign w:val="center"/>
            <w:tcPrChange w:id="1831" w:author="Rapporteur [Huawei, AEM]" w:date="2022-11-28T12:46:00Z">
              <w:tcPr>
                <w:tcW w:w="3468" w:type="dxa"/>
                <w:vAlign w:val="center"/>
              </w:tcPr>
            </w:tcPrChange>
          </w:tcPr>
          <w:p w14:paraId="2CFD1658" w14:textId="5932AED6" w:rsidR="00097788" w:rsidRPr="00F4792B" w:rsidRDefault="00097788" w:rsidP="00097788">
            <w:pPr>
              <w:pStyle w:val="TAL"/>
            </w:pPr>
            <w:r w:rsidRPr="00F4792B">
              <w:t xml:space="preserve">Indicates </w:t>
            </w:r>
            <w:ins w:id="1832" w:author="Rapporteur [Huawei, AEM]" w:date="2022-11-28T01:40:00Z">
              <w:r w:rsidR="00B91934">
                <w:t xml:space="preserve">the </w:t>
              </w:r>
            </w:ins>
            <w:r w:rsidRPr="00F4792B">
              <w:t>Packet Delay Budget.</w:t>
            </w:r>
          </w:p>
        </w:tc>
        <w:tc>
          <w:tcPr>
            <w:tcW w:w="1352" w:type="dxa"/>
            <w:vAlign w:val="center"/>
            <w:tcPrChange w:id="1833" w:author="Rapporteur [Huawei, AEM]" w:date="2022-11-28T12:46:00Z">
              <w:tcPr>
                <w:tcW w:w="2151" w:type="dxa"/>
                <w:vAlign w:val="center"/>
              </w:tcPr>
            </w:tcPrChange>
          </w:tcPr>
          <w:p w14:paraId="044EECEA" w14:textId="77777777" w:rsidR="00097788" w:rsidRPr="0016361A" w:rsidRDefault="00097788" w:rsidP="00097788">
            <w:pPr>
              <w:pStyle w:val="TAL"/>
              <w:rPr>
                <w:rFonts w:cs="Arial"/>
                <w:szCs w:val="18"/>
              </w:rPr>
            </w:pPr>
          </w:p>
        </w:tc>
      </w:tr>
      <w:tr w:rsidR="00097788" w:rsidRPr="00B54FF5" w14:paraId="2E4C9FE7" w14:textId="77777777" w:rsidTr="009004DC">
        <w:trPr>
          <w:jc w:val="center"/>
          <w:trPrChange w:id="1834" w:author="Rapporteur [Huawei, AEM]" w:date="2022-11-28T12:46:00Z">
            <w:trPr>
              <w:jc w:val="center"/>
            </w:trPr>
          </w:trPrChange>
        </w:trPr>
        <w:tc>
          <w:tcPr>
            <w:tcW w:w="1957" w:type="dxa"/>
            <w:vAlign w:val="center"/>
            <w:tcPrChange w:id="1835" w:author="Rapporteur [Huawei, AEM]" w:date="2022-11-28T12:46:00Z">
              <w:tcPr>
                <w:tcW w:w="1957" w:type="dxa"/>
                <w:vAlign w:val="center"/>
              </w:tcPr>
            </w:tcPrChange>
          </w:tcPr>
          <w:p w14:paraId="0B9543F0" w14:textId="378D9E48" w:rsidR="00097788" w:rsidRDefault="00097788" w:rsidP="00097788">
            <w:pPr>
              <w:pStyle w:val="TAL"/>
            </w:pPr>
            <w:r>
              <w:rPr>
                <w:lang w:eastAsia="zh-CN"/>
              </w:rPr>
              <w:t>PacketErrRate</w:t>
            </w:r>
          </w:p>
        </w:tc>
        <w:tc>
          <w:tcPr>
            <w:tcW w:w="1848" w:type="dxa"/>
            <w:vAlign w:val="center"/>
            <w:tcPrChange w:id="1836" w:author="Rapporteur [Huawei, AEM]" w:date="2022-11-28T12:46:00Z">
              <w:tcPr>
                <w:tcW w:w="1848" w:type="dxa"/>
                <w:vAlign w:val="center"/>
              </w:tcPr>
            </w:tcPrChange>
          </w:tcPr>
          <w:p w14:paraId="785C0628" w14:textId="02469A6F" w:rsidR="00097788" w:rsidRDefault="00F81A6F" w:rsidP="00097788">
            <w:pPr>
              <w:pStyle w:val="TAC"/>
            </w:pPr>
            <w:r>
              <w:t>3GPP </w:t>
            </w:r>
            <w:r w:rsidR="00097788">
              <w:t>TS 29.571 [15]</w:t>
            </w:r>
          </w:p>
        </w:tc>
        <w:tc>
          <w:tcPr>
            <w:tcW w:w="4267" w:type="dxa"/>
            <w:vAlign w:val="center"/>
            <w:tcPrChange w:id="1837" w:author="Rapporteur [Huawei, AEM]" w:date="2022-11-28T12:46:00Z">
              <w:tcPr>
                <w:tcW w:w="3468" w:type="dxa"/>
                <w:vAlign w:val="center"/>
              </w:tcPr>
            </w:tcPrChange>
          </w:tcPr>
          <w:p w14:paraId="7D6520AB" w14:textId="059FC360" w:rsidR="00097788" w:rsidRPr="00F4792B" w:rsidRDefault="00097788" w:rsidP="00097788">
            <w:pPr>
              <w:pStyle w:val="TAL"/>
            </w:pPr>
            <w:r w:rsidRPr="00F4792B">
              <w:t xml:space="preserve">Indicates </w:t>
            </w:r>
            <w:ins w:id="1838" w:author="Rapporteur [Huawei, AEM]" w:date="2022-11-28T01:40:00Z">
              <w:r w:rsidR="00B91934">
                <w:t xml:space="preserve">the </w:t>
              </w:r>
            </w:ins>
            <w:r w:rsidRPr="00F4792B">
              <w:t>Packet Error Rate.</w:t>
            </w:r>
          </w:p>
        </w:tc>
        <w:tc>
          <w:tcPr>
            <w:tcW w:w="1352" w:type="dxa"/>
            <w:vAlign w:val="center"/>
            <w:tcPrChange w:id="1839" w:author="Rapporteur [Huawei, AEM]" w:date="2022-11-28T12:46:00Z">
              <w:tcPr>
                <w:tcW w:w="2151" w:type="dxa"/>
                <w:vAlign w:val="center"/>
              </w:tcPr>
            </w:tcPrChange>
          </w:tcPr>
          <w:p w14:paraId="2BA32EF1" w14:textId="77777777" w:rsidR="00097788" w:rsidRPr="0016361A" w:rsidRDefault="00097788" w:rsidP="00097788">
            <w:pPr>
              <w:pStyle w:val="TAL"/>
              <w:rPr>
                <w:rFonts w:cs="Arial"/>
                <w:szCs w:val="18"/>
              </w:rPr>
            </w:pPr>
          </w:p>
        </w:tc>
      </w:tr>
      <w:tr w:rsidR="00F81A6F" w:rsidRPr="00B54FF5" w14:paraId="11883D8D" w14:textId="77777777" w:rsidTr="009004DC">
        <w:trPr>
          <w:jc w:val="center"/>
          <w:trPrChange w:id="1840" w:author="Rapporteur [Huawei, AEM]" w:date="2022-11-28T12:46:00Z">
            <w:trPr>
              <w:jc w:val="center"/>
            </w:trPr>
          </w:trPrChange>
        </w:trPr>
        <w:tc>
          <w:tcPr>
            <w:tcW w:w="1957" w:type="dxa"/>
            <w:vAlign w:val="center"/>
            <w:tcPrChange w:id="1841" w:author="Rapporteur [Huawei, AEM]" w:date="2022-11-28T12:46:00Z">
              <w:tcPr>
                <w:tcW w:w="1957" w:type="dxa"/>
                <w:vAlign w:val="center"/>
              </w:tcPr>
            </w:tcPrChange>
          </w:tcPr>
          <w:p w14:paraId="09AA02C9" w14:textId="378C81CA" w:rsidR="00F81A6F" w:rsidRDefault="00F81A6F" w:rsidP="00F81A6F">
            <w:pPr>
              <w:pStyle w:val="TAL"/>
              <w:rPr>
                <w:lang w:eastAsia="zh-CN"/>
              </w:rPr>
            </w:pPr>
            <w:r>
              <w:rPr>
                <w:lang w:eastAsia="zh-CN"/>
              </w:rPr>
              <w:t>QosResourceType</w:t>
            </w:r>
          </w:p>
        </w:tc>
        <w:tc>
          <w:tcPr>
            <w:tcW w:w="1848" w:type="dxa"/>
            <w:vAlign w:val="center"/>
            <w:tcPrChange w:id="1842" w:author="Rapporteur [Huawei, AEM]" w:date="2022-11-28T12:46:00Z">
              <w:tcPr>
                <w:tcW w:w="1848" w:type="dxa"/>
                <w:vAlign w:val="center"/>
              </w:tcPr>
            </w:tcPrChange>
          </w:tcPr>
          <w:p w14:paraId="5A399C87" w14:textId="245BF9D3" w:rsidR="00F81A6F" w:rsidRDefault="00F81A6F" w:rsidP="00F81A6F">
            <w:pPr>
              <w:pStyle w:val="TAC"/>
            </w:pPr>
            <w:r>
              <w:t>3GPP TS 29.571 [15]</w:t>
            </w:r>
          </w:p>
        </w:tc>
        <w:tc>
          <w:tcPr>
            <w:tcW w:w="4267" w:type="dxa"/>
            <w:vAlign w:val="center"/>
            <w:tcPrChange w:id="1843" w:author="Rapporteur [Huawei, AEM]" w:date="2022-11-28T12:46:00Z">
              <w:tcPr>
                <w:tcW w:w="3468" w:type="dxa"/>
                <w:vAlign w:val="center"/>
              </w:tcPr>
            </w:tcPrChange>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Change w:id="1844" w:author="Rapporteur [Huawei, AEM]" w:date="2022-11-28T12:46:00Z">
              <w:tcPr>
                <w:tcW w:w="2151" w:type="dxa"/>
                <w:vAlign w:val="center"/>
              </w:tcPr>
            </w:tcPrChange>
          </w:tcPr>
          <w:p w14:paraId="265B2431" w14:textId="77777777" w:rsidR="00F81A6F" w:rsidRPr="0016361A" w:rsidRDefault="00F81A6F" w:rsidP="00F81A6F">
            <w:pPr>
              <w:pStyle w:val="TAL"/>
              <w:rPr>
                <w:rFonts w:cs="Arial"/>
                <w:szCs w:val="18"/>
              </w:rPr>
            </w:pPr>
          </w:p>
        </w:tc>
      </w:tr>
      <w:tr w:rsidR="00F81A6F" w:rsidRPr="00B54FF5" w14:paraId="19EEB788" w14:textId="77777777" w:rsidTr="009004DC">
        <w:trPr>
          <w:jc w:val="center"/>
          <w:trPrChange w:id="1845" w:author="Rapporteur [Huawei, AEM]" w:date="2022-11-28T12:46:00Z">
            <w:trPr>
              <w:jc w:val="center"/>
            </w:trPr>
          </w:trPrChange>
        </w:trPr>
        <w:tc>
          <w:tcPr>
            <w:tcW w:w="1957" w:type="dxa"/>
            <w:vAlign w:val="center"/>
            <w:tcPrChange w:id="1846" w:author="Rapporteur [Huawei, AEM]" w:date="2022-11-28T12:46:00Z">
              <w:tcPr>
                <w:tcW w:w="1957" w:type="dxa"/>
                <w:vAlign w:val="center"/>
              </w:tcPr>
            </w:tcPrChange>
          </w:tcPr>
          <w:p w14:paraId="6D1D066C" w14:textId="5956CD9F" w:rsidR="00F81A6F" w:rsidRPr="0016361A" w:rsidRDefault="00F81A6F" w:rsidP="00F81A6F">
            <w:pPr>
              <w:pStyle w:val="TAL"/>
            </w:pPr>
            <w:r>
              <w:t>RedirectResponse</w:t>
            </w:r>
          </w:p>
        </w:tc>
        <w:tc>
          <w:tcPr>
            <w:tcW w:w="1848" w:type="dxa"/>
            <w:vAlign w:val="center"/>
            <w:tcPrChange w:id="1847" w:author="Rapporteur [Huawei, AEM]" w:date="2022-11-28T12:46:00Z">
              <w:tcPr>
                <w:tcW w:w="1848" w:type="dxa"/>
                <w:vAlign w:val="center"/>
              </w:tcPr>
            </w:tcPrChange>
          </w:tcPr>
          <w:p w14:paraId="0D8C3BCC" w14:textId="6AD4BFD2" w:rsidR="00F81A6F" w:rsidRPr="0016361A" w:rsidRDefault="00F81A6F" w:rsidP="00F81A6F">
            <w:pPr>
              <w:pStyle w:val="TAC"/>
            </w:pPr>
            <w:r>
              <w:t>3GPP TS 29.571 [15]</w:t>
            </w:r>
          </w:p>
        </w:tc>
        <w:tc>
          <w:tcPr>
            <w:tcW w:w="4267" w:type="dxa"/>
            <w:vAlign w:val="center"/>
            <w:tcPrChange w:id="1848" w:author="Rapporteur [Huawei, AEM]" w:date="2022-11-28T12:46:00Z">
              <w:tcPr>
                <w:tcW w:w="3468" w:type="dxa"/>
                <w:vAlign w:val="center"/>
              </w:tcPr>
            </w:tcPrChange>
          </w:tcPr>
          <w:p w14:paraId="57DEBD93" w14:textId="1AE9027A" w:rsidR="00F81A6F" w:rsidRPr="00F4792B" w:rsidRDefault="00F81A6F" w:rsidP="00F81A6F">
            <w:pPr>
              <w:pStyle w:val="TAL"/>
            </w:pPr>
            <w:r w:rsidRPr="00F4792B">
              <w:t>Contains redirection related information.</w:t>
            </w:r>
          </w:p>
        </w:tc>
        <w:tc>
          <w:tcPr>
            <w:tcW w:w="1352" w:type="dxa"/>
            <w:vAlign w:val="center"/>
            <w:tcPrChange w:id="1849" w:author="Rapporteur [Huawei, AEM]" w:date="2022-11-28T12:46:00Z">
              <w:tcPr>
                <w:tcW w:w="2151" w:type="dxa"/>
                <w:vAlign w:val="center"/>
              </w:tcPr>
            </w:tcPrChange>
          </w:tcPr>
          <w:p w14:paraId="171BA0A6" w14:textId="77777777" w:rsidR="00F81A6F" w:rsidRPr="0016361A" w:rsidRDefault="00F81A6F" w:rsidP="00F81A6F">
            <w:pPr>
              <w:pStyle w:val="TAL"/>
              <w:rPr>
                <w:rFonts w:cs="Arial"/>
                <w:szCs w:val="18"/>
              </w:rPr>
            </w:pPr>
          </w:p>
        </w:tc>
      </w:tr>
      <w:tr w:rsidR="00F81A6F" w:rsidRPr="00B54FF5" w14:paraId="6A7F6BD7" w14:textId="77777777" w:rsidTr="009004DC">
        <w:trPr>
          <w:jc w:val="center"/>
          <w:trPrChange w:id="1850" w:author="Rapporteur [Huawei, AEM]" w:date="2022-11-28T12:46:00Z">
            <w:trPr>
              <w:jc w:val="center"/>
            </w:trPr>
          </w:trPrChange>
        </w:trPr>
        <w:tc>
          <w:tcPr>
            <w:tcW w:w="1957" w:type="dxa"/>
            <w:vAlign w:val="center"/>
            <w:tcPrChange w:id="1851" w:author="Rapporteur [Huawei, AEM]" w:date="2022-11-28T12:46:00Z">
              <w:tcPr>
                <w:tcW w:w="1957" w:type="dxa"/>
                <w:vAlign w:val="center"/>
              </w:tcPr>
            </w:tcPrChange>
          </w:tcPr>
          <w:p w14:paraId="51FF9560" w14:textId="7810BC63" w:rsidR="00F81A6F" w:rsidRPr="0016361A" w:rsidRDefault="00F81A6F" w:rsidP="00F81A6F">
            <w:pPr>
              <w:pStyle w:val="TAL"/>
            </w:pPr>
            <w:r>
              <w:t>Snssai</w:t>
            </w:r>
          </w:p>
        </w:tc>
        <w:tc>
          <w:tcPr>
            <w:tcW w:w="1848" w:type="dxa"/>
            <w:vAlign w:val="center"/>
            <w:tcPrChange w:id="1852" w:author="Rapporteur [Huawei, AEM]" w:date="2022-11-28T12:46:00Z">
              <w:tcPr>
                <w:tcW w:w="1848" w:type="dxa"/>
                <w:vAlign w:val="center"/>
              </w:tcPr>
            </w:tcPrChange>
          </w:tcPr>
          <w:p w14:paraId="551264FB" w14:textId="788D213B" w:rsidR="00F81A6F" w:rsidRPr="0016361A" w:rsidRDefault="00F81A6F" w:rsidP="00F81A6F">
            <w:pPr>
              <w:pStyle w:val="TAC"/>
            </w:pPr>
            <w:r>
              <w:t>3GPP TS 29.571 [15]</w:t>
            </w:r>
          </w:p>
        </w:tc>
        <w:tc>
          <w:tcPr>
            <w:tcW w:w="4267" w:type="dxa"/>
            <w:vAlign w:val="center"/>
            <w:tcPrChange w:id="1853" w:author="Rapporteur [Huawei, AEM]" w:date="2022-11-28T12:46:00Z">
              <w:tcPr>
                <w:tcW w:w="3468" w:type="dxa"/>
                <w:vAlign w:val="center"/>
              </w:tcPr>
            </w:tcPrChange>
          </w:tcPr>
          <w:p w14:paraId="3DB8DA9C" w14:textId="78934C92" w:rsidR="00F81A6F" w:rsidRPr="00F4792B" w:rsidRDefault="00F81A6F" w:rsidP="00F81A6F">
            <w:pPr>
              <w:pStyle w:val="TAL"/>
            </w:pPr>
            <w:r w:rsidRPr="00F4792B">
              <w:t>Identifies an S-NSSAI.</w:t>
            </w:r>
          </w:p>
        </w:tc>
        <w:tc>
          <w:tcPr>
            <w:tcW w:w="1352" w:type="dxa"/>
            <w:vAlign w:val="center"/>
            <w:tcPrChange w:id="1854" w:author="Rapporteur [Huawei, AEM]" w:date="2022-11-28T12:46:00Z">
              <w:tcPr>
                <w:tcW w:w="2151" w:type="dxa"/>
                <w:vAlign w:val="center"/>
              </w:tcPr>
            </w:tcPrChange>
          </w:tcPr>
          <w:p w14:paraId="77A75BF3" w14:textId="77777777" w:rsidR="00F81A6F" w:rsidRPr="0016361A" w:rsidRDefault="00F81A6F" w:rsidP="00F81A6F">
            <w:pPr>
              <w:pStyle w:val="TAL"/>
              <w:rPr>
                <w:rFonts w:cs="Arial"/>
                <w:szCs w:val="18"/>
              </w:rPr>
            </w:pPr>
          </w:p>
        </w:tc>
      </w:tr>
      <w:tr w:rsidR="00F81A6F" w:rsidRPr="00B54FF5" w14:paraId="40EBF5A5" w14:textId="77777777" w:rsidTr="009004DC">
        <w:trPr>
          <w:jc w:val="center"/>
          <w:trPrChange w:id="1855" w:author="Rapporteur [Huawei, AEM]" w:date="2022-11-28T12:46:00Z">
            <w:trPr>
              <w:jc w:val="center"/>
            </w:trPr>
          </w:trPrChange>
        </w:trPr>
        <w:tc>
          <w:tcPr>
            <w:tcW w:w="1957" w:type="dxa"/>
            <w:vAlign w:val="center"/>
            <w:tcPrChange w:id="1856" w:author="Rapporteur [Huawei, AEM]" w:date="2022-11-28T12:46:00Z">
              <w:tcPr>
                <w:tcW w:w="1957" w:type="dxa"/>
                <w:vAlign w:val="center"/>
              </w:tcPr>
            </w:tcPrChange>
          </w:tcPr>
          <w:p w14:paraId="173311EF" w14:textId="45ED7A2B" w:rsidR="00F81A6F" w:rsidRPr="0016361A" w:rsidRDefault="00F81A6F" w:rsidP="00F81A6F">
            <w:pPr>
              <w:pStyle w:val="TAL"/>
            </w:pPr>
            <w:r>
              <w:t>SupportedFeatures</w:t>
            </w:r>
          </w:p>
        </w:tc>
        <w:tc>
          <w:tcPr>
            <w:tcW w:w="1848" w:type="dxa"/>
            <w:vAlign w:val="center"/>
            <w:tcPrChange w:id="1857" w:author="Rapporteur [Huawei, AEM]" w:date="2022-11-28T12:46:00Z">
              <w:tcPr>
                <w:tcW w:w="1848" w:type="dxa"/>
                <w:vAlign w:val="center"/>
              </w:tcPr>
            </w:tcPrChange>
          </w:tcPr>
          <w:p w14:paraId="1D43AFA7" w14:textId="768A63DE" w:rsidR="00F81A6F" w:rsidRPr="0016361A" w:rsidRDefault="00F81A6F" w:rsidP="00F81A6F">
            <w:pPr>
              <w:pStyle w:val="TAC"/>
            </w:pPr>
            <w:r>
              <w:t>3GPP TS 29.571 [15]</w:t>
            </w:r>
          </w:p>
        </w:tc>
        <w:tc>
          <w:tcPr>
            <w:tcW w:w="4267" w:type="dxa"/>
            <w:vAlign w:val="center"/>
            <w:tcPrChange w:id="1858" w:author="Rapporteur [Huawei, AEM]" w:date="2022-11-28T12:46:00Z">
              <w:tcPr>
                <w:tcW w:w="3468" w:type="dxa"/>
                <w:vAlign w:val="center"/>
              </w:tcPr>
            </w:tcPrChange>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Change w:id="1859" w:author="Rapporteur [Huawei, AEM]" w:date="2022-11-28T12:46:00Z">
              <w:tcPr>
                <w:tcW w:w="2151" w:type="dxa"/>
                <w:vAlign w:val="center"/>
              </w:tcPr>
            </w:tcPrChange>
          </w:tcPr>
          <w:p w14:paraId="194681BD" w14:textId="77777777" w:rsidR="00F81A6F" w:rsidRPr="0016361A" w:rsidRDefault="00F81A6F" w:rsidP="00F81A6F">
            <w:pPr>
              <w:pStyle w:val="TAL"/>
              <w:rPr>
                <w:rFonts w:cs="Arial"/>
                <w:szCs w:val="18"/>
              </w:rPr>
            </w:pPr>
          </w:p>
        </w:tc>
      </w:tr>
      <w:tr w:rsidR="00F81A6F" w:rsidRPr="00B54FF5" w14:paraId="742D0F14" w14:textId="77777777" w:rsidTr="009004DC">
        <w:trPr>
          <w:jc w:val="center"/>
          <w:trPrChange w:id="1860" w:author="Rapporteur [Huawei, AEM]" w:date="2022-11-28T12:46:00Z">
            <w:trPr>
              <w:jc w:val="center"/>
            </w:trPr>
          </w:trPrChange>
        </w:trPr>
        <w:tc>
          <w:tcPr>
            <w:tcW w:w="1957" w:type="dxa"/>
            <w:vAlign w:val="center"/>
            <w:tcPrChange w:id="1861" w:author="Rapporteur [Huawei, AEM]" w:date="2022-11-28T12:46:00Z">
              <w:tcPr>
                <w:tcW w:w="1957" w:type="dxa"/>
                <w:vAlign w:val="center"/>
              </w:tcPr>
            </w:tcPrChange>
          </w:tcPr>
          <w:p w14:paraId="6F55DD30" w14:textId="6B42D223" w:rsidR="00F81A6F" w:rsidRDefault="00F81A6F" w:rsidP="00F81A6F">
            <w:pPr>
              <w:pStyle w:val="TAL"/>
            </w:pPr>
            <w:r w:rsidRPr="001D2CEF">
              <w:t>Uinteger</w:t>
            </w:r>
          </w:p>
        </w:tc>
        <w:tc>
          <w:tcPr>
            <w:tcW w:w="1848" w:type="dxa"/>
            <w:vAlign w:val="center"/>
            <w:tcPrChange w:id="1862" w:author="Rapporteur [Huawei, AEM]" w:date="2022-11-28T12:46:00Z">
              <w:tcPr>
                <w:tcW w:w="1848" w:type="dxa"/>
                <w:vAlign w:val="center"/>
              </w:tcPr>
            </w:tcPrChange>
          </w:tcPr>
          <w:p w14:paraId="4C13649C" w14:textId="45475CDC" w:rsidR="00F81A6F" w:rsidRDefault="00F81A6F" w:rsidP="00F81A6F">
            <w:pPr>
              <w:pStyle w:val="TAC"/>
            </w:pPr>
            <w:r>
              <w:t>3GPP TS 29.571 [15]</w:t>
            </w:r>
          </w:p>
        </w:tc>
        <w:tc>
          <w:tcPr>
            <w:tcW w:w="4267" w:type="dxa"/>
            <w:vAlign w:val="center"/>
            <w:tcPrChange w:id="1863" w:author="Rapporteur [Huawei, AEM]" w:date="2022-11-28T12:46:00Z">
              <w:tcPr>
                <w:tcW w:w="3468" w:type="dxa"/>
                <w:vAlign w:val="center"/>
              </w:tcPr>
            </w:tcPrChange>
          </w:tcPr>
          <w:p w14:paraId="1F079D59" w14:textId="74DF3F91" w:rsidR="00F81A6F" w:rsidRPr="00F4792B" w:rsidRDefault="00F81A6F" w:rsidP="00F81A6F">
            <w:pPr>
              <w:pStyle w:val="TAL"/>
            </w:pPr>
            <w:r w:rsidRPr="00F4792B">
              <w:t>Represents an unsigned integer</w:t>
            </w:r>
            <w:ins w:id="1864" w:author="Rapporteur [Huawei, AEM]" w:date="2022-11-28T01:41:00Z">
              <w:r w:rsidR="00CF15F8">
                <w:t>.</w:t>
              </w:r>
            </w:ins>
          </w:p>
        </w:tc>
        <w:tc>
          <w:tcPr>
            <w:tcW w:w="1352" w:type="dxa"/>
            <w:vAlign w:val="center"/>
            <w:tcPrChange w:id="1865" w:author="Rapporteur [Huawei, AEM]" w:date="2022-11-28T12:46:00Z">
              <w:tcPr>
                <w:tcW w:w="2151" w:type="dxa"/>
                <w:vAlign w:val="center"/>
              </w:tcPr>
            </w:tcPrChange>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866" w:name="_Toc510696634"/>
      <w:bookmarkStart w:id="1867" w:name="_Toc35971429"/>
      <w:bookmarkStart w:id="1868" w:name="_Toc119957484"/>
      <w:bookmarkStart w:id="1869" w:name="_Toc119958008"/>
      <w:bookmarkStart w:id="1870" w:name="_Toc120568742"/>
      <w:bookmarkStart w:id="1871" w:name="_Toc120568980"/>
      <w:bookmarkStart w:id="1872" w:name="_Toc1205698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66"/>
      <w:bookmarkEnd w:id="1867"/>
      <w:bookmarkEnd w:id="1868"/>
      <w:bookmarkEnd w:id="1869"/>
      <w:bookmarkEnd w:id="1870"/>
      <w:bookmarkEnd w:id="1871"/>
      <w:bookmarkEnd w:id="1872"/>
    </w:p>
    <w:p w14:paraId="672B9C59" w14:textId="77777777" w:rsidR="008A6D4A" w:rsidRDefault="008A6D4A" w:rsidP="008A6D4A">
      <w:pPr>
        <w:pStyle w:val="Heading5"/>
      </w:pPr>
      <w:bookmarkStart w:id="1873" w:name="_Toc510696635"/>
      <w:bookmarkStart w:id="1874" w:name="_Toc35971430"/>
      <w:bookmarkStart w:id="1875" w:name="_Toc119957485"/>
      <w:bookmarkStart w:id="1876" w:name="_Toc119958009"/>
      <w:bookmarkStart w:id="1877" w:name="_Toc120568743"/>
      <w:bookmarkStart w:id="1878" w:name="_Toc120568981"/>
      <w:bookmarkStart w:id="1879" w:name="_Toc120569865"/>
      <w:r>
        <w:t>6.1.6.2.1</w:t>
      </w:r>
      <w:r>
        <w:tab/>
        <w:t>Introduction</w:t>
      </w:r>
      <w:bookmarkEnd w:id="1873"/>
      <w:bookmarkEnd w:id="1874"/>
      <w:bookmarkEnd w:id="1875"/>
      <w:bookmarkEnd w:id="1876"/>
      <w:bookmarkEnd w:id="1877"/>
      <w:bookmarkEnd w:id="1878"/>
      <w:bookmarkEnd w:id="18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880" w:name="_Toc510696636"/>
      <w:bookmarkStart w:id="1881" w:name="_Toc35971431"/>
      <w:bookmarkStart w:id="1882" w:name="_Toc119957486"/>
      <w:bookmarkStart w:id="1883" w:name="_Toc119958010"/>
      <w:bookmarkStart w:id="1884" w:name="_Toc120568744"/>
      <w:bookmarkStart w:id="1885" w:name="_Toc120568982"/>
      <w:bookmarkStart w:id="1886" w:name="_Toc120569866"/>
      <w:r>
        <w:t>6.1.6.2.2</w:t>
      </w:r>
      <w:r>
        <w:tab/>
        <w:t xml:space="preserve">Type: </w:t>
      </w:r>
      <w:bookmarkEnd w:id="1880"/>
      <w:bookmarkEnd w:id="1881"/>
      <w:r w:rsidR="004B08DA">
        <w:t>MbsPolicyCtxtData</w:t>
      </w:r>
      <w:bookmarkEnd w:id="1882"/>
      <w:bookmarkEnd w:id="1883"/>
      <w:bookmarkEnd w:id="1884"/>
      <w:bookmarkEnd w:id="1885"/>
      <w:bookmarkEnd w:id="188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ins w:id="1887" w:author="CR#0014 (C3-225596)" w:date="2022-11-20T13:40:00Z">
              <w:r>
                <w:t>0..</w:t>
              </w:r>
            </w:ins>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ins w:id="1888" w:author="CR#0014 (C3-225596)" w:date="2022-11-20T13:40:00Z">
              <w:r>
                <w:t>0..</w:t>
              </w:r>
            </w:ins>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889" w:name="_Toc510696637"/>
      <w:bookmarkStart w:id="1890" w:name="_Toc35971432"/>
      <w:bookmarkStart w:id="1891" w:name="_Toc119957487"/>
      <w:bookmarkStart w:id="1892" w:name="_Toc119958011"/>
      <w:bookmarkStart w:id="1893" w:name="_Toc120568745"/>
      <w:bookmarkStart w:id="1894" w:name="_Toc120568983"/>
      <w:bookmarkStart w:id="1895" w:name="_Toc120569867"/>
      <w:r>
        <w:lastRenderedPageBreak/>
        <w:t>6.1.6.2.3</w:t>
      </w:r>
      <w:r>
        <w:tab/>
        <w:t xml:space="preserve">Type: </w:t>
      </w:r>
      <w:bookmarkEnd w:id="1889"/>
      <w:bookmarkEnd w:id="1890"/>
      <w:r w:rsidR="004B08DA">
        <w:t>MbsPolicyDecision</w:t>
      </w:r>
      <w:bookmarkEnd w:id="1891"/>
      <w:bookmarkEnd w:id="1892"/>
      <w:bookmarkEnd w:id="1893"/>
      <w:bookmarkEnd w:id="1894"/>
      <w:bookmarkEnd w:id="1895"/>
    </w:p>
    <w:p w14:paraId="3FB21AE9" w14:textId="77777777" w:rsidR="004B08DA" w:rsidRDefault="004B08DA" w:rsidP="004B08DA">
      <w:pPr>
        <w:pStyle w:val="TH"/>
      </w:pPr>
      <w:bookmarkStart w:id="1896" w:name="_Toc510696638"/>
      <w:bookmarkStart w:id="18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898">
          <w:tblGrid>
            <w:gridCol w:w="1838"/>
            <w:gridCol w:w="1706"/>
            <w:gridCol w:w="425"/>
            <w:gridCol w:w="1134"/>
            <w:gridCol w:w="3119"/>
            <w:gridCol w:w="1307"/>
          </w:tblGrid>
        </w:tblGridChange>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99"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00" w:author="Rapporteur [Huawei, AEM]" w:date="2022-11-28T02:04:00Z">
            <w:trPr>
              <w:jc w:val="center"/>
            </w:trPr>
          </w:trPrChange>
        </w:trPr>
        <w:tc>
          <w:tcPr>
            <w:tcW w:w="1838" w:type="dxa"/>
            <w:vAlign w:val="center"/>
            <w:tcPrChange w:id="1901" w:author="Rapporteur [Huawei, AEM]" w:date="2022-11-28T02:04:00Z">
              <w:tcPr>
                <w:tcW w:w="1838" w:type="dxa"/>
              </w:tcPr>
            </w:tcPrChange>
          </w:tcPr>
          <w:p w14:paraId="4A4EDD3F" w14:textId="260A598C" w:rsidR="00E23CD6" w:rsidRDefault="00E23CD6" w:rsidP="00B432C2">
            <w:pPr>
              <w:pStyle w:val="TAL"/>
            </w:pPr>
            <w:r>
              <w:t>mbsP</w:t>
            </w:r>
            <w:r w:rsidRPr="00094EA0">
              <w:t>ccRules</w:t>
            </w:r>
          </w:p>
        </w:tc>
        <w:tc>
          <w:tcPr>
            <w:tcW w:w="1706" w:type="dxa"/>
            <w:vAlign w:val="center"/>
            <w:tcPrChange w:id="1902" w:author="Rapporteur [Huawei, AEM]" w:date="2022-11-28T02:04:00Z">
              <w:tcPr>
                <w:tcW w:w="1706" w:type="dxa"/>
              </w:tcPr>
            </w:tcPrChange>
          </w:tcPr>
          <w:p w14:paraId="4E8A99F2" w14:textId="761A1ADC" w:rsidR="00E23CD6" w:rsidRDefault="00E23CD6" w:rsidP="00B432C2">
            <w:pPr>
              <w:pStyle w:val="TAL"/>
            </w:pPr>
            <w:r w:rsidRPr="00094EA0">
              <w:t>map(</w:t>
            </w:r>
            <w:r>
              <w:t>Mbs</w:t>
            </w:r>
            <w:r w:rsidRPr="00094EA0">
              <w:t>PccRule)</w:t>
            </w:r>
          </w:p>
        </w:tc>
        <w:tc>
          <w:tcPr>
            <w:tcW w:w="425" w:type="dxa"/>
            <w:vAlign w:val="center"/>
            <w:tcPrChange w:id="1903" w:author="Rapporteur [Huawei, AEM]" w:date="2022-11-28T02:04:00Z">
              <w:tcPr>
                <w:tcW w:w="425" w:type="dxa"/>
              </w:tcPr>
            </w:tcPrChange>
          </w:tcPr>
          <w:p w14:paraId="3640AD82" w14:textId="6285634E" w:rsidR="00E23CD6" w:rsidRDefault="00E23CD6" w:rsidP="00B432C2">
            <w:pPr>
              <w:pStyle w:val="TAC"/>
            </w:pPr>
            <w:r w:rsidRPr="00094EA0">
              <w:t>O</w:t>
            </w:r>
          </w:p>
        </w:tc>
        <w:tc>
          <w:tcPr>
            <w:tcW w:w="1134" w:type="dxa"/>
            <w:vAlign w:val="center"/>
            <w:tcPrChange w:id="1904" w:author="Rapporteur [Huawei, AEM]" w:date="2022-11-28T02:04:00Z">
              <w:tcPr>
                <w:tcW w:w="1134" w:type="dxa"/>
              </w:tcPr>
            </w:tcPrChange>
          </w:tcPr>
          <w:p w14:paraId="6A4D30D6" w14:textId="323F8B11" w:rsidR="00E23CD6" w:rsidRDefault="00E23CD6">
            <w:pPr>
              <w:pStyle w:val="TAC"/>
            </w:pPr>
            <w:r w:rsidRPr="00094EA0">
              <w:t>1..N</w:t>
            </w:r>
          </w:p>
        </w:tc>
        <w:tc>
          <w:tcPr>
            <w:tcW w:w="3119" w:type="dxa"/>
            <w:vAlign w:val="center"/>
            <w:tcPrChange w:id="1905" w:author="Rapporteur [Huawei, AEM]" w:date="2022-11-28T02:04:00Z">
              <w:tcPr>
                <w:tcW w:w="3119" w:type="dxa"/>
              </w:tcPr>
            </w:tcPrChange>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Change w:id="1906" w:author="Rapporteur [Huawei, AEM]" w:date="2022-11-28T02:04:00Z">
              <w:tcPr>
                <w:tcW w:w="1307" w:type="dxa"/>
                <w:vAlign w:val="center"/>
              </w:tcPr>
            </w:tcPrChange>
          </w:tcPr>
          <w:p w14:paraId="6B4C932C" w14:textId="77777777" w:rsidR="00E23CD6" w:rsidRDefault="00E23CD6">
            <w:pPr>
              <w:pStyle w:val="TAL"/>
              <w:rPr>
                <w:rFonts w:cs="Arial"/>
                <w:szCs w:val="18"/>
              </w:rPr>
            </w:pPr>
          </w:p>
        </w:tc>
      </w:tr>
      <w:tr w:rsidR="00E23CD6" w14:paraId="2C044B54"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07"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08" w:author="Rapporteur [Huawei, AEM]" w:date="2022-11-28T02:04:00Z">
            <w:trPr>
              <w:jc w:val="center"/>
            </w:trPr>
          </w:trPrChange>
        </w:trPr>
        <w:tc>
          <w:tcPr>
            <w:tcW w:w="1838" w:type="dxa"/>
            <w:vAlign w:val="center"/>
            <w:tcPrChange w:id="1909" w:author="Rapporteur [Huawei, AEM]" w:date="2022-11-28T02:04:00Z">
              <w:tcPr>
                <w:tcW w:w="1838" w:type="dxa"/>
              </w:tcPr>
            </w:tcPrChange>
          </w:tcPr>
          <w:p w14:paraId="0DCA5B1F" w14:textId="54092EA5" w:rsidR="00E23CD6" w:rsidRDefault="00E23CD6" w:rsidP="00B432C2">
            <w:pPr>
              <w:pStyle w:val="TAL"/>
            </w:pPr>
            <w:r>
              <w:t>mbsQos</w:t>
            </w:r>
            <w:r w:rsidR="006549E2">
              <w:t>Dec</w:t>
            </w:r>
            <w:r>
              <w:t>s</w:t>
            </w:r>
          </w:p>
        </w:tc>
        <w:tc>
          <w:tcPr>
            <w:tcW w:w="1706" w:type="dxa"/>
            <w:vAlign w:val="center"/>
            <w:tcPrChange w:id="1910" w:author="Rapporteur [Huawei, AEM]" w:date="2022-11-28T02:04:00Z">
              <w:tcPr>
                <w:tcW w:w="1706" w:type="dxa"/>
              </w:tcPr>
            </w:tcPrChange>
          </w:tcPr>
          <w:p w14:paraId="27165DD9" w14:textId="7F4F64D3" w:rsidR="00E23CD6" w:rsidRDefault="00E23CD6" w:rsidP="00B432C2">
            <w:pPr>
              <w:pStyle w:val="TAL"/>
            </w:pPr>
            <w:r>
              <w:t>map(MbsQos</w:t>
            </w:r>
            <w:r w:rsidR="006549E2">
              <w:t>Dec</w:t>
            </w:r>
            <w:r>
              <w:t>)</w:t>
            </w:r>
          </w:p>
        </w:tc>
        <w:tc>
          <w:tcPr>
            <w:tcW w:w="425" w:type="dxa"/>
            <w:vAlign w:val="center"/>
            <w:tcPrChange w:id="1911" w:author="Rapporteur [Huawei, AEM]" w:date="2022-11-28T02:04:00Z">
              <w:tcPr>
                <w:tcW w:w="425" w:type="dxa"/>
              </w:tcPr>
            </w:tcPrChange>
          </w:tcPr>
          <w:p w14:paraId="201B2068" w14:textId="1234EC26" w:rsidR="00E23CD6" w:rsidRDefault="00E23CD6" w:rsidP="00B432C2">
            <w:pPr>
              <w:pStyle w:val="TAC"/>
            </w:pPr>
            <w:r w:rsidRPr="00094EA0">
              <w:t>O</w:t>
            </w:r>
          </w:p>
        </w:tc>
        <w:tc>
          <w:tcPr>
            <w:tcW w:w="1134" w:type="dxa"/>
            <w:vAlign w:val="center"/>
            <w:tcPrChange w:id="1912" w:author="Rapporteur [Huawei, AEM]" w:date="2022-11-28T02:04:00Z">
              <w:tcPr>
                <w:tcW w:w="1134" w:type="dxa"/>
              </w:tcPr>
            </w:tcPrChange>
          </w:tcPr>
          <w:p w14:paraId="4BB6EFB3" w14:textId="13541751" w:rsidR="00E23CD6" w:rsidRDefault="00E23CD6">
            <w:pPr>
              <w:pStyle w:val="TAC"/>
            </w:pPr>
            <w:r w:rsidRPr="00094EA0">
              <w:t>1..N</w:t>
            </w:r>
          </w:p>
        </w:tc>
        <w:tc>
          <w:tcPr>
            <w:tcW w:w="3119" w:type="dxa"/>
            <w:vAlign w:val="center"/>
            <w:tcPrChange w:id="1913" w:author="Rapporteur [Huawei, AEM]" w:date="2022-11-28T02:04:00Z">
              <w:tcPr>
                <w:tcW w:w="3119" w:type="dxa"/>
              </w:tcPr>
            </w:tcPrChange>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Change w:id="1914" w:author="Rapporteur [Huawei, AEM]" w:date="2022-11-28T02:04:00Z">
              <w:tcPr>
                <w:tcW w:w="1307" w:type="dxa"/>
                <w:vAlign w:val="center"/>
              </w:tcPr>
            </w:tcPrChange>
          </w:tcPr>
          <w:p w14:paraId="308CFE4B" w14:textId="77777777" w:rsidR="00E23CD6" w:rsidRDefault="00E23CD6">
            <w:pPr>
              <w:pStyle w:val="TAL"/>
              <w:rPr>
                <w:rFonts w:cs="Arial"/>
                <w:szCs w:val="18"/>
              </w:rPr>
            </w:pPr>
          </w:p>
        </w:tc>
      </w:tr>
      <w:tr w:rsidR="00E23CD6" w14:paraId="2D55B425"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15"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16" w:author="Rapporteur [Huawei, AEM]" w:date="2022-11-28T02:04:00Z">
            <w:trPr>
              <w:jc w:val="center"/>
            </w:trPr>
          </w:trPrChange>
        </w:trPr>
        <w:tc>
          <w:tcPr>
            <w:tcW w:w="1838" w:type="dxa"/>
            <w:vAlign w:val="center"/>
            <w:tcPrChange w:id="1917" w:author="Rapporteur [Huawei, AEM]" w:date="2022-11-28T02:04:00Z">
              <w:tcPr>
                <w:tcW w:w="1838" w:type="dxa"/>
              </w:tcPr>
            </w:tcPrChange>
          </w:tcPr>
          <w:p w14:paraId="081521A6" w14:textId="1197D2F3" w:rsidR="00E23CD6" w:rsidRDefault="00E23CD6" w:rsidP="00B432C2">
            <w:pPr>
              <w:pStyle w:val="TAL"/>
            </w:pPr>
            <w:r>
              <w:t>mbsQosChars</w:t>
            </w:r>
          </w:p>
        </w:tc>
        <w:tc>
          <w:tcPr>
            <w:tcW w:w="1706" w:type="dxa"/>
            <w:vAlign w:val="center"/>
            <w:tcPrChange w:id="1918" w:author="Rapporteur [Huawei, AEM]" w:date="2022-11-28T02:04:00Z">
              <w:tcPr>
                <w:tcW w:w="1706" w:type="dxa"/>
              </w:tcPr>
            </w:tcPrChange>
          </w:tcPr>
          <w:p w14:paraId="2DB890DC" w14:textId="0884770B" w:rsidR="00E23CD6" w:rsidRDefault="00E23CD6" w:rsidP="00B432C2">
            <w:pPr>
              <w:pStyle w:val="TAL"/>
            </w:pPr>
            <w:r>
              <w:t>map(MbsQosChar)</w:t>
            </w:r>
          </w:p>
        </w:tc>
        <w:tc>
          <w:tcPr>
            <w:tcW w:w="425" w:type="dxa"/>
            <w:vAlign w:val="center"/>
            <w:tcPrChange w:id="1919" w:author="Rapporteur [Huawei, AEM]" w:date="2022-11-28T02:04:00Z">
              <w:tcPr>
                <w:tcW w:w="425" w:type="dxa"/>
              </w:tcPr>
            </w:tcPrChange>
          </w:tcPr>
          <w:p w14:paraId="1C9A05B4" w14:textId="5CD78E67" w:rsidR="00E23CD6" w:rsidRDefault="00E23CD6" w:rsidP="00B432C2">
            <w:pPr>
              <w:pStyle w:val="TAC"/>
            </w:pPr>
            <w:r>
              <w:t>O</w:t>
            </w:r>
          </w:p>
        </w:tc>
        <w:tc>
          <w:tcPr>
            <w:tcW w:w="1134" w:type="dxa"/>
            <w:vAlign w:val="center"/>
            <w:tcPrChange w:id="1920" w:author="Rapporteur [Huawei, AEM]" w:date="2022-11-28T02:04:00Z">
              <w:tcPr>
                <w:tcW w:w="1134" w:type="dxa"/>
              </w:tcPr>
            </w:tcPrChange>
          </w:tcPr>
          <w:p w14:paraId="5BD987F1" w14:textId="547EE21A" w:rsidR="00E23CD6" w:rsidRDefault="00E23CD6">
            <w:pPr>
              <w:pStyle w:val="TAC"/>
            </w:pPr>
            <w:r>
              <w:t>1..N</w:t>
            </w:r>
          </w:p>
        </w:tc>
        <w:tc>
          <w:tcPr>
            <w:tcW w:w="3119" w:type="dxa"/>
            <w:vAlign w:val="center"/>
            <w:tcPrChange w:id="1921" w:author="Rapporteur [Huawei, AEM]" w:date="2022-11-28T02:04:00Z">
              <w:tcPr>
                <w:tcW w:w="3119" w:type="dxa"/>
              </w:tcPr>
            </w:tcPrChange>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Change w:id="1922" w:author="Rapporteur [Huawei, AEM]" w:date="2022-11-28T02:04:00Z">
              <w:tcPr>
                <w:tcW w:w="1307" w:type="dxa"/>
                <w:vAlign w:val="center"/>
              </w:tcPr>
            </w:tcPrChange>
          </w:tcPr>
          <w:p w14:paraId="3425E883" w14:textId="77777777" w:rsidR="00E23CD6" w:rsidRDefault="00E23CD6">
            <w:pPr>
              <w:pStyle w:val="TAL"/>
              <w:rPr>
                <w:rFonts w:cs="Arial"/>
                <w:szCs w:val="18"/>
              </w:rPr>
            </w:pPr>
          </w:p>
        </w:tc>
      </w:tr>
      <w:tr w:rsidR="00E23CD6" w14:paraId="7843101B"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23"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24" w:author="Rapporteur [Huawei, AEM]" w:date="2022-11-28T02:04:00Z">
            <w:trPr>
              <w:jc w:val="center"/>
            </w:trPr>
          </w:trPrChange>
        </w:trPr>
        <w:tc>
          <w:tcPr>
            <w:tcW w:w="1838" w:type="dxa"/>
            <w:vAlign w:val="center"/>
            <w:tcPrChange w:id="1925" w:author="Rapporteur [Huawei, AEM]" w:date="2022-11-28T02:04:00Z">
              <w:tcPr>
                <w:tcW w:w="1838" w:type="dxa"/>
              </w:tcPr>
            </w:tcPrChange>
          </w:tcPr>
          <w:p w14:paraId="34EBF461" w14:textId="01031F17" w:rsidR="00E23CD6" w:rsidRDefault="00E23CD6" w:rsidP="00B432C2">
            <w:pPr>
              <w:pStyle w:val="TAL"/>
            </w:pPr>
            <w:r>
              <w:t>auth</w:t>
            </w:r>
            <w:r w:rsidR="00FE5E51">
              <w:t>Mbs</w:t>
            </w:r>
            <w:r>
              <w:t>SessAmbr</w:t>
            </w:r>
          </w:p>
        </w:tc>
        <w:tc>
          <w:tcPr>
            <w:tcW w:w="1706" w:type="dxa"/>
            <w:vAlign w:val="center"/>
            <w:tcPrChange w:id="1926" w:author="Rapporteur [Huawei, AEM]" w:date="2022-11-28T02:04:00Z">
              <w:tcPr>
                <w:tcW w:w="1706" w:type="dxa"/>
              </w:tcPr>
            </w:tcPrChange>
          </w:tcPr>
          <w:p w14:paraId="5B0AF8FD" w14:textId="6FCC64A2" w:rsidR="00E23CD6" w:rsidRDefault="00FE5E51" w:rsidP="00B432C2">
            <w:pPr>
              <w:pStyle w:val="TAL"/>
            </w:pPr>
            <w:r w:rsidRPr="00F11966">
              <w:t>BitRate</w:t>
            </w:r>
          </w:p>
        </w:tc>
        <w:tc>
          <w:tcPr>
            <w:tcW w:w="425" w:type="dxa"/>
            <w:vAlign w:val="center"/>
            <w:tcPrChange w:id="1927" w:author="Rapporteur [Huawei, AEM]" w:date="2022-11-28T02:04:00Z">
              <w:tcPr>
                <w:tcW w:w="425" w:type="dxa"/>
              </w:tcPr>
            </w:tcPrChange>
          </w:tcPr>
          <w:p w14:paraId="4EFEF440" w14:textId="5CDC199A" w:rsidR="00E23CD6" w:rsidRDefault="00E23CD6" w:rsidP="00B432C2">
            <w:pPr>
              <w:pStyle w:val="TAC"/>
            </w:pPr>
            <w:r>
              <w:t>O</w:t>
            </w:r>
          </w:p>
        </w:tc>
        <w:tc>
          <w:tcPr>
            <w:tcW w:w="1134" w:type="dxa"/>
            <w:vAlign w:val="center"/>
            <w:tcPrChange w:id="1928" w:author="Rapporteur [Huawei, AEM]" w:date="2022-11-28T02:04:00Z">
              <w:tcPr>
                <w:tcW w:w="1134" w:type="dxa"/>
              </w:tcPr>
            </w:tcPrChange>
          </w:tcPr>
          <w:p w14:paraId="25ED1C22" w14:textId="02CF0B8E" w:rsidR="00E23CD6" w:rsidRDefault="00E23CD6">
            <w:pPr>
              <w:pStyle w:val="TAC"/>
            </w:pPr>
            <w:r>
              <w:t>0..1</w:t>
            </w:r>
          </w:p>
        </w:tc>
        <w:tc>
          <w:tcPr>
            <w:tcW w:w="3119" w:type="dxa"/>
            <w:vAlign w:val="center"/>
            <w:tcPrChange w:id="1929" w:author="Rapporteur [Huawei, AEM]" w:date="2022-11-28T02:04:00Z">
              <w:tcPr>
                <w:tcW w:w="3119" w:type="dxa"/>
              </w:tcPr>
            </w:tcPrChange>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Change w:id="1930" w:author="Rapporteur [Huawei, AEM]" w:date="2022-11-28T02:04:00Z">
              <w:tcPr>
                <w:tcW w:w="1307" w:type="dxa"/>
                <w:vAlign w:val="center"/>
              </w:tcPr>
            </w:tcPrChange>
          </w:tcPr>
          <w:p w14:paraId="528FF8A7" w14:textId="77777777" w:rsidR="00E23CD6" w:rsidRDefault="00E23CD6">
            <w:pPr>
              <w:pStyle w:val="TAL"/>
              <w:rPr>
                <w:rFonts w:cs="Arial"/>
                <w:szCs w:val="18"/>
              </w:rPr>
            </w:pPr>
          </w:p>
        </w:tc>
      </w:tr>
      <w:tr w:rsidR="00FE5E51" w14:paraId="47C1141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31"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32" w:author="Rapporteur [Huawei, AEM]" w:date="2022-11-28T02:04:00Z">
            <w:trPr>
              <w:jc w:val="center"/>
            </w:trPr>
          </w:trPrChange>
        </w:trPr>
        <w:tc>
          <w:tcPr>
            <w:tcW w:w="1838" w:type="dxa"/>
            <w:vAlign w:val="center"/>
            <w:tcPrChange w:id="1933" w:author="Rapporteur [Huawei, AEM]" w:date="2022-11-28T02:04:00Z">
              <w:tcPr>
                <w:tcW w:w="1838" w:type="dxa"/>
                <w:vAlign w:val="center"/>
              </w:tcPr>
            </w:tcPrChange>
          </w:tcPr>
          <w:p w14:paraId="2D23236F" w14:textId="548E040F" w:rsidR="00FE5E51" w:rsidRDefault="00FE5E51" w:rsidP="00B432C2">
            <w:pPr>
              <w:pStyle w:val="TAL"/>
            </w:pPr>
            <w:r>
              <w:t>mbsPcrts</w:t>
            </w:r>
          </w:p>
        </w:tc>
        <w:tc>
          <w:tcPr>
            <w:tcW w:w="1706" w:type="dxa"/>
            <w:vAlign w:val="center"/>
            <w:tcPrChange w:id="1934" w:author="Rapporteur [Huawei, AEM]" w:date="2022-11-28T02:04:00Z">
              <w:tcPr>
                <w:tcW w:w="1706" w:type="dxa"/>
                <w:vAlign w:val="center"/>
              </w:tcPr>
            </w:tcPrChange>
          </w:tcPr>
          <w:p w14:paraId="38132561" w14:textId="673E92AE" w:rsidR="00FE5E51" w:rsidRPr="00F11966" w:rsidRDefault="00FE5E51" w:rsidP="00B432C2">
            <w:pPr>
              <w:pStyle w:val="TAL"/>
            </w:pPr>
            <w:r>
              <w:t>array(MbsPcrt)</w:t>
            </w:r>
          </w:p>
        </w:tc>
        <w:tc>
          <w:tcPr>
            <w:tcW w:w="425" w:type="dxa"/>
            <w:vAlign w:val="center"/>
            <w:tcPrChange w:id="1935" w:author="Rapporteur [Huawei, AEM]" w:date="2022-11-28T02:04:00Z">
              <w:tcPr>
                <w:tcW w:w="425" w:type="dxa"/>
                <w:vAlign w:val="center"/>
              </w:tcPr>
            </w:tcPrChange>
          </w:tcPr>
          <w:p w14:paraId="518DBBBA" w14:textId="668E183E" w:rsidR="00FE5E51" w:rsidRDefault="00FE5E51" w:rsidP="00B432C2">
            <w:pPr>
              <w:pStyle w:val="TAC"/>
            </w:pPr>
            <w:r>
              <w:t>O</w:t>
            </w:r>
          </w:p>
        </w:tc>
        <w:tc>
          <w:tcPr>
            <w:tcW w:w="1134" w:type="dxa"/>
            <w:vAlign w:val="center"/>
            <w:tcPrChange w:id="1936" w:author="Rapporteur [Huawei, AEM]" w:date="2022-11-28T02:04:00Z">
              <w:tcPr>
                <w:tcW w:w="1134" w:type="dxa"/>
                <w:vAlign w:val="center"/>
              </w:tcPr>
            </w:tcPrChange>
          </w:tcPr>
          <w:p w14:paraId="45679EF8" w14:textId="3695D6A2" w:rsidR="00FE5E51" w:rsidRDefault="00FE5E51">
            <w:pPr>
              <w:pStyle w:val="TAC"/>
            </w:pPr>
            <w:del w:id="1937" w:author="CR#0014 (C3-225596)" w:date="2022-11-20T13:40:00Z">
              <w:r w:rsidDel="006E7DA9">
                <w:delText>0..</w:delText>
              </w:r>
            </w:del>
            <w:r>
              <w:t>1</w:t>
            </w:r>
            <w:ins w:id="1938" w:author="CR#0014 (C3-225596)" w:date="2022-11-20T13:40:00Z">
              <w:r w:rsidR="006E7DA9">
                <w:t>..N</w:t>
              </w:r>
            </w:ins>
          </w:p>
        </w:tc>
        <w:tc>
          <w:tcPr>
            <w:tcW w:w="3119" w:type="dxa"/>
            <w:vAlign w:val="center"/>
            <w:tcPrChange w:id="1939" w:author="Rapporteur [Huawei, AEM]" w:date="2022-11-28T02:04:00Z">
              <w:tcPr>
                <w:tcW w:w="3119" w:type="dxa"/>
                <w:vAlign w:val="center"/>
              </w:tcPr>
            </w:tcPrChange>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Change w:id="1940" w:author="Rapporteur [Huawei, AEM]" w:date="2022-11-28T02:04:00Z">
              <w:tcPr>
                <w:tcW w:w="1307" w:type="dxa"/>
                <w:vAlign w:val="center"/>
              </w:tcPr>
            </w:tcPrChange>
          </w:tcPr>
          <w:p w14:paraId="483C2E17" w14:textId="77777777" w:rsidR="00FE5E51" w:rsidRDefault="00FE5E51">
            <w:pPr>
              <w:pStyle w:val="TAL"/>
              <w:rPr>
                <w:rFonts w:cs="Arial"/>
                <w:szCs w:val="18"/>
              </w:rPr>
            </w:pPr>
          </w:p>
        </w:tc>
      </w:tr>
      <w:tr w:rsidR="00FE5E51" w14:paraId="32A0AF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41"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42" w:author="Rapporteur [Huawei, AEM]" w:date="2022-11-28T02:04:00Z">
            <w:trPr>
              <w:jc w:val="center"/>
            </w:trPr>
          </w:trPrChange>
        </w:trPr>
        <w:tc>
          <w:tcPr>
            <w:tcW w:w="9529" w:type="dxa"/>
            <w:gridSpan w:val="6"/>
            <w:vAlign w:val="center"/>
            <w:tcPrChange w:id="1943" w:author="Rapporteur [Huawei, AEM]" w:date="2022-11-28T02:04:00Z">
              <w:tcPr>
                <w:tcW w:w="9529" w:type="dxa"/>
                <w:gridSpan w:val="6"/>
              </w:tcPr>
            </w:tcPrChange>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944" w:name="_Toc119957488"/>
      <w:bookmarkStart w:id="1945" w:name="_Toc119958012"/>
      <w:bookmarkStart w:id="1946" w:name="_Toc120568746"/>
      <w:bookmarkStart w:id="1947" w:name="_Toc120568984"/>
      <w:bookmarkStart w:id="1948" w:name="_Toc120569868"/>
      <w:r>
        <w:rPr>
          <w:rFonts w:eastAsia="SimSun"/>
        </w:rPr>
        <w:t>6.1.6.2.4</w:t>
      </w:r>
      <w:r>
        <w:rPr>
          <w:rFonts w:eastAsia="SimSun"/>
        </w:rPr>
        <w:tab/>
        <w:t>Type: MbsPolicyData</w:t>
      </w:r>
      <w:bookmarkEnd w:id="1944"/>
      <w:bookmarkEnd w:id="1945"/>
      <w:bookmarkEnd w:id="1946"/>
      <w:bookmarkEnd w:id="1947"/>
      <w:bookmarkEnd w:id="1948"/>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ins w:id="1949" w:author="Rapporteur [Huawei, AEM]" w:date="2022-11-28T01:30:00Z"/>
          <w:rFonts w:eastAsia="SimSun"/>
        </w:rPr>
      </w:pPr>
      <w:bookmarkStart w:id="1950" w:name="_Toc120568747"/>
      <w:bookmarkStart w:id="1951" w:name="_Toc120568985"/>
      <w:bookmarkStart w:id="1952" w:name="_Toc120569869"/>
      <w:bookmarkStart w:id="1953" w:name="_Toc119957489"/>
      <w:bookmarkStart w:id="1954" w:name="_Toc119958013"/>
      <w:ins w:id="1955" w:author="Rapporteur [Huawei, AEM]" w:date="2022-11-28T01:30:00Z">
        <w:r>
          <w:rPr>
            <w:rFonts w:eastAsia="SimSun"/>
          </w:rPr>
          <w:lastRenderedPageBreak/>
          <w:t>6.1.6.2.5</w:t>
        </w:r>
        <w:r>
          <w:rPr>
            <w:rFonts w:eastAsia="SimSun"/>
          </w:rPr>
          <w:tab/>
          <w:t>Void</w:t>
        </w:r>
        <w:bookmarkEnd w:id="1950"/>
        <w:bookmarkEnd w:id="1951"/>
        <w:bookmarkEnd w:id="1952"/>
      </w:ins>
    </w:p>
    <w:p w14:paraId="00D0D58A" w14:textId="54BDF487" w:rsidR="00402302" w:rsidRDefault="00402302" w:rsidP="00402302">
      <w:pPr>
        <w:pStyle w:val="Heading5"/>
        <w:rPr>
          <w:ins w:id="1956" w:author="Rapporteur [Huawei, AEM]" w:date="2022-11-28T01:30:00Z"/>
          <w:rFonts w:eastAsia="SimSun"/>
        </w:rPr>
      </w:pPr>
      <w:bookmarkStart w:id="1957" w:name="_Toc120568748"/>
      <w:bookmarkStart w:id="1958" w:name="_Toc120568986"/>
      <w:bookmarkStart w:id="1959" w:name="_Toc120569870"/>
      <w:ins w:id="1960" w:author="Rapporteur [Huawei, AEM]" w:date="2022-11-28T01:30:00Z">
        <w:r>
          <w:rPr>
            <w:rFonts w:eastAsia="SimSun"/>
          </w:rPr>
          <w:t>6.1.6.2.6</w:t>
        </w:r>
        <w:r>
          <w:rPr>
            <w:rFonts w:eastAsia="SimSun"/>
          </w:rPr>
          <w:tab/>
          <w:t>Void</w:t>
        </w:r>
        <w:bookmarkEnd w:id="1957"/>
        <w:bookmarkEnd w:id="1958"/>
        <w:bookmarkEnd w:id="1959"/>
      </w:ins>
    </w:p>
    <w:p w14:paraId="147E2B5E" w14:textId="1952D4D7" w:rsidR="00A9098E" w:rsidRDefault="00A9098E" w:rsidP="00A9098E">
      <w:pPr>
        <w:pStyle w:val="Heading5"/>
      </w:pPr>
      <w:bookmarkStart w:id="1961" w:name="_Toc120568749"/>
      <w:bookmarkStart w:id="1962" w:name="_Toc120568987"/>
      <w:bookmarkStart w:id="1963" w:name="_Toc120569871"/>
      <w:r>
        <w:t>6.1.6.2.</w:t>
      </w:r>
      <w:r w:rsidR="00060885">
        <w:t>7</w:t>
      </w:r>
      <w:r>
        <w:tab/>
        <w:t>Type: MbsPccRule</w:t>
      </w:r>
      <w:bookmarkEnd w:id="1953"/>
      <w:bookmarkEnd w:id="1954"/>
      <w:bookmarkEnd w:id="1961"/>
      <w:bookmarkEnd w:id="1962"/>
      <w:bookmarkEnd w:id="1963"/>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964">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65"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66" w:author="Rapporteur [Huawei, AEM]" w:date="2022-11-28T02:03:00Z">
            <w:trPr>
              <w:jc w:val="center"/>
            </w:trPr>
          </w:trPrChange>
        </w:trPr>
        <w:tc>
          <w:tcPr>
            <w:tcW w:w="1838" w:type="dxa"/>
            <w:vAlign w:val="center"/>
            <w:tcPrChange w:id="1967" w:author="Rapporteur [Huawei, AEM]" w:date="2022-11-28T02:03:00Z">
              <w:tcPr>
                <w:tcW w:w="1838" w:type="dxa"/>
                <w:vAlign w:val="center"/>
              </w:tcPr>
            </w:tcPrChange>
          </w:tcPr>
          <w:p w14:paraId="0D43F222" w14:textId="40E80EEC" w:rsidR="00CF213F" w:rsidRDefault="00CF213F" w:rsidP="00B432C2">
            <w:pPr>
              <w:pStyle w:val="TAL"/>
            </w:pPr>
            <w:r>
              <w:t>mbsP</w:t>
            </w:r>
            <w:r w:rsidRPr="003107D3">
              <w:t>ccRuleId</w:t>
            </w:r>
          </w:p>
        </w:tc>
        <w:tc>
          <w:tcPr>
            <w:tcW w:w="1706" w:type="dxa"/>
            <w:vAlign w:val="center"/>
            <w:tcPrChange w:id="1968" w:author="Rapporteur [Huawei, AEM]" w:date="2022-11-28T02:03:00Z">
              <w:tcPr>
                <w:tcW w:w="1706" w:type="dxa"/>
                <w:vAlign w:val="center"/>
              </w:tcPr>
            </w:tcPrChange>
          </w:tcPr>
          <w:p w14:paraId="02ACB3E2" w14:textId="50E66983" w:rsidR="00CF213F" w:rsidRDefault="00CC32DE" w:rsidP="00B432C2">
            <w:pPr>
              <w:pStyle w:val="TAL"/>
            </w:pPr>
            <w:ins w:id="1969" w:author="Rapporteur [Huawei, AEM]" w:date="2022-11-28T01:48:00Z">
              <w:r>
                <w:t>s</w:t>
              </w:r>
            </w:ins>
            <w:del w:id="1970" w:author="Rapporteur [Huawei, AEM]" w:date="2022-11-28T01:48:00Z">
              <w:r w:rsidR="00CF213F" w:rsidRPr="003107D3" w:rsidDel="00CC32DE">
                <w:delText>S</w:delText>
              </w:r>
            </w:del>
            <w:r w:rsidR="00CF213F" w:rsidRPr="003107D3">
              <w:t>tring</w:t>
            </w:r>
          </w:p>
        </w:tc>
        <w:tc>
          <w:tcPr>
            <w:tcW w:w="425" w:type="dxa"/>
            <w:vAlign w:val="center"/>
            <w:tcPrChange w:id="1971" w:author="Rapporteur [Huawei, AEM]" w:date="2022-11-28T02:03:00Z">
              <w:tcPr>
                <w:tcW w:w="425" w:type="dxa"/>
                <w:vAlign w:val="center"/>
              </w:tcPr>
            </w:tcPrChange>
          </w:tcPr>
          <w:p w14:paraId="367D9B0D" w14:textId="5D7F5BE7" w:rsidR="00CF213F" w:rsidRDefault="00CF213F" w:rsidP="00B432C2">
            <w:pPr>
              <w:pStyle w:val="TAC"/>
              <w:rPr>
                <w:lang w:eastAsia="zh-CN"/>
              </w:rPr>
            </w:pPr>
            <w:r w:rsidRPr="003107D3">
              <w:t>M</w:t>
            </w:r>
          </w:p>
        </w:tc>
        <w:tc>
          <w:tcPr>
            <w:tcW w:w="1134" w:type="dxa"/>
            <w:vAlign w:val="center"/>
            <w:tcPrChange w:id="1972" w:author="Rapporteur [Huawei, AEM]" w:date="2022-11-28T02:03:00Z">
              <w:tcPr>
                <w:tcW w:w="1134" w:type="dxa"/>
                <w:vAlign w:val="center"/>
              </w:tcPr>
            </w:tcPrChange>
          </w:tcPr>
          <w:p w14:paraId="0BB2132D" w14:textId="79F58C99" w:rsidR="00CF213F" w:rsidRDefault="00CF213F">
            <w:pPr>
              <w:pStyle w:val="TAC"/>
            </w:pPr>
            <w:r w:rsidRPr="003107D3">
              <w:t>1</w:t>
            </w:r>
          </w:p>
        </w:tc>
        <w:tc>
          <w:tcPr>
            <w:tcW w:w="3119" w:type="dxa"/>
            <w:vAlign w:val="center"/>
            <w:tcPrChange w:id="1973" w:author="Rapporteur [Huawei, AEM]" w:date="2022-11-28T02:03:00Z">
              <w:tcPr>
                <w:tcW w:w="3119" w:type="dxa"/>
              </w:tcPr>
            </w:tcPrChange>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Change w:id="1974" w:author="Rapporteur [Huawei, AEM]" w:date="2022-11-28T02:03:00Z">
              <w:tcPr>
                <w:tcW w:w="1307" w:type="dxa"/>
                <w:vAlign w:val="center"/>
              </w:tcPr>
            </w:tcPrChange>
          </w:tcPr>
          <w:p w14:paraId="2819A57B" w14:textId="77777777" w:rsidR="00CF213F" w:rsidRDefault="00CF213F">
            <w:pPr>
              <w:pStyle w:val="TAL"/>
              <w:rPr>
                <w:rFonts w:cs="Arial"/>
                <w:szCs w:val="18"/>
              </w:rPr>
            </w:pPr>
          </w:p>
        </w:tc>
      </w:tr>
      <w:tr w:rsidR="00CF213F" w14:paraId="094B9DD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75"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76" w:author="Rapporteur [Huawei, AEM]" w:date="2022-11-28T02:03:00Z">
            <w:trPr>
              <w:jc w:val="center"/>
            </w:trPr>
          </w:trPrChange>
        </w:trPr>
        <w:tc>
          <w:tcPr>
            <w:tcW w:w="1838" w:type="dxa"/>
            <w:vAlign w:val="center"/>
            <w:tcPrChange w:id="1977" w:author="Rapporteur [Huawei, AEM]" w:date="2022-11-28T02:03:00Z">
              <w:tcPr>
                <w:tcW w:w="1838" w:type="dxa"/>
              </w:tcPr>
            </w:tcPrChange>
          </w:tcPr>
          <w:p w14:paraId="4F62FBA6" w14:textId="0BDDD400" w:rsidR="00CF213F" w:rsidRDefault="00CF213F" w:rsidP="00B432C2">
            <w:pPr>
              <w:pStyle w:val="TAL"/>
            </w:pPr>
            <w:r>
              <w:t>mb</w:t>
            </w:r>
            <w:ins w:id="1978" w:author="CR#0001 (C3-225549)" w:date="2022-11-19T21:50:00Z">
              <w:r w:rsidR="00592212">
                <w:t>s</w:t>
              </w:r>
            </w:ins>
            <w:r>
              <w:t>DlIpFlowInfo</w:t>
            </w:r>
          </w:p>
        </w:tc>
        <w:tc>
          <w:tcPr>
            <w:tcW w:w="1706" w:type="dxa"/>
            <w:vAlign w:val="center"/>
            <w:tcPrChange w:id="1979" w:author="Rapporteur [Huawei, AEM]" w:date="2022-11-28T02:03:00Z">
              <w:tcPr>
                <w:tcW w:w="1706" w:type="dxa"/>
              </w:tcPr>
            </w:tcPrChange>
          </w:tcPr>
          <w:p w14:paraId="235CEF11" w14:textId="77777777" w:rsidR="00CF213F" w:rsidRDefault="00CF213F" w:rsidP="00B432C2">
            <w:pPr>
              <w:pStyle w:val="TAL"/>
            </w:pPr>
            <w:r>
              <w:t>array(FlowDescription)</w:t>
            </w:r>
          </w:p>
        </w:tc>
        <w:tc>
          <w:tcPr>
            <w:tcW w:w="425" w:type="dxa"/>
            <w:vAlign w:val="center"/>
            <w:tcPrChange w:id="1980" w:author="Rapporteur [Huawei, AEM]" w:date="2022-11-28T02:03:00Z">
              <w:tcPr>
                <w:tcW w:w="425" w:type="dxa"/>
              </w:tcPr>
            </w:tcPrChange>
          </w:tcPr>
          <w:p w14:paraId="3F4C17E6" w14:textId="51CC8A09" w:rsidR="00CF213F" w:rsidRDefault="00CF213F" w:rsidP="00B432C2">
            <w:pPr>
              <w:pStyle w:val="TAC"/>
            </w:pPr>
            <w:r>
              <w:rPr>
                <w:lang w:eastAsia="zh-CN"/>
              </w:rPr>
              <w:t>C</w:t>
            </w:r>
          </w:p>
        </w:tc>
        <w:tc>
          <w:tcPr>
            <w:tcW w:w="1134" w:type="dxa"/>
            <w:vAlign w:val="center"/>
            <w:tcPrChange w:id="1981" w:author="Rapporteur [Huawei, AEM]" w:date="2022-11-28T02:03:00Z">
              <w:tcPr>
                <w:tcW w:w="1134" w:type="dxa"/>
              </w:tcPr>
            </w:tcPrChange>
          </w:tcPr>
          <w:p w14:paraId="653D9949" w14:textId="77777777" w:rsidR="00CF213F" w:rsidRDefault="00CF213F">
            <w:pPr>
              <w:pStyle w:val="TAC"/>
            </w:pPr>
            <w:r>
              <w:t>1..N</w:t>
            </w:r>
          </w:p>
        </w:tc>
        <w:tc>
          <w:tcPr>
            <w:tcW w:w="3119" w:type="dxa"/>
            <w:vAlign w:val="center"/>
            <w:tcPrChange w:id="1982" w:author="Rapporteur [Huawei, AEM]" w:date="2022-11-28T02:03:00Z">
              <w:tcPr>
                <w:tcW w:w="3119" w:type="dxa"/>
              </w:tcPr>
            </w:tcPrChange>
          </w:tcPr>
          <w:p w14:paraId="060B824D" w14:textId="046B2B89" w:rsidR="00CF213F" w:rsidDel="00592212" w:rsidRDefault="00CF213F">
            <w:pPr>
              <w:pStyle w:val="TAL"/>
              <w:rPr>
                <w:del w:id="1983" w:author="CR#0001 (C3-225549)" w:date="2022-11-19T21:50:00Z"/>
              </w:rPr>
            </w:pPr>
            <w:r>
              <w:t>Contains the MBS</w:t>
            </w:r>
            <w:ins w:id="1984" w:author="CR#0005 (C3-225292)" w:date="2022-11-19T21:31:00Z">
              <w:r w:rsidR="00FD0BC5">
                <w:t xml:space="preserve"> </w:t>
              </w:r>
            </w:ins>
            <w:r>
              <w:t>downlink IP flow packet filter(s) information.</w:t>
            </w:r>
          </w:p>
          <w:p w14:paraId="029274D4" w14:textId="77777777" w:rsidR="00DB6518" w:rsidRDefault="00DB6518">
            <w:pPr>
              <w:pStyle w:val="TAL"/>
            </w:pPr>
          </w:p>
          <w:p w14:paraId="072E7158" w14:textId="34B588C1" w:rsidR="00DB6518" w:rsidRDefault="00DB6518">
            <w:pPr>
              <w:pStyle w:val="TAL"/>
              <w:rPr>
                <w:rFonts w:cs="Arial"/>
                <w:szCs w:val="18"/>
              </w:rPr>
            </w:pPr>
            <w:r>
              <w:t>(</w:t>
            </w:r>
            <w:r>
              <w:rPr>
                <w:lang w:eastAsia="zh-CN"/>
              </w:rPr>
              <w:t>NOTE 3</w:t>
            </w:r>
            <w:r>
              <w:t>)</w:t>
            </w:r>
          </w:p>
        </w:tc>
        <w:tc>
          <w:tcPr>
            <w:tcW w:w="1307" w:type="dxa"/>
            <w:vAlign w:val="center"/>
            <w:tcPrChange w:id="1985" w:author="Rapporteur [Huawei, AEM]" w:date="2022-11-28T02:03:00Z">
              <w:tcPr>
                <w:tcW w:w="1307" w:type="dxa"/>
                <w:vAlign w:val="center"/>
              </w:tcPr>
            </w:tcPrChange>
          </w:tcPr>
          <w:p w14:paraId="1BBEFF0F" w14:textId="77777777" w:rsidR="00CF213F" w:rsidRDefault="00CF213F">
            <w:pPr>
              <w:pStyle w:val="TAL"/>
              <w:rPr>
                <w:rFonts w:cs="Arial"/>
                <w:szCs w:val="18"/>
              </w:rPr>
            </w:pPr>
          </w:p>
        </w:tc>
      </w:tr>
      <w:tr w:rsidR="00CF213F" w14:paraId="2F3914B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6"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87" w:author="Rapporteur [Huawei, AEM]" w:date="2022-11-28T02:03:00Z">
            <w:trPr>
              <w:jc w:val="center"/>
            </w:trPr>
          </w:trPrChange>
        </w:trPr>
        <w:tc>
          <w:tcPr>
            <w:tcW w:w="1838" w:type="dxa"/>
            <w:vAlign w:val="center"/>
            <w:tcPrChange w:id="1988" w:author="Rapporteur [Huawei, AEM]" w:date="2022-11-28T02:03:00Z">
              <w:tcPr>
                <w:tcW w:w="1838" w:type="dxa"/>
              </w:tcPr>
            </w:tcPrChange>
          </w:tcPr>
          <w:p w14:paraId="75F02D0B" w14:textId="77777777" w:rsidR="00CF213F" w:rsidRDefault="00CF213F" w:rsidP="00B432C2">
            <w:pPr>
              <w:pStyle w:val="TAL"/>
            </w:pPr>
            <w:r>
              <w:t>precedence</w:t>
            </w:r>
          </w:p>
        </w:tc>
        <w:tc>
          <w:tcPr>
            <w:tcW w:w="1706" w:type="dxa"/>
            <w:vAlign w:val="center"/>
            <w:tcPrChange w:id="1989" w:author="Rapporteur [Huawei, AEM]" w:date="2022-11-28T02:03:00Z">
              <w:tcPr>
                <w:tcW w:w="1706" w:type="dxa"/>
              </w:tcPr>
            </w:tcPrChange>
          </w:tcPr>
          <w:p w14:paraId="19FCEBDF" w14:textId="77777777" w:rsidR="00CF213F" w:rsidRDefault="00CF213F" w:rsidP="00B432C2">
            <w:pPr>
              <w:pStyle w:val="TAL"/>
            </w:pPr>
            <w:r>
              <w:t>Uinteger</w:t>
            </w:r>
          </w:p>
        </w:tc>
        <w:tc>
          <w:tcPr>
            <w:tcW w:w="425" w:type="dxa"/>
            <w:vAlign w:val="center"/>
            <w:tcPrChange w:id="1990" w:author="Rapporteur [Huawei, AEM]" w:date="2022-11-28T02:03:00Z">
              <w:tcPr>
                <w:tcW w:w="425" w:type="dxa"/>
              </w:tcPr>
            </w:tcPrChange>
          </w:tcPr>
          <w:p w14:paraId="16F17AA5" w14:textId="77777777" w:rsidR="00CF213F" w:rsidRDefault="00CF213F" w:rsidP="00B432C2">
            <w:pPr>
              <w:pStyle w:val="TAC"/>
            </w:pPr>
            <w:r>
              <w:t>O</w:t>
            </w:r>
          </w:p>
        </w:tc>
        <w:tc>
          <w:tcPr>
            <w:tcW w:w="1134" w:type="dxa"/>
            <w:vAlign w:val="center"/>
            <w:tcPrChange w:id="1991" w:author="Rapporteur [Huawei, AEM]" w:date="2022-11-28T02:03:00Z">
              <w:tcPr>
                <w:tcW w:w="1134" w:type="dxa"/>
              </w:tcPr>
            </w:tcPrChange>
          </w:tcPr>
          <w:p w14:paraId="48FABAFF" w14:textId="77777777" w:rsidR="00CF213F" w:rsidRDefault="00CF213F">
            <w:pPr>
              <w:pStyle w:val="TAC"/>
            </w:pPr>
            <w:r>
              <w:t>0..1</w:t>
            </w:r>
          </w:p>
        </w:tc>
        <w:tc>
          <w:tcPr>
            <w:tcW w:w="3119" w:type="dxa"/>
            <w:vAlign w:val="center"/>
            <w:tcPrChange w:id="1992" w:author="Rapporteur [Huawei, AEM]" w:date="2022-11-28T02:03:00Z">
              <w:tcPr>
                <w:tcW w:w="3119" w:type="dxa"/>
              </w:tcPr>
            </w:tcPrChange>
          </w:tcPr>
          <w:p w14:paraId="68A8BBDA" w14:textId="77777777" w:rsidR="00FD3EC2" w:rsidRDefault="00CF213F">
            <w:pPr>
              <w:pStyle w:val="TAL"/>
              <w:rPr>
                <w:ins w:id="1993" w:author="Rapporteur [Huawei, AEM]" w:date="2022-11-28T01:51:00Z"/>
              </w:rPr>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rPr>
                <w:ins w:id="1994" w:author="Rapporteur [Huawei, AEM]" w:date="2022-11-28T01:52:00Z"/>
              </w:rPr>
            </w:pPr>
          </w:p>
          <w:p w14:paraId="55E4A52C" w14:textId="76E83142" w:rsidR="00CF213F" w:rsidRDefault="00CF213F">
            <w:pPr>
              <w:pStyle w:val="TAL"/>
              <w:rPr>
                <w:rFonts w:cs="Arial"/>
                <w:szCs w:val="18"/>
              </w:rPr>
            </w:pPr>
            <w:del w:id="1995" w:author="Rapporteur [Huawei, AEM]" w:date="2022-11-28T01:51:00Z">
              <w:r w:rsidDel="00B40A9F">
                <w:delText xml:space="preserve"> </w:delText>
              </w:r>
            </w:del>
            <w:r>
              <w:t>(NOTE </w:t>
            </w:r>
            <w:r>
              <w:rPr>
                <w:lang w:eastAsia="zh-CN"/>
              </w:rPr>
              <w:t>1</w:t>
            </w:r>
            <w:r>
              <w:t>)</w:t>
            </w:r>
          </w:p>
        </w:tc>
        <w:tc>
          <w:tcPr>
            <w:tcW w:w="1307" w:type="dxa"/>
            <w:vAlign w:val="center"/>
            <w:tcPrChange w:id="1996" w:author="Rapporteur [Huawei, AEM]" w:date="2022-11-28T02:03:00Z">
              <w:tcPr>
                <w:tcW w:w="1307" w:type="dxa"/>
                <w:vAlign w:val="center"/>
              </w:tcPr>
            </w:tcPrChange>
          </w:tcPr>
          <w:p w14:paraId="3FA16F56" w14:textId="77777777" w:rsidR="00CF213F" w:rsidRDefault="00CF213F">
            <w:pPr>
              <w:pStyle w:val="TAL"/>
              <w:rPr>
                <w:rFonts w:cs="Arial"/>
                <w:szCs w:val="18"/>
              </w:rPr>
            </w:pPr>
          </w:p>
        </w:tc>
      </w:tr>
      <w:tr w:rsidR="00CF213F" w14:paraId="4F4C4119"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97"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98" w:author="Rapporteur [Huawei, AEM]" w:date="2022-11-28T02:03:00Z">
            <w:trPr>
              <w:jc w:val="center"/>
            </w:trPr>
          </w:trPrChange>
        </w:trPr>
        <w:tc>
          <w:tcPr>
            <w:tcW w:w="1838" w:type="dxa"/>
            <w:vAlign w:val="center"/>
            <w:tcPrChange w:id="1999" w:author="Rapporteur [Huawei, AEM]" w:date="2022-11-28T02:03:00Z">
              <w:tcPr>
                <w:tcW w:w="1838" w:type="dxa"/>
              </w:tcPr>
            </w:tcPrChange>
          </w:tcPr>
          <w:p w14:paraId="3BDCFF48" w14:textId="3D067C2E" w:rsidR="00CF213F" w:rsidRDefault="00CF213F" w:rsidP="00B432C2">
            <w:pPr>
              <w:pStyle w:val="TAL"/>
            </w:pPr>
            <w:r>
              <w:t>refMbsQos</w:t>
            </w:r>
            <w:r w:rsidR="008A6405">
              <w:t>Dec</w:t>
            </w:r>
          </w:p>
        </w:tc>
        <w:tc>
          <w:tcPr>
            <w:tcW w:w="1706" w:type="dxa"/>
            <w:vAlign w:val="center"/>
            <w:tcPrChange w:id="2000" w:author="Rapporteur [Huawei, AEM]" w:date="2022-11-28T02:03:00Z">
              <w:tcPr>
                <w:tcW w:w="1706" w:type="dxa"/>
              </w:tcPr>
            </w:tcPrChange>
          </w:tcPr>
          <w:p w14:paraId="283A5396" w14:textId="77777777" w:rsidR="00CF213F" w:rsidRDefault="00CF213F" w:rsidP="00B432C2">
            <w:pPr>
              <w:pStyle w:val="TAL"/>
            </w:pPr>
            <w:r>
              <w:t>array(string)</w:t>
            </w:r>
          </w:p>
        </w:tc>
        <w:tc>
          <w:tcPr>
            <w:tcW w:w="425" w:type="dxa"/>
            <w:vAlign w:val="center"/>
            <w:tcPrChange w:id="2001" w:author="Rapporteur [Huawei, AEM]" w:date="2022-11-28T02:03:00Z">
              <w:tcPr>
                <w:tcW w:w="425" w:type="dxa"/>
              </w:tcPr>
            </w:tcPrChange>
          </w:tcPr>
          <w:p w14:paraId="60A56095" w14:textId="3CD6C288" w:rsidR="00CF213F" w:rsidRDefault="008A6405" w:rsidP="00B432C2">
            <w:pPr>
              <w:pStyle w:val="TAC"/>
            </w:pPr>
            <w:r>
              <w:t>C</w:t>
            </w:r>
          </w:p>
        </w:tc>
        <w:tc>
          <w:tcPr>
            <w:tcW w:w="1134" w:type="dxa"/>
            <w:vAlign w:val="center"/>
            <w:tcPrChange w:id="2002" w:author="Rapporteur [Huawei, AEM]" w:date="2022-11-28T02:03:00Z">
              <w:tcPr>
                <w:tcW w:w="1134" w:type="dxa"/>
              </w:tcPr>
            </w:tcPrChange>
          </w:tcPr>
          <w:p w14:paraId="43770BB8" w14:textId="77777777" w:rsidR="00CF213F" w:rsidRDefault="00CF213F">
            <w:pPr>
              <w:pStyle w:val="TAC"/>
            </w:pPr>
            <w:r>
              <w:t>1..N</w:t>
            </w:r>
          </w:p>
        </w:tc>
        <w:tc>
          <w:tcPr>
            <w:tcW w:w="3119" w:type="dxa"/>
            <w:vAlign w:val="center"/>
            <w:tcPrChange w:id="2003" w:author="Rapporteur [Huawei, AEM]" w:date="2022-11-28T02:03:00Z">
              <w:tcPr>
                <w:tcW w:w="3119" w:type="dxa"/>
              </w:tcPr>
            </w:tcPrChange>
          </w:tcPr>
          <w:p w14:paraId="490978A5" w14:textId="6DF35FBB" w:rsidR="00CF213F" w:rsidRDefault="00CF213F">
            <w:pPr>
              <w:pStyle w:val="TAL"/>
              <w:rPr>
                <w:ins w:id="2004" w:author="Rapporteur [Huawei, AEM]" w:date="2022-11-28T01:52:00Z"/>
              </w:rPr>
            </w:pPr>
            <w:r>
              <w:t>A reference to the MbsQos</w:t>
            </w:r>
            <w:ins w:id="2005" w:author="CR#0005 (C3-225292)" w:date="2022-11-19T21:30:00Z">
              <w:r w:rsidR="00FD0BC5">
                <w:t>Dec</w:t>
              </w:r>
            </w:ins>
            <w:del w:id="2006" w:author="CR#0005 (C3-225292)" w:date="2022-11-19T21:30:00Z">
              <w:r w:rsidDel="00FD0BC5">
                <w:delText>Info</w:delText>
              </w:r>
            </w:del>
            <w:r>
              <w:t xml:space="preserve"> policy decision type.</w:t>
            </w:r>
            <w:ins w:id="2007" w:author="CR#0005 (C3-225292)" w:date="2022-11-19T21:30:00Z">
              <w:r w:rsidR="00FD0BC5">
                <w:t xml:space="preserve"> It is the mbsQosId described in clause 6.1.6.2.8.</w:t>
              </w:r>
            </w:ins>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Change w:id="2008" w:author="Rapporteur [Huawei, AEM]" w:date="2022-11-28T02:03:00Z">
              <w:tcPr>
                <w:tcW w:w="1307" w:type="dxa"/>
                <w:vAlign w:val="center"/>
              </w:tcPr>
            </w:tcPrChange>
          </w:tcPr>
          <w:p w14:paraId="6AE0DB5C" w14:textId="77777777" w:rsidR="00CF213F" w:rsidRDefault="00CF213F">
            <w:pPr>
              <w:pStyle w:val="TAL"/>
              <w:rPr>
                <w:rFonts w:cs="Arial"/>
                <w:szCs w:val="18"/>
              </w:rPr>
            </w:pPr>
          </w:p>
        </w:tc>
      </w:tr>
      <w:tr w:rsidR="00CF213F" w14:paraId="767400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9"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10" w:author="Rapporteur [Huawei, AEM]" w:date="2022-11-28T02:04:00Z">
            <w:trPr>
              <w:jc w:val="center"/>
            </w:trPr>
          </w:trPrChange>
        </w:trPr>
        <w:tc>
          <w:tcPr>
            <w:tcW w:w="9529" w:type="dxa"/>
            <w:gridSpan w:val="6"/>
            <w:vAlign w:val="center"/>
            <w:tcPrChange w:id="2011" w:author="Rapporteur [Huawei, AEM]" w:date="2022-11-28T02:04:00Z">
              <w:tcPr>
                <w:tcW w:w="9529" w:type="dxa"/>
                <w:gridSpan w:val="6"/>
              </w:tcPr>
            </w:tcPrChange>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ins w:id="2012" w:author="Rapporteur [Huawei, AEM]" w:date="2022-11-28T01:55:00Z">
              <w:r w:rsidR="00FD3EC2">
                <w:t>,</w:t>
              </w:r>
            </w:ins>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2013" w:name="_Toc119957490"/>
      <w:bookmarkStart w:id="2014" w:name="_Toc119958014"/>
      <w:bookmarkStart w:id="2015" w:name="_Toc120568750"/>
      <w:bookmarkStart w:id="2016" w:name="_Toc120568988"/>
      <w:bookmarkStart w:id="2017" w:name="_Toc120569872"/>
      <w:r>
        <w:lastRenderedPageBreak/>
        <w:t>6.1.6.2.</w:t>
      </w:r>
      <w:r w:rsidR="00205088">
        <w:t>8</w:t>
      </w:r>
      <w:r>
        <w:tab/>
        <w:t>Type: MbsQos</w:t>
      </w:r>
      <w:r w:rsidR="000473DE">
        <w:t>Dec</w:t>
      </w:r>
      <w:bookmarkEnd w:id="2013"/>
      <w:bookmarkEnd w:id="2014"/>
      <w:bookmarkEnd w:id="2015"/>
      <w:bookmarkEnd w:id="2016"/>
      <w:bookmarkEnd w:id="201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8" w:author="Rapporteur [Huawei, AEM]" w:date="2022-11-28T01:58: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567"/>
        <w:gridCol w:w="425"/>
        <w:gridCol w:w="1134"/>
        <w:gridCol w:w="3119"/>
        <w:gridCol w:w="1307"/>
        <w:tblGridChange w:id="2019">
          <w:tblGrid>
            <w:gridCol w:w="1838"/>
            <w:gridCol w:w="1706"/>
            <w:gridCol w:w="425"/>
            <w:gridCol w:w="1134"/>
            <w:gridCol w:w="3119"/>
            <w:gridCol w:w="1307"/>
          </w:tblGrid>
        </w:tblGridChange>
      </w:tblGrid>
      <w:tr w:rsidR="00B155C4" w14:paraId="79D401DA" w14:textId="77777777" w:rsidTr="00D4070B">
        <w:trPr>
          <w:jc w:val="center"/>
          <w:trPrChange w:id="2020" w:author="Rapporteur [Huawei, AEM]" w:date="2022-11-28T01:58:00Z">
            <w:trPr>
              <w:jc w:val="center"/>
            </w:trPr>
          </w:trPrChange>
        </w:trPr>
        <w:tc>
          <w:tcPr>
            <w:tcW w:w="1977" w:type="dxa"/>
            <w:shd w:val="clear" w:color="auto" w:fill="C0C0C0"/>
            <w:vAlign w:val="center"/>
            <w:hideMark/>
            <w:tcPrChange w:id="2021" w:author="Rapporteur [Huawei, AEM]" w:date="2022-11-28T01:58:00Z">
              <w:tcPr>
                <w:tcW w:w="1838" w:type="dxa"/>
                <w:shd w:val="clear" w:color="auto" w:fill="C0C0C0"/>
                <w:vAlign w:val="center"/>
                <w:hideMark/>
              </w:tcPr>
            </w:tcPrChange>
          </w:tcPr>
          <w:p w14:paraId="5DCDAAEB" w14:textId="77777777" w:rsidR="00B155C4" w:rsidRDefault="00B155C4" w:rsidP="00D57E50">
            <w:pPr>
              <w:pStyle w:val="TAH"/>
            </w:pPr>
            <w:r>
              <w:t>Attribute name</w:t>
            </w:r>
          </w:p>
        </w:tc>
        <w:tc>
          <w:tcPr>
            <w:tcW w:w="1567" w:type="dxa"/>
            <w:shd w:val="clear" w:color="auto" w:fill="C0C0C0"/>
            <w:vAlign w:val="center"/>
            <w:hideMark/>
            <w:tcPrChange w:id="2022" w:author="Rapporteur [Huawei, AEM]" w:date="2022-11-28T01:58:00Z">
              <w:tcPr>
                <w:tcW w:w="1706" w:type="dxa"/>
                <w:shd w:val="clear" w:color="auto" w:fill="C0C0C0"/>
                <w:vAlign w:val="center"/>
                <w:hideMark/>
              </w:tcPr>
            </w:tcPrChange>
          </w:tcPr>
          <w:p w14:paraId="3622E592" w14:textId="77777777" w:rsidR="00B155C4" w:rsidRDefault="00B155C4" w:rsidP="00D57E50">
            <w:pPr>
              <w:pStyle w:val="TAH"/>
            </w:pPr>
            <w:r>
              <w:t>Data type</w:t>
            </w:r>
          </w:p>
        </w:tc>
        <w:tc>
          <w:tcPr>
            <w:tcW w:w="425" w:type="dxa"/>
            <w:shd w:val="clear" w:color="auto" w:fill="C0C0C0"/>
            <w:vAlign w:val="center"/>
            <w:hideMark/>
            <w:tcPrChange w:id="2023" w:author="Rapporteur [Huawei, AEM]" w:date="2022-11-28T01:58:00Z">
              <w:tcPr>
                <w:tcW w:w="425" w:type="dxa"/>
                <w:shd w:val="clear" w:color="auto" w:fill="C0C0C0"/>
                <w:vAlign w:val="center"/>
                <w:hideMark/>
              </w:tcPr>
            </w:tcPrChange>
          </w:tcPr>
          <w:p w14:paraId="73CDD09A" w14:textId="77777777" w:rsidR="00B155C4" w:rsidRDefault="00B155C4" w:rsidP="00D57E50">
            <w:pPr>
              <w:pStyle w:val="TAH"/>
            </w:pPr>
            <w:r>
              <w:t>P</w:t>
            </w:r>
          </w:p>
        </w:tc>
        <w:tc>
          <w:tcPr>
            <w:tcW w:w="1134" w:type="dxa"/>
            <w:shd w:val="clear" w:color="auto" w:fill="C0C0C0"/>
            <w:vAlign w:val="center"/>
            <w:hideMark/>
            <w:tcPrChange w:id="2024" w:author="Rapporteur [Huawei, AEM]" w:date="2022-11-28T01:58:00Z">
              <w:tcPr>
                <w:tcW w:w="1134" w:type="dxa"/>
                <w:shd w:val="clear" w:color="auto" w:fill="C0C0C0"/>
                <w:vAlign w:val="center"/>
                <w:hideMark/>
              </w:tcPr>
            </w:tcPrChange>
          </w:tcPr>
          <w:p w14:paraId="39C8977C" w14:textId="77777777" w:rsidR="00B155C4" w:rsidRDefault="00B155C4" w:rsidP="00D57E50">
            <w:pPr>
              <w:pStyle w:val="TAH"/>
            </w:pPr>
            <w:r>
              <w:t>Cardinality</w:t>
            </w:r>
          </w:p>
        </w:tc>
        <w:tc>
          <w:tcPr>
            <w:tcW w:w="3119" w:type="dxa"/>
            <w:shd w:val="clear" w:color="auto" w:fill="C0C0C0"/>
            <w:vAlign w:val="center"/>
            <w:hideMark/>
            <w:tcPrChange w:id="2025" w:author="Rapporteur [Huawei, AEM]" w:date="2022-11-28T01:58:00Z">
              <w:tcPr>
                <w:tcW w:w="3119" w:type="dxa"/>
                <w:shd w:val="clear" w:color="auto" w:fill="C0C0C0"/>
                <w:vAlign w:val="center"/>
                <w:hideMark/>
              </w:tcPr>
            </w:tcPrChange>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Change w:id="2026" w:author="Rapporteur [Huawei, AEM]" w:date="2022-11-28T01:58:00Z">
              <w:tcPr>
                <w:tcW w:w="1307" w:type="dxa"/>
                <w:shd w:val="clear" w:color="auto" w:fill="C0C0C0"/>
                <w:vAlign w:val="center"/>
                <w:hideMark/>
              </w:tcPr>
            </w:tcPrChange>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4070B">
        <w:trPr>
          <w:jc w:val="center"/>
          <w:trPrChange w:id="2027" w:author="Rapporteur [Huawei, AEM]" w:date="2022-11-28T01:58:00Z">
            <w:trPr>
              <w:jc w:val="center"/>
            </w:trPr>
          </w:trPrChange>
        </w:trPr>
        <w:tc>
          <w:tcPr>
            <w:tcW w:w="1977" w:type="dxa"/>
            <w:tcPrChange w:id="2028" w:author="Rapporteur [Huawei, AEM]" w:date="2022-11-28T01:58:00Z">
              <w:tcPr>
                <w:tcW w:w="1838" w:type="dxa"/>
              </w:tcPr>
            </w:tcPrChange>
          </w:tcPr>
          <w:p w14:paraId="55580EC4" w14:textId="77777777" w:rsidR="00B155C4" w:rsidRDefault="00B155C4" w:rsidP="00D57E50">
            <w:pPr>
              <w:pStyle w:val="TAL"/>
            </w:pPr>
            <w:r>
              <w:t>mbsQosId</w:t>
            </w:r>
          </w:p>
        </w:tc>
        <w:tc>
          <w:tcPr>
            <w:tcW w:w="1567" w:type="dxa"/>
            <w:tcPrChange w:id="2029" w:author="Rapporteur [Huawei, AEM]" w:date="2022-11-28T01:58:00Z">
              <w:tcPr>
                <w:tcW w:w="1706" w:type="dxa"/>
              </w:tcPr>
            </w:tcPrChange>
          </w:tcPr>
          <w:p w14:paraId="2E3B57BC" w14:textId="77777777" w:rsidR="00B155C4" w:rsidRDefault="00B155C4" w:rsidP="00D57E50">
            <w:pPr>
              <w:pStyle w:val="TAL"/>
            </w:pPr>
            <w:r>
              <w:t>string</w:t>
            </w:r>
          </w:p>
        </w:tc>
        <w:tc>
          <w:tcPr>
            <w:tcW w:w="425" w:type="dxa"/>
            <w:tcPrChange w:id="2030" w:author="Rapporteur [Huawei, AEM]" w:date="2022-11-28T01:58:00Z">
              <w:tcPr>
                <w:tcW w:w="425" w:type="dxa"/>
              </w:tcPr>
            </w:tcPrChange>
          </w:tcPr>
          <w:p w14:paraId="35A19BAB" w14:textId="77777777" w:rsidR="00B155C4" w:rsidRDefault="00B155C4" w:rsidP="00D57E50">
            <w:pPr>
              <w:pStyle w:val="TAC"/>
            </w:pPr>
            <w:r>
              <w:t>M</w:t>
            </w:r>
          </w:p>
        </w:tc>
        <w:tc>
          <w:tcPr>
            <w:tcW w:w="1134" w:type="dxa"/>
            <w:tcPrChange w:id="2031" w:author="Rapporteur [Huawei, AEM]" w:date="2022-11-28T01:58:00Z">
              <w:tcPr>
                <w:tcW w:w="1134" w:type="dxa"/>
              </w:tcPr>
            </w:tcPrChange>
          </w:tcPr>
          <w:p w14:paraId="13DDB6D5" w14:textId="77777777" w:rsidR="00B155C4" w:rsidRDefault="00B155C4" w:rsidP="00D57E50">
            <w:pPr>
              <w:pStyle w:val="TAC"/>
            </w:pPr>
            <w:r>
              <w:t>1</w:t>
            </w:r>
          </w:p>
        </w:tc>
        <w:tc>
          <w:tcPr>
            <w:tcW w:w="3119" w:type="dxa"/>
            <w:tcPrChange w:id="2032" w:author="Rapporteur [Huawei, AEM]" w:date="2022-11-28T01:58:00Z">
              <w:tcPr>
                <w:tcW w:w="3119" w:type="dxa"/>
              </w:tcPr>
            </w:tcPrChange>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ins w:id="2033" w:author="Rapporteur [Huawei, AEM]" w:date="2022-11-28T01:56:00Z">
              <w:r w:rsidR="00D4070B">
                <w:t xml:space="preserve"> </w:t>
              </w:r>
            </w:ins>
            <w:r>
              <w:t>MBS session.</w:t>
            </w:r>
          </w:p>
        </w:tc>
        <w:tc>
          <w:tcPr>
            <w:tcW w:w="1307" w:type="dxa"/>
            <w:vAlign w:val="center"/>
            <w:tcPrChange w:id="2034" w:author="Rapporteur [Huawei, AEM]" w:date="2022-11-28T01:58:00Z">
              <w:tcPr>
                <w:tcW w:w="1307" w:type="dxa"/>
                <w:vAlign w:val="center"/>
              </w:tcPr>
            </w:tcPrChange>
          </w:tcPr>
          <w:p w14:paraId="2B4EDA7C" w14:textId="77777777" w:rsidR="00B155C4" w:rsidRDefault="00B155C4" w:rsidP="00D57E50">
            <w:pPr>
              <w:pStyle w:val="TAL"/>
              <w:rPr>
                <w:rFonts w:cs="Arial"/>
                <w:szCs w:val="18"/>
              </w:rPr>
            </w:pPr>
          </w:p>
        </w:tc>
      </w:tr>
      <w:tr w:rsidR="00B155C4" w14:paraId="25E21640" w14:textId="77777777" w:rsidTr="00D4070B">
        <w:trPr>
          <w:jc w:val="center"/>
          <w:trPrChange w:id="2035" w:author="Rapporteur [Huawei, AEM]" w:date="2022-11-28T01:58:00Z">
            <w:trPr>
              <w:jc w:val="center"/>
            </w:trPr>
          </w:trPrChange>
        </w:trPr>
        <w:tc>
          <w:tcPr>
            <w:tcW w:w="1977" w:type="dxa"/>
            <w:tcPrChange w:id="2036" w:author="Rapporteur [Huawei, AEM]" w:date="2022-11-28T01:58:00Z">
              <w:tcPr>
                <w:tcW w:w="1838" w:type="dxa"/>
              </w:tcPr>
            </w:tcPrChange>
          </w:tcPr>
          <w:p w14:paraId="79F4C23C" w14:textId="77777777" w:rsidR="00B155C4" w:rsidRDefault="00B155C4" w:rsidP="00D57E50">
            <w:pPr>
              <w:pStyle w:val="TAL"/>
            </w:pPr>
            <w:r>
              <w:t>5qi</w:t>
            </w:r>
          </w:p>
        </w:tc>
        <w:tc>
          <w:tcPr>
            <w:tcW w:w="1567" w:type="dxa"/>
            <w:tcPrChange w:id="2037" w:author="Rapporteur [Huawei, AEM]" w:date="2022-11-28T01:58:00Z">
              <w:tcPr>
                <w:tcW w:w="1706" w:type="dxa"/>
              </w:tcPr>
            </w:tcPrChange>
          </w:tcPr>
          <w:p w14:paraId="3DCC6963" w14:textId="77777777" w:rsidR="00B155C4" w:rsidRDefault="00B155C4" w:rsidP="00D57E50">
            <w:pPr>
              <w:pStyle w:val="TAL"/>
            </w:pPr>
            <w:r>
              <w:t>5Qi</w:t>
            </w:r>
          </w:p>
        </w:tc>
        <w:tc>
          <w:tcPr>
            <w:tcW w:w="425" w:type="dxa"/>
            <w:tcPrChange w:id="2038" w:author="Rapporteur [Huawei, AEM]" w:date="2022-11-28T01:58:00Z">
              <w:tcPr>
                <w:tcW w:w="425" w:type="dxa"/>
              </w:tcPr>
            </w:tcPrChange>
          </w:tcPr>
          <w:p w14:paraId="65F3E2E3" w14:textId="77777777" w:rsidR="00B155C4" w:rsidRDefault="00B155C4" w:rsidP="00D57E50">
            <w:pPr>
              <w:pStyle w:val="TAC"/>
            </w:pPr>
            <w:r>
              <w:t>O</w:t>
            </w:r>
          </w:p>
        </w:tc>
        <w:tc>
          <w:tcPr>
            <w:tcW w:w="1134" w:type="dxa"/>
            <w:tcPrChange w:id="2039" w:author="Rapporteur [Huawei, AEM]" w:date="2022-11-28T01:58:00Z">
              <w:tcPr>
                <w:tcW w:w="1134" w:type="dxa"/>
              </w:tcPr>
            </w:tcPrChange>
          </w:tcPr>
          <w:p w14:paraId="58541C31" w14:textId="77777777" w:rsidR="00B155C4" w:rsidRDefault="00B155C4" w:rsidP="00D57E50">
            <w:pPr>
              <w:pStyle w:val="TAC"/>
            </w:pPr>
            <w:r>
              <w:t>0..1</w:t>
            </w:r>
          </w:p>
        </w:tc>
        <w:tc>
          <w:tcPr>
            <w:tcW w:w="3119" w:type="dxa"/>
            <w:tcPrChange w:id="2040" w:author="Rapporteur [Huawei, AEM]" w:date="2022-11-28T01:58:00Z">
              <w:tcPr>
                <w:tcW w:w="3119" w:type="dxa"/>
              </w:tcPr>
            </w:tcPrChange>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Change w:id="2041" w:author="Rapporteur [Huawei, AEM]" w:date="2022-11-28T01:58:00Z">
              <w:tcPr>
                <w:tcW w:w="1307" w:type="dxa"/>
                <w:vAlign w:val="center"/>
              </w:tcPr>
            </w:tcPrChange>
          </w:tcPr>
          <w:p w14:paraId="4C0639BE" w14:textId="77777777" w:rsidR="00B155C4" w:rsidRDefault="00B155C4" w:rsidP="00D57E50">
            <w:pPr>
              <w:pStyle w:val="TAL"/>
              <w:rPr>
                <w:rFonts w:cs="Arial"/>
                <w:szCs w:val="18"/>
              </w:rPr>
            </w:pPr>
          </w:p>
        </w:tc>
      </w:tr>
      <w:tr w:rsidR="009A1314" w14:paraId="02516CA0" w14:textId="77777777" w:rsidTr="00D4070B">
        <w:trPr>
          <w:jc w:val="center"/>
          <w:trPrChange w:id="2042" w:author="Rapporteur [Huawei, AEM]" w:date="2022-11-28T01:58:00Z">
            <w:trPr>
              <w:jc w:val="center"/>
            </w:trPr>
          </w:trPrChange>
        </w:trPr>
        <w:tc>
          <w:tcPr>
            <w:tcW w:w="1977" w:type="dxa"/>
            <w:vAlign w:val="center"/>
            <w:tcPrChange w:id="2043" w:author="Rapporteur [Huawei, AEM]" w:date="2022-11-28T01:58:00Z">
              <w:tcPr>
                <w:tcW w:w="1838" w:type="dxa"/>
                <w:vAlign w:val="center"/>
              </w:tcPr>
            </w:tcPrChange>
          </w:tcPr>
          <w:p w14:paraId="5A1BDE21" w14:textId="16CBDB2A" w:rsidR="009A1314" w:rsidRDefault="009A1314" w:rsidP="009A1314">
            <w:pPr>
              <w:pStyle w:val="TAL"/>
            </w:pPr>
            <w:r>
              <w:rPr>
                <w:szCs w:val="18"/>
                <w:lang w:eastAsia="zh-CN"/>
              </w:rPr>
              <w:t>priorityLevel</w:t>
            </w:r>
          </w:p>
        </w:tc>
        <w:tc>
          <w:tcPr>
            <w:tcW w:w="1567" w:type="dxa"/>
            <w:vAlign w:val="center"/>
            <w:tcPrChange w:id="2044" w:author="Rapporteur [Huawei, AEM]" w:date="2022-11-28T01:58:00Z">
              <w:tcPr>
                <w:tcW w:w="1706" w:type="dxa"/>
                <w:vAlign w:val="center"/>
              </w:tcPr>
            </w:tcPrChange>
          </w:tcPr>
          <w:p w14:paraId="7A257053" w14:textId="25A39FA5" w:rsidR="009A1314" w:rsidRDefault="009A1314" w:rsidP="009A1314">
            <w:pPr>
              <w:pStyle w:val="TAL"/>
            </w:pPr>
            <w:r>
              <w:t>5QiPriorityLevel</w:t>
            </w:r>
          </w:p>
        </w:tc>
        <w:tc>
          <w:tcPr>
            <w:tcW w:w="425" w:type="dxa"/>
            <w:vAlign w:val="center"/>
            <w:tcPrChange w:id="2045" w:author="Rapporteur [Huawei, AEM]" w:date="2022-11-28T01:58:00Z">
              <w:tcPr>
                <w:tcW w:w="425" w:type="dxa"/>
                <w:vAlign w:val="center"/>
              </w:tcPr>
            </w:tcPrChange>
          </w:tcPr>
          <w:p w14:paraId="09532647" w14:textId="11303810" w:rsidR="009A1314" w:rsidRDefault="009A1314" w:rsidP="009A1314">
            <w:pPr>
              <w:pStyle w:val="TAC"/>
            </w:pPr>
            <w:r>
              <w:rPr>
                <w:lang w:eastAsia="zh-CN"/>
              </w:rPr>
              <w:t>O</w:t>
            </w:r>
          </w:p>
        </w:tc>
        <w:tc>
          <w:tcPr>
            <w:tcW w:w="1134" w:type="dxa"/>
            <w:vAlign w:val="center"/>
            <w:tcPrChange w:id="2046" w:author="Rapporteur [Huawei, AEM]" w:date="2022-11-28T01:58:00Z">
              <w:tcPr>
                <w:tcW w:w="1134" w:type="dxa"/>
                <w:vAlign w:val="center"/>
              </w:tcPr>
            </w:tcPrChange>
          </w:tcPr>
          <w:p w14:paraId="55F02AAA" w14:textId="01E37D5B" w:rsidR="009A1314" w:rsidRDefault="009A1314" w:rsidP="009A1314">
            <w:pPr>
              <w:pStyle w:val="TAC"/>
            </w:pPr>
            <w:r>
              <w:rPr>
                <w:lang w:eastAsia="zh-CN"/>
              </w:rPr>
              <w:t>0..1</w:t>
            </w:r>
          </w:p>
        </w:tc>
        <w:tc>
          <w:tcPr>
            <w:tcW w:w="3119" w:type="dxa"/>
            <w:vAlign w:val="center"/>
            <w:tcPrChange w:id="2047" w:author="Rapporteur [Huawei, AEM]" w:date="2022-11-28T01:58:00Z">
              <w:tcPr>
                <w:tcW w:w="3119" w:type="dxa"/>
                <w:vAlign w:val="center"/>
              </w:tcPr>
            </w:tcPrChange>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Change w:id="2048" w:author="Rapporteur [Huawei, AEM]" w:date="2022-11-28T01:58:00Z">
              <w:tcPr>
                <w:tcW w:w="1307" w:type="dxa"/>
                <w:vAlign w:val="center"/>
              </w:tcPr>
            </w:tcPrChange>
          </w:tcPr>
          <w:p w14:paraId="462E892D" w14:textId="77777777" w:rsidR="009A1314" w:rsidRDefault="009A1314" w:rsidP="009A1314">
            <w:pPr>
              <w:pStyle w:val="TAL"/>
              <w:rPr>
                <w:rFonts w:cs="Arial"/>
                <w:szCs w:val="18"/>
              </w:rPr>
            </w:pPr>
          </w:p>
        </w:tc>
      </w:tr>
      <w:tr w:rsidR="009A1314" w14:paraId="5BCA8E23" w14:textId="77777777" w:rsidTr="00D4070B">
        <w:trPr>
          <w:jc w:val="center"/>
          <w:trPrChange w:id="2049" w:author="Rapporteur [Huawei, AEM]" w:date="2022-11-28T01:58:00Z">
            <w:trPr>
              <w:jc w:val="center"/>
            </w:trPr>
          </w:trPrChange>
        </w:trPr>
        <w:tc>
          <w:tcPr>
            <w:tcW w:w="1977" w:type="dxa"/>
            <w:vAlign w:val="center"/>
            <w:tcPrChange w:id="2050" w:author="Rapporteur [Huawei, AEM]" w:date="2022-11-28T01:58:00Z">
              <w:tcPr>
                <w:tcW w:w="1838" w:type="dxa"/>
              </w:tcPr>
            </w:tcPrChange>
          </w:tcPr>
          <w:p w14:paraId="6D7C6220" w14:textId="77777777" w:rsidR="009A1314" w:rsidRDefault="009A1314" w:rsidP="00D4070B">
            <w:pPr>
              <w:pStyle w:val="TAL"/>
            </w:pPr>
            <w:r>
              <w:t>mbrDl</w:t>
            </w:r>
          </w:p>
        </w:tc>
        <w:tc>
          <w:tcPr>
            <w:tcW w:w="1567" w:type="dxa"/>
            <w:vAlign w:val="center"/>
            <w:tcPrChange w:id="2051" w:author="Rapporteur [Huawei, AEM]" w:date="2022-11-28T01:58:00Z">
              <w:tcPr>
                <w:tcW w:w="1706" w:type="dxa"/>
              </w:tcPr>
            </w:tcPrChange>
          </w:tcPr>
          <w:p w14:paraId="57CD4D66" w14:textId="77777777" w:rsidR="009A1314" w:rsidRDefault="009A1314" w:rsidP="00D4070B">
            <w:pPr>
              <w:pStyle w:val="TAL"/>
            </w:pPr>
            <w:r>
              <w:t>BitRate</w:t>
            </w:r>
          </w:p>
        </w:tc>
        <w:tc>
          <w:tcPr>
            <w:tcW w:w="425" w:type="dxa"/>
            <w:vAlign w:val="center"/>
            <w:tcPrChange w:id="2052" w:author="Rapporteur [Huawei, AEM]" w:date="2022-11-28T01:58:00Z">
              <w:tcPr>
                <w:tcW w:w="425" w:type="dxa"/>
              </w:tcPr>
            </w:tcPrChange>
          </w:tcPr>
          <w:p w14:paraId="7A1F31EB" w14:textId="77777777" w:rsidR="009A1314" w:rsidRDefault="009A1314" w:rsidP="00D4070B">
            <w:pPr>
              <w:pStyle w:val="TAC"/>
            </w:pPr>
            <w:r>
              <w:t>O</w:t>
            </w:r>
          </w:p>
        </w:tc>
        <w:tc>
          <w:tcPr>
            <w:tcW w:w="1134" w:type="dxa"/>
            <w:vAlign w:val="center"/>
            <w:tcPrChange w:id="2053" w:author="Rapporteur [Huawei, AEM]" w:date="2022-11-28T01:58:00Z">
              <w:tcPr>
                <w:tcW w:w="1134" w:type="dxa"/>
              </w:tcPr>
            </w:tcPrChange>
          </w:tcPr>
          <w:p w14:paraId="19CB0BD8" w14:textId="77777777" w:rsidR="009A1314" w:rsidRDefault="009A1314">
            <w:pPr>
              <w:pStyle w:val="TAC"/>
            </w:pPr>
            <w:r>
              <w:t>0..1</w:t>
            </w:r>
          </w:p>
        </w:tc>
        <w:tc>
          <w:tcPr>
            <w:tcW w:w="3119" w:type="dxa"/>
            <w:vAlign w:val="center"/>
            <w:tcPrChange w:id="2054" w:author="Rapporteur [Huawei, AEM]" w:date="2022-11-28T01:58:00Z">
              <w:tcPr>
                <w:tcW w:w="3119" w:type="dxa"/>
              </w:tcPr>
            </w:tcPrChange>
          </w:tcPr>
          <w:p w14:paraId="1D922088" w14:textId="77777777" w:rsidR="009A1314" w:rsidRDefault="009A1314">
            <w:pPr>
              <w:pStyle w:val="TAL"/>
              <w:rPr>
                <w:rFonts w:cs="Arial"/>
                <w:szCs w:val="18"/>
              </w:rPr>
            </w:pPr>
            <w:r>
              <w:t>Indicates the maximum bandwidth in downlink.</w:t>
            </w:r>
          </w:p>
        </w:tc>
        <w:tc>
          <w:tcPr>
            <w:tcW w:w="1307" w:type="dxa"/>
            <w:vAlign w:val="center"/>
            <w:tcPrChange w:id="2055" w:author="Rapporteur [Huawei, AEM]" w:date="2022-11-28T01:58:00Z">
              <w:tcPr>
                <w:tcW w:w="1307" w:type="dxa"/>
                <w:vAlign w:val="center"/>
              </w:tcPr>
            </w:tcPrChange>
          </w:tcPr>
          <w:p w14:paraId="09F6CAB1" w14:textId="77777777" w:rsidR="009A1314" w:rsidRDefault="009A1314">
            <w:pPr>
              <w:pStyle w:val="TAL"/>
              <w:rPr>
                <w:rFonts w:cs="Arial"/>
                <w:szCs w:val="18"/>
              </w:rPr>
            </w:pPr>
          </w:p>
        </w:tc>
      </w:tr>
      <w:tr w:rsidR="009A1314" w14:paraId="4CFC6DBA" w14:textId="77777777" w:rsidTr="00D4070B">
        <w:trPr>
          <w:jc w:val="center"/>
          <w:trPrChange w:id="2056" w:author="Rapporteur [Huawei, AEM]" w:date="2022-11-28T01:58:00Z">
            <w:trPr>
              <w:jc w:val="center"/>
            </w:trPr>
          </w:trPrChange>
        </w:trPr>
        <w:tc>
          <w:tcPr>
            <w:tcW w:w="1977" w:type="dxa"/>
            <w:vAlign w:val="center"/>
            <w:tcPrChange w:id="2057" w:author="Rapporteur [Huawei, AEM]" w:date="2022-11-28T01:58:00Z">
              <w:tcPr>
                <w:tcW w:w="1838" w:type="dxa"/>
              </w:tcPr>
            </w:tcPrChange>
          </w:tcPr>
          <w:p w14:paraId="04BBCA82" w14:textId="77777777" w:rsidR="009A1314" w:rsidRDefault="009A1314" w:rsidP="00D4070B">
            <w:pPr>
              <w:pStyle w:val="TAL"/>
            </w:pPr>
            <w:r>
              <w:t>gbrDl</w:t>
            </w:r>
          </w:p>
        </w:tc>
        <w:tc>
          <w:tcPr>
            <w:tcW w:w="1567" w:type="dxa"/>
            <w:vAlign w:val="center"/>
            <w:tcPrChange w:id="2058" w:author="Rapporteur [Huawei, AEM]" w:date="2022-11-28T01:58:00Z">
              <w:tcPr>
                <w:tcW w:w="1706" w:type="dxa"/>
              </w:tcPr>
            </w:tcPrChange>
          </w:tcPr>
          <w:p w14:paraId="33547F05" w14:textId="77777777" w:rsidR="009A1314" w:rsidRDefault="009A1314" w:rsidP="00D4070B">
            <w:pPr>
              <w:pStyle w:val="TAL"/>
            </w:pPr>
            <w:r>
              <w:t>BitRate</w:t>
            </w:r>
          </w:p>
        </w:tc>
        <w:tc>
          <w:tcPr>
            <w:tcW w:w="425" w:type="dxa"/>
            <w:vAlign w:val="center"/>
            <w:tcPrChange w:id="2059" w:author="Rapporteur [Huawei, AEM]" w:date="2022-11-28T01:58:00Z">
              <w:tcPr>
                <w:tcW w:w="425" w:type="dxa"/>
              </w:tcPr>
            </w:tcPrChange>
          </w:tcPr>
          <w:p w14:paraId="4B99B995" w14:textId="77777777" w:rsidR="009A1314" w:rsidRDefault="009A1314" w:rsidP="00D4070B">
            <w:pPr>
              <w:pStyle w:val="TAC"/>
            </w:pPr>
            <w:r>
              <w:t>O</w:t>
            </w:r>
          </w:p>
        </w:tc>
        <w:tc>
          <w:tcPr>
            <w:tcW w:w="1134" w:type="dxa"/>
            <w:vAlign w:val="center"/>
            <w:tcPrChange w:id="2060" w:author="Rapporteur [Huawei, AEM]" w:date="2022-11-28T01:58:00Z">
              <w:tcPr>
                <w:tcW w:w="1134" w:type="dxa"/>
              </w:tcPr>
            </w:tcPrChange>
          </w:tcPr>
          <w:p w14:paraId="63717001" w14:textId="77777777" w:rsidR="009A1314" w:rsidRDefault="009A1314">
            <w:pPr>
              <w:pStyle w:val="TAC"/>
            </w:pPr>
            <w:r>
              <w:t>0..1</w:t>
            </w:r>
          </w:p>
        </w:tc>
        <w:tc>
          <w:tcPr>
            <w:tcW w:w="3119" w:type="dxa"/>
            <w:vAlign w:val="center"/>
            <w:tcPrChange w:id="2061" w:author="Rapporteur [Huawei, AEM]" w:date="2022-11-28T01:58:00Z">
              <w:tcPr>
                <w:tcW w:w="3119" w:type="dxa"/>
              </w:tcPr>
            </w:tcPrChange>
          </w:tcPr>
          <w:p w14:paraId="11E2BF44" w14:textId="2005FB5F" w:rsidR="009A1314" w:rsidRDefault="009A1314">
            <w:pPr>
              <w:pStyle w:val="TAL"/>
              <w:rPr>
                <w:rFonts w:cs="Arial"/>
                <w:szCs w:val="18"/>
              </w:rPr>
            </w:pPr>
            <w:r>
              <w:t>Indicates the guaranteed bandwidth in downlink.</w:t>
            </w:r>
          </w:p>
        </w:tc>
        <w:tc>
          <w:tcPr>
            <w:tcW w:w="1307" w:type="dxa"/>
            <w:vAlign w:val="center"/>
            <w:tcPrChange w:id="2062" w:author="Rapporteur [Huawei, AEM]" w:date="2022-11-28T01:58:00Z">
              <w:tcPr>
                <w:tcW w:w="1307" w:type="dxa"/>
                <w:vAlign w:val="center"/>
              </w:tcPr>
            </w:tcPrChange>
          </w:tcPr>
          <w:p w14:paraId="42D05291" w14:textId="77777777" w:rsidR="009A1314" w:rsidRDefault="009A1314">
            <w:pPr>
              <w:pStyle w:val="TAL"/>
              <w:rPr>
                <w:rFonts w:cs="Arial"/>
                <w:szCs w:val="18"/>
              </w:rPr>
            </w:pPr>
          </w:p>
        </w:tc>
      </w:tr>
      <w:tr w:rsidR="009A1314" w14:paraId="773CC99F" w14:textId="77777777" w:rsidTr="00D4070B">
        <w:trPr>
          <w:jc w:val="center"/>
          <w:trPrChange w:id="2063" w:author="Rapporteur [Huawei, AEM]" w:date="2022-11-28T01:58:00Z">
            <w:trPr>
              <w:jc w:val="center"/>
            </w:trPr>
          </w:trPrChange>
        </w:trPr>
        <w:tc>
          <w:tcPr>
            <w:tcW w:w="1977" w:type="dxa"/>
            <w:vAlign w:val="center"/>
            <w:tcPrChange w:id="2064" w:author="Rapporteur [Huawei, AEM]" w:date="2022-11-28T01:58:00Z">
              <w:tcPr>
                <w:tcW w:w="1838" w:type="dxa"/>
              </w:tcPr>
            </w:tcPrChange>
          </w:tcPr>
          <w:p w14:paraId="0B0A4560" w14:textId="77777777" w:rsidR="009A1314" w:rsidRDefault="009A1314" w:rsidP="00D4070B">
            <w:pPr>
              <w:pStyle w:val="TAL"/>
            </w:pPr>
            <w:r>
              <w:t>arp</w:t>
            </w:r>
          </w:p>
        </w:tc>
        <w:tc>
          <w:tcPr>
            <w:tcW w:w="1567" w:type="dxa"/>
            <w:vAlign w:val="center"/>
            <w:tcPrChange w:id="2065" w:author="Rapporteur [Huawei, AEM]" w:date="2022-11-28T01:58:00Z">
              <w:tcPr>
                <w:tcW w:w="1706" w:type="dxa"/>
              </w:tcPr>
            </w:tcPrChange>
          </w:tcPr>
          <w:p w14:paraId="24142E52" w14:textId="77777777" w:rsidR="009A1314" w:rsidRDefault="009A1314" w:rsidP="00D4070B">
            <w:pPr>
              <w:pStyle w:val="TAL"/>
            </w:pPr>
            <w:r>
              <w:t>Arp</w:t>
            </w:r>
          </w:p>
        </w:tc>
        <w:tc>
          <w:tcPr>
            <w:tcW w:w="425" w:type="dxa"/>
            <w:vAlign w:val="center"/>
            <w:tcPrChange w:id="2066" w:author="Rapporteur [Huawei, AEM]" w:date="2022-11-28T01:58:00Z">
              <w:tcPr>
                <w:tcW w:w="425" w:type="dxa"/>
              </w:tcPr>
            </w:tcPrChange>
          </w:tcPr>
          <w:p w14:paraId="3541CD57" w14:textId="77777777" w:rsidR="009A1314" w:rsidRDefault="009A1314" w:rsidP="00D4070B">
            <w:pPr>
              <w:pStyle w:val="TAC"/>
            </w:pPr>
            <w:r>
              <w:t>O</w:t>
            </w:r>
          </w:p>
        </w:tc>
        <w:tc>
          <w:tcPr>
            <w:tcW w:w="1134" w:type="dxa"/>
            <w:vAlign w:val="center"/>
            <w:tcPrChange w:id="2067" w:author="Rapporteur [Huawei, AEM]" w:date="2022-11-28T01:58:00Z">
              <w:tcPr>
                <w:tcW w:w="1134" w:type="dxa"/>
              </w:tcPr>
            </w:tcPrChange>
          </w:tcPr>
          <w:p w14:paraId="386F5C5F" w14:textId="77777777" w:rsidR="009A1314" w:rsidRDefault="009A1314">
            <w:pPr>
              <w:pStyle w:val="TAC"/>
            </w:pPr>
            <w:r>
              <w:t>0..1</w:t>
            </w:r>
          </w:p>
        </w:tc>
        <w:tc>
          <w:tcPr>
            <w:tcW w:w="3119" w:type="dxa"/>
            <w:vAlign w:val="center"/>
            <w:tcPrChange w:id="2068" w:author="Rapporteur [Huawei, AEM]" w:date="2022-11-28T01:58:00Z">
              <w:tcPr>
                <w:tcW w:w="3119" w:type="dxa"/>
              </w:tcPr>
            </w:tcPrChange>
          </w:tcPr>
          <w:p w14:paraId="23377338" w14:textId="77777777" w:rsidR="009A1314" w:rsidRDefault="009A1314">
            <w:pPr>
              <w:pStyle w:val="TAL"/>
              <w:rPr>
                <w:rFonts w:cs="Arial"/>
                <w:szCs w:val="18"/>
              </w:rPr>
            </w:pPr>
            <w:r>
              <w:t>Indicates the allocation and retention priority.</w:t>
            </w:r>
          </w:p>
        </w:tc>
        <w:tc>
          <w:tcPr>
            <w:tcW w:w="1307" w:type="dxa"/>
            <w:vAlign w:val="center"/>
            <w:tcPrChange w:id="2069" w:author="Rapporteur [Huawei, AEM]" w:date="2022-11-28T01:58:00Z">
              <w:tcPr>
                <w:tcW w:w="1307" w:type="dxa"/>
                <w:vAlign w:val="center"/>
              </w:tcPr>
            </w:tcPrChange>
          </w:tcPr>
          <w:p w14:paraId="214BE27E" w14:textId="77777777" w:rsidR="009A1314" w:rsidRDefault="009A1314">
            <w:pPr>
              <w:pStyle w:val="TAL"/>
              <w:rPr>
                <w:rFonts w:cs="Arial"/>
                <w:szCs w:val="18"/>
              </w:rPr>
            </w:pPr>
          </w:p>
        </w:tc>
      </w:tr>
      <w:tr w:rsidR="009A1314" w14:paraId="5424FF86" w14:textId="77777777" w:rsidTr="00D4070B">
        <w:trPr>
          <w:jc w:val="center"/>
          <w:trPrChange w:id="2070" w:author="Rapporteur [Huawei, AEM]" w:date="2022-11-28T01:58:00Z">
            <w:trPr>
              <w:jc w:val="center"/>
            </w:trPr>
          </w:trPrChange>
        </w:trPr>
        <w:tc>
          <w:tcPr>
            <w:tcW w:w="1977" w:type="dxa"/>
            <w:vAlign w:val="center"/>
            <w:tcPrChange w:id="2071" w:author="Rapporteur [Huawei, AEM]" w:date="2022-11-28T01:58:00Z">
              <w:tcPr>
                <w:tcW w:w="1838" w:type="dxa"/>
              </w:tcPr>
            </w:tcPrChange>
          </w:tcPr>
          <w:p w14:paraId="0A9EB7CE" w14:textId="77777777" w:rsidR="009A1314" w:rsidRDefault="009A1314" w:rsidP="00D4070B">
            <w:pPr>
              <w:pStyle w:val="TAL"/>
            </w:pPr>
            <w:r>
              <w:t>averWindow</w:t>
            </w:r>
          </w:p>
        </w:tc>
        <w:tc>
          <w:tcPr>
            <w:tcW w:w="1567" w:type="dxa"/>
            <w:vAlign w:val="center"/>
            <w:tcPrChange w:id="2072" w:author="Rapporteur [Huawei, AEM]" w:date="2022-11-28T01:58:00Z">
              <w:tcPr>
                <w:tcW w:w="1706" w:type="dxa"/>
              </w:tcPr>
            </w:tcPrChange>
          </w:tcPr>
          <w:p w14:paraId="05FE0825" w14:textId="77777777" w:rsidR="009A1314" w:rsidRDefault="009A1314" w:rsidP="00D4070B">
            <w:pPr>
              <w:pStyle w:val="TAL"/>
            </w:pPr>
            <w:r>
              <w:t>AverWindow</w:t>
            </w:r>
          </w:p>
        </w:tc>
        <w:tc>
          <w:tcPr>
            <w:tcW w:w="425" w:type="dxa"/>
            <w:vAlign w:val="center"/>
            <w:tcPrChange w:id="2073" w:author="Rapporteur [Huawei, AEM]" w:date="2022-11-28T01:58:00Z">
              <w:tcPr>
                <w:tcW w:w="425" w:type="dxa"/>
              </w:tcPr>
            </w:tcPrChange>
          </w:tcPr>
          <w:p w14:paraId="7D8B30A8" w14:textId="77777777" w:rsidR="009A1314" w:rsidRDefault="009A1314" w:rsidP="00D4070B">
            <w:pPr>
              <w:pStyle w:val="TAC"/>
            </w:pPr>
            <w:r>
              <w:rPr>
                <w:lang w:eastAsia="zh-CN"/>
              </w:rPr>
              <w:t>O</w:t>
            </w:r>
          </w:p>
        </w:tc>
        <w:tc>
          <w:tcPr>
            <w:tcW w:w="1134" w:type="dxa"/>
            <w:vAlign w:val="center"/>
            <w:tcPrChange w:id="2074" w:author="Rapporteur [Huawei, AEM]" w:date="2022-11-28T01:58:00Z">
              <w:tcPr>
                <w:tcW w:w="1134" w:type="dxa"/>
              </w:tcPr>
            </w:tcPrChange>
          </w:tcPr>
          <w:p w14:paraId="5FD6863B" w14:textId="77777777" w:rsidR="009A1314" w:rsidRDefault="009A1314">
            <w:pPr>
              <w:pStyle w:val="TAC"/>
            </w:pPr>
            <w:r>
              <w:rPr>
                <w:lang w:eastAsia="zh-CN"/>
              </w:rPr>
              <w:t>0..1</w:t>
            </w:r>
          </w:p>
        </w:tc>
        <w:tc>
          <w:tcPr>
            <w:tcW w:w="3119" w:type="dxa"/>
            <w:vAlign w:val="center"/>
            <w:tcPrChange w:id="2075" w:author="Rapporteur [Huawei, AEM]" w:date="2022-11-28T01:58:00Z">
              <w:tcPr>
                <w:tcW w:w="3119" w:type="dxa"/>
              </w:tcPr>
            </w:tcPrChange>
          </w:tcPr>
          <w:p w14:paraId="5A6357F1" w14:textId="77777777" w:rsidR="00D4070B" w:rsidRDefault="009A1314">
            <w:pPr>
              <w:pStyle w:val="TAL"/>
              <w:rPr>
                <w:ins w:id="2076" w:author="Rapporteur [Huawei, AEM]" w:date="2022-11-28T01:57:00Z"/>
              </w:rPr>
            </w:pPr>
            <w:r>
              <w:rPr>
                <w:lang w:eastAsia="zh-CN"/>
              </w:rPr>
              <w:t>Represents the duration over which the guaranteed and maximum bitrates shall be calculated.</w:t>
            </w:r>
            <w:del w:id="2077" w:author="Rapporteur [Huawei, AEM]" w:date="2022-11-28T01:57:00Z">
              <w:r w:rsidDel="00D4070B">
                <w:delText xml:space="preserve"> </w:delText>
              </w:r>
            </w:del>
          </w:p>
          <w:p w14:paraId="16D9F2BE" w14:textId="77777777" w:rsidR="00D4070B" w:rsidRDefault="00D4070B">
            <w:pPr>
              <w:pStyle w:val="TAL"/>
              <w:rPr>
                <w:ins w:id="2078" w:author="Rapporteur [Huawei, AEM]" w:date="2022-11-28T01:57:00Z"/>
                <w:szCs w:val="18"/>
              </w:rPr>
            </w:pPr>
          </w:p>
          <w:p w14:paraId="43E8602C" w14:textId="19C432B4" w:rsidR="009A1314" w:rsidRDefault="009A1314">
            <w:pPr>
              <w:pStyle w:val="TAL"/>
              <w:rPr>
                <w:rFonts w:cs="Arial"/>
                <w:szCs w:val="18"/>
              </w:rPr>
            </w:pPr>
            <w:r>
              <w:rPr>
                <w:szCs w:val="18"/>
              </w:rPr>
              <w:t>(NOTE 1)</w:t>
            </w:r>
          </w:p>
        </w:tc>
        <w:tc>
          <w:tcPr>
            <w:tcW w:w="1307" w:type="dxa"/>
            <w:vAlign w:val="center"/>
            <w:tcPrChange w:id="2079" w:author="Rapporteur [Huawei, AEM]" w:date="2022-11-28T01:58:00Z">
              <w:tcPr>
                <w:tcW w:w="1307" w:type="dxa"/>
                <w:vAlign w:val="center"/>
              </w:tcPr>
            </w:tcPrChange>
          </w:tcPr>
          <w:p w14:paraId="44BE508D" w14:textId="77777777" w:rsidR="009A1314" w:rsidRDefault="009A1314">
            <w:pPr>
              <w:pStyle w:val="TAL"/>
              <w:rPr>
                <w:rFonts w:cs="Arial"/>
                <w:szCs w:val="18"/>
              </w:rPr>
            </w:pPr>
          </w:p>
        </w:tc>
      </w:tr>
      <w:tr w:rsidR="009A1314" w14:paraId="268EA00B" w14:textId="77777777" w:rsidTr="00D4070B">
        <w:trPr>
          <w:jc w:val="center"/>
          <w:trPrChange w:id="2080" w:author="Rapporteur [Huawei, AEM]" w:date="2022-11-28T01:58:00Z">
            <w:trPr>
              <w:jc w:val="center"/>
            </w:trPr>
          </w:trPrChange>
        </w:trPr>
        <w:tc>
          <w:tcPr>
            <w:tcW w:w="1977" w:type="dxa"/>
            <w:vAlign w:val="center"/>
            <w:tcPrChange w:id="2081" w:author="Rapporteur [Huawei, AEM]" w:date="2022-11-28T01:58:00Z">
              <w:tcPr>
                <w:tcW w:w="1838" w:type="dxa"/>
              </w:tcPr>
            </w:tcPrChange>
          </w:tcPr>
          <w:p w14:paraId="2A6B8A67" w14:textId="77777777" w:rsidR="009A1314" w:rsidRDefault="009A1314" w:rsidP="00D4070B">
            <w:pPr>
              <w:pStyle w:val="TAL"/>
            </w:pPr>
            <w:r>
              <w:t>mbsMaxDataBurstVol</w:t>
            </w:r>
          </w:p>
        </w:tc>
        <w:tc>
          <w:tcPr>
            <w:tcW w:w="1567" w:type="dxa"/>
            <w:vAlign w:val="center"/>
            <w:tcPrChange w:id="2082" w:author="Rapporteur [Huawei, AEM]" w:date="2022-11-28T01:58:00Z">
              <w:tcPr>
                <w:tcW w:w="1706" w:type="dxa"/>
              </w:tcPr>
            </w:tcPrChange>
          </w:tcPr>
          <w:p w14:paraId="7AA95945" w14:textId="77777777" w:rsidR="009A1314" w:rsidRDefault="009A1314" w:rsidP="00D4070B">
            <w:pPr>
              <w:pStyle w:val="TAL"/>
            </w:pPr>
            <w:r>
              <w:t>MbsMaxDataBurstVol</w:t>
            </w:r>
          </w:p>
        </w:tc>
        <w:tc>
          <w:tcPr>
            <w:tcW w:w="425" w:type="dxa"/>
            <w:vAlign w:val="center"/>
            <w:tcPrChange w:id="2083" w:author="Rapporteur [Huawei, AEM]" w:date="2022-11-28T01:58:00Z">
              <w:tcPr>
                <w:tcW w:w="425" w:type="dxa"/>
              </w:tcPr>
            </w:tcPrChange>
          </w:tcPr>
          <w:p w14:paraId="4DD2B3B0" w14:textId="77777777" w:rsidR="009A1314" w:rsidRDefault="009A1314" w:rsidP="00D4070B">
            <w:pPr>
              <w:pStyle w:val="TAC"/>
              <w:rPr>
                <w:lang w:eastAsia="zh-CN"/>
              </w:rPr>
            </w:pPr>
            <w:r>
              <w:rPr>
                <w:lang w:eastAsia="zh-CN"/>
              </w:rPr>
              <w:t>O</w:t>
            </w:r>
          </w:p>
        </w:tc>
        <w:tc>
          <w:tcPr>
            <w:tcW w:w="1134" w:type="dxa"/>
            <w:vAlign w:val="center"/>
            <w:tcPrChange w:id="2084" w:author="Rapporteur [Huawei, AEM]" w:date="2022-11-28T01:58:00Z">
              <w:tcPr>
                <w:tcW w:w="1134" w:type="dxa"/>
              </w:tcPr>
            </w:tcPrChange>
          </w:tcPr>
          <w:p w14:paraId="27443816" w14:textId="77777777" w:rsidR="009A1314" w:rsidRDefault="009A1314">
            <w:pPr>
              <w:pStyle w:val="TAC"/>
              <w:rPr>
                <w:lang w:eastAsia="zh-CN"/>
              </w:rPr>
            </w:pPr>
            <w:r>
              <w:rPr>
                <w:lang w:eastAsia="zh-CN"/>
              </w:rPr>
              <w:t>0..1</w:t>
            </w:r>
          </w:p>
        </w:tc>
        <w:tc>
          <w:tcPr>
            <w:tcW w:w="3119" w:type="dxa"/>
            <w:vAlign w:val="center"/>
            <w:tcPrChange w:id="2085" w:author="Rapporteur [Huawei, AEM]" w:date="2022-11-28T01:58:00Z">
              <w:tcPr>
                <w:tcW w:w="3119" w:type="dxa"/>
              </w:tcPr>
            </w:tcPrChange>
          </w:tcPr>
          <w:p w14:paraId="07169F50" w14:textId="77777777" w:rsidR="00D4070B" w:rsidRDefault="009A1314">
            <w:pPr>
              <w:pStyle w:val="TAL"/>
              <w:rPr>
                <w:ins w:id="2086" w:author="Rapporteur [Huawei, AEM]" w:date="2022-11-28T01:58:00Z"/>
              </w:rPr>
            </w:pPr>
            <w:r>
              <w:rPr>
                <w:lang w:eastAsia="zh-CN"/>
              </w:rPr>
              <w:t>Denotes the largest amount of data that is required to be transferred within a period.</w:t>
            </w:r>
            <w:del w:id="2087" w:author="Rapporteur [Huawei, AEM]" w:date="2022-11-28T01:58:00Z">
              <w:r w:rsidDel="00D4070B">
                <w:delText xml:space="preserve"> </w:delText>
              </w:r>
            </w:del>
          </w:p>
          <w:p w14:paraId="7632405F" w14:textId="77777777" w:rsidR="00D4070B" w:rsidRDefault="00D4070B">
            <w:pPr>
              <w:pStyle w:val="TAL"/>
              <w:rPr>
                <w:ins w:id="2088" w:author="Rapporteur [Huawei, AEM]" w:date="2022-11-28T01:58:00Z"/>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Change w:id="2089" w:author="Rapporteur [Huawei, AEM]" w:date="2022-11-28T01:58:00Z">
              <w:tcPr>
                <w:tcW w:w="1307" w:type="dxa"/>
                <w:vAlign w:val="center"/>
              </w:tcPr>
            </w:tcPrChange>
          </w:tcPr>
          <w:p w14:paraId="4DCF58CD" w14:textId="77777777" w:rsidR="009A1314" w:rsidRDefault="009A1314">
            <w:pPr>
              <w:pStyle w:val="TAL"/>
              <w:rPr>
                <w:rFonts w:cs="Arial"/>
                <w:szCs w:val="18"/>
              </w:rPr>
            </w:pPr>
          </w:p>
        </w:tc>
      </w:tr>
      <w:tr w:rsidR="009A1314" w14:paraId="055029FC" w14:textId="77777777" w:rsidTr="00D4070B">
        <w:trPr>
          <w:jc w:val="center"/>
          <w:trPrChange w:id="2090" w:author="Rapporteur [Huawei, AEM]" w:date="2022-11-28T01:59:00Z">
            <w:trPr>
              <w:jc w:val="center"/>
            </w:trPr>
          </w:trPrChange>
        </w:trPr>
        <w:tc>
          <w:tcPr>
            <w:tcW w:w="9529" w:type="dxa"/>
            <w:gridSpan w:val="6"/>
            <w:vAlign w:val="center"/>
            <w:tcPrChange w:id="2091" w:author="Rapporteur [Huawei, AEM]" w:date="2022-11-28T01:59:00Z">
              <w:tcPr>
                <w:tcW w:w="9529" w:type="dxa"/>
                <w:gridSpan w:val="6"/>
              </w:tcPr>
            </w:tcPrChange>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ins w:id="2092" w:author="Rapporteur [Huawei, AEM]" w:date="2022-11-28T01:59:00Z">
              <w:r w:rsidR="007117B5">
                <w:t>,</w:t>
              </w:r>
            </w:ins>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093" w:name="_Toc119957491"/>
      <w:bookmarkStart w:id="2094" w:name="_Toc119958015"/>
      <w:bookmarkStart w:id="2095" w:name="_Toc120568751"/>
      <w:bookmarkStart w:id="2096" w:name="_Toc120568989"/>
      <w:bookmarkStart w:id="2097" w:name="_Toc120569873"/>
      <w:r>
        <w:lastRenderedPageBreak/>
        <w:t>6.1.6.2.</w:t>
      </w:r>
      <w:r w:rsidR="00514976">
        <w:t>9</w:t>
      </w:r>
      <w:r>
        <w:tab/>
        <w:t>Type: MbsQosChar</w:t>
      </w:r>
      <w:bookmarkEnd w:id="2093"/>
      <w:bookmarkEnd w:id="2094"/>
      <w:bookmarkEnd w:id="2095"/>
      <w:bookmarkEnd w:id="2096"/>
      <w:bookmarkEnd w:id="209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8" w:author="Rapporteur [Huawei, AEM]" w:date="2022-11-28T02:02: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701"/>
        <w:gridCol w:w="426"/>
        <w:gridCol w:w="1134"/>
        <w:gridCol w:w="3260"/>
        <w:gridCol w:w="1315"/>
        <w:tblGridChange w:id="2099">
          <w:tblGrid>
            <w:gridCol w:w="1838"/>
            <w:gridCol w:w="1706"/>
            <w:gridCol w:w="425"/>
            <w:gridCol w:w="1134"/>
            <w:gridCol w:w="3119"/>
            <w:gridCol w:w="1307"/>
          </w:tblGrid>
        </w:tblGridChange>
      </w:tblGrid>
      <w:tr w:rsidR="003337DD" w14:paraId="51C62C90" w14:textId="77777777" w:rsidTr="004E49F6">
        <w:trPr>
          <w:jc w:val="center"/>
          <w:trPrChange w:id="2100" w:author="Rapporteur [Huawei, AEM]" w:date="2022-11-28T02:02:00Z">
            <w:trPr>
              <w:jc w:val="center"/>
            </w:trPr>
          </w:trPrChange>
        </w:trPr>
        <w:tc>
          <w:tcPr>
            <w:tcW w:w="1693" w:type="dxa"/>
            <w:shd w:val="clear" w:color="auto" w:fill="C0C0C0"/>
            <w:vAlign w:val="center"/>
            <w:hideMark/>
            <w:tcPrChange w:id="2101" w:author="Rapporteur [Huawei, AEM]" w:date="2022-11-28T02:02:00Z">
              <w:tcPr>
                <w:tcW w:w="1838" w:type="dxa"/>
                <w:shd w:val="clear" w:color="auto" w:fill="C0C0C0"/>
                <w:vAlign w:val="center"/>
                <w:hideMark/>
              </w:tcPr>
            </w:tcPrChange>
          </w:tcPr>
          <w:p w14:paraId="6F05F521" w14:textId="77777777" w:rsidR="003337DD" w:rsidRDefault="003337DD" w:rsidP="00D57E50">
            <w:pPr>
              <w:pStyle w:val="TAH"/>
            </w:pPr>
            <w:r>
              <w:t>Attribute name</w:t>
            </w:r>
          </w:p>
        </w:tc>
        <w:tc>
          <w:tcPr>
            <w:tcW w:w="1701" w:type="dxa"/>
            <w:shd w:val="clear" w:color="auto" w:fill="C0C0C0"/>
            <w:vAlign w:val="center"/>
            <w:hideMark/>
            <w:tcPrChange w:id="2102" w:author="Rapporteur [Huawei, AEM]" w:date="2022-11-28T02:02:00Z">
              <w:tcPr>
                <w:tcW w:w="1706" w:type="dxa"/>
                <w:shd w:val="clear" w:color="auto" w:fill="C0C0C0"/>
                <w:vAlign w:val="center"/>
                <w:hideMark/>
              </w:tcPr>
            </w:tcPrChange>
          </w:tcPr>
          <w:p w14:paraId="5299F823" w14:textId="77777777" w:rsidR="003337DD" w:rsidRDefault="003337DD" w:rsidP="00D57E50">
            <w:pPr>
              <w:pStyle w:val="TAH"/>
            </w:pPr>
            <w:r>
              <w:t>Data type</w:t>
            </w:r>
          </w:p>
        </w:tc>
        <w:tc>
          <w:tcPr>
            <w:tcW w:w="426" w:type="dxa"/>
            <w:shd w:val="clear" w:color="auto" w:fill="C0C0C0"/>
            <w:vAlign w:val="center"/>
            <w:hideMark/>
            <w:tcPrChange w:id="2103" w:author="Rapporteur [Huawei, AEM]" w:date="2022-11-28T02:02:00Z">
              <w:tcPr>
                <w:tcW w:w="425" w:type="dxa"/>
                <w:shd w:val="clear" w:color="auto" w:fill="C0C0C0"/>
                <w:vAlign w:val="center"/>
                <w:hideMark/>
              </w:tcPr>
            </w:tcPrChange>
          </w:tcPr>
          <w:p w14:paraId="77D12802" w14:textId="77777777" w:rsidR="003337DD" w:rsidRDefault="003337DD" w:rsidP="00D57E50">
            <w:pPr>
              <w:pStyle w:val="TAH"/>
            </w:pPr>
            <w:r>
              <w:t>P</w:t>
            </w:r>
          </w:p>
        </w:tc>
        <w:tc>
          <w:tcPr>
            <w:tcW w:w="1134" w:type="dxa"/>
            <w:shd w:val="clear" w:color="auto" w:fill="C0C0C0"/>
            <w:vAlign w:val="center"/>
            <w:hideMark/>
            <w:tcPrChange w:id="2104" w:author="Rapporteur [Huawei, AEM]" w:date="2022-11-28T02:02:00Z">
              <w:tcPr>
                <w:tcW w:w="1134" w:type="dxa"/>
                <w:shd w:val="clear" w:color="auto" w:fill="C0C0C0"/>
                <w:vAlign w:val="center"/>
                <w:hideMark/>
              </w:tcPr>
            </w:tcPrChange>
          </w:tcPr>
          <w:p w14:paraId="2DF8D801" w14:textId="77777777" w:rsidR="003337DD" w:rsidRDefault="003337DD" w:rsidP="00D57E50">
            <w:pPr>
              <w:pStyle w:val="TAH"/>
            </w:pPr>
            <w:r>
              <w:t>Cardinality</w:t>
            </w:r>
          </w:p>
        </w:tc>
        <w:tc>
          <w:tcPr>
            <w:tcW w:w="3260" w:type="dxa"/>
            <w:shd w:val="clear" w:color="auto" w:fill="C0C0C0"/>
            <w:vAlign w:val="center"/>
            <w:hideMark/>
            <w:tcPrChange w:id="2105" w:author="Rapporteur [Huawei, AEM]" w:date="2022-11-28T02:02:00Z">
              <w:tcPr>
                <w:tcW w:w="3119" w:type="dxa"/>
                <w:shd w:val="clear" w:color="auto" w:fill="C0C0C0"/>
                <w:vAlign w:val="center"/>
                <w:hideMark/>
              </w:tcPr>
            </w:tcPrChange>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Change w:id="2106" w:author="Rapporteur [Huawei, AEM]" w:date="2022-11-28T02:02:00Z">
              <w:tcPr>
                <w:tcW w:w="1307" w:type="dxa"/>
                <w:shd w:val="clear" w:color="auto" w:fill="C0C0C0"/>
                <w:vAlign w:val="center"/>
                <w:hideMark/>
              </w:tcPr>
            </w:tcPrChange>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E49F6">
        <w:trPr>
          <w:jc w:val="center"/>
          <w:trPrChange w:id="2107" w:author="Rapporteur [Huawei, AEM]" w:date="2022-11-28T02:02:00Z">
            <w:trPr>
              <w:jc w:val="center"/>
            </w:trPr>
          </w:trPrChange>
        </w:trPr>
        <w:tc>
          <w:tcPr>
            <w:tcW w:w="1693" w:type="dxa"/>
            <w:tcPrChange w:id="2108" w:author="Rapporteur [Huawei, AEM]" w:date="2022-11-28T02:02:00Z">
              <w:tcPr>
                <w:tcW w:w="1838" w:type="dxa"/>
              </w:tcPr>
            </w:tcPrChange>
          </w:tcPr>
          <w:p w14:paraId="3AA86522" w14:textId="77777777" w:rsidR="003337DD" w:rsidRDefault="003337DD" w:rsidP="00D57E50">
            <w:pPr>
              <w:pStyle w:val="TAL"/>
            </w:pPr>
            <w:r>
              <w:rPr>
                <w:lang w:eastAsia="zh-CN"/>
              </w:rPr>
              <w:t>5qi</w:t>
            </w:r>
          </w:p>
        </w:tc>
        <w:tc>
          <w:tcPr>
            <w:tcW w:w="1701" w:type="dxa"/>
            <w:tcPrChange w:id="2109" w:author="Rapporteur [Huawei, AEM]" w:date="2022-11-28T02:02:00Z">
              <w:tcPr>
                <w:tcW w:w="1706" w:type="dxa"/>
              </w:tcPr>
            </w:tcPrChange>
          </w:tcPr>
          <w:p w14:paraId="693C9481" w14:textId="77777777" w:rsidR="003337DD" w:rsidRDefault="003337DD" w:rsidP="00D57E50">
            <w:pPr>
              <w:pStyle w:val="TAL"/>
            </w:pPr>
            <w:r>
              <w:rPr>
                <w:lang w:eastAsia="zh-CN"/>
              </w:rPr>
              <w:t>5Qi</w:t>
            </w:r>
          </w:p>
        </w:tc>
        <w:tc>
          <w:tcPr>
            <w:tcW w:w="426" w:type="dxa"/>
            <w:tcPrChange w:id="2110" w:author="Rapporteur [Huawei, AEM]" w:date="2022-11-28T02:02:00Z">
              <w:tcPr>
                <w:tcW w:w="425" w:type="dxa"/>
              </w:tcPr>
            </w:tcPrChange>
          </w:tcPr>
          <w:p w14:paraId="5419F9D2" w14:textId="77777777" w:rsidR="003337DD" w:rsidRDefault="003337DD" w:rsidP="00D57E50">
            <w:pPr>
              <w:pStyle w:val="TAC"/>
            </w:pPr>
            <w:r>
              <w:t>M</w:t>
            </w:r>
          </w:p>
        </w:tc>
        <w:tc>
          <w:tcPr>
            <w:tcW w:w="1134" w:type="dxa"/>
            <w:tcPrChange w:id="2111" w:author="Rapporteur [Huawei, AEM]" w:date="2022-11-28T02:02:00Z">
              <w:tcPr>
                <w:tcW w:w="1134" w:type="dxa"/>
              </w:tcPr>
            </w:tcPrChange>
          </w:tcPr>
          <w:p w14:paraId="0391C8C8" w14:textId="77777777" w:rsidR="003337DD" w:rsidRDefault="003337DD" w:rsidP="00D57E50">
            <w:pPr>
              <w:pStyle w:val="TAC"/>
            </w:pPr>
            <w:r>
              <w:t>1</w:t>
            </w:r>
          </w:p>
        </w:tc>
        <w:tc>
          <w:tcPr>
            <w:tcW w:w="3260" w:type="dxa"/>
            <w:tcPrChange w:id="2112" w:author="Rapporteur [Huawei, AEM]" w:date="2022-11-28T02:02:00Z">
              <w:tcPr>
                <w:tcW w:w="3119" w:type="dxa"/>
              </w:tcPr>
            </w:tcPrChange>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Change w:id="2113" w:author="Rapporteur [Huawei, AEM]" w:date="2022-11-28T02:02:00Z">
              <w:tcPr>
                <w:tcW w:w="1307" w:type="dxa"/>
                <w:vAlign w:val="center"/>
              </w:tcPr>
            </w:tcPrChange>
          </w:tcPr>
          <w:p w14:paraId="73F95C60" w14:textId="77777777" w:rsidR="003337DD" w:rsidRDefault="003337DD" w:rsidP="00D57E50">
            <w:pPr>
              <w:pStyle w:val="TAL"/>
              <w:rPr>
                <w:rFonts w:cs="Arial"/>
                <w:szCs w:val="18"/>
              </w:rPr>
            </w:pPr>
          </w:p>
        </w:tc>
      </w:tr>
      <w:tr w:rsidR="003337DD" w14:paraId="5AA050AF" w14:textId="77777777" w:rsidTr="004E49F6">
        <w:trPr>
          <w:jc w:val="center"/>
          <w:trPrChange w:id="2114" w:author="Rapporteur [Huawei, AEM]" w:date="2022-11-28T02:02:00Z">
            <w:trPr>
              <w:jc w:val="center"/>
            </w:trPr>
          </w:trPrChange>
        </w:trPr>
        <w:tc>
          <w:tcPr>
            <w:tcW w:w="1693" w:type="dxa"/>
            <w:tcPrChange w:id="2115" w:author="Rapporteur [Huawei, AEM]" w:date="2022-11-28T02:02:00Z">
              <w:tcPr>
                <w:tcW w:w="1838" w:type="dxa"/>
              </w:tcPr>
            </w:tcPrChange>
          </w:tcPr>
          <w:p w14:paraId="4FE8A9E8" w14:textId="77777777" w:rsidR="003337DD" w:rsidRDefault="003337DD" w:rsidP="00D57E50">
            <w:pPr>
              <w:pStyle w:val="TAL"/>
            </w:pPr>
            <w:r>
              <w:t>resourceType</w:t>
            </w:r>
          </w:p>
        </w:tc>
        <w:tc>
          <w:tcPr>
            <w:tcW w:w="1701" w:type="dxa"/>
            <w:tcPrChange w:id="2116" w:author="Rapporteur [Huawei, AEM]" w:date="2022-11-28T02:02:00Z">
              <w:tcPr>
                <w:tcW w:w="1706" w:type="dxa"/>
              </w:tcPr>
            </w:tcPrChange>
          </w:tcPr>
          <w:p w14:paraId="2BCB0A3D" w14:textId="77777777" w:rsidR="003337DD" w:rsidRDefault="003337DD" w:rsidP="00D57E50">
            <w:pPr>
              <w:pStyle w:val="TAL"/>
            </w:pPr>
            <w:r>
              <w:rPr>
                <w:lang w:eastAsia="zh-CN"/>
              </w:rPr>
              <w:t>QosResourceType</w:t>
            </w:r>
          </w:p>
        </w:tc>
        <w:tc>
          <w:tcPr>
            <w:tcW w:w="426" w:type="dxa"/>
            <w:tcPrChange w:id="2117" w:author="Rapporteur [Huawei, AEM]" w:date="2022-11-28T02:02:00Z">
              <w:tcPr>
                <w:tcW w:w="425" w:type="dxa"/>
              </w:tcPr>
            </w:tcPrChange>
          </w:tcPr>
          <w:p w14:paraId="2754A1A6" w14:textId="77777777" w:rsidR="003337DD" w:rsidRDefault="003337DD" w:rsidP="00D57E50">
            <w:pPr>
              <w:pStyle w:val="TAC"/>
            </w:pPr>
            <w:r>
              <w:rPr>
                <w:lang w:eastAsia="zh-CN"/>
              </w:rPr>
              <w:t>M</w:t>
            </w:r>
          </w:p>
        </w:tc>
        <w:tc>
          <w:tcPr>
            <w:tcW w:w="1134" w:type="dxa"/>
            <w:tcPrChange w:id="2118" w:author="Rapporteur [Huawei, AEM]" w:date="2022-11-28T02:02:00Z">
              <w:tcPr>
                <w:tcW w:w="1134" w:type="dxa"/>
              </w:tcPr>
            </w:tcPrChange>
          </w:tcPr>
          <w:p w14:paraId="74CA2ED3" w14:textId="77777777" w:rsidR="003337DD" w:rsidRDefault="003337DD" w:rsidP="00D57E50">
            <w:pPr>
              <w:pStyle w:val="TAC"/>
            </w:pPr>
            <w:r>
              <w:rPr>
                <w:lang w:eastAsia="zh-CN"/>
              </w:rPr>
              <w:t>1</w:t>
            </w:r>
          </w:p>
        </w:tc>
        <w:tc>
          <w:tcPr>
            <w:tcW w:w="3260" w:type="dxa"/>
            <w:tcPrChange w:id="2119" w:author="Rapporteur [Huawei, AEM]" w:date="2022-11-28T02:02:00Z">
              <w:tcPr>
                <w:tcW w:w="3119" w:type="dxa"/>
              </w:tcPr>
            </w:tcPrChange>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Change w:id="2120" w:author="Rapporteur [Huawei, AEM]" w:date="2022-11-28T02:02:00Z">
              <w:tcPr>
                <w:tcW w:w="1307" w:type="dxa"/>
                <w:vAlign w:val="center"/>
              </w:tcPr>
            </w:tcPrChange>
          </w:tcPr>
          <w:p w14:paraId="60634022" w14:textId="77777777" w:rsidR="003337DD" w:rsidRDefault="003337DD" w:rsidP="00D57E50">
            <w:pPr>
              <w:pStyle w:val="TAL"/>
              <w:rPr>
                <w:rFonts w:cs="Arial"/>
                <w:szCs w:val="18"/>
              </w:rPr>
            </w:pPr>
          </w:p>
        </w:tc>
      </w:tr>
      <w:tr w:rsidR="003337DD" w14:paraId="0349A656" w14:textId="77777777" w:rsidTr="004E49F6">
        <w:trPr>
          <w:jc w:val="center"/>
          <w:trPrChange w:id="2121" w:author="Rapporteur [Huawei, AEM]" w:date="2022-11-28T02:02:00Z">
            <w:trPr>
              <w:jc w:val="center"/>
            </w:trPr>
          </w:trPrChange>
        </w:trPr>
        <w:tc>
          <w:tcPr>
            <w:tcW w:w="1693" w:type="dxa"/>
            <w:tcPrChange w:id="2122" w:author="Rapporteur [Huawei, AEM]" w:date="2022-11-28T02:02:00Z">
              <w:tcPr>
                <w:tcW w:w="1838" w:type="dxa"/>
              </w:tcPr>
            </w:tcPrChange>
          </w:tcPr>
          <w:p w14:paraId="53443ED6" w14:textId="77777777" w:rsidR="003337DD" w:rsidRDefault="003337DD" w:rsidP="00D57E50">
            <w:pPr>
              <w:pStyle w:val="TAL"/>
            </w:pPr>
            <w:r>
              <w:rPr>
                <w:szCs w:val="18"/>
                <w:lang w:eastAsia="zh-CN"/>
              </w:rPr>
              <w:t>priorityLevel</w:t>
            </w:r>
          </w:p>
        </w:tc>
        <w:tc>
          <w:tcPr>
            <w:tcW w:w="1701" w:type="dxa"/>
            <w:tcPrChange w:id="2123" w:author="Rapporteur [Huawei, AEM]" w:date="2022-11-28T02:02:00Z">
              <w:tcPr>
                <w:tcW w:w="1706" w:type="dxa"/>
              </w:tcPr>
            </w:tcPrChange>
          </w:tcPr>
          <w:p w14:paraId="7C2B7BD8" w14:textId="77777777" w:rsidR="003337DD" w:rsidRDefault="003337DD" w:rsidP="00D57E50">
            <w:pPr>
              <w:pStyle w:val="TAL"/>
            </w:pPr>
            <w:r>
              <w:rPr>
                <w:lang w:eastAsia="zh-CN"/>
              </w:rPr>
              <w:t>5QiPriorityLevel</w:t>
            </w:r>
          </w:p>
        </w:tc>
        <w:tc>
          <w:tcPr>
            <w:tcW w:w="426" w:type="dxa"/>
            <w:tcPrChange w:id="2124" w:author="Rapporteur [Huawei, AEM]" w:date="2022-11-28T02:02:00Z">
              <w:tcPr>
                <w:tcW w:w="425" w:type="dxa"/>
              </w:tcPr>
            </w:tcPrChange>
          </w:tcPr>
          <w:p w14:paraId="2B3B0116" w14:textId="77777777" w:rsidR="003337DD" w:rsidRDefault="003337DD" w:rsidP="00D57E50">
            <w:pPr>
              <w:pStyle w:val="TAC"/>
            </w:pPr>
            <w:r>
              <w:rPr>
                <w:lang w:eastAsia="zh-CN"/>
              </w:rPr>
              <w:t>M</w:t>
            </w:r>
          </w:p>
        </w:tc>
        <w:tc>
          <w:tcPr>
            <w:tcW w:w="1134" w:type="dxa"/>
            <w:tcPrChange w:id="2125" w:author="Rapporteur [Huawei, AEM]" w:date="2022-11-28T02:02:00Z">
              <w:tcPr>
                <w:tcW w:w="1134" w:type="dxa"/>
              </w:tcPr>
            </w:tcPrChange>
          </w:tcPr>
          <w:p w14:paraId="11A566F6" w14:textId="77777777" w:rsidR="003337DD" w:rsidRDefault="003337DD" w:rsidP="00D57E50">
            <w:pPr>
              <w:pStyle w:val="TAC"/>
            </w:pPr>
            <w:r>
              <w:rPr>
                <w:lang w:eastAsia="zh-CN"/>
              </w:rPr>
              <w:t>1</w:t>
            </w:r>
          </w:p>
        </w:tc>
        <w:tc>
          <w:tcPr>
            <w:tcW w:w="3260" w:type="dxa"/>
            <w:tcPrChange w:id="2126" w:author="Rapporteur [Huawei, AEM]" w:date="2022-11-28T02:02:00Z">
              <w:tcPr>
                <w:tcW w:w="3119" w:type="dxa"/>
              </w:tcPr>
            </w:tcPrChange>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w:t>
            </w:r>
            <w:del w:id="2127" w:author="Rapporteur [Huawei, AEM]" w:date="2022-11-28T02:01:00Z">
              <w:r w:rsidR="003337DD" w:rsidDel="001D3B19">
                <w:delText>,</w:delText>
              </w:r>
            </w:del>
            <w:r w:rsidR="003337DD">
              <w:t xml:space="preserve"> within a range of 1 to 127</w:t>
            </w:r>
            <w:r w:rsidR="00221DCA">
              <w:t xml:space="preserve"> and encoded as an unsigned integer</w:t>
            </w:r>
            <w:r w:rsidR="003337DD">
              <w:rPr>
                <w:rFonts w:cs="Arial"/>
                <w:lang w:eastAsia="ja-JP"/>
              </w:rPr>
              <w:t>.</w:t>
            </w:r>
          </w:p>
        </w:tc>
        <w:tc>
          <w:tcPr>
            <w:tcW w:w="1315" w:type="dxa"/>
            <w:vAlign w:val="center"/>
            <w:tcPrChange w:id="2128" w:author="Rapporteur [Huawei, AEM]" w:date="2022-11-28T02:02:00Z">
              <w:tcPr>
                <w:tcW w:w="1307" w:type="dxa"/>
                <w:vAlign w:val="center"/>
              </w:tcPr>
            </w:tcPrChange>
          </w:tcPr>
          <w:p w14:paraId="69F8A7C8" w14:textId="77777777" w:rsidR="003337DD" w:rsidRDefault="003337DD" w:rsidP="00D57E50">
            <w:pPr>
              <w:pStyle w:val="TAL"/>
              <w:rPr>
                <w:rFonts w:cs="Arial"/>
                <w:szCs w:val="18"/>
              </w:rPr>
            </w:pPr>
          </w:p>
        </w:tc>
      </w:tr>
      <w:tr w:rsidR="003337DD" w14:paraId="22731333" w14:textId="77777777" w:rsidTr="004E49F6">
        <w:trPr>
          <w:jc w:val="center"/>
          <w:trPrChange w:id="2129" w:author="Rapporteur [Huawei, AEM]" w:date="2022-11-28T02:02:00Z">
            <w:trPr>
              <w:jc w:val="center"/>
            </w:trPr>
          </w:trPrChange>
        </w:trPr>
        <w:tc>
          <w:tcPr>
            <w:tcW w:w="1693" w:type="dxa"/>
            <w:tcPrChange w:id="2130" w:author="Rapporteur [Huawei, AEM]" w:date="2022-11-28T02:02:00Z">
              <w:tcPr>
                <w:tcW w:w="1838" w:type="dxa"/>
              </w:tcPr>
            </w:tcPrChange>
          </w:tcPr>
          <w:p w14:paraId="3B7EDC54" w14:textId="77777777" w:rsidR="003337DD" w:rsidRDefault="003337DD" w:rsidP="00D57E50">
            <w:pPr>
              <w:pStyle w:val="TAL"/>
            </w:pPr>
            <w:r>
              <w:rPr>
                <w:szCs w:val="18"/>
                <w:lang w:eastAsia="zh-CN"/>
              </w:rPr>
              <w:t>packetDelayBudget</w:t>
            </w:r>
          </w:p>
        </w:tc>
        <w:tc>
          <w:tcPr>
            <w:tcW w:w="1701" w:type="dxa"/>
            <w:tcPrChange w:id="2131" w:author="Rapporteur [Huawei, AEM]" w:date="2022-11-28T02:02:00Z">
              <w:tcPr>
                <w:tcW w:w="1706" w:type="dxa"/>
              </w:tcPr>
            </w:tcPrChange>
          </w:tcPr>
          <w:p w14:paraId="0CD74702" w14:textId="77777777" w:rsidR="003337DD" w:rsidRDefault="003337DD" w:rsidP="00D57E50">
            <w:pPr>
              <w:pStyle w:val="TAL"/>
            </w:pPr>
            <w:bookmarkStart w:id="2132" w:name="_Hlk102558301"/>
            <w:r>
              <w:rPr>
                <w:lang w:eastAsia="zh-CN"/>
              </w:rPr>
              <w:t>PacketDelBudget</w:t>
            </w:r>
            <w:bookmarkEnd w:id="2132"/>
          </w:p>
        </w:tc>
        <w:tc>
          <w:tcPr>
            <w:tcW w:w="426" w:type="dxa"/>
            <w:tcPrChange w:id="2133" w:author="Rapporteur [Huawei, AEM]" w:date="2022-11-28T02:02:00Z">
              <w:tcPr>
                <w:tcW w:w="425" w:type="dxa"/>
              </w:tcPr>
            </w:tcPrChange>
          </w:tcPr>
          <w:p w14:paraId="39CBBC98" w14:textId="77777777" w:rsidR="003337DD" w:rsidRDefault="003337DD" w:rsidP="00D57E50">
            <w:pPr>
              <w:pStyle w:val="TAC"/>
            </w:pPr>
            <w:r>
              <w:rPr>
                <w:lang w:eastAsia="zh-CN"/>
              </w:rPr>
              <w:t>M</w:t>
            </w:r>
          </w:p>
        </w:tc>
        <w:tc>
          <w:tcPr>
            <w:tcW w:w="1134" w:type="dxa"/>
            <w:tcPrChange w:id="2134" w:author="Rapporteur [Huawei, AEM]" w:date="2022-11-28T02:02:00Z">
              <w:tcPr>
                <w:tcW w:w="1134" w:type="dxa"/>
              </w:tcPr>
            </w:tcPrChange>
          </w:tcPr>
          <w:p w14:paraId="580ED4C8" w14:textId="77777777" w:rsidR="003337DD" w:rsidRDefault="003337DD" w:rsidP="00D57E50">
            <w:pPr>
              <w:pStyle w:val="TAC"/>
            </w:pPr>
            <w:r>
              <w:rPr>
                <w:lang w:eastAsia="zh-CN"/>
              </w:rPr>
              <w:t>1</w:t>
            </w:r>
          </w:p>
        </w:tc>
        <w:tc>
          <w:tcPr>
            <w:tcW w:w="3260" w:type="dxa"/>
            <w:tcPrChange w:id="2135" w:author="Rapporteur [Huawei, AEM]" w:date="2022-11-28T02:02:00Z">
              <w:tcPr>
                <w:tcW w:w="3119" w:type="dxa"/>
              </w:tcPr>
            </w:tcPrChange>
          </w:tcPr>
          <w:p w14:paraId="4C05D406" w14:textId="15E50005" w:rsidR="003337DD" w:rsidRDefault="00690277" w:rsidP="00690277">
            <w:pPr>
              <w:pStyle w:val="TAL"/>
            </w:pPr>
            <w:r>
              <w:rPr>
                <w:szCs w:val="18"/>
              </w:rPr>
              <w:t>I</w:t>
            </w:r>
            <w:r w:rsidR="003337DD">
              <w:rPr>
                <w:szCs w:val="18"/>
              </w:rPr>
              <w:t>ndicates the packet delay budget</w:t>
            </w:r>
            <w:del w:id="2136" w:author="Rapporteur [Huawei, AEM]" w:date="2022-11-28T02:01:00Z">
              <w:r w:rsidDel="001D3B19">
                <w:rPr>
                  <w:szCs w:val="18"/>
                </w:rPr>
                <w:delText>,</w:delText>
              </w:r>
            </w:del>
            <w:r w:rsidR="003337DD">
              <w:rPr>
                <w:szCs w:val="18"/>
              </w:rPr>
              <w:t xml:space="preserve"> </w:t>
            </w:r>
            <w:r w:rsidR="003337DD">
              <w:t>expressed in milliseconds</w:t>
            </w:r>
            <w:r>
              <w:t xml:space="preserve"> and encoded as an unsigned integer</w:t>
            </w:r>
            <w:r w:rsidR="003337DD">
              <w:t>.</w:t>
            </w:r>
          </w:p>
        </w:tc>
        <w:tc>
          <w:tcPr>
            <w:tcW w:w="1315" w:type="dxa"/>
            <w:vAlign w:val="center"/>
            <w:tcPrChange w:id="2137" w:author="Rapporteur [Huawei, AEM]" w:date="2022-11-28T02:02:00Z">
              <w:tcPr>
                <w:tcW w:w="1307" w:type="dxa"/>
                <w:vAlign w:val="center"/>
              </w:tcPr>
            </w:tcPrChange>
          </w:tcPr>
          <w:p w14:paraId="16A3BC14" w14:textId="77777777" w:rsidR="003337DD" w:rsidRDefault="003337DD" w:rsidP="00D57E50">
            <w:pPr>
              <w:pStyle w:val="TAL"/>
              <w:rPr>
                <w:rFonts w:cs="Arial"/>
                <w:szCs w:val="18"/>
              </w:rPr>
            </w:pPr>
          </w:p>
        </w:tc>
      </w:tr>
      <w:tr w:rsidR="003337DD" w14:paraId="74748C55" w14:textId="77777777" w:rsidTr="004E49F6">
        <w:trPr>
          <w:jc w:val="center"/>
          <w:trPrChange w:id="2138" w:author="Rapporteur [Huawei, AEM]" w:date="2022-11-28T02:02:00Z">
            <w:trPr>
              <w:jc w:val="center"/>
            </w:trPr>
          </w:trPrChange>
        </w:trPr>
        <w:tc>
          <w:tcPr>
            <w:tcW w:w="1693" w:type="dxa"/>
            <w:tcPrChange w:id="2139" w:author="Rapporteur [Huawei, AEM]" w:date="2022-11-28T02:02:00Z">
              <w:tcPr>
                <w:tcW w:w="1838" w:type="dxa"/>
              </w:tcPr>
            </w:tcPrChange>
          </w:tcPr>
          <w:p w14:paraId="33B44D64" w14:textId="77777777" w:rsidR="003337DD" w:rsidRDefault="003337DD" w:rsidP="00D57E50">
            <w:pPr>
              <w:pStyle w:val="TAL"/>
            </w:pPr>
            <w:r>
              <w:t>packetErrorRate</w:t>
            </w:r>
          </w:p>
        </w:tc>
        <w:tc>
          <w:tcPr>
            <w:tcW w:w="1701" w:type="dxa"/>
            <w:tcPrChange w:id="2140" w:author="Rapporteur [Huawei, AEM]" w:date="2022-11-28T02:02:00Z">
              <w:tcPr>
                <w:tcW w:w="1706" w:type="dxa"/>
              </w:tcPr>
            </w:tcPrChange>
          </w:tcPr>
          <w:p w14:paraId="2709C235" w14:textId="77777777" w:rsidR="003337DD" w:rsidRDefault="003337DD" w:rsidP="00D57E50">
            <w:pPr>
              <w:pStyle w:val="TAL"/>
            </w:pPr>
            <w:r>
              <w:rPr>
                <w:lang w:eastAsia="zh-CN"/>
              </w:rPr>
              <w:t>PacketErrRate</w:t>
            </w:r>
          </w:p>
        </w:tc>
        <w:tc>
          <w:tcPr>
            <w:tcW w:w="426" w:type="dxa"/>
            <w:tcPrChange w:id="2141" w:author="Rapporteur [Huawei, AEM]" w:date="2022-11-28T02:02:00Z">
              <w:tcPr>
                <w:tcW w:w="425" w:type="dxa"/>
              </w:tcPr>
            </w:tcPrChange>
          </w:tcPr>
          <w:p w14:paraId="3C6C2CAB" w14:textId="77777777" w:rsidR="003337DD" w:rsidRDefault="003337DD" w:rsidP="00D57E50">
            <w:pPr>
              <w:pStyle w:val="TAC"/>
            </w:pPr>
            <w:r>
              <w:rPr>
                <w:lang w:eastAsia="zh-CN"/>
              </w:rPr>
              <w:t>M</w:t>
            </w:r>
          </w:p>
        </w:tc>
        <w:tc>
          <w:tcPr>
            <w:tcW w:w="1134" w:type="dxa"/>
            <w:tcPrChange w:id="2142" w:author="Rapporteur [Huawei, AEM]" w:date="2022-11-28T02:02:00Z">
              <w:tcPr>
                <w:tcW w:w="1134" w:type="dxa"/>
              </w:tcPr>
            </w:tcPrChange>
          </w:tcPr>
          <w:p w14:paraId="1CFA658E" w14:textId="77777777" w:rsidR="003337DD" w:rsidRDefault="003337DD" w:rsidP="00D57E50">
            <w:pPr>
              <w:pStyle w:val="TAC"/>
            </w:pPr>
            <w:r>
              <w:rPr>
                <w:lang w:eastAsia="zh-CN"/>
              </w:rPr>
              <w:t>1</w:t>
            </w:r>
          </w:p>
        </w:tc>
        <w:tc>
          <w:tcPr>
            <w:tcW w:w="3260" w:type="dxa"/>
            <w:tcPrChange w:id="2143" w:author="Rapporteur [Huawei, AEM]" w:date="2022-11-28T02:02:00Z">
              <w:tcPr>
                <w:tcW w:w="3119" w:type="dxa"/>
              </w:tcPr>
            </w:tcPrChange>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del w:id="2144" w:author="Rapporteur [Huawei, AEM]" w:date="2022-11-28T02:02:00Z">
              <w:r w:rsidDel="004E49F6">
                <w:rPr>
                  <w:szCs w:val="18"/>
                </w:rPr>
                <w:delText>,</w:delText>
              </w:r>
            </w:del>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pPr>
              <w:pStyle w:val="B1"/>
              <w:contextualSpacing/>
              <w:rPr>
                <w:rFonts w:cs="Arial"/>
                <w:szCs w:val="18"/>
                <w:lang w:eastAsia="zh-CN"/>
              </w:rPr>
              <w:pPrChange w:id="2145" w:author="MCC" w:date="2022-12-07T19:30:00Z">
                <w:pPr>
                  <w:pStyle w:val="TAL"/>
                  <w:numPr>
                    <w:numId w:val="18"/>
                  </w:numPr>
                  <w:ind w:left="644" w:hanging="360"/>
                </w:pPr>
              </w:pPrChange>
            </w:pPr>
            <w:ins w:id="2146" w:author="MCC" w:date="2022-12-07T19:31:00Z">
              <w:r w:rsidRPr="005D2B25">
                <w:rPr>
                  <w:rFonts w:ascii="Arial" w:hAnsi="Arial" w:cs="Arial"/>
                  <w:sz w:val="18"/>
                  <w:szCs w:val="18"/>
                  <w:lang w:eastAsia="zh-CN"/>
                  <w:rPrChange w:id="2147" w:author="MCC" w:date="2022-12-07T19:31:00Z">
                    <w:rPr>
                      <w:lang w:eastAsia="zh-CN"/>
                    </w:rPr>
                  </w:rPrChange>
                </w:rPr>
                <w:t>-</w:t>
              </w:r>
              <w:r w:rsidRPr="005D2B25">
                <w:rPr>
                  <w:rFonts w:ascii="Arial" w:hAnsi="Arial" w:cs="Arial"/>
                  <w:sz w:val="18"/>
                  <w:szCs w:val="18"/>
                  <w:lang w:eastAsia="zh-CN"/>
                  <w:rPrChange w:id="2148" w:author="MCC" w:date="2022-12-07T19:31:00Z">
                    <w:rPr>
                      <w:lang w:eastAsia="zh-CN"/>
                    </w:rPr>
                  </w:rPrChange>
                </w:rPr>
                <w:tab/>
              </w:r>
            </w:ins>
            <w:r w:rsidR="009617DE" w:rsidRPr="005D2B25">
              <w:rPr>
                <w:rFonts w:ascii="Arial" w:hAnsi="Arial" w:cs="Arial"/>
                <w:sz w:val="18"/>
                <w:szCs w:val="18"/>
                <w:lang w:eastAsia="zh-CN"/>
                <w:rPrChange w:id="2149" w:author="MCC" w:date="2022-12-07T19:31:00Z">
                  <w:rPr>
                    <w:lang w:eastAsia="zh-CN"/>
                  </w:rPr>
                </w:rPrChange>
              </w:rPr>
              <w:t xml:space="preserve">A </w:t>
            </w:r>
            <w:r w:rsidR="003337DD" w:rsidRPr="005D2B25">
              <w:rPr>
                <w:rFonts w:ascii="Arial" w:hAnsi="Arial" w:cs="Arial"/>
                <w:sz w:val="18"/>
                <w:szCs w:val="18"/>
                <w:lang w:eastAsia="zh-CN"/>
                <w:rPrChange w:id="2150" w:author="MCC" w:date="2022-12-07T19:31:00Z">
                  <w:rPr>
                    <w:lang w:eastAsia="zh-CN"/>
                  </w:rPr>
                </w:rPrChange>
              </w:rPr>
              <w:t xml:space="preserve">Packer Error Rate </w:t>
            </w:r>
            <w:r w:rsidR="009617DE" w:rsidRPr="005D2B25">
              <w:rPr>
                <w:rFonts w:ascii="Arial" w:hAnsi="Arial" w:cs="Arial"/>
                <w:sz w:val="18"/>
                <w:szCs w:val="18"/>
                <w:lang w:eastAsia="zh-CN"/>
                <w:rPrChange w:id="2151" w:author="MCC" w:date="2022-12-07T19:31:00Z">
                  <w:rPr>
                    <w:lang w:eastAsia="zh-CN"/>
                  </w:rPr>
                </w:rPrChange>
              </w:rPr>
              <w:t xml:space="preserve">of </w:t>
            </w:r>
            <w:r w:rsidR="003337DD" w:rsidRPr="005D2B25">
              <w:rPr>
                <w:rFonts w:ascii="Arial" w:hAnsi="Arial" w:cs="Arial"/>
                <w:sz w:val="18"/>
                <w:szCs w:val="18"/>
                <w:lang w:eastAsia="zh-CN"/>
                <w:rPrChange w:id="2152" w:author="MCC" w:date="2022-12-07T19:31:00Z">
                  <w:rPr>
                    <w:lang w:eastAsia="zh-CN"/>
                  </w:rPr>
                </w:rPrChange>
              </w:rPr>
              <w:t>4x10</w:t>
            </w:r>
            <w:r w:rsidR="003337DD" w:rsidRPr="005D2B25">
              <w:rPr>
                <w:rFonts w:ascii="Arial" w:hAnsi="Arial" w:cs="Arial"/>
                <w:sz w:val="18"/>
                <w:szCs w:val="18"/>
                <w:vertAlign w:val="superscript"/>
                <w:lang w:eastAsia="zh-CN"/>
                <w:rPrChange w:id="2153" w:author="MCC" w:date="2022-12-07T19:31:00Z">
                  <w:rPr>
                    <w:vertAlign w:val="superscript"/>
                    <w:lang w:eastAsia="zh-CN"/>
                  </w:rPr>
                </w:rPrChange>
              </w:rPr>
              <w:t xml:space="preserve">-6 </w:t>
            </w:r>
            <w:r w:rsidR="003337DD" w:rsidRPr="005D2B25">
              <w:rPr>
                <w:rFonts w:ascii="Arial" w:hAnsi="Arial" w:cs="Arial"/>
                <w:sz w:val="18"/>
                <w:szCs w:val="18"/>
                <w:lang w:eastAsia="zh-CN"/>
                <w:rPrChange w:id="2154" w:author="MCC" w:date="2022-12-07T19:31:00Z">
                  <w:rPr>
                    <w:lang w:eastAsia="zh-CN"/>
                  </w:rPr>
                </w:rPrChange>
              </w:rPr>
              <w:t xml:space="preserve">shall be encoded as </w:t>
            </w:r>
            <w:r w:rsidR="003337DD" w:rsidRPr="005D2B25">
              <w:rPr>
                <w:rFonts w:ascii="Arial" w:hAnsi="Arial" w:cs="Arial"/>
                <w:sz w:val="18"/>
                <w:szCs w:val="18"/>
                <w:rPrChange w:id="2155" w:author="MCC" w:date="2022-12-07T19:31:00Z">
                  <w:rPr/>
                </w:rPrChange>
              </w:rPr>
              <w:t>"4E-</w:t>
            </w:r>
            <w:r w:rsidR="003337DD" w:rsidRPr="005D2B25">
              <w:rPr>
                <w:rFonts w:ascii="Arial" w:hAnsi="Arial" w:cs="Arial"/>
                <w:sz w:val="18"/>
                <w:szCs w:val="18"/>
                <w:lang w:eastAsia="zh-CN"/>
                <w:rPrChange w:id="2156" w:author="MCC" w:date="2022-12-07T19:31:00Z">
                  <w:rPr>
                    <w:lang w:eastAsia="zh-CN"/>
                  </w:rPr>
                </w:rPrChange>
              </w:rPr>
              <w:t>6".</w:t>
            </w:r>
          </w:p>
          <w:p w14:paraId="2C6C58CD" w14:textId="13D2EEEB" w:rsidR="003337DD" w:rsidRDefault="005D2B25">
            <w:pPr>
              <w:pStyle w:val="B1"/>
              <w:contextualSpacing/>
              <w:pPrChange w:id="2157" w:author="MCC" w:date="2022-12-07T19:30:00Z">
                <w:pPr>
                  <w:pStyle w:val="TAL"/>
                  <w:numPr>
                    <w:numId w:val="18"/>
                  </w:numPr>
                  <w:ind w:left="644" w:hanging="360"/>
                </w:pPr>
              </w:pPrChange>
            </w:pPr>
            <w:ins w:id="2158" w:author="MCC" w:date="2022-12-07T19:31:00Z">
              <w:r w:rsidRPr="005D2B25">
                <w:rPr>
                  <w:rFonts w:ascii="Arial" w:hAnsi="Arial" w:cs="Arial"/>
                  <w:sz w:val="18"/>
                  <w:szCs w:val="18"/>
                  <w:lang w:eastAsia="zh-CN"/>
                  <w:rPrChange w:id="2159" w:author="MCC" w:date="2022-12-07T19:31:00Z">
                    <w:rPr>
                      <w:lang w:eastAsia="zh-CN"/>
                    </w:rPr>
                  </w:rPrChange>
                </w:rPr>
                <w:t>-</w:t>
              </w:r>
              <w:r w:rsidRPr="005D2B25">
                <w:rPr>
                  <w:rFonts w:ascii="Arial" w:hAnsi="Arial" w:cs="Arial"/>
                  <w:sz w:val="18"/>
                  <w:szCs w:val="18"/>
                  <w:lang w:eastAsia="zh-CN"/>
                  <w:rPrChange w:id="2160" w:author="MCC" w:date="2022-12-07T19:31:00Z">
                    <w:rPr>
                      <w:lang w:eastAsia="zh-CN"/>
                    </w:rPr>
                  </w:rPrChange>
                </w:rPr>
                <w:tab/>
              </w:r>
            </w:ins>
            <w:r w:rsidR="009617DE" w:rsidRPr="005D2B25">
              <w:rPr>
                <w:rFonts w:ascii="Arial" w:hAnsi="Arial" w:cs="Arial"/>
                <w:sz w:val="18"/>
                <w:szCs w:val="18"/>
                <w:lang w:eastAsia="zh-CN"/>
                <w:rPrChange w:id="2161" w:author="MCC" w:date="2022-12-07T19:31:00Z">
                  <w:rPr>
                    <w:lang w:eastAsia="zh-CN"/>
                  </w:rPr>
                </w:rPrChange>
              </w:rPr>
              <w:t xml:space="preserve">A </w:t>
            </w:r>
            <w:r w:rsidR="003337DD" w:rsidRPr="005D2B25">
              <w:rPr>
                <w:rFonts w:ascii="Arial" w:hAnsi="Arial" w:cs="Arial"/>
                <w:sz w:val="18"/>
                <w:szCs w:val="18"/>
                <w:lang w:eastAsia="zh-CN"/>
                <w:rPrChange w:id="2162" w:author="MCC" w:date="2022-12-07T19:31:00Z">
                  <w:rPr>
                    <w:lang w:eastAsia="zh-CN"/>
                  </w:rPr>
                </w:rPrChange>
              </w:rPr>
              <w:t xml:space="preserve">Packer Error Rate </w:t>
            </w:r>
            <w:r w:rsidR="009617DE" w:rsidRPr="005D2B25">
              <w:rPr>
                <w:rFonts w:ascii="Arial" w:hAnsi="Arial" w:cs="Arial"/>
                <w:sz w:val="18"/>
                <w:szCs w:val="18"/>
                <w:lang w:eastAsia="zh-CN"/>
                <w:rPrChange w:id="2163" w:author="MCC" w:date="2022-12-07T19:31:00Z">
                  <w:rPr>
                    <w:lang w:eastAsia="zh-CN"/>
                  </w:rPr>
                </w:rPrChange>
              </w:rPr>
              <w:t xml:space="preserve">of </w:t>
            </w:r>
            <w:r w:rsidR="003337DD" w:rsidRPr="005D2B25">
              <w:rPr>
                <w:rFonts w:ascii="Arial" w:hAnsi="Arial" w:cs="Arial"/>
                <w:sz w:val="18"/>
                <w:szCs w:val="18"/>
                <w:lang w:eastAsia="zh-CN"/>
                <w:rPrChange w:id="2164" w:author="MCC" w:date="2022-12-07T19:31:00Z">
                  <w:rPr>
                    <w:lang w:eastAsia="zh-CN"/>
                  </w:rPr>
                </w:rPrChange>
              </w:rPr>
              <w:t>10</w:t>
            </w:r>
            <w:r w:rsidR="003337DD" w:rsidRPr="005D2B25">
              <w:rPr>
                <w:rFonts w:ascii="Arial" w:hAnsi="Arial" w:cs="Arial"/>
                <w:sz w:val="18"/>
                <w:szCs w:val="18"/>
                <w:vertAlign w:val="superscript"/>
                <w:lang w:eastAsia="zh-CN"/>
                <w:rPrChange w:id="2165" w:author="MCC" w:date="2022-12-07T19:31:00Z">
                  <w:rPr>
                    <w:vertAlign w:val="superscript"/>
                    <w:lang w:eastAsia="zh-CN"/>
                  </w:rPr>
                </w:rPrChange>
              </w:rPr>
              <w:t xml:space="preserve">-2 </w:t>
            </w:r>
            <w:r w:rsidR="003337DD" w:rsidRPr="005D2B25">
              <w:rPr>
                <w:rFonts w:ascii="Arial" w:hAnsi="Arial" w:cs="Arial"/>
                <w:sz w:val="18"/>
                <w:szCs w:val="18"/>
                <w:lang w:eastAsia="zh-CN"/>
                <w:rPrChange w:id="2166" w:author="MCC" w:date="2022-12-07T19:31:00Z">
                  <w:rPr>
                    <w:lang w:eastAsia="zh-CN"/>
                  </w:rPr>
                </w:rPrChange>
              </w:rPr>
              <w:t>shall be encoded as</w:t>
            </w:r>
            <w:r w:rsidR="003337DD" w:rsidRPr="005D2B25">
              <w:rPr>
                <w:rFonts w:ascii="Arial" w:hAnsi="Arial" w:cs="Arial"/>
                <w:sz w:val="18"/>
                <w:szCs w:val="18"/>
                <w:rPrChange w:id="2167" w:author="MCC" w:date="2022-12-07T19:31:00Z">
                  <w:rPr/>
                </w:rPrChange>
              </w:rPr>
              <w:t>"1E</w:t>
            </w:r>
            <w:r w:rsidR="003337DD" w:rsidRPr="005D2B25">
              <w:rPr>
                <w:rFonts w:ascii="Arial" w:hAnsi="Arial" w:cs="Arial"/>
                <w:sz w:val="18"/>
                <w:szCs w:val="18"/>
                <w:lang w:eastAsia="zh-CN"/>
                <w:rPrChange w:id="2168" w:author="MCC" w:date="2022-12-07T19:31:00Z">
                  <w:rPr>
                    <w:lang w:eastAsia="zh-CN"/>
                  </w:rPr>
                </w:rPrChange>
              </w:rPr>
              <w:t>-2".</w:t>
            </w:r>
          </w:p>
        </w:tc>
        <w:tc>
          <w:tcPr>
            <w:tcW w:w="1315" w:type="dxa"/>
            <w:vAlign w:val="center"/>
            <w:tcPrChange w:id="2169" w:author="Rapporteur [Huawei, AEM]" w:date="2022-11-28T02:02:00Z">
              <w:tcPr>
                <w:tcW w:w="1307" w:type="dxa"/>
                <w:vAlign w:val="center"/>
              </w:tcPr>
            </w:tcPrChange>
          </w:tcPr>
          <w:p w14:paraId="5397751C" w14:textId="77777777" w:rsidR="003337DD" w:rsidRDefault="003337DD" w:rsidP="00D57E50">
            <w:pPr>
              <w:pStyle w:val="TAL"/>
              <w:rPr>
                <w:rFonts w:cs="Arial"/>
                <w:szCs w:val="18"/>
              </w:rPr>
            </w:pPr>
          </w:p>
        </w:tc>
      </w:tr>
      <w:tr w:rsidR="003337DD" w14:paraId="052DA74A" w14:textId="77777777" w:rsidTr="004E49F6">
        <w:trPr>
          <w:jc w:val="center"/>
          <w:trPrChange w:id="2170" w:author="Rapporteur [Huawei, AEM]" w:date="2022-11-28T02:02:00Z">
            <w:trPr>
              <w:jc w:val="center"/>
            </w:trPr>
          </w:trPrChange>
        </w:trPr>
        <w:tc>
          <w:tcPr>
            <w:tcW w:w="1693" w:type="dxa"/>
            <w:tcPrChange w:id="2171" w:author="Rapporteur [Huawei, AEM]" w:date="2022-11-28T02:02:00Z">
              <w:tcPr>
                <w:tcW w:w="1838" w:type="dxa"/>
              </w:tcPr>
            </w:tcPrChange>
          </w:tcPr>
          <w:p w14:paraId="36389EED" w14:textId="77777777" w:rsidR="003337DD" w:rsidRDefault="003337DD" w:rsidP="00D57E50">
            <w:pPr>
              <w:pStyle w:val="TAL"/>
            </w:pPr>
            <w:r>
              <w:t>averWindow</w:t>
            </w:r>
          </w:p>
        </w:tc>
        <w:tc>
          <w:tcPr>
            <w:tcW w:w="1701" w:type="dxa"/>
            <w:tcPrChange w:id="2172" w:author="Rapporteur [Huawei, AEM]" w:date="2022-11-28T02:02:00Z">
              <w:tcPr>
                <w:tcW w:w="1706" w:type="dxa"/>
              </w:tcPr>
            </w:tcPrChange>
          </w:tcPr>
          <w:p w14:paraId="3535C24A" w14:textId="77777777" w:rsidR="003337DD" w:rsidRDefault="003337DD" w:rsidP="00D57E50">
            <w:pPr>
              <w:pStyle w:val="TAL"/>
            </w:pPr>
            <w:r>
              <w:rPr>
                <w:lang w:eastAsia="zh-CN"/>
              </w:rPr>
              <w:t>AverWindow</w:t>
            </w:r>
          </w:p>
        </w:tc>
        <w:tc>
          <w:tcPr>
            <w:tcW w:w="426" w:type="dxa"/>
            <w:tcPrChange w:id="2173" w:author="Rapporteur [Huawei, AEM]" w:date="2022-11-28T02:02:00Z">
              <w:tcPr>
                <w:tcW w:w="425" w:type="dxa"/>
              </w:tcPr>
            </w:tcPrChange>
          </w:tcPr>
          <w:p w14:paraId="6A6B62B4" w14:textId="77777777" w:rsidR="003337DD" w:rsidRDefault="003337DD" w:rsidP="00D57E50">
            <w:pPr>
              <w:pStyle w:val="TAC"/>
            </w:pPr>
            <w:r>
              <w:rPr>
                <w:lang w:eastAsia="zh-CN"/>
              </w:rPr>
              <w:t>C</w:t>
            </w:r>
          </w:p>
        </w:tc>
        <w:tc>
          <w:tcPr>
            <w:tcW w:w="1134" w:type="dxa"/>
            <w:tcPrChange w:id="2174" w:author="Rapporteur [Huawei, AEM]" w:date="2022-11-28T02:02:00Z">
              <w:tcPr>
                <w:tcW w:w="1134" w:type="dxa"/>
              </w:tcPr>
            </w:tcPrChange>
          </w:tcPr>
          <w:p w14:paraId="34B67AB8" w14:textId="77777777" w:rsidR="003337DD" w:rsidRDefault="003337DD" w:rsidP="00D57E50">
            <w:pPr>
              <w:pStyle w:val="TAC"/>
            </w:pPr>
            <w:r>
              <w:rPr>
                <w:lang w:eastAsia="zh-CN"/>
              </w:rPr>
              <w:t>0..1</w:t>
            </w:r>
          </w:p>
        </w:tc>
        <w:tc>
          <w:tcPr>
            <w:tcW w:w="3260" w:type="dxa"/>
            <w:tcPrChange w:id="2175" w:author="Rapporteur [Huawei, AEM]" w:date="2022-11-28T02:02:00Z">
              <w:tcPr>
                <w:tcW w:w="3119" w:type="dxa"/>
              </w:tcPr>
            </w:tcPrChange>
          </w:tcPr>
          <w:p w14:paraId="578EAAD3" w14:textId="7B4F8F0E" w:rsidR="003337DD" w:rsidRDefault="003337DD" w:rsidP="00D57E50">
            <w:pPr>
              <w:pStyle w:val="TAL"/>
              <w:rPr>
                <w:ins w:id="2176" w:author="Rapporteur [Huawei, AEM]" w:date="2022-11-28T02:02:00Z"/>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Change w:id="2177" w:author="Rapporteur [Huawei, AEM]" w:date="2022-11-28T02:02:00Z">
              <w:tcPr>
                <w:tcW w:w="1307" w:type="dxa"/>
                <w:vAlign w:val="center"/>
              </w:tcPr>
            </w:tcPrChange>
          </w:tcPr>
          <w:p w14:paraId="005CDA41" w14:textId="77777777" w:rsidR="003337DD" w:rsidRDefault="003337DD" w:rsidP="00D57E50">
            <w:pPr>
              <w:pStyle w:val="TAL"/>
              <w:rPr>
                <w:rFonts w:cs="Arial"/>
                <w:szCs w:val="18"/>
              </w:rPr>
            </w:pPr>
          </w:p>
        </w:tc>
      </w:tr>
      <w:tr w:rsidR="003337DD" w14:paraId="23F5DAB4" w14:textId="77777777" w:rsidTr="004E49F6">
        <w:trPr>
          <w:jc w:val="center"/>
          <w:trPrChange w:id="2178" w:author="Rapporteur [Huawei, AEM]" w:date="2022-11-28T02:02:00Z">
            <w:trPr>
              <w:jc w:val="center"/>
            </w:trPr>
          </w:trPrChange>
        </w:trPr>
        <w:tc>
          <w:tcPr>
            <w:tcW w:w="1693" w:type="dxa"/>
            <w:tcPrChange w:id="2179" w:author="Rapporteur [Huawei, AEM]" w:date="2022-11-28T02:02:00Z">
              <w:tcPr>
                <w:tcW w:w="1838" w:type="dxa"/>
              </w:tcPr>
            </w:tcPrChange>
          </w:tcPr>
          <w:p w14:paraId="437773C9" w14:textId="77777777" w:rsidR="003337DD" w:rsidRDefault="003337DD" w:rsidP="00D57E50">
            <w:pPr>
              <w:pStyle w:val="TAL"/>
            </w:pPr>
            <w:r>
              <w:t>mbsMaxDataBurstVol</w:t>
            </w:r>
          </w:p>
        </w:tc>
        <w:tc>
          <w:tcPr>
            <w:tcW w:w="1701" w:type="dxa"/>
            <w:tcPrChange w:id="2180" w:author="Rapporteur [Huawei, AEM]" w:date="2022-11-28T02:02:00Z">
              <w:tcPr>
                <w:tcW w:w="1706" w:type="dxa"/>
              </w:tcPr>
            </w:tcPrChange>
          </w:tcPr>
          <w:p w14:paraId="58A1CD2E" w14:textId="77777777" w:rsidR="003337DD" w:rsidRDefault="003337DD" w:rsidP="00D57E50">
            <w:pPr>
              <w:pStyle w:val="TAL"/>
            </w:pPr>
            <w:r>
              <w:rPr>
                <w:lang w:eastAsia="zh-CN"/>
              </w:rPr>
              <w:t>MbsMaxDataBurstVol</w:t>
            </w:r>
          </w:p>
        </w:tc>
        <w:tc>
          <w:tcPr>
            <w:tcW w:w="426" w:type="dxa"/>
            <w:tcPrChange w:id="2181" w:author="Rapporteur [Huawei, AEM]" w:date="2022-11-28T02:02:00Z">
              <w:tcPr>
                <w:tcW w:w="425" w:type="dxa"/>
              </w:tcPr>
            </w:tcPrChange>
          </w:tcPr>
          <w:p w14:paraId="52494BA1" w14:textId="77777777" w:rsidR="003337DD" w:rsidRDefault="003337DD" w:rsidP="00D57E50">
            <w:pPr>
              <w:pStyle w:val="TAC"/>
            </w:pPr>
            <w:r>
              <w:rPr>
                <w:lang w:eastAsia="zh-CN"/>
              </w:rPr>
              <w:t>M</w:t>
            </w:r>
          </w:p>
        </w:tc>
        <w:tc>
          <w:tcPr>
            <w:tcW w:w="1134" w:type="dxa"/>
            <w:tcPrChange w:id="2182" w:author="Rapporteur [Huawei, AEM]" w:date="2022-11-28T02:02:00Z">
              <w:tcPr>
                <w:tcW w:w="1134" w:type="dxa"/>
              </w:tcPr>
            </w:tcPrChange>
          </w:tcPr>
          <w:p w14:paraId="60E74B3C" w14:textId="77777777" w:rsidR="003337DD" w:rsidRDefault="003337DD" w:rsidP="00D57E50">
            <w:pPr>
              <w:pStyle w:val="TAC"/>
            </w:pPr>
            <w:r>
              <w:rPr>
                <w:lang w:eastAsia="zh-CN"/>
              </w:rPr>
              <w:t>1</w:t>
            </w:r>
          </w:p>
        </w:tc>
        <w:tc>
          <w:tcPr>
            <w:tcW w:w="3260" w:type="dxa"/>
            <w:tcPrChange w:id="2183" w:author="Rapporteur [Huawei, AEM]" w:date="2022-11-28T02:02:00Z">
              <w:tcPr>
                <w:tcW w:w="3119" w:type="dxa"/>
              </w:tcPr>
            </w:tcPrChange>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Change w:id="2184" w:author="Rapporteur [Huawei, AEM]" w:date="2022-11-28T02:02:00Z">
              <w:tcPr>
                <w:tcW w:w="1307" w:type="dxa"/>
                <w:vAlign w:val="center"/>
              </w:tcPr>
            </w:tcPrChange>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185" w:name="_Toc119957492"/>
      <w:bookmarkStart w:id="2186" w:name="_Toc119958016"/>
      <w:bookmarkStart w:id="2187" w:name="_Toc120568752"/>
      <w:bookmarkStart w:id="2188" w:name="_Toc120568990"/>
      <w:bookmarkStart w:id="2189" w:name="_Toc120569874"/>
      <w:r>
        <w:t>6.1.6.2.</w:t>
      </w:r>
      <w:r w:rsidR="001707FD">
        <w:t>10</w:t>
      </w:r>
      <w:r>
        <w:tab/>
        <w:t>Type: MbsErrorReport</w:t>
      </w:r>
      <w:bookmarkEnd w:id="2185"/>
      <w:bookmarkEnd w:id="2186"/>
      <w:bookmarkEnd w:id="2187"/>
      <w:bookmarkEnd w:id="2188"/>
      <w:bookmarkEnd w:id="218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pPr>
              <w:pStyle w:val="TAC"/>
              <w:pPrChange w:id="2190" w:author="Rapporteur [Huawei, AEM]" w:date="2022-11-28T02:03:00Z">
                <w:pPr>
                  <w:pStyle w:val="TAL"/>
                </w:pPr>
              </w:pPrChange>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191" w:name="_Toc119957493"/>
      <w:bookmarkStart w:id="2192" w:name="_Toc119958017"/>
      <w:bookmarkStart w:id="2193" w:name="_Toc120568753"/>
      <w:bookmarkStart w:id="2194" w:name="_Toc120568991"/>
      <w:bookmarkStart w:id="2195" w:name="_Toc120569875"/>
      <w:r>
        <w:t>6.1.6.2.</w:t>
      </w:r>
      <w:r w:rsidR="001707FD">
        <w:t>11</w:t>
      </w:r>
      <w:r>
        <w:tab/>
        <w:t>Type: MbsPolicyCtxtDataUpdate</w:t>
      </w:r>
      <w:bookmarkEnd w:id="2191"/>
      <w:bookmarkEnd w:id="2192"/>
      <w:bookmarkEnd w:id="2193"/>
      <w:bookmarkEnd w:id="2194"/>
      <w:bookmarkEnd w:id="219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196" w:name="_Toc119957494"/>
      <w:bookmarkStart w:id="2197" w:name="_Toc119958018"/>
      <w:bookmarkStart w:id="2198" w:name="_Toc120568754"/>
      <w:bookmarkStart w:id="2199" w:name="_Toc120568992"/>
      <w:bookmarkStart w:id="2200" w:name="_Toc120569876"/>
      <w:r>
        <w:lastRenderedPageBreak/>
        <w:t>6.1.6.2.</w:t>
      </w:r>
      <w:r w:rsidR="001707FD">
        <w:t>12</w:t>
      </w:r>
      <w:r>
        <w:tab/>
        <w:t>Type: MbsReport</w:t>
      </w:r>
      <w:bookmarkEnd w:id="2196"/>
      <w:bookmarkEnd w:id="2197"/>
      <w:bookmarkEnd w:id="2198"/>
      <w:bookmarkEnd w:id="2199"/>
      <w:bookmarkEnd w:id="2200"/>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rPr>
                <w:ins w:id="2201" w:author="Rapporteur [Huawei, AEM]" w:date="2022-11-28T02:07:00Z"/>
              </w:rPr>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rPr>
                <w:ins w:id="2202" w:author="Rapporteur [Huawei, AEM]" w:date="2022-11-28T02:07:00Z"/>
              </w:rPr>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203" w:name="_Toc119957495"/>
      <w:bookmarkStart w:id="2204" w:name="_Toc119958019"/>
      <w:bookmarkStart w:id="2205" w:name="_Toc120568755"/>
      <w:bookmarkStart w:id="2206" w:name="_Toc120568993"/>
      <w:bookmarkStart w:id="2207" w:name="_Toc1205698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6"/>
      <w:bookmarkEnd w:id="1897"/>
      <w:bookmarkEnd w:id="2203"/>
      <w:bookmarkEnd w:id="2204"/>
      <w:bookmarkEnd w:id="2205"/>
      <w:bookmarkEnd w:id="2206"/>
      <w:bookmarkEnd w:id="2207"/>
    </w:p>
    <w:p w14:paraId="65A70611" w14:textId="77777777" w:rsidR="008A6D4A" w:rsidRPr="00384E92" w:rsidRDefault="008A6D4A" w:rsidP="008A6D4A">
      <w:pPr>
        <w:pStyle w:val="Heading5"/>
      </w:pPr>
      <w:bookmarkStart w:id="2208" w:name="_Toc510696639"/>
      <w:bookmarkStart w:id="2209" w:name="_Toc35971434"/>
      <w:bookmarkStart w:id="2210" w:name="_Toc119957496"/>
      <w:bookmarkStart w:id="2211" w:name="_Toc119958020"/>
      <w:bookmarkStart w:id="2212" w:name="_Toc120568756"/>
      <w:bookmarkStart w:id="2213" w:name="_Toc120568994"/>
      <w:bookmarkStart w:id="2214" w:name="_Toc120569878"/>
      <w:r>
        <w:t>6.1.6.3.1</w:t>
      </w:r>
      <w:r w:rsidRPr="00384E92">
        <w:tab/>
        <w:t>Introduction</w:t>
      </w:r>
      <w:bookmarkEnd w:id="2208"/>
      <w:bookmarkEnd w:id="2209"/>
      <w:bookmarkEnd w:id="2210"/>
      <w:bookmarkEnd w:id="2211"/>
      <w:bookmarkEnd w:id="2212"/>
      <w:bookmarkEnd w:id="2213"/>
      <w:bookmarkEnd w:id="221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15" w:name="_Toc510696640"/>
      <w:bookmarkStart w:id="2216" w:name="_Toc35971435"/>
      <w:bookmarkStart w:id="2217" w:name="_Toc119957497"/>
      <w:bookmarkStart w:id="2218" w:name="_Toc119958021"/>
      <w:bookmarkStart w:id="2219" w:name="_Toc120568757"/>
      <w:bookmarkStart w:id="2220" w:name="_Toc120568995"/>
      <w:bookmarkStart w:id="2221" w:name="_Toc120569879"/>
      <w:r>
        <w:t>6.1.6.3.2</w:t>
      </w:r>
      <w:r w:rsidRPr="00384E92">
        <w:tab/>
        <w:t>Simple data types</w:t>
      </w:r>
      <w:bookmarkEnd w:id="2215"/>
      <w:bookmarkEnd w:id="2216"/>
      <w:bookmarkEnd w:id="2217"/>
      <w:bookmarkEnd w:id="2218"/>
      <w:bookmarkEnd w:id="2219"/>
      <w:bookmarkEnd w:id="2220"/>
      <w:bookmarkEnd w:id="222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222" w:author="Rapporteur [Huawei, AEM]" w:date="2022-11-28T02:0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2119"/>
        <w:gridCol w:w="1559"/>
        <w:gridCol w:w="4678"/>
        <w:gridCol w:w="1269"/>
        <w:tblGridChange w:id="2223">
          <w:tblGrid>
            <w:gridCol w:w="1631"/>
            <w:gridCol w:w="1611"/>
            <w:gridCol w:w="3948"/>
            <w:gridCol w:w="2435"/>
          </w:tblGrid>
        </w:tblGridChange>
      </w:tblGrid>
      <w:tr w:rsidR="008A6D4A" w:rsidRPr="00B54FF5" w14:paraId="3BD825D2" w14:textId="77777777" w:rsidTr="00F61006">
        <w:trPr>
          <w:jc w:val="center"/>
          <w:trPrChange w:id="2224" w:author="Rapporteur [Huawei, AEM]" w:date="2022-11-28T02:08:00Z">
            <w:trPr>
              <w:jc w:val="center"/>
            </w:trPr>
          </w:trPrChange>
        </w:trPr>
        <w:tc>
          <w:tcPr>
            <w:tcW w:w="1101" w:type="pct"/>
            <w:shd w:val="clear" w:color="auto" w:fill="C0C0C0"/>
            <w:tcMar>
              <w:top w:w="0" w:type="dxa"/>
              <w:left w:w="108" w:type="dxa"/>
              <w:bottom w:w="0" w:type="dxa"/>
              <w:right w:w="108" w:type="dxa"/>
            </w:tcMar>
            <w:vAlign w:val="center"/>
            <w:tcPrChange w:id="2225" w:author="Rapporteur [Huawei, AEM]" w:date="2022-11-28T02:08:00Z">
              <w:tcPr>
                <w:tcW w:w="847" w:type="pct"/>
                <w:shd w:val="clear" w:color="auto" w:fill="C0C0C0"/>
                <w:tcMar>
                  <w:top w:w="0" w:type="dxa"/>
                  <w:left w:w="108" w:type="dxa"/>
                  <w:bottom w:w="0" w:type="dxa"/>
                  <w:right w:w="108" w:type="dxa"/>
                </w:tcMar>
                <w:vAlign w:val="center"/>
              </w:tcPr>
            </w:tcPrChange>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Change w:id="2226" w:author="Rapporteur [Huawei, AEM]" w:date="2022-11-28T02:08:00Z">
              <w:tcPr>
                <w:tcW w:w="837" w:type="pct"/>
                <w:shd w:val="clear" w:color="auto" w:fill="C0C0C0"/>
                <w:tcMar>
                  <w:top w:w="0" w:type="dxa"/>
                  <w:left w:w="108" w:type="dxa"/>
                  <w:bottom w:w="0" w:type="dxa"/>
                  <w:right w:w="108" w:type="dxa"/>
                </w:tcMar>
                <w:vAlign w:val="center"/>
              </w:tcPr>
            </w:tcPrChange>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Change w:id="2227" w:author="Rapporteur [Huawei, AEM]" w:date="2022-11-28T02:08:00Z">
              <w:tcPr>
                <w:tcW w:w="2051" w:type="pct"/>
                <w:shd w:val="clear" w:color="auto" w:fill="C0C0C0"/>
                <w:vAlign w:val="center"/>
              </w:tcPr>
            </w:tcPrChange>
          </w:tcPr>
          <w:p w14:paraId="74648F19" w14:textId="77777777" w:rsidR="008A6D4A" w:rsidRPr="0016361A" w:rsidRDefault="008A6D4A" w:rsidP="00960575">
            <w:pPr>
              <w:pStyle w:val="TAH"/>
            </w:pPr>
            <w:r w:rsidRPr="0016361A">
              <w:t>Description</w:t>
            </w:r>
          </w:p>
        </w:tc>
        <w:tc>
          <w:tcPr>
            <w:tcW w:w="659" w:type="pct"/>
            <w:shd w:val="clear" w:color="auto" w:fill="C0C0C0"/>
            <w:vAlign w:val="center"/>
            <w:tcPrChange w:id="2228" w:author="Rapporteur [Huawei, AEM]" w:date="2022-11-28T02:08:00Z">
              <w:tcPr>
                <w:tcW w:w="1265" w:type="pct"/>
                <w:shd w:val="clear" w:color="auto" w:fill="C0C0C0"/>
                <w:vAlign w:val="center"/>
              </w:tcPr>
            </w:tcPrChange>
          </w:tcPr>
          <w:p w14:paraId="50D2A386" w14:textId="77777777" w:rsidR="008A6D4A" w:rsidRPr="0016361A" w:rsidRDefault="008A6D4A" w:rsidP="00960575">
            <w:pPr>
              <w:pStyle w:val="TAH"/>
            </w:pPr>
            <w:r w:rsidRPr="0016361A">
              <w:t>Applicability</w:t>
            </w:r>
          </w:p>
        </w:tc>
      </w:tr>
      <w:tr w:rsidR="008A6D4A" w:rsidRPr="00B54FF5" w14:paraId="5549D2A6" w14:textId="77777777" w:rsidTr="00F61006">
        <w:trPr>
          <w:jc w:val="center"/>
          <w:trPrChange w:id="2229" w:author="Rapporteur [Huawei, AEM]" w:date="2022-11-28T02:08:00Z">
            <w:trPr>
              <w:jc w:val="center"/>
            </w:trPr>
          </w:trPrChange>
        </w:trPr>
        <w:tc>
          <w:tcPr>
            <w:tcW w:w="1101" w:type="pct"/>
            <w:tcMar>
              <w:top w:w="0" w:type="dxa"/>
              <w:left w:w="108" w:type="dxa"/>
              <w:bottom w:w="0" w:type="dxa"/>
              <w:right w:w="108" w:type="dxa"/>
            </w:tcMar>
            <w:vAlign w:val="center"/>
            <w:tcPrChange w:id="2230" w:author="Rapporteur [Huawei, AEM]" w:date="2022-11-28T02:08:00Z">
              <w:tcPr>
                <w:tcW w:w="847" w:type="pct"/>
                <w:tcMar>
                  <w:top w:w="0" w:type="dxa"/>
                  <w:left w:w="108" w:type="dxa"/>
                  <w:bottom w:w="0" w:type="dxa"/>
                  <w:right w:w="108" w:type="dxa"/>
                </w:tcMar>
                <w:vAlign w:val="center"/>
              </w:tcPr>
            </w:tcPrChange>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Change w:id="2231" w:author="Rapporteur [Huawei, AEM]" w:date="2022-11-28T02:08:00Z">
              <w:tcPr>
                <w:tcW w:w="837" w:type="pct"/>
                <w:tcMar>
                  <w:top w:w="0" w:type="dxa"/>
                  <w:left w:w="108" w:type="dxa"/>
                  <w:bottom w:w="0" w:type="dxa"/>
                  <w:right w:w="108" w:type="dxa"/>
                </w:tcMar>
                <w:vAlign w:val="center"/>
              </w:tcPr>
            </w:tcPrChange>
          </w:tcPr>
          <w:p w14:paraId="3691DADD" w14:textId="3BE2726E" w:rsidR="008A6D4A" w:rsidRPr="0016361A" w:rsidRDefault="00E60848" w:rsidP="00960575">
            <w:pPr>
              <w:pStyle w:val="TAL"/>
            </w:pPr>
            <w:r w:rsidRPr="00F11966">
              <w:t>Integer</w:t>
            </w:r>
          </w:p>
        </w:tc>
        <w:tc>
          <w:tcPr>
            <w:tcW w:w="2430" w:type="pct"/>
            <w:vAlign w:val="center"/>
            <w:tcPrChange w:id="2232" w:author="Rapporteur [Huawei, AEM]" w:date="2022-11-28T02:08:00Z">
              <w:tcPr>
                <w:tcW w:w="2051" w:type="pct"/>
                <w:vAlign w:val="center"/>
              </w:tcPr>
            </w:tcPrChange>
          </w:tcPr>
          <w:p w14:paraId="1269C618" w14:textId="77777777" w:rsidR="00E60848" w:rsidRPr="00F11966" w:rsidRDefault="00E60848" w:rsidP="00E60848">
            <w:pPr>
              <w:pStyle w:val="TAL"/>
            </w:pPr>
            <w:r>
              <w:rPr>
                <w:lang w:eastAsia="zh-CN"/>
              </w:rPr>
              <w:t xml:space="preserve">Represents MBS </w:t>
            </w:r>
            <w:r w:rsidRPr="00F11966">
              <w:rPr>
                <w:lang w:eastAsia="zh-CN"/>
              </w:rPr>
              <w:t>Maximum Data Burst Volume</w:t>
            </w:r>
            <w:del w:id="2233" w:author="Rapporteur [Huawei, AEM]" w:date="2022-11-28T02:09:00Z">
              <w:r w:rsidRPr="00F11966" w:rsidDel="00F61006">
                <w:rPr>
                  <w:lang w:eastAsia="zh-CN"/>
                </w:rPr>
                <w:delText>,</w:delText>
              </w:r>
            </w:del>
            <w:r w:rsidRPr="00F11966">
              <w:rPr>
                <w:lang w:eastAsia="zh-CN"/>
              </w:rPr>
              <w:t xml:space="preserv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Change w:id="2234" w:author="Rapporteur [Huawei, AEM]" w:date="2022-11-28T02:08:00Z">
              <w:tcPr>
                <w:tcW w:w="1265" w:type="pct"/>
                <w:vAlign w:val="center"/>
              </w:tcPr>
            </w:tcPrChange>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235" w:name="_Toc119957498"/>
      <w:bookmarkStart w:id="2236" w:name="_Toc119958022"/>
      <w:bookmarkStart w:id="2237" w:name="_Toc120568758"/>
      <w:bookmarkStart w:id="2238" w:name="_Toc120568996"/>
      <w:bookmarkStart w:id="2239" w:name="_Toc120569880"/>
      <w:bookmarkStart w:id="2240" w:name="_Toc510696642"/>
      <w:bookmarkStart w:id="2241" w:name="_Toc35971437"/>
      <w:r>
        <w:t>6.1.6.3.3</w:t>
      </w:r>
      <w:r w:rsidRPr="00BC662F">
        <w:tab/>
        <w:t xml:space="preserve">Enumeration: </w:t>
      </w:r>
      <w:r>
        <w:t>MbsPcrt</w:t>
      </w:r>
      <w:bookmarkEnd w:id="2235"/>
      <w:bookmarkEnd w:id="2236"/>
      <w:bookmarkEnd w:id="2237"/>
      <w:bookmarkEnd w:id="2238"/>
      <w:bookmarkEnd w:id="223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242" w:name="_Toc119957499"/>
      <w:bookmarkStart w:id="2243" w:name="_Toc119958023"/>
      <w:bookmarkStart w:id="2244" w:name="_Toc120568759"/>
      <w:bookmarkStart w:id="2245" w:name="_Toc120568997"/>
      <w:bookmarkStart w:id="2246" w:name="_Toc120569881"/>
      <w:r>
        <w:t>6.1.6.3.4</w:t>
      </w:r>
      <w:r w:rsidRPr="00BC662F">
        <w:tab/>
        <w:t xml:space="preserve">Enumeration: </w:t>
      </w:r>
      <w:r w:rsidR="00984CE7">
        <w:t>MbsFailureCode</w:t>
      </w:r>
      <w:bookmarkEnd w:id="2240"/>
      <w:bookmarkEnd w:id="2241"/>
      <w:bookmarkEnd w:id="2242"/>
      <w:bookmarkEnd w:id="2243"/>
      <w:bookmarkEnd w:id="2244"/>
      <w:bookmarkEnd w:id="2245"/>
      <w:bookmarkEnd w:id="2246"/>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247" w:name="_Toc510696643"/>
      <w:bookmarkStart w:id="2248"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ins w:id="2249" w:author="Rapporteur [Huawei, AEM]" w:date="2022-11-28T02:09:00Z">
              <w:r w:rsidR="001A19C2">
                <w:t>th</w:t>
              </w:r>
            </w:ins>
            <w:ins w:id="2250" w:author="Rapporteur [Huawei, AEM]" w:date="2022-11-28T02:10:00Z">
              <w:r w:rsidR="001A19C2">
                <w:t xml:space="preserve">e </w:t>
              </w:r>
            </w:ins>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pPr>
        <w:pPrChange w:id="2251" w:author="Rapporteur [Huawei, AEM]" w:date="2022-11-25T23:12:00Z">
          <w:pPr>
            <w:pStyle w:val="Guidance"/>
          </w:pPr>
        </w:pPrChange>
      </w:pPr>
    </w:p>
    <w:p w14:paraId="2488ACBF" w14:textId="77777777" w:rsidR="00984CE7" w:rsidRPr="00BC662F" w:rsidRDefault="00984CE7" w:rsidP="00984CE7">
      <w:pPr>
        <w:pStyle w:val="Heading5"/>
      </w:pPr>
      <w:bookmarkStart w:id="2252" w:name="_Toc119957500"/>
      <w:bookmarkStart w:id="2253" w:name="_Toc119958024"/>
      <w:bookmarkStart w:id="2254" w:name="_Toc120568760"/>
      <w:bookmarkStart w:id="2255" w:name="_Toc120568998"/>
      <w:bookmarkStart w:id="2256" w:name="_Toc120569882"/>
      <w:r>
        <w:t>6.1.6.3.5</w:t>
      </w:r>
      <w:r w:rsidRPr="00BC662F">
        <w:tab/>
        <w:t xml:space="preserve">Enumeration: </w:t>
      </w:r>
      <w:r>
        <w:t>MbsPccRuleStatus</w:t>
      </w:r>
      <w:bookmarkEnd w:id="2252"/>
      <w:bookmarkEnd w:id="2253"/>
      <w:bookmarkEnd w:id="2254"/>
      <w:bookmarkEnd w:id="2255"/>
      <w:bookmarkEnd w:id="2256"/>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pPr>
        <w:pPrChange w:id="2257" w:author="Rapporteur [Huawei, AEM]" w:date="2022-11-25T23:12:00Z">
          <w:pPr>
            <w:pStyle w:val="Guidance"/>
          </w:pPr>
        </w:pPrChange>
      </w:pPr>
    </w:p>
    <w:p w14:paraId="549FFF15" w14:textId="23FDAC7F" w:rsidR="00984CE7" w:rsidRDefault="008A6D4A" w:rsidP="00984CE7">
      <w:pPr>
        <w:pStyle w:val="Heading4"/>
        <w:rPr>
          <w:lang w:eastAsia="zh-CN"/>
        </w:rPr>
      </w:pPr>
      <w:bookmarkStart w:id="2258" w:name="_Toc119957501"/>
      <w:bookmarkStart w:id="2259" w:name="_Toc119958025"/>
      <w:bookmarkStart w:id="2260" w:name="_Toc120568761"/>
      <w:bookmarkStart w:id="2261" w:name="_Toc120568999"/>
      <w:bookmarkStart w:id="2262" w:name="_Toc1205698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7"/>
      <w:bookmarkEnd w:id="2248"/>
      <w:bookmarkEnd w:id="2258"/>
      <w:bookmarkEnd w:id="2259"/>
      <w:bookmarkEnd w:id="2260"/>
      <w:bookmarkEnd w:id="2261"/>
      <w:bookmarkEnd w:id="226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263" w:name="_Toc510696646"/>
      <w:bookmarkStart w:id="2264" w:name="_Toc35971441"/>
      <w:bookmarkStart w:id="2265" w:name="_Toc119957502"/>
      <w:bookmarkStart w:id="2266" w:name="_Toc119958026"/>
      <w:bookmarkStart w:id="2267" w:name="_Toc120568762"/>
      <w:bookmarkStart w:id="2268" w:name="_Toc120569000"/>
      <w:bookmarkStart w:id="2269" w:name="_Toc120569884"/>
      <w:r>
        <w:lastRenderedPageBreak/>
        <w:t>6.1.6.5</w:t>
      </w:r>
      <w:r>
        <w:tab/>
        <w:t>Binary data</w:t>
      </w:r>
      <w:bookmarkEnd w:id="2263"/>
      <w:bookmarkEnd w:id="2264"/>
      <w:bookmarkEnd w:id="2265"/>
      <w:bookmarkEnd w:id="2266"/>
      <w:bookmarkEnd w:id="2267"/>
      <w:bookmarkEnd w:id="2268"/>
      <w:bookmarkEnd w:id="2269"/>
    </w:p>
    <w:p w14:paraId="3E8B3ED7" w14:textId="77777777" w:rsidR="008A6D4A" w:rsidRDefault="008A6D4A" w:rsidP="008A6D4A">
      <w:pPr>
        <w:pStyle w:val="Heading5"/>
      </w:pPr>
      <w:bookmarkStart w:id="2270" w:name="_Toc35971442"/>
      <w:bookmarkStart w:id="2271" w:name="_Toc119957503"/>
      <w:bookmarkStart w:id="2272" w:name="_Toc119958027"/>
      <w:bookmarkStart w:id="2273" w:name="_Toc120568763"/>
      <w:bookmarkStart w:id="2274" w:name="_Toc120569001"/>
      <w:bookmarkStart w:id="2275" w:name="_Toc120569885"/>
      <w:r>
        <w:t>6.1.6.5.1</w:t>
      </w:r>
      <w:r>
        <w:tab/>
        <w:t>Binary Data Types</w:t>
      </w:r>
      <w:bookmarkEnd w:id="2270"/>
      <w:bookmarkEnd w:id="2271"/>
      <w:bookmarkEnd w:id="2272"/>
      <w:bookmarkEnd w:id="2273"/>
      <w:bookmarkEnd w:id="2274"/>
      <w:bookmarkEnd w:id="227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276" w:name="_Toc510696647"/>
      <w:bookmarkStart w:id="2277" w:name="_Toc35971443"/>
      <w:bookmarkStart w:id="2278" w:name="_Toc119957504"/>
      <w:bookmarkStart w:id="2279" w:name="_Toc119958028"/>
      <w:bookmarkStart w:id="2280" w:name="_Toc120568764"/>
      <w:bookmarkStart w:id="2281" w:name="_Toc120569002"/>
      <w:bookmarkStart w:id="2282" w:name="_Toc120569886"/>
      <w:r>
        <w:t>6.1.7</w:t>
      </w:r>
      <w:r>
        <w:tab/>
        <w:t>Error Handling</w:t>
      </w:r>
      <w:bookmarkEnd w:id="2276"/>
      <w:bookmarkEnd w:id="2277"/>
      <w:bookmarkEnd w:id="2278"/>
      <w:bookmarkEnd w:id="2279"/>
      <w:bookmarkEnd w:id="2280"/>
      <w:bookmarkEnd w:id="2281"/>
      <w:bookmarkEnd w:id="2282"/>
    </w:p>
    <w:p w14:paraId="07F0DFC0" w14:textId="77777777" w:rsidR="008A6D4A" w:rsidRPr="00971458" w:rsidRDefault="008A6D4A" w:rsidP="008A6D4A">
      <w:pPr>
        <w:pStyle w:val="Heading4"/>
      </w:pPr>
      <w:bookmarkStart w:id="2283" w:name="_Toc35971444"/>
      <w:bookmarkStart w:id="2284" w:name="_Toc119957505"/>
      <w:bookmarkStart w:id="2285" w:name="_Toc119958029"/>
      <w:bookmarkStart w:id="2286" w:name="_Toc120568765"/>
      <w:bookmarkStart w:id="2287" w:name="_Toc120569003"/>
      <w:bookmarkStart w:id="2288" w:name="_Toc120569887"/>
      <w:r w:rsidRPr="00971458">
        <w:t>6.1.7.1</w:t>
      </w:r>
      <w:r w:rsidRPr="00971458">
        <w:tab/>
        <w:t>General</w:t>
      </w:r>
      <w:bookmarkEnd w:id="2283"/>
      <w:bookmarkEnd w:id="2284"/>
      <w:bookmarkEnd w:id="2285"/>
      <w:bookmarkEnd w:id="2286"/>
      <w:bookmarkEnd w:id="2287"/>
      <w:bookmarkEnd w:id="228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89" w:name="_Toc35971445"/>
      <w:bookmarkStart w:id="2290" w:name="_Toc119957506"/>
      <w:bookmarkStart w:id="2291" w:name="_Toc119958030"/>
      <w:bookmarkStart w:id="2292" w:name="_Toc120568766"/>
      <w:bookmarkStart w:id="2293" w:name="_Toc120569004"/>
      <w:bookmarkStart w:id="2294" w:name="_Toc120569888"/>
      <w:r w:rsidRPr="00971458">
        <w:t>6.1.7.2</w:t>
      </w:r>
      <w:r w:rsidRPr="00971458">
        <w:tab/>
        <w:t>Protocol Errors</w:t>
      </w:r>
      <w:bookmarkEnd w:id="2289"/>
      <w:bookmarkEnd w:id="2290"/>
      <w:bookmarkEnd w:id="2291"/>
      <w:bookmarkEnd w:id="2292"/>
      <w:bookmarkEnd w:id="2293"/>
      <w:bookmarkEnd w:id="229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95" w:name="_Toc35971446"/>
      <w:bookmarkStart w:id="2296" w:name="_Toc119957507"/>
      <w:bookmarkStart w:id="2297" w:name="_Toc119958031"/>
      <w:bookmarkStart w:id="2298" w:name="_Toc120568767"/>
      <w:bookmarkStart w:id="2299" w:name="_Toc120569005"/>
      <w:bookmarkStart w:id="2300" w:name="_Toc120569889"/>
      <w:r>
        <w:t>6.1.7.3</w:t>
      </w:r>
      <w:r>
        <w:tab/>
        <w:t>Application Errors</w:t>
      </w:r>
      <w:bookmarkEnd w:id="2295"/>
      <w:bookmarkEnd w:id="2296"/>
      <w:bookmarkEnd w:id="2297"/>
      <w:bookmarkEnd w:id="2298"/>
      <w:bookmarkEnd w:id="2299"/>
      <w:bookmarkEnd w:id="2300"/>
    </w:p>
    <w:p w14:paraId="629F94D7" w14:textId="094B3C85" w:rsidR="008A6D4A" w:rsidRDefault="008A6D4A" w:rsidP="008A6D4A">
      <w:r>
        <w:t xml:space="preserve">The application errors defined for the </w:t>
      </w:r>
      <w:r w:rsidR="00024AA9">
        <w:rPr>
          <w:noProof/>
        </w:rPr>
        <w:t>Npcf_MBSPolicyControl</w:t>
      </w:r>
      <w:r>
        <w:t xml:space="preserve"> service are listed in Table</w:t>
      </w:r>
      <w:ins w:id="2301" w:author="Rapporteur [Huawei, AEM]" w:date="2022-11-28T02:15:00Z">
        <w:r w:rsidR="006C2FA7">
          <w:t> </w:t>
        </w:r>
      </w:ins>
      <w:del w:id="2302" w:author="Rapporteur [Huawei, AEM]" w:date="2022-11-28T02:15:00Z">
        <w:r w:rsidDel="006C2FA7">
          <w:delText xml:space="preserve"> </w:delText>
        </w:r>
      </w:del>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03" w:author="Rapporteur [Huawei, AEM]" w:date="2022-11-28T02:16: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77"/>
        <w:gridCol w:w="1644"/>
        <w:gridCol w:w="3973"/>
        <w:tblGridChange w:id="2304">
          <w:tblGrid>
            <w:gridCol w:w="3877"/>
            <w:gridCol w:w="1218"/>
            <w:gridCol w:w="4399"/>
          </w:tblGrid>
        </w:tblGridChange>
      </w:tblGrid>
      <w:tr w:rsidR="008A6D4A" w:rsidRPr="00B54FF5" w14:paraId="0D9D448F" w14:textId="77777777" w:rsidTr="008A401E">
        <w:trPr>
          <w:jc w:val="center"/>
          <w:trPrChange w:id="2305" w:author="Rapporteur [Huawei, AEM]" w:date="2022-11-28T02:16:00Z">
            <w:trPr>
              <w:jc w:val="center"/>
            </w:trPr>
          </w:trPrChange>
        </w:trPr>
        <w:tc>
          <w:tcPr>
            <w:tcW w:w="3877" w:type="dxa"/>
            <w:shd w:val="clear" w:color="auto" w:fill="C0C0C0"/>
            <w:vAlign w:val="center"/>
            <w:hideMark/>
            <w:tcPrChange w:id="2306" w:author="Rapporteur [Huawei, AEM]" w:date="2022-11-28T02:16:00Z">
              <w:tcPr>
                <w:tcW w:w="3877" w:type="dxa"/>
                <w:shd w:val="clear" w:color="auto" w:fill="C0C0C0"/>
                <w:vAlign w:val="center"/>
                <w:hideMark/>
              </w:tcPr>
            </w:tcPrChange>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Change w:id="2307" w:author="Rapporteur [Huawei, AEM]" w:date="2022-11-28T02:16:00Z">
              <w:tcPr>
                <w:tcW w:w="1218" w:type="dxa"/>
                <w:shd w:val="clear" w:color="auto" w:fill="C0C0C0"/>
                <w:vAlign w:val="center"/>
                <w:hideMark/>
              </w:tcPr>
            </w:tcPrChange>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Change w:id="2308" w:author="Rapporteur [Huawei, AEM]" w:date="2022-11-28T02:16:00Z">
              <w:tcPr>
                <w:tcW w:w="4399" w:type="dxa"/>
                <w:shd w:val="clear" w:color="auto" w:fill="C0C0C0"/>
                <w:vAlign w:val="center"/>
                <w:hideMark/>
              </w:tcPr>
            </w:tcPrChange>
          </w:tcPr>
          <w:p w14:paraId="3795EC76" w14:textId="77777777" w:rsidR="008A6D4A" w:rsidRPr="0016361A" w:rsidRDefault="008A6D4A" w:rsidP="00BD335B">
            <w:pPr>
              <w:pStyle w:val="TAH"/>
            </w:pPr>
            <w:r w:rsidRPr="0016361A">
              <w:t>Description</w:t>
            </w:r>
          </w:p>
        </w:tc>
      </w:tr>
      <w:tr w:rsidR="00765BC7" w:rsidDel="00765BC7" w14:paraId="7FCAE7F3" w14:textId="77777777" w:rsidTr="008A401E">
        <w:trPr>
          <w:jc w:val="center"/>
          <w:trPrChange w:id="2309" w:author="Rapporteur [Huawei, AEM]" w:date="2022-11-28T02:16:00Z">
            <w:trPr>
              <w:jc w:val="center"/>
            </w:trPr>
          </w:trPrChange>
        </w:trPr>
        <w:tc>
          <w:tcPr>
            <w:tcW w:w="3877" w:type="dxa"/>
            <w:vAlign w:val="center"/>
            <w:tcPrChange w:id="2310" w:author="Rapporteur [Huawei, AEM]" w:date="2022-11-28T02:16:00Z">
              <w:tcPr>
                <w:tcW w:w="3877" w:type="dxa"/>
                <w:vAlign w:val="center"/>
              </w:tcPr>
            </w:tcPrChange>
          </w:tcPr>
          <w:p w14:paraId="0D551ECA" w14:textId="2F31C551" w:rsidR="00765BC7" w:rsidDel="00765BC7" w:rsidRDefault="00765BC7" w:rsidP="00765BC7">
            <w:pPr>
              <w:pStyle w:val="TAL"/>
            </w:pPr>
            <w:r w:rsidRPr="00357D2B">
              <w:t>INVALID_MBS_SERVICE_INFO</w:t>
            </w:r>
          </w:p>
        </w:tc>
        <w:tc>
          <w:tcPr>
            <w:tcW w:w="1644" w:type="dxa"/>
            <w:vAlign w:val="center"/>
            <w:tcPrChange w:id="2311" w:author="Rapporteur [Huawei, AEM]" w:date="2022-11-28T02:16:00Z">
              <w:tcPr>
                <w:tcW w:w="1218" w:type="dxa"/>
                <w:vAlign w:val="center"/>
              </w:tcPr>
            </w:tcPrChange>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Change w:id="2312" w:author="Rapporteur [Huawei, AEM]" w:date="2022-11-28T02:16:00Z">
              <w:tcPr>
                <w:tcW w:w="4399" w:type="dxa"/>
                <w:vAlign w:val="center"/>
              </w:tcPr>
            </w:tcPrChange>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8A401E">
        <w:trPr>
          <w:jc w:val="center"/>
          <w:trPrChange w:id="2313" w:author="Rapporteur [Huawei, AEM]" w:date="2022-11-28T02:16:00Z">
            <w:trPr>
              <w:jc w:val="center"/>
            </w:trPr>
          </w:trPrChange>
        </w:trPr>
        <w:tc>
          <w:tcPr>
            <w:tcW w:w="3877" w:type="dxa"/>
            <w:vAlign w:val="center"/>
            <w:tcPrChange w:id="2314" w:author="Rapporteur [Huawei, AEM]" w:date="2022-11-28T02:16:00Z">
              <w:tcPr>
                <w:tcW w:w="3877" w:type="dxa"/>
                <w:vAlign w:val="center"/>
              </w:tcPr>
            </w:tcPrChange>
          </w:tcPr>
          <w:p w14:paraId="5F1A4AC1" w14:textId="14357C76" w:rsidR="00765BC7" w:rsidDel="00765BC7" w:rsidRDefault="00765BC7" w:rsidP="00765BC7">
            <w:pPr>
              <w:pStyle w:val="TAL"/>
            </w:pPr>
            <w:r w:rsidRPr="00357D2B">
              <w:t>FILTER_RESTRICTIONS_NOT_RESPECTED</w:t>
            </w:r>
          </w:p>
        </w:tc>
        <w:tc>
          <w:tcPr>
            <w:tcW w:w="1644" w:type="dxa"/>
            <w:vAlign w:val="center"/>
            <w:tcPrChange w:id="2315" w:author="Rapporteur [Huawei, AEM]" w:date="2022-11-28T02:16:00Z">
              <w:tcPr>
                <w:tcW w:w="1218" w:type="dxa"/>
                <w:vAlign w:val="center"/>
              </w:tcPr>
            </w:tcPrChange>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Change w:id="2316" w:author="Rapporteur [Huawei, AEM]" w:date="2022-11-28T02:16:00Z">
              <w:tcPr>
                <w:tcW w:w="4399" w:type="dxa"/>
                <w:vAlign w:val="center"/>
              </w:tcPr>
            </w:tcPrChange>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8A401E">
        <w:trPr>
          <w:jc w:val="center"/>
          <w:trPrChange w:id="2317" w:author="Rapporteur [Huawei, AEM]" w:date="2022-11-28T02:16:00Z">
            <w:trPr>
              <w:jc w:val="center"/>
            </w:trPr>
          </w:trPrChange>
        </w:trPr>
        <w:tc>
          <w:tcPr>
            <w:tcW w:w="3877" w:type="dxa"/>
            <w:vAlign w:val="center"/>
            <w:tcPrChange w:id="2318" w:author="Rapporteur [Huawei, AEM]" w:date="2022-11-28T02:16:00Z">
              <w:tcPr>
                <w:tcW w:w="3877" w:type="dxa"/>
                <w:vAlign w:val="center"/>
              </w:tcPr>
            </w:tcPrChange>
          </w:tcPr>
          <w:p w14:paraId="2408610C" w14:textId="0E165FBC" w:rsidR="00765BC7" w:rsidDel="00765BC7" w:rsidRDefault="00765BC7" w:rsidP="00765BC7">
            <w:pPr>
              <w:pStyle w:val="TAL"/>
            </w:pPr>
            <w:r w:rsidRPr="00357D2B">
              <w:t>ERROR_INPUT_PARAMETERS</w:t>
            </w:r>
          </w:p>
        </w:tc>
        <w:tc>
          <w:tcPr>
            <w:tcW w:w="1644" w:type="dxa"/>
            <w:vAlign w:val="center"/>
            <w:tcPrChange w:id="2319" w:author="Rapporteur [Huawei, AEM]" w:date="2022-11-28T02:16:00Z">
              <w:tcPr>
                <w:tcW w:w="1218" w:type="dxa"/>
                <w:vAlign w:val="center"/>
              </w:tcPr>
            </w:tcPrChange>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Change w:id="2320" w:author="Rapporteur [Huawei, AEM]" w:date="2022-11-28T02:16:00Z">
              <w:tcPr>
                <w:tcW w:w="4399" w:type="dxa"/>
                <w:vAlign w:val="center"/>
              </w:tcPr>
            </w:tcPrChange>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8A401E">
        <w:trPr>
          <w:jc w:val="center"/>
          <w:trPrChange w:id="2321" w:author="Rapporteur [Huawei, AEM]" w:date="2022-11-28T02:16:00Z">
            <w:trPr>
              <w:jc w:val="center"/>
            </w:trPr>
          </w:trPrChange>
        </w:trPr>
        <w:tc>
          <w:tcPr>
            <w:tcW w:w="3877" w:type="dxa"/>
            <w:vAlign w:val="center"/>
            <w:tcPrChange w:id="2322" w:author="Rapporteur [Huawei, AEM]" w:date="2022-11-28T02:16:00Z">
              <w:tcPr>
                <w:tcW w:w="3877" w:type="dxa"/>
                <w:vAlign w:val="center"/>
              </w:tcPr>
            </w:tcPrChange>
          </w:tcPr>
          <w:p w14:paraId="1E451BB9" w14:textId="657EEA0B" w:rsidR="00765BC7" w:rsidDel="00765BC7" w:rsidRDefault="00765BC7" w:rsidP="00765BC7">
            <w:pPr>
              <w:pStyle w:val="TAL"/>
            </w:pPr>
            <w:r w:rsidRPr="00357D2B">
              <w:t>MBS_SERVICE_INFO_NOT_AUTHORIZED</w:t>
            </w:r>
          </w:p>
        </w:tc>
        <w:tc>
          <w:tcPr>
            <w:tcW w:w="1644" w:type="dxa"/>
            <w:vAlign w:val="center"/>
            <w:tcPrChange w:id="2323" w:author="Rapporteur [Huawei, AEM]" w:date="2022-11-28T02:16:00Z">
              <w:tcPr>
                <w:tcW w:w="1218" w:type="dxa"/>
                <w:vAlign w:val="center"/>
              </w:tcPr>
            </w:tcPrChange>
          </w:tcPr>
          <w:p w14:paraId="5C453C22" w14:textId="50E587AE" w:rsidR="00765BC7" w:rsidDel="00765BC7" w:rsidRDefault="00765BC7" w:rsidP="00765BC7">
            <w:pPr>
              <w:pStyle w:val="TAL"/>
              <w:rPr>
                <w:lang w:eastAsia="zh-CN"/>
              </w:rPr>
            </w:pPr>
            <w:r w:rsidRPr="00357D2B">
              <w:t>403 Forbidden</w:t>
            </w:r>
          </w:p>
        </w:tc>
        <w:tc>
          <w:tcPr>
            <w:tcW w:w="3973" w:type="dxa"/>
            <w:vAlign w:val="center"/>
            <w:tcPrChange w:id="2324" w:author="Rapporteur [Huawei, AEM]" w:date="2022-11-28T02:16:00Z">
              <w:tcPr>
                <w:tcW w:w="4399" w:type="dxa"/>
                <w:vAlign w:val="center"/>
              </w:tcPr>
            </w:tcPrChange>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8A401E">
        <w:trPr>
          <w:jc w:val="center"/>
          <w:trPrChange w:id="2325" w:author="Rapporteur [Huawei, AEM]" w:date="2022-11-28T02:16:00Z">
            <w:trPr>
              <w:jc w:val="center"/>
            </w:trPr>
          </w:trPrChange>
        </w:trPr>
        <w:tc>
          <w:tcPr>
            <w:tcW w:w="3877" w:type="dxa"/>
            <w:vAlign w:val="center"/>
            <w:tcPrChange w:id="2326" w:author="Rapporteur [Huawei, AEM]" w:date="2022-11-28T02:16:00Z">
              <w:tcPr>
                <w:tcW w:w="3877" w:type="dxa"/>
                <w:vAlign w:val="center"/>
              </w:tcPr>
            </w:tcPrChange>
          </w:tcPr>
          <w:p w14:paraId="655BE5AF" w14:textId="10EC43F8" w:rsidR="00765BC7" w:rsidRPr="00BD335B" w:rsidRDefault="00765BC7" w:rsidP="00765BC7">
            <w:pPr>
              <w:pStyle w:val="TAL"/>
            </w:pPr>
            <w:r>
              <w:t>MBS_POLICY_CONTEXT_DENIED</w:t>
            </w:r>
          </w:p>
        </w:tc>
        <w:tc>
          <w:tcPr>
            <w:tcW w:w="1644" w:type="dxa"/>
            <w:vAlign w:val="center"/>
            <w:tcPrChange w:id="2327" w:author="Rapporteur [Huawei, AEM]" w:date="2022-11-28T02:16:00Z">
              <w:tcPr>
                <w:tcW w:w="1218" w:type="dxa"/>
                <w:vAlign w:val="center"/>
              </w:tcPr>
            </w:tcPrChange>
          </w:tcPr>
          <w:p w14:paraId="11874C35" w14:textId="52F82FB3" w:rsidR="00765BC7" w:rsidRPr="00BD335B" w:rsidRDefault="00765BC7" w:rsidP="00765BC7">
            <w:pPr>
              <w:pStyle w:val="TAL"/>
            </w:pPr>
            <w:r>
              <w:t>403 Forbidden</w:t>
            </w:r>
          </w:p>
        </w:tc>
        <w:tc>
          <w:tcPr>
            <w:tcW w:w="3973" w:type="dxa"/>
            <w:vAlign w:val="center"/>
            <w:tcPrChange w:id="2328" w:author="Rapporteur [Huawei, AEM]" w:date="2022-11-28T02:16:00Z">
              <w:tcPr>
                <w:tcW w:w="4399" w:type="dxa"/>
                <w:vAlign w:val="center"/>
              </w:tcPr>
            </w:tcPrChange>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556BDF">
        <w:trPr>
          <w:jc w:val="center"/>
          <w:trPrChange w:id="2329" w:author="Rapporteur [Huawei, AEM]" w:date="2022-11-28T02:21:00Z">
            <w:trPr>
              <w:jc w:val="center"/>
            </w:trPr>
          </w:trPrChange>
        </w:trPr>
        <w:tc>
          <w:tcPr>
            <w:tcW w:w="3877" w:type="dxa"/>
            <w:vAlign w:val="center"/>
            <w:tcPrChange w:id="2330" w:author="Rapporteur [Huawei, AEM]" w:date="2022-11-28T02:21:00Z">
              <w:tcPr>
                <w:tcW w:w="3877" w:type="dxa"/>
              </w:tcPr>
            </w:tcPrChange>
          </w:tcPr>
          <w:p w14:paraId="294FAEF1" w14:textId="2C8D71A6" w:rsidR="00765BC7" w:rsidDel="00556BDF" w:rsidRDefault="00765BC7" w:rsidP="00556BDF">
            <w:pPr>
              <w:pStyle w:val="TAL"/>
              <w:rPr>
                <w:del w:id="2331" w:author="Rapporteur [Huawei, AEM]" w:date="2022-11-28T02:21:00Z"/>
                <w:lang w:val="en-US"/>
              </w:rPr>
            </w:pPr>
            <w:r>
              <w:rPr>
                <w:lang w:val="en-US"/>
              </w:rPr>
              <w:t>MBS_POLICY_ASSOCIATION_NOT_FOUND</w:t>
            </w:r>
          </w:p>
          <w:p w14:paraId="06B7D5AC" w14:textId="77777777" w:rsidR="00765BC7" w:rsidRDefault="00765BC7" w:rsidP="00556BDF">
            <w:pPr>
              <w:pStyle w:val="TAL"/>
            </w:pPr>
          </w:p>
        </w:tc>
        <w:tc>
          <w:tcPr>
            <w:tcW w:w="1644" w:type="dxa"/>
            <w:vAlign w:val="center"/>
            <w:tcPrChange w:id="2332" w:author="Rapporteur [Huawei, AEM]" w:date="2022-11-28T02:21:00Z">
              <w:tcPr>
                <w:tcW w:w="1218" w:type="dxa"/>
              </w:tcPr>
            </w:tcPrChange>
          </w:tcPr>
          <w:p w14:paraId="558CD6C3" w14:textId="70F726DE" w:rsidR="00765BC7" w:rsidRDefault="00765BC7">
            <w:pPr>
              <w:pStyle w:val="TAL"/>
            </w:pPr>
            <w:r>
              <w:t>404 Not Found</w:t>
            </w:r>
          </w:p>
        </w:tc>
        <w:tc>
          <w:tcPr>
            <w:tcW w:w="3973" w:type="dxa"/>
            <w:vAlign w:val="center"/>
            <w:tcPrChange w:id="2333" w:author="Rapporteur [Huawei, AEM]" w:date="2022-11-28T02:21:00Z">
              <w:tcPr>
                <w:tcW w:w="4399" w:type="dxa"/>
              </w:tcPr>
            </w:tcPrChange>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334" w:name="_Toc492899751"/>
      <w:bookmarkStart w:id="2335" w:name="_Toc492900030"/>
      <w:bookmarkStart w:id="2336" w:name="_Toc492967832"/>
      <w:bookmarkStart w:id="2337" w:name="_Toc492972920"/>
      <w:bookmarkStart w:id="2338" w:name="_Toc492973140"/>
      <w:bookmarkStart w:id="2339" w:name="_Toc493774060"/>
      <w:bookmarkStart w:id="2340" w:name="_Toc508285804"/>
      <w:bookmarkStart w:id="2341" w:name="_Toc508287269"/>
      <w:bookmarkStart w:id="2342" w:name="_Toc510696648"/>
      <w:bookmarkStart w:id="2343" w:name="_Toc35971447"/>
    </w:p>
    <w:p w14:paraId="3FE14D9D" w14:textId="77777777" w:rsidR="008A6D4A" w:rsidRPr="0023018E" w:rsidRDefault="008A6D4A" w:rsidP="00662390">
      <w:pPr>
        <w:pStyle w:val="Heading3"/>
        <w:rPr>
          <w:lang w:eastAsia="zh-CN"/>
        </w:rPr>
      </w:pPr>
      <w:bookmarkStart w:id="2344" w:name="_Toc119957508"/>
      <w:bookmarkStart w:id="2345" w:name="_Toc119958032"/>
      <w:bookmarkStart w:id="2346" w:name="_Toc120568768"/>
      <w:bookmarkStart w:id="2347" w:name="_Toc120569006"/>
      <w:bookmarkStart w:id="2348" w:name="_Toc120569890"/>
      <w:r>
        <w:lastRenderedPageBreak/>
        <w:t>6.1.8</w:t>
      </w:r>
      <w:r w:rsidRPr="0023018E">
        <w:rPr>
          <w:lang w:eastAsia="zh-CN"/>
        </w:rPr>
        <w:tab/>
        <w:t>Feature negotiation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349" w:name="_Toc532994477"/>
      <w:bookmarkStart w:id="2350" w:name="_Toc35971448"/>
      <w:bookmarkStart w:id="2351" w:name="_Toc119957509"/>
      <w:bookmarkStart w:id="2352" w:name="_Toc119958033"/>
      <w:bookmarkStart w:id="2353" w:name="_Toc120568769"/>
      <w:bookmarkStart w:id="2354" w:name="_Toc120569007"/>
      <w:bookmarkStart w:id="2355" w:name="_Toc120569891"/>
      <w:bookmarkStart w:id="2356" w:name="_Hlk525137310"/>
      <w:bookmarkStart w:id="2357" w:name="_Toc510696649"/>
      <w:r>
        <w:t>6.1.9</w:t>
      </w:r>
      <w:r w:rsidRPr="001E7573">
        <w:tab/>
        <w:t>Security</w:t>
      </w:r>
      <w:bookmarkEnd w:id="2349"/>
      <w:bookmarkEnd w:id="2350"/>
      <w:bookmarkEnd w:id="2351"/>
      <w:bookmarkEnd w:id="2352"/>
      <w:bookmarkEnd w:id="2353"/>
      <w:bookmarkEnd w:id="2354"/>
      <w:bookmarkEnd w:id="235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358" w:name="_Hlk530142087"/>
      <w:bookmarkStart w:id="2359" w:name="_Toc35971449"/>
      <w:bookmarkEnd w:id="235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360" w:name="_Toc119957510"/>
      <w:bookmarkStart w:id="2361" w:name="_Toc119958034"/>
      <w:bookmarkStart w:id="2362" w:name="_Toc120568770"/>
      <w:bookmarkStart w:id="2363" w:name="_Toc120569008"/>
      <w:bookmarkStart w:id="2364" w:name="_Toc120569892"/>
      <w:bookmarkEnd w:id="2358"/>
      <w:r>
        <w:t>6.2</w:t>
      </w:r>
      <w:r>
        <w:tab/>
      </w:r>
      <w:r w:rsidR="00E751CC">
        <w:t>Npcf_MBSPolicyAuthorization</w:t>
      </w:r>
      <w:r>
        <w:t xml:space="preserve"> Service API</w:t>
      </w:r>
      <w:bookmarkEnd w:id="2357"/>
      <w:bookmarkEnd w:id="2359"/>
      <w:bookmarkEnd w:id="2360"/>
      <w:bookmarkEnd w:id="2361"/>
      <w:bookmarkEnd w:id="2362"/>
      <w:bookmarkEnd w:id="2363"/>
      <w:bookmarkEnd w:id="2364"/>
    </w:p>
    <w:p w14:paraId="360978D5" w14:textId="77777777" w:rsidR="00E751CC" w:rsidRDefault="00E751CC" w:rsidP="00E751CC">
      <w:pPr>
        <w:pStyle w:val="Heading3"/>
      </w:pPr>
      <w:bookmarkStart w:id="2365" w:name="_Toc119957511"/>
      <w:bookmarkStart w:id="2366" w:name="_Toc119958035"/>
      <w:bookmarkStart w:id="2367" w:name="_Toc120568771"/>
      <w:bookmarkStart w:id="2368" w:name="_Toc120569009"/>
      <w:bookmarkStart w:id="2369" w:name="_Toc120569893"/>
      <w:r>
        <w:t>6.2.1</w:t>
      </w:r>
      <w:r>
        <w:tab/>
        <w:t>Introduction</w:t>
      </w:r>
      <w:bookmarkEnd w:id="2365"/>
      <w:bookmarkEnd w:id="2366"/>
      <w:bookmarkEnd w:id="2367"/>
      <w:bookmarkEnd w:id="2368"/>
      <w:bookmarkEnd w:id="236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ins w:id="2370" w:author="Rapporteur [Huawei, AEM]" w:date="2022-11-28T02:25:00Z">
        <w:r w:rsidR="00802E01">
          <w:rPr>
            <w:noProof/>
          </w:rPr>
          <w:t xml:space="preserve">Service </w:t>
        </w:r>
      </w:ins>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371" w:name="_Toc119957512"/>
      <w:bookmarkStart w:id="2372" w:name="_Toc119958036"/>
      <w:bookmarkStart w:id="2373" w:name="_Toc120568772"/>
      <w:bookmarkStart w:id="2374" w:name="_Toc120569010"/>
      <w:bookmarkStart w:id="2375" w:name="_Toc120569894"/>
      <w:r>
        <w:t>6.2.2</w:t>
      </w:r>
      <w:r>
        <w:tab/>
        <w:t>Usage of HTTP</w:t>
      </w:r>
      <w:bookmarkEnd w:id="2371"/>
      <w:bookmarkEnd w:id="2372"/>
      <w:bookmarkEnd w:id="2373"/>
      <w:bookmarkEnd w:id="2374"/>
      <w:bookmarkEnd w:id="2375"/>
    </w:p>
    <w:p w14:paraId="494A7BFF" w14:textId="77777777" w:rsidR="00E751CC" w:rsidRPr="000C5200" w:rsidRDefault="00E751CC" w:rsidP="00E751CC">
      <w:pPr>
        <w:pStyle w:val="Heading4"/>
      </w:pPr>
      <w:bookmarkStart w:id="2376" w:name="_Toc119957513"/>
      <w:bookmarkStart w:id="2377" w:name="_Toc119958037"/>
      <w:bookmarkStart w:id="2378" w:name="_Toc120568773"/>
      <w:bookmarkStart w:id="2379" w:name="_Toc120569011"/>
      <w:bookmarkStart w:id="2380" w:name="_Toc120569895"/>
      <w:r>
        <w:t>6.2.2.1</w:t>
      </w:r>
      <w:r>
        <w:tab/>
        <w:t>General</w:t>
      </w:r>
      <w:bookmarkEnd w:id="2376"/>
      <w:bookmarkEnd w:id="2377"/>
      <w:bookmarkEnd w:id="2378"/>
      <w:bookmarkEnd w:id="2379"/>
      <w:bookmarkEnd w:id="2380"/>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381" w:name="_Toc119957514"/>
      <w:bookmarkStart w:id="2382" w:name="_Toc119958038"/>
      <w:bookmarkStart w:id="2383" w:name="_Toc120568774"/>
      <w:bookmarkStart w:id="2384" w:name="_Toc120569012"/>
      <w:bookmarkStart w:id="2385" w:name="_Toc120569896"/>
      <w:r>
        <w:lastRenderedPageBreak/>
        <w:t>6.2.2.2</w:t>
      </w:r>
      <w:r>
        <w:tab/>
        <w:t>HTTP standard headers</w:t>
      </w:r>
      <w:bookmarkEnd w:id="2381"/>
      <w:bookmarkEnd w:id="2382"/>
      <w:bookmarkEnd w:id="2383"/>
      <w:bookmarkEnd w:id="2384"/>
      <w:bookmarkEnd w:id="2385"/>
    </w:p>
    <w:p w14:paraId="68251DE3" w14:textId="77777777" w:rsidR="00E751CC" w:rsidRDefault="00E751CC" w:rsidP="00E751CC">
      <w:pPr>
        <w:pStyle w:val="Heading5"/>
        <w:rPr>
          <w:lang w:eastAsia="zh-CN"/>
        </w:rPr>
      </w:pPr>
      <w:bookmarkStart w:id="2386" w:name="_Toc119957515"/>
      <w:bookmarkStart w:id="2387" w:name="_Toc119958039"/>
      <w:bookmarkStart w:id="2388" w:name="_Toc120568775"/>
      <w:bookmarkStart w:id="2389" w:name="_Toc120569013"/>
      <w:bookmarkStart w:id="2390" w:name="_Toc120569897"/>
      <w:r>
        <w:t>6.2.2.2.1</w:t>
      </w:r>
      <w:r>
        <w:rPr>
          <w:rFonts w:hint="eastAsia"/>
          <w:lang w:eastAsia="zh-CN"/>
        </w:rPr>
        <w:tab/>
      </w:r>
      <w:r>
        <w:rPr>
          <w:lang w:eastAsia="zh-CN"/>
        </w:rPr>
        <w:t>General</w:t>
      </w:r>
      <w:bookmarkEnd w:id="2386"/>
      <w:bookmarkEnd w:id="2387"/>
      <w:bookmarkEnd w:id="2388"/>
      <w:bookmarkEnd w:id="2389"/>
      <w:bookmarkEnd w:id="239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91" w:name="_Toc119957516"/>
      <w:bookmarkStart w:id="2392" w:name="_Toc119958040"/>
      <w:bookmarkStart w:id="2393" w:name="_Toc120568776"/>
      <w:bookmarkStart w:id="2394" w:name="_Toc120569014"/>
      <w:bookmarkStart w:id="2395" w:name="_Toc120569898"/>
      <w:r>
        <w:t>6.2.2.2.2</w:t>
      </w:r>
      <w:r>
        <w:tab/>
        <w:t>Content type</w:t>
      </w:r>
      <w:bookmarkEnd w:id="2391"/>
      <w:bookmarkEnd w:id="2392"/>
      <w:bookmarkEnd w:id="2393"/>
      <w:bookmarkEnd w:id="2394"/>
      <w:bookmarkEnd w:id="239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pPr>
        <w:rPr>
          <w:ins w:id="2396" w:author="CR#0008 (C3-225603)" w:date="2022-11-20T11:21:00Z"/>
        </w:rPr>
      </w:pPr>
      <w:ins w:id="2397" w:author="CR#0008 (C3-225603)" w:date="2022-11-20T11:21:00Z">
        <w:r>
          <w:t>JSON object used in the HTTP PATCH request shall be encoded according to "JSON Merge Patch" and shall be signalled by the content type "application/merge-patch+json", as defined in IETF RFC 7396 [</w:t>
        </w:r>
      </w:ins>
      <w:ins w:id="2398" w:author="Rapporteur [Huawei, AEM]" w:date="2022-11-20T11:26:00Z">
        <w:r w:rsidR="002B1354">
          <w:t>22</w:t>
        </w:r>
      </w:ins>
      <w:ins w:id="2399" w:author="CR#0008 (C3-225603)" w:date="2022-11-20T11:21:00Z">
        <w:r>
          <w:t>].</w:t>
        </w:r>
      </w:ins>
    </w:p>
    <w:p w14:paraId="773F5EAF" w14:textId="1839998B" w:rsidR="00E751CC" w:rsidRPr="00986E88" w:rsidRDefault="00FC2428" w:rsidP="00E751CC">
      <w:pPr>
        <w:rPr>
          <w:noProof/>
        </w:rPr>
      </w:pPr>
      <w:ins w:id="2400" w:author="Rapporteur [Huawei, AEM]" w:date="2022-11-28T10:07:00Z">
        <w:r>
          <w:t xml:space="preserve">The </w:t>
        </w:r>
      </w:ins>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401" w:name="_Toc119957517"/>
      <w:bookmarkStart w:id="2402" w:name="_Toc119958041"/>
      <w:bookmarkStart w:id="2403" w:name="_Toc120568777"/>
      <w:bookmarkStart w:id="2404" w:name="_Toc120569015"/>
      <w:bookmarkStart w:id="2405" w:name="_Toc120569899"/>
      <w:r>
        <w:t>6.2.2.3</w:t>
      </w:r>
      <w:r>
        <w:tab/>
        <w:t>HTTP custom headers</w:t>
      </w:r>
      <w:bookmarkEnd w:id="2401"/>
      <w:bookmarkEnd w:id="2402"/>
      <w:bookmarkEnd w:id="2403"/>
      <w:bookmarkEnd w:id="2404"/>
      <w:bookmarkEnd w:id="240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406" w:name="_Toc119957518"/>
      <w:bookmarkStart w:id="2407" w:name="_Toc119958042"/>
      <w:bookmarkStart w:id="2408" w:name="_Toc120568778"/>
      <w:bookmarkStart w:id="2409" w:name="_Toc120569016"/>
      <w:bookmarkStart w:id="2410" w:name="_Toc120569900"/>
      <w:bookmarkStart w:id="2411" w:name="_Toc67903536"/>
      <w:bookmarkStart w:id="2412" w:name="_Toc67903516"/>
      <w:r>
        <w:t>6.2.3</w:t>
      </w:r>
      <w:r>
        <w:tab/>
        <w:t>Resources</w:t>
      </w:r>
      <w:bookmarkEnd w:id="2406"/>
      <w:bookmarkEnd w:id="2407"/>
      <w:bookmarkEnd w:id="2408"/>
      <w:bookmarkEnd w:id="2409"/>
      <w:bookmarkEnd w:id="2410"/>
    </w:p>
    <w:p w14:paraId="1988D28C" w14:textId="77777777" w:rsidR="00E751CC" w:rsidRPr="000A7435" w:rsidRDefault="00E751CC" w:rsidP="00E751CC">
      <w:pPr>
        <w:pStyle w:val="Heading4"/>
      </w:pPr>
      <w:bookmarkStart w:id="2413" w:name="_Toc119957519"/>
      <w:bookmarkStart w:id="2414" w:name="_Toc119958043"/>
      <w:bookmarkStart w:id="2415" w:name="_Toc120568779"/>
      <w:bookmarkStart w:id="2416" w:name="_Toc120569017"/>
      <w:bookmarkStart w:id="2417" w:name="_Toc120569901"/>
      <w:r>
        <w:t>6.2.3.1</w:t>
      </w:r>
      <w:r>
        <w:tab/>
        <w:t>Overview</w:t>
      </w:r>
      <w:bookmarkEnd w:id="2413"/>
      <w:bookmarkEnd w:id="2414"/>
      <w:bookmarkEnd w:id="2415"/>
      <w:bookmarkEnd w:id="2416"/>
      <w:bookmarkEnd w:id="241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pt;height:198pt" o:ole="">
            <v:imagedata r:id="rId34" o:title=""/>
          </v:shape>
          <o:OLEObject Type="Embed" ProgID="Visio.Drawing.11" ShapeID="_x0000_i1036" DrawAspect="Content" ObjectID="_1732528173" r:id="rId35"/>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418" w:name="_Toc119957520"/>
      <w:bookmarkStart w:id="2419" w:name="_Toc119958044"/>
      <w:bookmarkStart w:id="2420" w:name="_Toc120568780"/>
      <w:bookmarkStart w:id="2421" w:name="_Toc120569018"/>
      <w:bookmarkStart w:id="2422" w:name="_Toc120569902"/>
      <w:r w:rsidRPr="0069546F">
        <w:rPr>
          <w:lang w:val="fr-FR"/>
        </w:rPr>
        <w:t>6.2.3.2</w:t>
      </w:r>
      <w:r w:rsidRPr="0069546F">
        <w:rPr>
          <w:lang w:val="fr-FR"/>
        </w:rPr>
        <w:tab/>
        <w:t>Resource: MBS Application Session Contexts</w:t>
      </w:r>
      <w:bookmarkEnd w:id="2418"/>
      <w:bookmarkEnd w:id="2419"/>
      <w:bookmarkEnd w:id="2420"/>
      <w:bookmarkEnd w:id="2421"/>
      <w:bookmarkEnd w:id="2422"/>
    </w:p>
    <w:p w14:paraId="1502B8C7" w14:textId="77777777" w:rsidR="00E751CC" w:rsidRPr="0069546F" w:rsidRDefault="00E751CC" w:rsidP="00E751CC">
      <w:pPr>
        <w:pStyle w:val="Heading5"/>
        <w:rPr>
          <w:lang w:val="fr-FR"/>
        </w:rPr>
      </w:pPr>
      <w:bookmarkStart w:id="2423" w:name="_Toc119957521"/>
      <w:bookmarkStart w:id="2424" w:name="_Toc119958045"/>
      <w:bookmarkStart w:id="2425" w:name="_Toc120568781"/>
      <w:bookmarkStart w:id="2426" w:name="_Toc120569019"/>
      <w:bookmarkStart w:id="2427" w:name="_Toc120569903"/>
      <w:r w:rsidRPr="0069546F">
        <w:rPr>
          <w:lang w:val="fr-FR"/>
        </w:rPr>
        <w:t>6.2.3.2.1</w:t>
      </w:r>
      <w:r w:rsidRPr="0069546F">
        <w:rPr>
          <w:lang w:val="fr-FR"/>
        </w:rPr>
        <w:tab/>
        <w:t>Description</w:t>
      </w:r>
      <w:bookmarkEnd w:id="2423"/>
      <w:bookmarkEnd w:id="2424"/>
      <w:bookmarkEnd w:id="2425"/>
      <w:bookmarkEnd w:id="2426"/>
      <w:bookmarkEnd w:id="2427"/>
    </w:p>
    <w:p w14:paraId="247757A0" w14:textId="362A3BB4" w:rsidR="00E751CC" w:rsidRDefault="00E751CC" w:rsidP="00E751CC">
      <w:r>
        <w:t xml:space="preserve">This resource represents the collection of </w:t>
      </w:r>
      <w:ins w:id="2428" w:author="Rapporteur [Huawei, AEM]" w:date="2022-11-28T10:09:00Z">
        <w:r w:rsidR="00DE4B12">
          <w:t>"</w:t>
        </w:r>
      </w:ins>
      <w:r>
        <w:t>Individual MBS Application Session Context</w:t>
      </w:r>
      <w:ins w:id="2429" w:author="Rapporteur [Huawei, AEM]" w:date="2022-11-28T10:09:00Z">
        <w:r w:rsidR="00DE4B12">
          <w:t>"</w:t>
        </w:r>
      </w:ins>
      <w:r>
        <w:t xml:space="preserve"> resources managed by the PCF.</w:t>
      </w:r>
    </w:p>
    <w:p w14:paraId="11696AD9" w14:textId="77777777" w:rsidR="00E751CC" w:rsidRDefault="00E751CC" w:rsidP="00E751CC">
      <w:pPr>
        <w:pStyle w:val="Heading5"/>
      </w:pPr>
      <w:bookmarkStart w:id="2430" w:name="_Toc119957522"/>
      <w:bookmarkStart w:id="2431" w:name="_Toc119958046"/>
      <w:bookmarkStart w:id="2432" w:name="_Toc120568782"/>
      <w:bookmarkStart w:id="2433" w:name="_Toc120569020"/>
      <w:bookmarkStart w:id="2434" w:name="_Toc120569904"/>
      <w:r>
        <w:t>6.2.3.2.2</w:t>
      </w:r>
      <w:r>
        <w:tab/>
        <w:t>Resource Definition</w:t>
      </w:r>
      <w:bookmarkEnd w:id="2430"/>
      <w:bookmarkEnd w:id="2431"/>
      <w:bookmarkEnd w:id="2432"/>
      <w:bookmarkEnd w:id="2433"/>
      <w:bookmarkEnd w:id="243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435">
          <w:tblGrid>
            <w:gridCol w:w="1323"/>
            <w:gridCol w:w="2000"/>
            <w:gridCol w:w="6302"/>
          </w:tblGrid>
        </w:tblGridChange>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36"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37" w:author="Rapporteur [Huawei, AEM]" w:date="2022-11-28T10:23:00Z">
            <w:trPr>
              <w:jc w:val="center"/>
            </w:trPr>
          </w:trPrChange>
        </w:trPr>
        <w:tc>
          <w:tcPr>
            <w:tcW w:w="687" w:type="pct"/>
            <w:vAlign w:val="center"/>
            <w:hideMark/>
            <w:tcPrChange w:id="2438" w:author="Rapporteur [Huawei, AEM]" w:date="2022-11-28T10:23:00Z">
              <w:tcPr>
                <w:tcW w:w="687" w:type="pct"/>
                <w:vAlign w:val="center"/>
                <w:hideMark/>
              </w:tcPr>
            </w:tcPrChange>
          </w:tcPr>
          <w:p w14:paraId="17E956A1" w14:textId="77777777" w:rsidR="00E751CC" w:rsidRPr="00600E9A" w:rsidRDefault="00E751CC" w:rsidP="00472EA5">
            <w:pPr>
              <w:pStyle w:val="TAL"/>
            </w:pPr>
            <w:r w:rsidRPr="00600E9A">
              <w:t>apiRoot</w:t>
            </w:r>
          </w:p>
        </w:tc>
        <w:tc>
          <w:tcPr>
            <w:tcW w:w="1039" w:type="pct"/>
            <w:vAlign w:val="center"/>
            <w:tcPrChange w:id="2439" w:author="Rapporteur [Huawei, AEM]" w:date="2022-11-28T10:23:00Z">
              <w:tcPr>
                <w:tcW w:w="1039" w:type="pct"/>
                <w:vAlign w:val="center"/>
              </w:tcPr>
            </w:tcPrChange>
          </w:tcPr>
          <w:p w14:paraId="6DAD10EA" w14:textId="77777777" w:rsidR="00E751CC" w:rsidRPr="00600E9A" w:rsidRDefault="00E751CC" w:rsidP="00C10528">
            <w:pPr>
              <w:pStyle w:val="TAL"/>
            </w:pPr>
            <w:r w:rsidRPr="00600E9A">
              <w:t>string</w:t>
            </w:r>
          </w:p>
        </w:tc>
        <w:tc>
          <w:tcPr>
            <w:tcW w:w="3274" w:type="pct"/>
            <w:vAlign w:val="center"/>
            <w:hideMark/>
            <w:tcPrChange w:id="2440" w:author="Rapporteur [Huawei, AEM]" w:date="2022-11-28T10:23:00Z">
              <w:tcPr>
                <w:tcW w:w="3274" w:type="pct"/>
                <w:vAlign w:val="center"/>
                <w:hideMark/>
              </w:tcPr>
            </w:tcPrChange>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441" w:name="_Toc119957523"/>
      <w:bookmarkStart w:id="2442" w:name="_Toc119958047"/>
      <w:bookmarkStart w:id="2443" w:name="_Toc120568783"/>
      <w:bookmarkStart w:id="2444" w:name="_Toc120569021"/>
      <w:bookmarkStart w:id="2445" w:name="_Toc120569905"/>
      <w:r>
        <w:t>6.2.3.2.3</w:t>
      </w:r>
      <w:r>
        <w:tab/>
        <w:t>Resource Standard Methods</w:t>
      </w:r>
      <w:bookmarkEnd w:id="2441"/>
      <w:bookmarkEnd w:id="2442"/>
      <w:bookmarkEnd w:id="2443"/>
      <w:bookmarkEnd w:id="2444"/>
      <w:bookmarkEnd w:id="2445"/>
    </w:p>
    <w:p w14:paraId="771711B9" w14:textId="77777777" w:rsidR="00E751CC" w:rsidRPr="00384E92" w:rsidRDefault="00E751CC" w:rsidP="00E751CC">
      <w:pPr>
        <w:pStyle w:val="Heading6"/>
      </w:pPr>
      <w:bookmarkStart w:id="2446" w:name="_Toc119957524"/>
      <w:bookmarkStart w:id="2447" w:name="_Toc119958048"/>
      <w:bookmarkStart w:id="2448" w:name="_Toc120568784"/>
      <w:bookmarkStart w:id="2449" w:name="_Toc120569022"/>
      <w:bookmarkStart w:id="2450" w:name="_Toc120569906"/>
      <w:r w:rsidRPr="00384E92">
        <w:t>6.</w:t>
      </w:r>
      <w:r>
        <w:t>2.3.2.3</w:t>
      </w:r>
      <w:r w:rsidRPr="00384E92">
        <w:t>.1</w:t>
      </w:r>
      <w:r w:rsidRPr="00384E92">
        <w:tab/>
      </w:r>
      <w:r>
        <w:t>POST</w:t>
      </w:r>
      <w:bookmarkEnd w:id="2446"/>
      <w:bookmarkEnd w:id="2447"/>
      <w:bookmarkEnd w:id="2448"/>
      <w:bookmarkEnd w:id="2449"/>
      <w:bookmarkEnd w:id="2450"/>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51" w:author="Rapporteur [Huawei, AEM]" w:date="2022-11-28T10:1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567"/>
        <w:gridCol w:w="1134"/>
        <w:gridCol w:w="6087"/>
        <w:tblGridChange w:id="2452">
          <w:tblGrid>
            <w:gridCol w:w="1602"/>
            <w:gridCol w:w="421"/>
            <w:gridCol w:w="1257"/>
            <w:gridCol w:w="6343"/>
          </w:tblGrid>
        </w:tblGridChange>
      </w:tblGrid>
      <w:tr w:rsidR="00E751CC" w:rsidRPr="00B54FF5" w14:paraId="5650D508" w14:textId="77777777" w:rsidTr="00774726">
        <w:trPr>
          <w:jc w:val="center"/>
          <w:trPrChange w:id="2453" w:author="Rapporteur [Huawei, AEM]" w:date="2022-11-28T10:19:00Z">
            <w:trPr>
              <w:jc w:val="center"/>
            </w:trPr>
          </w:trPrChange>
        </w:trPr>
        <w:tc>
          <w:tcPr>
            <w:tcW w:w="1835" w:type="dxa"/>
            <w:shd w:val="clear" w:color="auto" w:fill="C0C0C0"/>
            <w:vAlign w:val="center"/>
            <w:tcPrChange w:id="2454" w:author="Rapporteur [Huawei, AEM]" w:date="2022-11-28T10:19:00Z">
              <w:tcPr>
                <w:tcW w:w="1627" w:type="dxa"/>
                <w:shd w:val="clear" w:color="auto" w:fill="C0C0C0"/>
                <w:vAlign w:val="center"/>
              </w:tcPr>
            </w:tcPrChange>
          </w:tcPr>
          <w:p w14:paraId="3A29D237" w14:textId="77777777" w:rsidR="00E751CC" w:rsidRPr="0016361A" w:rsidRDefault="00E751CC" w:rsidP="00E751CC">
            <w:pPr>
              <w:pStyle w:val="TAH"/>
            </w:pPr>
            <w:r w:rsidRPr="0016361A">
              <w:t>Data type</w:t>
            </w:r>
          </w:p>
        </w:tc>
        <w:tc>
          <w:tcPr>
            <w:tcW w:w="567" w:type="dxa"/>
            <w:shd w:val="clear" w:color="auto" w:fill="C0C0C0"/>
            <w:vAlign w:val="center"/>
            <w:tcPrChange w:id="2455" w:author="Rapporteur [Huawei, AEM]" w:date="2022-11-28T10:19:00Z">
              <w:tcPr>
                <w:tcW w:w="425" w:type="dxa"/>
                <w:shd w:val="clear" w:color="auto" w:fill="C0C0C0"/>
                <w:vAlign w:val="center"/>
              </w:tcPr>
            </w:tcPrChange>
          </w:tcPr>
          <w:p w14:paraId="71724A4A" w14:textId="77777777" w:rsidR="00E751CC" w:rsidRPr="0016361A" w:rsidRDefault="00E751CC" w:rsidP="00E751CC">
            <w:pPr>
              <w:pStyle w:val="TAH"/>
            </w:pPr>
            <w:r w:rsidRPr="0016361A">
              <w:t>P</w:t>
            </w:r>
          </w:p>
        </w:tc>
        <w:tc>
          <w:tcPr>
            <w:tcW w:w="1134" w:type="dxa"/>
            <w:shd w:val="clear" w:color="auto" w:fill="C0C0C0"/>
            <w:vAlign w:val="center"/>
            <w:tcPrChange w:id="2456" w:author="Rapporteur [Huawei, AEM]" w:date="2022-11-28T10:19:00Z">
              <w:tcPr>
                <w:tcW w:w="1276" w:type="dxa"/>
                <w:shd w:val="clear" w:color="auto" w:fill="C0C0C0"/>
                <w:vAlign w:val="center"/>
              </w:tcPr>
            </w:tcPrChange>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Change w:id="2457" w:author="Rapporteur [Huawei, AEM]" w:date="2022-11-28T10:19:00Z">
              <w:tcPr>
                <w:tcW w:w="6447" w:type="dxa"/>
                <w:shd w:val="clear" w:color="auto" w:fill="C0C0C0"/>
                <w:vAlign w:val="center"/>
              </w:tcPr>
            </w:tcPrChange>
          </w:tcPr>
          <w:p w14:paraId="2E2B8317" w14:textId="77777777" w:rsidR="00E751CC" w:rsidRPr="0016361A" w:rsidRDefault="00E751CC" w:rsidP="00E751CC">
            <w:pPr>
              <w:pStyle w:val="TAH"/>
            </w:pPr>
            <w:r w:rsidRPr="0016361A">
              <w:t>Description</w:t>
            </w:r>
          </w:p>
        </w:tc>
      </w:tr>
      <w:tr w:rsidR="00E751CC" w:rsidRPr="00B54FF5" w14:paraId="57939CFA" w14:textId="77777777" w:rsidTr="00774726">
        <w:trPr>
          <w:jc w:val="center"/>
          <w:trPrChange w:id="2458" w:author="Rapporteur [Huawei, AEM]" w:date="2022-11-28T10:19:00Z">
            <w:trPr>
              <w:jc w:val="center"/>
            </w:trPr>
          </w:trPrChange>
        </w:trPr>
        <w:tc>
          <w:tcPr>
            <w:tcW w:w="1835" w:type="dxa"/>
            <w:shd w:val="clear" w:color="auto" w:fill="auto"/>
            <w:vAlign w:val="center"/>
            <w:tcPrChange w:id="2459" w:author="Rapporteur [Huawei, AEM]" w:date="2022-11-28T10:19:00Z">
              <w:tcPr>
                <w:tcW w:w="1627" w:type="dxa"/>
                <w:shd w:val="clear" w:color="auto" w:fill="auto"/>
                <w:vAlign w:val="center"/>
              </w:tcPr>
            </w:tcPrChange>
          </w:tcPr>
          <w:p w14:paraId="76097F47" w14:textId="77777777" w:rsidR="00E751CC" w:rsidRPr="0016361A" w:rsidRDefault="00E751CC" w:rsidP="00E751CC">
            <w:pPr>
              <w:pStyle w:val="TAL"/>
            </w:pPr>
            <w:r>
              <w:t>MbsAppSessionCtxt</w:t>
            </w:r>
          </w:p>
        </w:tc>
        <w:tc>
          <w:tcPr>
            <w:tcW w:w="567" w:type="dxa"/>
            <w:vAlign w:val="center"/>
            <w:tcPrChange w:id="2460" w:author="Rapporteur [Huawei, AEM]" w:date="2022-11-28T10:19:00Z">
              <w:tcPr>
                <w:tcW w:w="425" w:type="dxa"/>
                <w:vAlign w:val="center"/>
              </w:tcPr>
            </w:tcPrChange>
          </w:tcPr>
          <w:p w14:paraId="6564ABCB" w14:textId="77777777" w:rsidR="00E751CC" w:rsidRPr="0016361A" w:rsidRDefault="00E751CC" w:rsidP="00E751CC">
            <w:pPr>
              <w:pStyle w:val="TAC"/>
            </w:pPr>
            <w:r w:rsidRPr="0016361A">
              <w:t>M</w:t>
            </w:r>
          </w:p>
        </w:tc>
        <w:tc>
          <w:tcPr>
            <w:tcW w:w="1134" w:type="dxa"/>
            <w:vAlign w:val="center"/>
            <w:tcPrChange w:id="2461" w:author="Rapporteur [Huawei, AEM]" w:date="2022-11-28T10:19:00Z">
              <w:tcPr>
                <w:tcW w:w="1276" w:type="dxa"/>
                <w:vAlign w:val="center"/>
              </w:tcPr>
            </w:tcPrChange>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Change w:id="2462" w:author="Rapporteur [Huawei, AEM]" w:date="2022-11-28T10:19:00Z">
              <w:tcPr>
                <w:tcW w:w="6447" w:type="dxa"/>
                <w:shd w:val="clear" w:color="auto" w:fill="auto"/>
                <w:vAlign w:val="center"/>
              </w:tcPr>
            </w:tcPrChange>
          </w:tcPr>
          <w:p w14:paraId="6E47E7C7" w14:textId="3119A709" w:rsidR="00E751CC" w:rsidRPr="0016361A" w:rsidRDefault="00E751CC" w:rsidP="00916A9D">
            <w:pPr>
              <w:pStyle w:val="TAL"/>
            </w:pPr>
            <w:r>
              <w:t xml:space="preserve">Contains the parameters to create an </w:t>
            </w:r>
            <w:ins w:id="2463" w:author="CR#0008 (C3-225603)" w:date="2022-11-20T11:22:00Z">
              <w:r w:rsidR="008F1A02">
                <w:t xml:space="preserve">Individual </w:t>
              </w:r>
            </w:ins>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64" w:author="Rapporteur [Huawei, AEM]" w:date="2022-11-28T10:2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421"/>
        <w:gridCol w:w="1137"/>
        <w:gridCol w:w="1561"/>
        <w:gridCol w:w="4527"/>
        <w:tblGridChange w:id="2465">
          <w:tblGrid>
            <w:gridCol w:w="1977"/>
            <w:gridCol w:w="421"/>
            <w:gridCol w:w="997"/>
            <w:gridCol w:w="140"/>
            <w:gridCol w:w="1130"/>
            <w:gridCol w:w="4958"/>
          </w:tblGrid>
        </w:tblGridChange>
      </w:tblGrid>
      <w:tr w:rsidR="008E5DC5" w:rsidRPr="00B54FF5" w14:paraId="0F7831E6" w14:textId="77777777" w:rsidTr="008E5DC5">
        <w:trPr>
          <w:jc w:val="center"/>
          <w:trPrChange w:id="2466" w:author="Rapporteur [Huawei, AEM]" w:date="2022-11-28T10:20:00Z">
            <w:trPr>
              <w:jc w:val="center"/>
            </w:trPr>
          </w:trPrChange>
        </w:trPr>
        <w:tc>
          <w:tcPr>
            <w:tcW w:w="1027" w:type="pct"/>
            <w:shd w:val="clear" w:color="auto" w:fill="C0C0C0"/>
            <w:vAlign w:val="center"/>
            <w:tcPrChange w:id="2467" w:author="Rapporteur [Huawei, AEM]" w:date="2022-11-28T10:20:00Z">
              <w:tcPr>
                <w:tcW w:w="1027" w:type="pct"/>
                <w:shd w:val="clear" w:color="auto" w:fill="C0C0C0"/>
                <w:vAlign w:val="center"/>
              </w:tcPr>
            </w:tcPrChange>
          </w:tcPr>
          <w:p w14:paraId="72AE98F8" w14:textId="77777777" w:rsidR="00E751CC" w:rsidRPr="0016361A" w:rsidRDefault="00E751CC" w:rsidP="00E751CC">
            <w:pPr>
              <w:pStyle w:val="TAH"/>
            </w:pPr>
            <w:r w:rsidRPr="0016361A">
              <w:t>Data type</w:t>
            </w:r>
          </w:p>
        </w:tc>
        <w:tc>
          <w:tcPr>
            <w:tcW w:w="219" w:type="pct"/>
            <w:shd w:val="clear" w:color="auto" w:fill="C0C0C0"/>
            <w:vAlign w:val="center"/>
            <w:tcPrChange w:id="2468" w:author="Rapporteur [Huawei, AEM]" w:date="2022-11-28T10:20:00Z">
              <w:tcPr>
                <w:tcW w:w="219" w:type="pct"/>
                <w:shd w:val="clear" w:color="auto" w:fill="C0C0C0"/>
                <w:vAlign w:val="center"/>
              </w:tcPr>
            </w:tcPrChange>
          </w:tcPr>
          <w:p w14:paraId="2F2F4E71" w14:textId="77777777" w:rsidR="00E751CC" w:rsidRPr="0016361A" w:rsidRDefault="00E751CC" w:rsidP="00E751CC">
            <w:pPr>
              <w:pStyle w:val="TAH"/>
            </w:pPr>
            <w:r w:rsidRPr="0016361A">
              <w:t>P</w:t>
            </w:r>
          </w:p>
        </w:tc>
        <w:tc>
          <w:tcPr>
            <w:tcW w:w="591" w:type="pct"/>
            <w:shd w:val="clear" w:color="auto" w:fill="C0C0C0"/>
            <w:vAlign w:val="center"/>
            <w:tcPrChange w:id="2469" w:author="Rapporteur [Huawei, AEM]" w:date="2022-11-28T10:20:00Z">
              <w:tcPr>
                <w:tcW w:w="518" w:type="pct"/>
                <w:shd w:val="clear" w:color="auto" w:fill="C0C0C0"/>
                <w:vAlign w:val="center"/>
              </w:tcPr>
            </w:tcPrChange>
          </w:tcPr>
          <w:p w14:paraId="44E111B4" w14:textId="77777777" w:rsidR="00E751CC" w:rsidRPr="0016361A" w:rsidRDefault="00E751CC" w:rsidP="00E751CC">
            <w:pPr>
              <w:pStyle w:val="TAH"/>
            </w:pPr>
            <w:r w:rsidRPr="0016361A">
              <w:t>Cardinality</w:t>
            </w:r>
          </w:p>
        </w:tc>
        <w:tc>
          <w:tcPr>
            <w:tcW w:w="811" w:type="pct"/>
            <w:shd w:val="clear" w:color="auto" w:fill="C0C0C0"/>
            <w:vAlign w:val="center"/>
            <w:tcPrChange w:id="2470" w:author="Rapporteur [Huawei, AEM]" w:date="2022-11-28T10:20:00Z">
              <w:tcPr>
                <w:tcW w:w="660" w:type="pct"/>
                <w:gridSpan w:val="2"/>
                <w:shd w:val="clear" w:color="auto" w:fill="C0C0C0"/>
                <w:vAlign w:val="center"/>
              </w:tcPr>
            </w:tcPrChange>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Change w:id="2471" w:author="Rapporteur [Huawei, AEM]" w:date="2022-11-28T10:20:00Z">
              <w:tcPr>
                <w:tcW w:w="2576" w:type="pct"/>
                <w:shd w:val="clear" w:color="auto" w:fill="C0C0C0"/>
                <w:vAlign w:val="center"/>
              </w:tcPr>
            </w:tcPrChange>
          </w:tcPr>
          <w:p w14:paraId="7029D25D" w14:textId="77777777" w:rsidR="00E751CC" w:rsidRPr="0016361A" w:rsidRDefault="00E751CC" w:rsidP="00E751CC">
            <w:pPr>
              <w:pStyle w:val="TAH"/>
            </w:pPr>
            <w:r w:rsidRPr="0016361A">
              <w:t>Description</w:t>
            </w:r>
          </w:p>
        </w:tc>
      </w:tr>
      <w:tr w:rsidR="008E5DC5" w:rsidRPr="00B54FF5" w14:paraId="640ADE11" w14:textId="77777777" w:rsidTr="008E5DC5">
        <w:trPr>
          <w:jc w:val="center"/>
          <w:trPrChange w:id="2472" w:author="Rapporteur [Huawei, AEM]" w:date="2022-11-28T10:20:00Z">
            <w:trPr>
              <w:jc w:val="center"/>
            </w:trPr>
          </w:trPrChange>
        </w:trPr>
        <w:tc>
          <w:tcPr>
            <w:tcW w:w="1027" w:type="pct"/>
            <w:shd w:val="clear" w:color="auto" w:fill="auto"/>
            <w:vAlign w:val="center"/>
            <w:tcPrChange w:id="2473" w:author="Rapporteur [Huawei, AEM]" w:date="2022-11-28T10:20:00Z">
              <w:tcPr>
                <w:tcW w:w="1027" w:type="pct"/>
                <w:shd w:val="clear" w:color="auto" w:fill="auto"/>
                <w:vAlign w:val="center"/>
              </w:tcPr>
            </w:tcPrChange>
          </w:tcPr>
          <w:p w14:paraId="111EFEA1" w14:textId="77777777" w:rsidR="00E751CC" w:rsidRPr="0016361A" w:rsidRDefault="00E751CC" w:rsidP="00E751CC">
            <w:pPr>
              <w:pStyle w:val="TAL"/>
            </w:pPr>
            <w:r>
              <w:t>MbsAppSessionCtxt</w:t>
            </w:r>
          </w:p>
        </w:tc>
        <w:tc>
          <w:tcPr>
            <w:tcW w:w="219" w:type="pct"/>
            <w:vAlign w:val="center"/>
            <w:tcPrChange w:id="2474" w:author="Rapporteur [Huawei, AEM]" w:date="2022-11-28T10:20:00Z">
              <w:tcPr>
                <w:tcW w:w="219" w:type="pct"/>
                <w:vAlign w:val="center"/>
              </w:tcPr>
            </w:tcPrChange>
          </w:tcPr>
          <w:p w14:paraId="6D1B1132" w14:textId="77777777" w:rsidR="00E751CC" w:rsidRPr="0016361A" w:rsidRDefault="00E751CC" w:rsidP="00E751CC">
            <w:pPr>
              <w:pStyle w:val="TAC"/>
            </w:pPr>
            <w:r w:rsidRPr="0016361A">
              <w:t>M</w:t>
            </w:r>
          </w:p>
        </w:tc>
        <w:tc>
          <w:tcPr>
            <w:tcW w:w="591" w:type="pct"/>
            <w:vAlign w:val="center"/>
            <w:tcPrChange w:id="2475" w:author="Rapporteur [Huawei, AEM]" w:date="2022-11-28T10:20:00Z">
              <w:tcPr>
                <w:tcW w:w="591" w:type="pct"/>
                <w:gridSpan w:val="2"/>
                <w:vAlign w:val="center"/>
              </w:tcPr>
            </w:tcPrChange>
          </w:tcPr>
          <w:p w14:paraId="426F9989" w14:textId="77777777" w:rsidR="00E751CC" w:rsidRPr="0016361A" w:rsidRDefault="00E751CC" w:rsidP="00E751CC">
            <w:pPr>
              <w:pStyle w:val="TAL"/>
              <w:jc w:val="center"/>
            </w:pPr>
            <w:r w:rsidRPr="0016361A">
              <w:t>1</w:t>
            </w:r>
          </w:p>
        </w:tc>
        <w:tc>
          <w:tcPr>
            <w:tcW w:w="811" w:type="pct"/>
            <w:vAlign w:val="center"/>
            <w:tcPrChange w:id="2476" w:author="Rapporteur [Huawei, AEM]" w:date="2022-11-28T10:20:00Z">
              <w:tcPr>
                <w:tcW w:w="587" w:type="pct"/>
                <w:vAlign w:val="center"/>
              </w:tcPr>
            </w:tcPrChange>
          </w:tcPr>
          <w:p w14:paraId="4E61E5AD" w14:textId="77777777" w:rsidR="00E751CC" w:rsidRPr="0016361A" w:rsidRDefault="00E751CC" w:rsidP="00E751CC">
            <w:pPr>
              <w:pStyle w:val="TAL"/>
            </w:pPr>
            <w:r>
              <w:t>201 Created</w:t>
            </w:r>
          </w:p>
        </w:tc>
        <w:tc>
          <w:tcPr>
            <w:tcW w:w="2353" w:type="pct"/>
            <w:shd w:val="clear" w:color="auto" w:fill="auto"/>
            <w:vAlign w:val="center"/>
            <w:tcPrChange w:id="2477" w:author="Rapporteur [Huawei, AEM]" w:date="2022-11-28T10:20:00Z">
              <w:tcPr>
                <w:tcW w:w="2576" w:type="pct"/>
                <w:shd w:val="clear" w:color="auto" w:fill="auto"/>
                <w:vAlign w:val="center"/>
              </w:tcPr>
            </w:tcPrChange>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ins w:id="2478" w:author="CR#0008 (C3-225603)" w:date="2022-11-20T11:22:00Z">
              <w:r w:rsidR="008F1A02">
                <w:t xml:space="preserve"> </w:t>
              </w:r>
            </w:ins>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8E5DC5">
        <w:trPr>
          <w:jc w:val="center"/>
          <w:trPrChange w:id="2479" w:author="Rapporteur [Huawei, AEM]" w:date="2022-11-28T10:20:00Z">
            <w:trPr>
              <w:jc w:val="center"/>
            </w:trPr>
          </w:trPrChange>
        </w:trPr>
        <w:tc>
          <w:tcPr>
            <w:tcW w:w="1027" w:type="pct"/>
            <w:shd w:val="clear" w:color="auto" w:fill="auto"/>
            <w:vAlign w:val="center"/>
            <w:tcPrChange w:id="2480" w:author="Rapporteur [Huawei, AEM]" w:date="2022-11-28T10:20:00Z">
              <w:tcPr>
                <w:tcW w:w="1027" w:type="pct"/>
                <w:shd w:val="clear" w:color="auto" w:fill="auto"/>
                <w:vAlign w:val="center"/>
              </w:tcPr>
            </w:tcPrChange>
          </w:tcPr>
          <w:p w14:paraId="03090E24" w14:textId="772405FF" w:rsidR="0067099B" w:rsidRDefault="0067099B" w:rsidP="0067099B">
            <w:pPr>
              <w:pStyle w:val="TAL"/>
            </w:pPr>
            <w:r>
              <w:rPr>
                <w:lang w:eastAsia="fr-FR"/>
              </w:rPr>
              <w:t>ProblemDetails</w:t>
            </w:r>
          </w:p>
        </w:tc>
        <w:tc>
          <w:tcPr>
            <w:tcW w:w="219" w:type="pct"/>
            <w:vAlign w:val="center"/>
            <w:tcPrChange w:id="2481" w:author="Rapporteur [Huawei, AEM]" w:date="2022-11-28T10:20:00Z">
              <w:tcPr>
                <w:tcW w:w="219" w:type="pct"/>
                <w:vAlign w:val="center"/>
              </w:tcPr>
            </w:tcPrChange>
          </w:tcPr>
          <w:p w14:paraId="0D702AE3" w14:textId="3C0707EA" w:rsidR="0067099B" w:rsidRPr="0016361A" w:rsidRDefault="0067099B" w:rsidP="0067099B">
            <w:pPr>
              <w:pStyle w:val="TAC"/>
            </w:pPr>
            <w:r>
              <w:rPr>
                <w:lang w:eastAsia="fr-FR"/>
              </w:rPr>
              <w:t>O</w:t>
            </w:r>
          </w:p>
        </w:tc>
        <w:tc>
          <w:tcPr>
            <w:tcW w:w="591" w:type="pct"/>
            <w:vAlign w:val="center"/>
            <w:tcPrChange w:id="2482" w:author="Rapporteur [Huawei, AEM]" w:date="2022-11-28T10:20:00Z">
              <w:tcPr>
                <w:tcW w:w="591" w:type="pct"/>
                <w:gridSpan w:val="2"/>
                <w:vAlign w:val="center"/>
              </w:tcPr>
            </w:tcPrChange>
          </w:tcPr>
          <w:p w14:paraId="2329F599" w14:textId="74C774A5" w:rsidR="0067099B" w:rsidRPr="0016361A" w:rsidRDefault="0067099B" w:rsidP="0067099B">
            <w:pPr>
              <w:pStyle w:val="TAL"/>
              <w:jc w:val="center"/>
            </w:pPr>
            <w:r>
              <w:rPr>
                <w:lang w:eastAsia="fr-FR"/>
              </w:rPr>
              <w:t>0..1</w:t>
            </w:r>
          </w:p>
        </w:tc>
        <w:tc>
          <w:tcPr>
            <w:tcW w:w="811" w:type="pct"/>
            <w:vAlign w:val="center"/>
            <w:tcPrChange w:id="2483" w:author="Rapporteur [Huawei, AEM]" w:date="2022-11-28T10:20:00Z">
              <w:tcPr>
                <w:tcW w:w="587" w:type="pct"/>
                <w:vAlign w:val="center"/>
              </w:tcPr>
            </w:tcPrChange>
          </w:tcPr>
          <w:p w14:paraId="1BBFC2BB" w14:textId="22D2D993" w:rsidR="0067099B" w:rsidRDefault="0067099B" w:rsidP="0067099B">
            <w:pPr>
              <w:pStyle w:val="TAL"/>
            </w:pPr>
            <w:r>
              <w:rPr>
                <w:lang w:eastAsia="fr-FR"/>
              </w:rPr>
              <w:t>400 Bad Request</w:t>
            </w:r>
          </w:p>
        </w:tc>
        <w:tc>
          <w:tcPr>
            <w:tcW w:w="2353" w:type="pct"/>
            <w:shd w:val="clear" w:color="auto" w:fill="auto"/>
            <w:vAlign w:val="center"/>
            <w:tcPrChange w:id="2484" w:author="Rapporteur [Huawei, AEM]" w:date="2022-11-28T10:20:00Z">
              <w:tcPr>
                <w:tcW w:w="2576" w:type="pct"/>
                <w:shd w:val="clear" w:color="auto" w:fill="auto"/>
                <w:vAlign w:val="center"/>
              </w:tcPr>
            </w:tcPrChange>
          </w:tcPr>
          <w:p w14:paraId="269E32BD" w14:textId="0DF1AB28" w:rsidR="0067099B" w:rsidRDefault="0067099B" w:rsidP="0067099B">
            <w:pPr>
              <w:pStyle w:val="TAL"/>
            </w:pPr>
            <w:r>
              <w:rPr>
                <w:lang w:eastAsia="fr-FR"/>
              </w:rPr>
              <w:t>(NOTE 2)</w:t>
            </w:r>
          </w:p>
        </w:tc>
      </w:tr>
      <w:tr w:rsidR="008E5DC5" w:rsidRPr="00B54FF5" w14:paraId="04FDC5B9" w14:textId="77777777" w:rsidTr="008E5DC5">
        <w:trPr>
          <w:jc w:val="center"/>
          <w:trPrChange w:id="2485" w:author="Rapporteur [Huawei, AEM]" w:date="2022-11-28T10:20:00Z">
            <w:trPr>
              <w:jc w:val="center"/>
            </w:trPr>
          </w:trPrChange>
        </w:trPr>
        <w:tc>
          <w:tcPr>
            <w:tcW w:w="1027" w:type="pct"/>
            <w:shd w:val="clear" w:color="auto" w:fill="auto"/>
            <w:vAlign w:val="center"/>
            <w:tcPrChange w:id="2486" w:author="Rapporteur [Huawei, AEM]" w:date="2022-11-28T10:20:00Z">
              <w:tcPr>
                <w:tcW w:w="1027" w:type="pct"/>
                <w:shd w:val="clear" w:color="auto" w:fill="auto"/>
                <w:vAlign w:val="center"/>
              </w:tcPr>
            </w:tcPrChange>
          </w:tcPr>
          <w:p w14:paraId="20F37575" w14:textId="620EA2CD" w:rsidR="0067099B" w:rsidRDefault="00916A9D" w:rsidP="0067099B">
            <w:pPr>
              <w:pStyle w:val="TAL"/>
            </w:pPr>
            <w:r>
              <w:t>MbsExt</w:t>
            </w:r>
            <w:r w:rsidR="0067099B">
              <w:t>ProblemDetails</w:t>
            </w:r>
          </w:p>
        </w:tc>
        <w:tc>
          <w:tcPr>
            <w:tcW w:w="219" w:type="pct"/>
            <w:vAlign w:val="center"/>
            <w:tcPrChange w:id="2487" w:author="Rapporteur [Huawei, AEM]" w:date="2022-11-28T10:20:00Z">
              <w:tcPr>
                <w:tcW w:w="219" w:type="pct"/>
                <w:vAlign w:val="center"/>
              </w:tcPr>
            </w:tcPrChange>
          </w:tcPr>
          <w:p w14:paraId="36EDC380" w14:textId="29B531BD" w:rsidR="0067099B" w:rsidRPr="0016361A" w:rsidRDefault="0067099B" w:rsidP="0067099B">
            <w:pPr>
              <w:pStyle w:val="TAC"/>
            </w:pPr>
            <w:r>
              <w:t>O</w:t>
            </w:r>
          </w:p>
        </w:tc>
        <w:tc>
          <w:tcPr>
            <w:tcW w:w="591" w:type="pct"/>
            <w:vAlign w:val="center"/>
            <w:tcPrChange w:id="2488" w:author="Rapporteur [Huawei, AEM]" w:date="2022-11-28T10:20:00Z">
              <w:tcPr>
                <w:tcW w:w="591" w:type="pct"/>
                <w:gridSpan w:val="2"/>
                <w:vAlign w:val="center"/>
              </w:tcPr>
            </w:tcPrChange>
          </w:tcPr>
          <w:p w14:paraId="5A71CF9A" w14:textId="2741DCCE" w:rsidR="0067099B" w:rsidRPr="0016361A" w:rsidRDefault="0067099B" w:rsidP="0067099B">
            <w:pPr>
              <w:pStyle w:val="TAL"/>
              <w:jc w:val="center"/>
            </w:pPr>
            <w:r>
              <w:t>0..1</w:t>
            </w:r>
          </w:p>
        </w:tc>
        <w:tc>
          <w:tcPr>
            <w:tcW w:w="811" w:type="pct"/>
            <w:vAlign w:val="center"/>
            <w:tcPrChange w:id="2489" w:author="Rapporteur [Huawei, AEM]" w:date="2022-11-28T10:20:00Z">
              <w:tcPr>
                <w:tcW w:w="587" w:type="pct"/>
                <w:vAlign w:val="center"/>
              </w:tcPr>
            </w:tcPrChange>
          </w:tcPr>
          <w:p w14:paraId="5B36396F" w14:textId="24C086B5" w:rsidR="0067099B" w:rsidRDefault="0067099B" w:rsidP="0067099B">
            <w:pPr>
              <w:pStyle w:val="TAL"/>
            </w:pPr>
            <w:r>
              <w:t>403 Forbidden</w:t>
            </w:r>
          </w:p>
        </w:tc>
        <w:tc>
          <w:tcPr>
            <w:tcW w:w="2353" w:type="pct"/>
            <w:shd w:val="clear" w:color="auto" w:fill="auto"/>
            <w:vAlign w:val="center"/>
            <w:tcPrChange w:id="2490" w:author="Rapporteur [Huawei, AEM]" w:date="2022-11-28T10:20:00Z">
              <w:tcPr>
                <w:tcW w:w="2576" w:type="pct"/>
                <w:shd w:val="clear" w:color="auto" w:fill="auto"/>
                <w:vAlign w:val="center"/>
              </w:tcPr>
            </w:tcPrChange>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ins w:id="2491" w:author="Rapporteur [Huawei, AEM]" w:date="2022-11-28T10:21:00Z">
              <w:r w:rsidR="008E5DC5">
                <w:t>s</w:t>
              </w:r>
            </w:ins>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del w:id="2492" w:author="Rapporteur [Huawei, AEM]" w:date="2022-11-28T10:21:00Z">
              <w:r w:rsidR="00D041F6" w:rsidRPr="005A051E" w:rsidDel="008E5DC5">
                <w:delText xml:space="preserve"> </w:delText>
              </w:r>
            </w:del>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493" w:name="_Toc119957525"/>
      <w:bookmarkStart w:id="2494" w:name="_Toc119958049"/>
      <w:bookmarkStart w:id="2495" w:name="_Toc120568785"/>
      <w:bookmarkStart w:id="2496" w:name="_Toc120569023"/>
      <w:bookmarkStart w:id="2497" w:name="_Toc120569907"/>
      <w:r>
        <w:t>6.2.3.2.4</w:t>
      </w:r>
      <w:r>
        <w:tab/>
        <w:t>Resource Custom Operations</w:t>
      </w:r>
      <w:bookmarkEnd w:id="2493"/>
      <w:bookmarkEnd w:id="2494"/>
      <w:bookmarkEnd w:id="2495"/>
      <w:bookmarkEnd w:id="2496"/>
      <w:bookmarkEnd w:id="2497"/>
    </w:p>
    <w:p w14:paraId="71E6D9EA" w14:textId="25908DDA" w:rsidR="00E751CC" w:rsidRDefault="00E751CC" w:rsidP="00E751CC">
      <w:r>
        <w:t xml:space="preserve">There are no resource custom operations defined </w:t>
      </w:r>
      <w:ins w:id="2498" w:author="Rapporteur [Huawei, AEM]" w:date="2022-11-28T10:22:00Z">
        <w:r w:rsidR="001E4FB4">
          <w:t>for</w:t>
        </w:r>
      </w:ins>
      <w:del w:id="2499" w:author="Rapporteur [Huawei, AEM]" w:date="2022-11-28T10:22:00Z">
        <w:r w:rsidDel="001E4FB4">
          <w:delText>under</w:delText>
        </w:r>
      </w:del>
      <w:r>
        <w:t xml:space="preserve"> this resource in this release of the specification.</w:t>
      </w:r>
    </w:p>
    <w:p w14:paraId="4042C970" w14:textId="77777777" w:rsidR="00E751CC" w:rsidRDefault="00E751CC" w:rsidP="00E751CC">
      <w:pPr>
        <w:pStyle w:val="Heading4"/>
      </w:pPr>
      <w:bookmarkStart w:id="2500" w:name="_Toc119957526"/>
      <w:bookmarkStart w:id="2501" w:name="_Toc119958050"/>
      <w:bookmarkStart w:id="2502" w:name="_Toc120568786"/>
      <w:bookmarkStart w:id="2503" w:name="_Toc120569024"/>
      <w:bookmarkStart w:id="2504" w:name="_Toc120569908"/>
      <w:r>
        <w:t>6.2.3.3</w:t>
      </w:r>
      <w:r>
        <w:tab/>
        <w:t>Resource: Individual MBS Application Session Context</w:t>
      </w:r>
      <w:bookmarkEnd w:id="2500"/>
      <w:bookmarkEnd w:id="2501"/>
      <w:bookmarkEnd w:id="2502"/>
      <w:bookmarkEnd w:id="2503"/>
      <w:bookmarkEnd w:id="2504"/>
    </w:p>
    <w:p w14:paraId="5D36A906" w14:textId="77777777" w:rsidR="00E751CC" w:rsidRDefault="00E751CC" w:rsidP="00E751CC">
      <w:pPr>
        <w:pStyle w:val="Heading5"/>
      </w:pPr>
      <w:bookmarkStart w:id="2505" w:name="_Toc119957527"/>
      <w:bookmarkStart w:id="2506" w:name="_Toc119958051"/>
      <w:bookmarkStart w:id="2507" w:name="_Toc120568787"/>
      <w:bookmarkStart w:id="2508" w:name="_Toc120569025"/>
      <w:bookmarkStart w:id="2509" w:name="_Toc120569909"/>
      <w:r>
        <w:t>6.2.3.3.1</w:t>
      </w:r>
      <w:r>
        <w:tab/>
        <w:t>Description</w:t>
      </w:r>
      <w:bookmarkEnd w:id="2505"/>
      <w:bookmarkEnd w:id="2506"/>
      <w:bookmarkEnd w:id="2507"/>
      <w:bookmarkEnd w:id="2508"/>
      <w:bookmarkEnd w:id="2509"/>
    </w:p>
    <w:p w14:paraId="14FF3522" w14:textId="2E4CEEE7" w:rsidR="00E751CC" w:rsidRDefault="00E751CC" w:rsidP="00E751CC">
      <w:r>
        <w:t xml:space="preserve">This resource represents an </w:t>
      </w:r>
      <w:ins w:id="2510" w:author="Rapporteur [Huawei, AEM]" w:date="2022-11-28T10:23:00Z">
        <w:r w:rsidR="00472EA5">
          <w:t>"</w:t>
        </w:r>
      </w:ins>
      <w:r>
        <w:t>Individual MBS Application Session Context</w:t>
      </w:r>
      <w:ins w:id="2511" w:author="Rapporteur [Huawei, AEM]" w:date="2022-11-28T10:23:00Z">
        <w:r w:rsidR="00472EA5">
          <w:t>"</w:t>
        </w:r>
      </w:ins>
      <w:r>
        <w:t xml:space="preserve"> resource managed by the PCF.</w:t>
      </w:r>
    </w:p>
    <w:p w14:paraId="1DA606B0" w14:textId="77777777" w:rsidR="00E751CC" w:rsidRDefault="00E751CC" w:rsidP="00E751CC">
      <w:pPr>
        <w:pStyle w:val="Heading5"/>
      </w:pPr>
      <w:bookmarkStart w:id="2512" w:name="_Toc119957528"/>
      <w:bookmarkStart w:id="2513" w:name="_Toc119958052"/>
      <w:bookmarkStart w:id="2514" w:name="_Toc120568788"/>
      <w:bookmarkStart w:id="2515" w:name="_Toc120569026"/>
      <w:bookmarkStart w:id="2516" w:name="_Toc120569910"/>
      <w:r>
        <w:t>6.2.3.3.2</w:t>
      </w:r>
      <w:r>
        <w:tab/>
        <w:t>Resource Definition</w:t>
      </w:r>
      <w:bookmarkEnd w:id="2512"/>
      <w:bookmarkEnd w:id="2513"/>
      <w:bookmarkEnd w:id="2514"/>
      <w:bookmarkEnd w:id="2515"/>
      <w:bookmarkEnd w:id="251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517">
          <w:tblGrid>
            <w:gridCol w:w="1323"/>
            <w:gridCol w:w="2000"/>
            <w:gridCol w:w="6302"/>
          </w:tblGrid>
        </w:tblGridChange>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18"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19" w:author="Rapporteur [Huawei, AEM]" w:date="2022-11-28T10:23:00Z">
            <w:trPr>
              <w:jc w:val="center"/>
            </w:trPr>
          </w:trPrChange>
        </w:trPr>
        <w:tc>
          <w:tcPr>
            <w:tcW w:w="687" w:type="pct"/>
            <w:vAlign w:val="center"/>
            <w:hideMark/>
            <w:tcPrChange w:id="2520" w:author="Rapporteur [Huawei, AEM]" w:date="2022-11-28T10:23:00Z">
              <w:tcPr>
                <w:tcW w:w="687" w:type="pct"/>
                <w:hideMark/>
              </w:tcPr>
            </w:tcPrChange>
          </w:tcPr>
          <w:p w14:paraId="023E1A56" w14:textId="77777777" w:rsidR="00E751CC" w:rsidRDefault="00E751CC" w:rsidP="00472EA5">
            <w:pPr>
              <w:pStyle w:val="TAL"/>
            </w:pPr>
            <w:r>
              <w:t>apiRoot</w:t>
            </w:r>
          </w:p>
        </w:tc>
        <w:tc>
          <w:tcPr>
            <w:tcW w:w="1039" w:type="pct"/>
            <w:vAlign w:val="center"/>
            <w:hideMark/>
            <w:tcPrChange w:id="2521" w:author="Rapporteur [Huawei, AEM]" w:date="2022-11-28T10:23:00Z">
              <w:tcPr>
                <w:tcW w:w="1039" w:type="pct"/>
                <w:hideMark/>
              </w:tcPr>
            </w:tcPrChange>
          </w:tcPr>
          <w:p w14:paraId="2384F936" w14:textId="77777777" w:rsidR="00E751CC" w:rsidRDefault="00E751CC" w:rsidP="00C10528">
            <w:pPr>
              <w:pStyle w:val="TAL"/>
            </w:pPr>
            <w:r>
              <w:t>string</w:t>
            </w:r>
          </w:p>
        </w:tc>
        <w:tc>
          <w:tcPr>
            <w:tcW w:w="3274" w:type="pct"/>
            <w:vAlign w:val="center"/>
            <w:hideMark/>
            <w:tcPrChange w:id="2522" w:author="Rapporteur [Huawei, AEM]" w:date="2022-11-28T10:23:00Z">
              <w:tcPr>
                <w:tcW w:w="3274" w:type="pct"/>
                <w:vAlign w:val="center"/>
                <w:hideMark/>
              </w:tcPr>
            </w:tcPrChange>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23"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24" w:author="Rapporteur [Huawei, AEM]" w:date="2022-11-28T10:23:00Z">
            <w:trPr>
              <w:jc w:val="center"/>
            </w:trPr>
          </w:trPrChange>
        </w:trPr>
        <w:tc>
          <w:tcPr>
            <w:tcW w:w="687" w:type="pct"/>
            <w:vAlign w:val="center"/>
            <w:hideMark/>
            <w:tcPrChange w:id="2525" w:author="Rapporteur [Huawei, AEM]" w:date="2022-11-28T10:23:00Z">
              <w:tcPr>
                <w:tcW w:w="687" w:type="pct"/>
                <w:hideMark/>
              </w:tcPr>
            </w:tcPrChange>
          </w:tcPr>
          <w:p w14:paraId="1EFBC585" w14:textId="215AB9A4" w:rsidR="00E751CC" w:rsidRDefault="002744F5" w:rsidP="00472EA5">
            <w:pPr>
              <w:pStyle w:val="TAL"/>
            </w:pPr>
            <w:r>
              <w:t>contextId</w:t>
            </w:r>
          </w:p>
        </w:tc>
        <w:tc>
          <w:tcPr>
            <w:tcW w:w="1039" w:type="pct"/>
            <w:vAlign w:val="center"/>
            <w:hideMark/>
            <w:tcPrChange w:id="2526" w:author="Rapporteur [Huawei, AEM]" w:date="2022-11-28T10:23:00Z">
              <w:tcPr>
                <w:tcW w:w="1039" w:type="pct"/>
                <w:hideMark/>
              </w:tcPr>
            </w:tcPrChange>
          </w:tcPr>
          <w:p w14:paraId="3BD54BF8" w14:textId="77777777" w:rsidR="00E751CC" w:rsidRDefault="00E751CC" w:rsidP="00C10528">
            <w:pPr>
              <w:pStyle w:val="TAL"/>
            </w:pPr>
            <w:r>
              <w:t>string</w:t>
            </w:r>
          </w:p>
        </w:tc>
        <w:tc>
          <w:tcPr>
            <w:tcW w:w="3274" w:type="pct"/>
            <w:vAlign w:val="center"/>
            <w:hideMark/>
            <w:tcPrChange w:id="2527" w:author="Rapporteur [Huawei, AEM]" w:date="2022-11-28T10:23:00Z">
              <w:tcPr>
                <w:tcW w:w="3274" w:type="pct"/>
                <w:vAlign w:val="center"/>
                <w:hideMark/>
              </w:tcPr>
            </w:tcPrChange>
          </w:tcPr>
          <w:p w14:paraId="00D03BF8" w14:textId="29F49D24" w:rsidR="00E751CC" w:rsidRDefault="00E751CC" w:rsidP="00C10528">
            <w:pPr>
              <w:pStyle w:val="TAL"/>
            </w:pPr>
            <w:r>
              <w:t xml:space="preserve">Represents the unique identifier of the </w:t>
            </w:r>
            <w:ins w:id="2528" w:author="Rapporteur [Huawei, AEM]" w:date="2022-11-28T10:24:00Z">
              <w:r w:rsidR="00114F1F">
                <w:t>"</w:t>
              </w:r>
            </w:ins>
            <w:r>
              <w:t>Individual MBS Application Session Context</w:t>
            </w:r>
            <w:ins w:id="2529" w:author="Rapporteur [Huawei, AEM]" w:date="2022-11-28T10:24:00Z">
              <w:r w:rsidR="00114F1F">
                <w:t>"</w:t>
              </w:r>
            </w:ins>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530" w:name="_Toc119957529"/>
      <w:bookmarkStart w:id="2531" w:name="_Toc119958053"/>
      <w:bookmarkStart w:id="2532" w:name="_Toc120568789"/>
      <w:bookmarkStart w:id="2533" w:name="_Toc120569027"/>
      <w:bookmarkStart w:id="2534" w:name="_Toc120569911"/>
      <w:r>
        <w:t>6.2.3.3.3</w:t>
      </w:r>
      <w:r>
        <w:tab/>
        <w:t>Resource Standard Methods</w:t>
      </w:r>
      <w:bookmarkEnd w:id="2530"/>
      <w:bookmarkEnd w:id="2531"/>
      <w:bookmarkEnd w:id="2532"/>
      <w:bookmarkEnd w:id="2533"/>
      <w:bookmarkEnd w:id="2534"/>
    </w:p>
    <w:p w14:paraId="6BF2ABB7" w14:textId="77777777" w:rsidR="00E751CC" w:rsidRDefault="00E751CC" w:rsidP="00E751CC">
      <w:pPr>
        <w:pStyle w:val="Heading6"/>
      </w:pPr>
      <w:bookmarkStart w:id="2535" w:name="_Toc119957530"/>
      <w:bookmarkStart w:id="2536" w:name="_Toc119958054"/>
      <w:bookmarkStart w:id="2537" w:name="_Toc120568790"/>
      <w:bookmarkStart w:id="2538" w:name="_Toc120569028"/>
      <w:bookmarkStart w:id="2539" w:name="_Toc120569912"/>
      <w:r>
        <w:t>6.2.3.3.3.1</w:t>
      </w:r>
      <w:r>
        <w:tab/>
        <w:t>GET</w:t>
      </w:r>
      <w:bookmarkEnd w:id="2535"/>
      <w:bookmarkEnd w:id="2536"/>
      <w:bookmarkEnd w:id="2537"/>
      <w:bookmarkEnd w:id="2538"/>
      <w:bookmarkEnd w:id="2539"/>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40" w:author="Rapporteur [Huawei, AEM]" w:date="2022-11-28T10: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57"/>
        <w:gridCol w:w="400"/>
        <w:gridCol w:w="1119"/>
        <w:gridCol w:w="1393"/>
        <w:gridCol w:w="4860"/>
        <w:tblGridChange w:id="2541">
          <w:tblGrid>
            <w:gridCol w:w="1757"/>
            <w:gridCol w:w="401"/>
            <w:gridCol w:w="1118"/>
            <w:gridCol w:w="1092"/>
            <w:gridCol w:w="5161"/>
          </w:tblGrid>
        </w:tblGridChange>
      </w:tblGrid>
      <w:tr w:rsidR="00E751CC" w14:paraId="5CCC5D5B" w14:textId="77777777" w:rsidTr="00997791">
        <w:trPr>
          <w:jc w:val="center"/>
          <w:trPrChange w:id="2542" w:author="Rapporteur [Huawei, AEM]" w:date="2022-11-28T10:25:00Z">
            <w:trPr>
              <w:jc w:val="center"/>
            </w:trPr>
          </w:trPrChange>
        </w:trPr>
        <w:tc>
          <w:tcPr>
            <w:tcW w:w="922" w:type="pct"/>
            <w:shd w:val="clear" w:color="auto" w:fill="C0C0C0"/>
            <w:vAlign w:val="center"/>
            <w:hideMark/>
            <w:tcPrChange w:id="2543" w:author="Rapporteur [Huawei, AEM]" w:date="2022-11-28T10:25:00Z">
              <w:tcPr>
                <w:tcW w:w="881" w:type="pct"/>
                <w:shd w:val="clear" w:color="auto" w:fill="C0C0C0"/>
                <w:vAlign w:val="center"/>
                <w:hideMark/>
              </w:tcPr>
            </w:tcPrChange>
          </w:tcPr>
          <w:p w14:paraId="6F7829EF" w14:textId="77777777" w:rsidR="00E751CC" w:rsidRDefault="00E751CC" w:rsidP="00E751CC">
            <w:pPr>
              <w:pStyle w:val="TAH"/>
            </w:pPr>
            <w:r>
              <w:t>Data type</w:t>
            </w:r>
          </w:p>
        </w:tc>
        <w:tc>
          <w:tcPr>
            <w:tcW w:w="210" w:type="pct"/>
            <w:shd w:val="clear" w:color="auto" w:fill="C0C0C0"/>
            <w:vAlign w:val="center"/>
            <w:hideMark/>
            <w:tcPrChange w:id="2544" w:author="Rapporteur [Huawei, AEM]" w:date="2022-11-28T10:25:00Z">
              <w:tcPr>
                <w:tcW w:w="221" w:type="pct"/>
                <w:shd w:val="clear" w:color="auto" w:fill="C0C0C0"/>
                <w:vAlign w:val="center"/>
                <w:hideMark/>
              </w:tcPr>
            </w:tcPrChange>
          </w:tcPr>
          <w:p w14:paraId="6FED98F4" w14:textId="77777777" w:rsidR="00E751CC" w:rsidRDefault="00E751CC" w:rsidP="00E751CC">
            <w:pPr>
              <w:pStyle w:val="TAH"/>
            </w:pPr>
            <w:r>
              <w:t>P</w:t>
            </w:r>
          </w:p>
        </w:tc>
        <w:tc>
          <w:tcPr>
            <w:tcW w:w="587" w:type="pct"/>
            <w:shd w:val="clear" w:color="auto" w:fill="C0C0C0"/>
            <w:vAlign w:val="center"/>
            <w:hideMark/>
            <w:tcPrChange w:id="2545" w:author="Rapporteur [Huawei, AEM]" w:date="2022-11-28T10:25:00Z">
              <w:tcPr>
                <w:tcW w:w="597" w:type="pct"/>
                <w:shd w:val="clear" w:color="auto" w:fill="C0C0C0"/>
                <w:vAlign w:val="center"/>
                <w:hideMark/>
              </w:tcPr>
            </w:tcPrChange>
          </w:tcPr>
          <w:p w14:paraId="0911AE79" w14:textId="77777777" w:rsidR="00E751CC" w:rsidRDefault="00E751CC" w:rsidP="00E751CC">
            <w:pPr>
              <w:pStyle w:val="TAH"/>
            </w:pPr>
            <w:r>
              <w:t>Cardinality</w:t>
            </w:r>
          </w:p>
        </w:tc>
        <w:tc>
          <w:tcPr>
            <w:tcW w:w="731" w:type="pct"/>
            <w:shd w:val="clear" w:color="auto" w:fill="C0C0C0"/>
            <w:vAlign w:val="center"/>
            <w:hideMark/>
            <w:tcPrChange w:id="2546" w:author="Rapporteur [Huawei, AEM]" w:date="2022-11-28T10:25:00Z">
              <w:tcPr>
                <w:tcW w:w="583" w:type="pct"/>
                <w:shd w:val="clear" w:color="auto" w:fill="C0C0C0"/>
                <w:vAlign w:val="center"/>
                <w:hideMark/>
              </w:tcPr>
            </w:tcPrChange>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Change w:id="2547" w:author="Rapporteur [Huawei, AEM]" w:date="2022-11-28T10:25:00Z">
              <w:tcPr>
                <w:tcW w:w="2718" w:type="pct"/>
                <w:shd w:val="clear" w:color="auto" w:fill="C0C0C0"/>
                <w:vAlign w:val="center"/>
                <w:hideMark/>
              </w:tcPr>
            </w:tcPrChange>
          </w:tcPr>
          <w:p w14:paraId="77CF0A55" w14:textId="77777777" w:rsidR="00E751CC" w:rsidRDefault="00E751CC" w:rsidP="00E751CC">
            <w:pPr>
              <w:pStyle w:val="TAH"/>
            </w:pPr>
            <w:r>
              <w:t>Description</w:t>
            </w:r>
          </w:p>
        </w:tc>
      </w:tr>
      <w:tr w:rsidR="00E751CC" w14:paraId="5C151DBE" w14:textId="77777777" w:rsidTr="00997791">
        <w:trPr>
          <w:jc w:val="center"/>
          <w:trPrChange w:id="2548" w:author="Rapporteur [Huawei, AEM]" w:date="2022-11-28T10:25:00Z">
            <w:trPr>
              <w:jc w:val="center"/>
            </w:trPr>
          </w:trPrChange>
        </w:trPr>
        <w:tc>
          <w:tcPr>
            <w:tcW w:w="922" w:type="pct"/>
            <w:vAlign w:val="center"/>
            <w:hideMark/>
            <w:tcPrChange w:id="2549" w:author="Rapporteur [Huawei, AEM]" w:date="2022-11-28T10:25:00Z">
              <w:tcPr>
                <w:tcW w:w="881" w:type="pct"/>
                <w:vAlign w:val="center"/>
                <w:hideMark/>
              </w:tcPr>
            </w:tcPrChange>
          </w:tcPr>
          <w:p w14:paraId="27265D47" w14:textId="77777777" w:rsidR="00E751CC" w:rsidRDefault="00E751CC" w:rsidP="00E751CC">
            <w:pPr>
              <w:pStyle w:val="TAL"/>
            </w:pPr>
            <w:r>
              <w:t>MbsAppSessionCtxt</w:t>
            </w:r>
          </w:p>
        </w:tc>
        <w:tc>
          <w:tcPr>
            <w:tcW w:w="210" w:type="pct"/>
            <w:vAlign w:val="center"/>
            <w:hideMark/>
            <w:tcPrChange w:id="2550" w:author="Rapporteur [Huawei, AEM]" w:date="2022-11-28T10:25:00Z">
              <w:tcPr>
                <w:tcW w:w="221" w:type="pct"/>
                <w:vAlign w:val="center"/>
                <w:hideMark/>
              </w:tcPr>
            </w:tcPrChange>
          </w:tcPr>
          <w:p w14:paraId="05D531E1" w14:textId="77777777" w:rsidR="00E751CC" w:rsidRDefault="00E751CC" w:rsidP="00E751CC">
            <w:pPr>
              <w:pStyle w:val="TAC"/>
            </w:pPr>
            <w:r>
              <w:t>M</w:t>
            </w:r>
          </w:p>
        </w:tc>
        <w:tc>
          <w:tcPr>
            <w:tcW w:w="587" w:type="pct"/>
            <w:vAlign w:val="center"/>
            <w:hideMark/>
            <w:tcPrChange w:id="2551" w:author="Rapporteur [Huawei, AEM]" w:date="2022-11-28T10:25:00Z">
              <w:tcPr>
                <w:tcW w:w="597" w:type="pct"/>
                <w:vAlign w:val="center"/>
                <w:hideMark/>
              </w:tcPr>
            </w:tcPrChange>
          </w:tcPr>
          <w:p w14:paraId="5EE74A58" w14:textId="77777777" w:rsidR="00E751CC" w:rsidRDefault="00E751CC" w:rsidP="00E751CC">
            <w:pPr>
              <w:pStyle w:val="TAC"/>
            </w:pPr>
            <w:r>
              <w:t>1</w:t>
            </w:r>
          </w:p>
        </w:tc>
        <w:tc>
          <w:tcPr>
            <w:tcW w:w="731" w:type="pct"/>
            <w:vAlign w:val="center"/>
            <w:hideMark/>
            <w:tcPrChange w:id="2552" w:author="Rapporteur [Huawei, AEM]" w:date="2022-11-28T10:25:00Z">
              <w:tcPr>
                <w:tcW w:w="583" w:type="pct"/>
                <w:vAlign w:val="center"/>
                <w:hideMark/>
              </w:tcPr>
            </w:tcPrChange>
          </w:tcPr>
          <w:p w14:paraId="6A1C085A" w14:textId="77777777" w:rsidR="00E751CC" w:rsidRDefault="00E751CC" w:rsidP="00E751CC">
            <w:pPr>
              <w:pStyle w:val="TAL"/>
            </w:pPr>
            <w:r>
              <w:t>200 OK</w:t>
            </w:r>
          </w:p>
        </w:tc>
        <w:tc>
          <w:tcPr>
            <w:tcW w:w="2550" w:type="pct"/>
            <w:vAlign w:val="center"/>
            <w:hideMark/>
            <w:tcPrChange w:id="2553" w:author="Rapporteur [Huawei, AEM]" w:date="2022-11-28T10:25:00Z">
              <w:tcPr>
                <w:tcW w:w="2718" w:type="pct"/>
                <w:vAlign w:val="center"/>
                <w:hideMark/>
              </w:tcPr>
            </w:tcPrChange>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997791">
        <w:trPr>
          <w:jc w:val="center"/>
          <w:trPrChange w:id="2554" w:author="Rapporteur [Huawei, AEM]" w:date="2022-11-28T10:25:00Z">
            <w:trPr>
              <w:jc w:val="center"/>
            </w:trPr>
          </w:trPrChange>
        </w:trPr>
        <w:tc>
          <w:tcPr>
            <w:tcW w:w="922" w:type="pct"/>
            <w:vAlign w:val="center"/>
            <w:hideMark/>
            <w:tcPrChange w:id="2555" w:author="Rapporteur [Huawei, AEM]" w:date="2022-11-28T10:25:00Z">
              <w:tcPr>
                <w:tcW w:w="881" w:type="pct"/>
                <w:vAlign w:val="center"/>
                <w:hideMark/>
              </w:tcPr>
            </w:tcPrChange>
          </w:tcPr>
          <w:p w14:paraId="3122EBE6" w14:textId="77777777" w:rsidR="00E751CC" w:rsidRDefault="00E751CC" w:rsidP="00E751CC">
            <w:pPr>
              <w:pStyle w:val="TAL"/>
            </w:pPr>
            <w:r>
              <w:t>RedirectResponse</w:t>
            </w:r>
          </w:p>
        </w:tc>
        <w:tc>
          <w:tcPr>
            <w:tcW w:w="210" w:type="pct"/>
            <w:vAlign w:val="center"/>
            <w:hideMark/>
            <w:tcPrChange w:id="2556" w:author="Rapporteur [Huawei, AEM]" w:date="2022-11-28T10:25:00Z">
              <w:tcPr>
                <w:tcW w:w="221" w:type="pct"/>
                <w:vAlign w:val="center"/>
                <w:hideMark/>
              </w:tcPr>
            </w:tcPrChange>
          </w:tcPr>
          <w:p w14:paraId="23C0A349" w14:textId="77777777" w:rsidR="00E751CC" w:rsidRDefault="00E751CC" w:rsidP="00E751CC">
            <w:pPr>
              <w:pStyle w:val="TAC"/>
            </w:pPr>
            <w:r>
              <w:t>O</w:t>
            </w:r>
          </w:p>
        </w:tc>
        <w:tc>
          <w:tcPr>
            <w:tcW w:w="587" w:type="pct"/>
            <w:vAlign w:val="center"/>
            <w:hideMark/>
            <w:tcPrChange w:id="2557" w:author="Rapporteur [Huawei, AEM]" w:date="2022-11-28T10:25:00Z">
              <w:tcPr>
                <w:tcW w:w="597" w:type="pct"/>
                <w:vAlign w:val="center"/>
                <w:hideMark/>
              </w:tcPr>
            </w:tcPrChange>
          </w:tcPr>
          <w:p w14:paraId="3044DAFF" w14:textId="77777777" w:rsidR="00E751CC" w:rsidRDefault="00E751CC" w:rsidP="00E751CC">
            <w:pPr>
              <w:pStyle w:val="TAC"/>
            </w:pPr>
            <w:r>
              <w:t>0..1</w:t>
            </w:r>
          </w:p>
        </w:tc>
        <w:tc>
          <w:tcPr>
            <w:tcW w:w="731" w:type="pct"/>
            <w:vAlign w:val="center"/>
            <w:hideMark/>
            <w:tcPrChange w:id="2558" w:author="Rapporteur [Huawei, AEM]" w:date="2022-11-28T10:25:00Z">
              <w:tcPr>
                <w:tcW w:w="583" w:type="pct"/>
                <w:vAlign w:val="center"/>
                <w:hideMark/>
              </w:tcPr>
            </w:tcPrChange>
          </w:tcPr>
          <w:p w14:paraId="5C923A4F" w14:textId="77777777" w:rsidR="00E751CC" w:rsidRDefault="00E751CC" w:rsidP="00E751CC">
            <w:pPr>
              <w:pStyle w:val="TAL"/>
            </w:pPr>
            <w:r>
              <w:t>307 Temporary Redirect</w:t>
            </w:r>
          </w:p>
        </w:tc>
        <w:tc>
          <w:tcPr>
            <w:tcW w:w="2550" w:type="pct"/>
            <w:vAlign w:val="center"/>
            <w:hideMark/>
            <w:tcPrChange w:id="2559" w:author="Rapporteur [Huawei, AEM]" w:date="2022-11-28T10:25:00Z">
              <w:tcPr>
                <w:tcW w:w="2718" w:type="pct"/>
                <w:vAlign w:val="center"/>
                <w:hideMark/>
              </w:tcPr>
            </w:tcPrChange>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997791">
        <w:trPr>
          <w:jc w:val="center"/>
          <w:trPrChange w:id="2560" w:author="Rapporteur [Huawei, AEM]" w:date="2022-11-28T10:25:00Z">
            <w:trPr>
              <w:jc w:val="center"/>
            </w:trPr>
          </w:trPrChange>
        </w:trPr>
        <w:tc>
          <w:tcPr>
            <w:tcW w:w="922" w:type="pct"/>
            <w:vAlign w:val="center"/>
            <w:hideMark/>
            <w:tcPrChange w:id="2561" w:author="Rapporteur [Huawei, AEM]" w:date="2022-11-28T10:25:00Z">
              <w:tcPr>
                <w:tcW w:w="881" w:type="pct"/>
                <w:vAlign w:val="center"/>
                <w:hideMark/>
              </w:tcPr>
            </w:tcPrChange>
          </w:tcPr>
          <w:p w14:paraId="0407B1E3" w14:textId="77777777" w:rsidR="00E751CC" w:rsidRDefault="00E751CC" w:rsidP="00E751CC">
            <w:pPr>
              <w:pStyle w:val="TAL"/>
            </w:pPr>
            <w:r>
              <w:t>RedirectResponse</w:t>
            </w:r>
          </w:p>
        </w:tc>
        <w:tc>
          <w:tcPr>
            <w:tcW w:w="210" w:type="pct"/>
            <w:vAlign w:val="center"/>
            <w:hideMark/>
            <w:tcPrChange w:id="2562" w:author="Rapporteur [Huawei, AEM]" w:date="2022-11-28T10:25:00Z">
              <w:tcPr>
                <w:tcW w:w="221" w:type="pct"/>
                <w:vAlign w:val="center"/>
                <w:hideMark/>
              </w:tcPr>
            </w:tcPrChange>
          </w:tcPr>
          <w:p w14:paraId="363FF714" w14:textId="77777777" w:rsidR="00E751CC" w:rsidRDefault="00E751CC" w:rsidP="00E751CC">
            <w:pPr>
              <w:pStyle w:val="TAC"/>
            </w:pPr>
            <w:r>
              <w:t>O</w:t>
            </w:r>
          </w:p>
        </w:tc>
        <w:tc>
          <w:tcPr>
            <w:tcW w:w="587" w:type="pct"/>
            <w:vAlign w:val="center"/>
            <w:hideMark/>
            <w:tcPrChange w:id="2563" w:author="Rapporteur [Huawei, AEM]" w:date="2022-11-28T10:25:00Z">
              <w:tcPr>
                <w:tcW w:w="597" w:type="pct"/>
                <w:vAlign w:val="center"/>
                <w:hideMark/>
              </w:tcPr>
            </w:tcPrChange>
          </w:tcPr>
          <w:p w14:paraId="4EF69B26" w14:textId="77777777" w:rsidR="00E751CC" w:rsidRDefault="00E751CC" w:rsidP="00E751CC">
            <w:pPr>
              <w:pStyle w:val="TAC"/>
            </w:pPr>
            <w:r>
              <w:t>0..1</w:t>
            </w:r>
          </w:p>
        </w:tc>
        <w:tc>
          <w:tcPr>
            <w:tcW w:w="731" w:type="pct"/>
            <w:vAlign w:val="center"/>
            <w:hideMark/>
            <w:tcPrChange w:id="2564" w:author="Rapporteur [Huawei, AEM]" w:date="2022-11-28T10:25:00Z">
              <w:tcPr>
                <w:tcW w:w="583" w:type="pct"/>
                <w:vAlign w:val="center"/>
                <w:hideMark/>
              </w:tcPr>
            </w:tcPrChange>
          </w:tcPr>
          <w:p w14:paraId="65AAD552" w14:textId="77777777" w:rsidR="00E751CC" w:rsidRDefault="00E751CC" w:rsidP="00E751CC">
            <w:pPr>
              <w:pStyle w:val="TAL"/>
            </w:pPr>
            <w:r>
              <w:t>308 Permanent Redirect</w:t>
            </w:r>
          </w:p>
        </w:tc>
        <w:tc>
          <w:tcPr>
            <w:tcW w:w="2550" w:type="pct"/>
            <w:vAlign w:val="center"/>
            <w:hideMark/>
            <w:tcPrChange w:id="2565" w:author="Rapporteur [Huawei, AEM]" w:date="2022-11-28T10:25:00Z">
              <w:tcPr>
                <w:tcW w:w="2718" w:type="pct"/>
                <w:vAlign w:val="center"/>
                <w:hideMark/>
              </w:tcPr>
            </w:tcPrChange>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ins w:id="2566" w:author="Rapporteur [Huawei, AEM]" w:date="2022-11-28T10:31:00Z">
              <w:r w:rsidR="00997791">
                <w:t>s</w:t>
              </w:r>
            </w:ins>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67"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68">
          <w:tblGrid>
            <w:gridCol w:w="1572"/>
            <w:gridCol w:w="1395"/>
            <w:gridCol w:w="414"/>
            <w:gridCol w:w="1107"/>
            <w:gridCol w:w="5041"/>
          </w:tblGrid>
        </w:tblGridChange>
      </w:tblGrid>
      <w:tr w:rsidR="00E751CC" w14:paraId="63C28CC0" w14:textId="77777777" w:rsidTr="00517C98">
        <w:trPr>
          <w:jc w:val="center"/>
          <w:trPrChange w:id="2569" w:author="Rapporteur [Huawei, AEM]" w:date="2022-11-28T10:36:00Z">
            <w:trPr>
              <w:jc w:val="center"/>
            </w:trPr>
          </w:trPrChange>
        </w:trPr>
        <w:tc>
          <w:tcPr>
            <w:tcW w:w="1037" w:type="pct"/>
            <w:shd w:val="clear" w:color="auto" w:fill="C0C0C0"/>
            <w:vAlign w:val="center"/>
            <w:hideMark/>
            <w:tcPrChange w:id="2570" w:author="Rapporteur [Huawei, AEM]" w:date="2022-11-28T10:36:00Z">
              <w:tcPr>
                <w:tcW w:w="825" w:type="pct"/>
                <w:shd w:val="clear" w:color="auto" w:fill="C0C0C0"/>
                <w:vAlign w:val="center"/>
                <w:hideMark/>
              </w:tcPr>
            </w:tcPrChange>
          </w:tcPr>
          <w:p w14:paraId="4392C28C" w14:textId="77777777" w:rsidR="00E751CC" w:rsidRDefault="00E751CC" w:rsidP="00E751CC">
            <w:pPr>
              <w:pStyle w:val="TAH"/>
            </w:pPr>
            <w:r>
              <w:t>Name</w:t>
            </w:r>
          </w:p>
        </w:tc>
        <w:tc>
          <w:tcPr>
            <w:tcW w:w="519" w:type="pct"/>
            <w:shd w:val="clear" w:color="auto" w:fill="C0C0C0"/>
            <w:vAlign w:val="center"/>
            <w:hideMark/>
            <w:tcPrChange w:id="2571" w:author="Rapporteur [Huawei, AEM]" w:date="2022-11-28T10:36:00Z">
              <w:tcPr>
                <w:tcW w:w="732" w:type="pct"/>
                <w:shd w:val="clear" w:color="auto" w:fill="C0C0C0"/>
                <w:vAlign w:val="center"/>
                <w:hideMark/>
              </w:tcPr>
            </w:tcPrChange>
          </w:tcPr>
          <w:p w14:paraId="703E597C" w14:textId="77777777" w:rsidR="00E751CC" w:rsidRDefault="00E751CC" w:rsidP="00E751CC">
            <w:pPr>
              <w:pStyle w:val="TAH"/>
            </w:pPr>
            <w:r>
              <w:t>Data type</w:t>
            </w:r>
          </w:p>
        </w:tc>
        <w:tc>
          <w:tcPr>
            <w:tcW w:w="217" w:type="pct"/>
            <w:shd w:val="clear" w:color="auto" w:fill="C0C0C0"/>
            <w:vAlign w:val="center"/>
            <w:hideMark/>
            <w:tcPrChange w:id="2572" w:author="Rapporteur [Huawei, AEM]" w:date="2022-11-28T10:36:00Z">
              <w:tcPr>
                <w:tcW w:w="217" w:type="pct"/>
                <w:shd w:val="clear" w:color="auto" w:fill="C0C0C0"/>
                <w:vAlign w:val="center"/>
                <w:hideMark/>
              </w:tcPr>
            </w:tcPrChange>
          </w:tcPr>
          <w:p w14:paraId="22FBE814" w14:textId="77777777" w:rsidR="00E751CC" w:rsidRDefault="00E751CC" w:rsidP="00E751CC">
            <w:pPr>
              <w:pStyle w:val="TAH"/>
            </w:pPr>
            <w:r>
              <w:t>P</w:t>
            </w:r>
          </w:p>
        </w:tc>
        <w:tc>
          <w:tcPr>
            <w:tcW w:w="581" w:type="pct"/>
            <w:shd w:val="clear" w:color="auto" w:fill="C0C0C0"/>
            <w:vAlign w:val="center"/>
            <w:hideMark/>
            <w:tcPrChange w:id="2573" w:author="Rapporteur [Huawei, AEM]" w:date="2022-11-28T10:36:00Z">
              <w:tcPr>
                <w:tcW w:w="581" w:type="pct"/>
                <w:shd w:val="clear" w:color="auto" w:fill="C0C0C0"/>
                <w:vAlign w:val="center"/>
                <w:hideMark/>
              </w:tcPr>
            </w:tcPrChange>
          </w:tcPr>
          <w:p w14:paraId="35030ED3" w14:textId="77777777" w:rsidR="00E751CC" w:rsidRDefault="00E751CC" w:rsidP="00E751CC">
            <w:pPr>
              <w:pStyle w:val="TAH"/>
            </w:pPr>
            <w:r>
              <w:t>Cardinality</w:t>
            </w:r>
          </w:p>
        </w:tc>
        <w:tc>
          <w:tcPr>
            <w:tcW w:w="2645" w:type="pct"/>
            <w:shd w:val="clear" w:color="auto" w:fill="C0C0C0"/>
            <w:vAlign w:val="center"/>
            <w:hideMark/>
            <w:tcPrChange w:id="2574" w:author="Rapporteur [Huawei, AEM]" w:date="2022-11-28T10:36:00Z">
              <w:tcPr>
                <w:tcW w:w="2645" w:type="pct"/>
                <w:shd w:val="clear" w:color="auto" w:fill="C0C0C0"/>
                <w:vAlign w:val="center"/>
                <w:hideMark/>
              </w:tcPr>
            </w:tcPrChange>
          </w:tcPr>
          <w:p w14:paraId="515C7A09" w14:textId="77777777" w:rsidR="00E751CC" w:rsidRDefault="00E751CC" w:rsidP="00E751CC">
            <w:pPr>
              <w:pStyle w:val="TAH"/>
            </w:pPr>
            <w:r>
              <w:t>Description</w:t>
            </w:r>
          </w:p>
        </w:tc>
      </w:tr>
      <w:tr w:rsidR="00E751CC" w14:paraId="77C957BB" w14:textId="77777777" w:rsidTr="00517C98">
        <w:trPr>
          <w:jc w:val="center"/>
          <w:trPrChange w:id="2575" w:author="Rapporteur [Huawei, AEM]" w:date="2022-11-28T10:36:00Z">
            <w:trPr>
              <w:jc w:val="center"/>
            </w:trPr>
          </w:trPrChange>
        </w:trPr>
        <w:tc>
          <w:tcPr>
            <w:tcW w:w="1037" w:type="pct"/>
            <w:vAlign w:val="center"/>
            <w:hideMark/>
            <w:tcPrChange w:id="2576" w:author="Rapporteur [Huawei, AEM]" w:date="2022-11-28T10:36:00Z">
              <w:tcPr>
                <w:tcW w:w="825" w:type="pct"/>
                <w:vAlign w:val="center"/>
                <w:hideMark/>
              </w:tcPr>
            </w:tcPrChange>
          </w:tcPr>
          <w:p w14:paraId="399E87A7" w14:textId="77777777" w:rsidR="00E751CC" w:rsidRDefault="00E751CC" w:rsidP="00E751CC">
            <w:pPr>
              <w:pStyle w:val="TAL"/>
            </w:pPr>
            <w:r>
              <w:t>Location</w:t>
            </w:r>
          </w:p>
        </w:tc>
        <w:tc>
          <w:tcPr>
            <w:tcW w:w="519" w:type="pct"/>
            <w:vAlign w:val="center"/>
            <w:hideMark/>
            <w:tcPrChange w:id="2577" w:author="Rapporteur [Huawei, AEM]" w:date="2022-11-28T10:36:00Z">
              <w:tcPr>
                <w:tcW w:w="732" w:type="pct"/>
                <w:vAlign w:val="center"/>
                <w:hideMark/>
              </w:tcPr>
            </w:tcPrChange>
          </w:tcPr>
          <w:p w14:paraId="11C6ECB6" w14:textId="77777777" w:rsidR="00E751CC" w:rsidRDefault="00E751CC" w:rsidP="00E751CC">
            <w:pPr>
              <w:pStyle w:val="TAL"/>
            </w:pPr>
            <w:r>
              <w:t>string</w:t>
            </w:r>
          </w:p>
        </w:tc>
        <w:tc>
          <w:tcPr>
            <w:tcW w:w="217" w:type="pct"/>
            <w:vAlign w:val="center"/>
            <w:hideMark/>
            <w:tcPrChange w:id="2578" w:author="Rapporteur [Huawei, AEM]" w:date="2022-11-28T10:36:00Z">
              <w:tcPr>
                <w:tcW w:w="217" w:type="pct"/>
                <w:vAlign w:val="center"/>
                <w:hideMark/>
              </w:tcPr>
            </w:tcPrChange>
          </w:tcPr>
          <w:p w14:paraId="1773A9D5" w14:textId="77777777" w:rsidR="00E751CC" w:rsidRDefault="00E751CC" w:rsidP="00E751CC">
            <w:pPr>
              <w:pStyle w:val="TAC"/>
            </w:pPr>
            <w:r>
              <w:t>M</w:t>
            </w:r>
          </w:p>
        </w:tc>
        <w:tc>
          <w:tcPr>
            <w:tcW w:w="581" w:type="pct"/>
            <w:vAlign w:val="center"/>
            <w:hideMark/>
            <w:tcPrChange w:id="2579" w:author="Rapporteur [Huawei, AEM]" w:date="2022-11-28T10:36:00Z">
              <w:tcPr>
                <w:tcW w:w="581" w:type="pct"/>
                <w:vAlign w:val="center"/>
                <w:hideMark/>
              </w:tcPr>
            </w:tcPrChange>
          </w:tcPr>
          <w:p w14:paraId="4B470E32" w14:textId="77777777" w:rsidR="00E751CC" w:rsidRDefault="00E751CC" w:rsidP="00E751CC">
            <w:pPr>
              <w:pStyle w:val="TAC"/>
            </w:pPr>
            <w:r>
              <w:t>1</w:t>
            </w:r>
          </w:p>
        </w:tc>
        <w:tc>
          <w:tcPr>
            <w:tcW w:w="2645" w:type="pct"/>
            <w:vAlign w:val="center"/>
            <w:hideMark/>
            <w:tcPrChange w:id="2580" w:author="Rapporteur [Huawei, AEM]" w:date="2022-11-28T10:36:00Z">
              <w:tcPr>
                <w:tcW w:w="2645" w:type="pct"/>
                <w:vAlign w:val="center"/>
                <w:hideMark/>
              </w:tcPr>
            </w:tcPrChange>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17C98">
        <w:trPr>
          <w:jc w:val="center"/>
          <w:trPrChange w:id="2581" w:author="Rapporteur [Huawei, AEM]" w:date="2022-11-28T10:36:00Z">
            <w:trPr>
              <w:jc w:val="center"/>
            </w:trPr>
          </w:trPrChange>
        </w:trPr>
        <w:tc>
          <w:tcPr>
            <w:tcW w:w="1037" w:type="pct"/>
            <w:vAlign w:val="center"/>
            <w:hideMark/>
            <w:tcPrChange w:id="2582" w:author="Rapporteur [Huawei, AEM]" w:date="2022-11-28T10:36:00Z">
              <w:tcPr>
                <w:tcW w:w="825" w:type="pct"/>
                <w:vAlign w:val="center"/>
                <w:hideMark/>
              </w:tcPr>
            </w:tcPrChange>
          </w:tcPr>
          <w:p w14:paraId="0237A2F0" w14:textId="77777777" w:rsidR="00E751CC" w:rsidRDefault="00E751CC" w:rsidP="00E751CC">
            <w:pPr>
              <w:pStyle w:val="TAL"/>
            </w:pPr>
            <w:r>
              <w:rPr>
                <w:lang w:eastAsia="zh-CN"/>
              </w:rPr>
              <w:t>3gpp-Sbi-Target-Nf-Id</w:t>
            </w:r>
          </w:p>
        </w:tc>
        <w:tc>
          <w:tcPr>
            <w:tcW w:w="519" w:type="pct"/>
            <w:vAlign w:val="center"/>
            <w:hideMark/>
            <w:tcPrChange w:id="2583" w:author="Rapporteur [Huawei, AEM]" w:date="2022-11-28T10:36:00Z">
              <w:tcPr>
                <w:tcW w:w="732" w:type="pct"/>
                <w:vAlign w:val="center"/>
                <w:hideMark/>
              </w:tcPr>
            </w:tcPrChange>
          </w:tcPr>
          <w:p w14:paraId="2B728A5C" w14:textId="77777777" w:rsidR="00E751CC" w:rsidRDefault="00E751CC" w:rsidP="00E751CC">
            <w:pPr>
              <w:pStyle w:val="TAL"/>
            </w:pPr>
            <w:r>
              <w:rPr>
                <w:lang w:eastAsia="fr-FR"/>
              </w:rPr>
              <w:t>string</w:t>
            </w:r>
          </w:p>
        </w:tc>
        <w:tc>
          <w:tcPr>
            <w:tcW w:w="217" w:type="pct"/>
            <w:vAlign w:val="center"/>
            <w:hideMark/>
            <w:tcPrChange w:id="2584" w:author="Rapporteur [Huawei, AEM]" w:date="2022-11-28T10:36:00Z">
              <w:tcPr>
                <w:tcW w:w="217" w:type="pct"/>
                <w:vAlign w:val="center"/>
                <w:hideMark/>
              </w:tcPr>
            </w:tcPrChange>
          </w:tcPr>
          <w:p w14:paraId="6432B59A" w14:textId="77777777" w:rsidR="00E751CC" w:rsidRDefault="00E751CC" w:rsidP="00E751CC">
            <w:pPr>
              <w:pStyle w:val="TAC"/>
            </w:pPr>
            <w:r>
              <w:rPr>
                <w:lang w:eastAsia="fr-FR"/>
              </w:rPr>
              <w:t>O</w:t>
            </w:r>
          </w:p>
        </w:tc>
        <w:tc>
          <w:tcPr>
            <w:tcW w:w="581" w:type="pct"/>
            <w:vAlign w:val="center"/>
            <w:hideMark/>
            <w:tcPrChange w:id="2585" w:author="Rapporteur [Huawei, AEM]" w:date="2022-11-28T10:36:00Z">
              <w:tcPr>
                <w:tcW w:w="581" w:type="pct"/>
                <w:vAlign w:val="center"/>
                <w:hideMark/>
              </w:tcPr>
            </w:tcPrChange>
          </w:tcPr>
          <w:p w14:paraId="086DBF0C" w14:textId="77777777" w:rsidR="00E751CC" w:rsidRDefault="00E751CC" w:rsidP="00E751CC">
            <w:pPr>
              <w:pStyle w:val="TAC"/>
            </w:pPr>
            <w:r>
              <w:rPr>
                <w:lang w:eastAsia="fr-FR"/>
              </w:rPr>
              <w:t>0..1</w:t>
            </w:r>
          </w:p>
        </w:tc>
        <w:tc>
          <w:tcPr>
            <w:tcW w:w="2645" w:type="pct"/>
            <w:vAlign w:val="center"/>
            <w:hideMark/>
            <w:tcPrChange w:id="2586" w:author="Rapporteur [Huawei, AEM]" w:date="2022-11-28T10:36:00Z">
              <w:tcPr>
                <w:tcW w:w="2645" w:type="pct"/>
                <w:vAlign w:val="center"/>
                <w:hideMark/>
              </w:tcPr>
            </w:tcPrChange>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87"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88">
          <w:tblGrid>
            <w:gridCol w:w="1572"/>
            <w:gridCol w:w="1395"/>
            <w:gridCol w:w="414"/>
            <w:gridCol w:w="1107"/>
            <w:gridCol w:w="5041"/>
          </w:tblGrid>
        </w:tblGridChange>
      </w:tblGrid>
      <w:tr w:rsidR="00E751CC" w14:paraId="34998229" w14:textId="77777777" w:rsidTr="00517C98">
        <w:trPr>
          <w:jc w:val="center"/>
          <w:trPrChange w:id="2589" w:author="Rapporteur [Huawei, AEM]" w:date="2022-11-28T10:36:00Z">
            <w:trPr>
              <w:jc w:val="center"/>
            </w:trPr>
          </w:trPrChange>
        </w:trPr>
        <w:tc>
          <w:tcPr>
            <w:tcW w:w="1037" w:type="pct"/>
            <w:shd w:val="clear" w:color="auto" w:fill="C0C0C0"/>
            <w:vAlign w:val="center"/>
            <w:hideMark/>
            <w:tcPrChange w:id="2590" w:author="Rapporteur [Huawei, AEM]" w:date="2022-11-28T10:36:00Z">
              <w:tcPr>
                <w:tcW w:w="825" w:type="pct"/>
                <w:shd w:val="clear" w:color="auto" w:fill="C0C0C0"/>
                <w:vAlign w:val="center"/>
                <w:hideMark/>
              </w:tcPr>
            </w:tcPrChange>
          </w:tcPr>
          <w:p w14:paraId="481BEBB7" w14:textId="77777777" w:rsidR="00E751CC" w:rsidRDefault="00E751CC" w:rsidP="00E751CC">
            <w:pPr>
              <w:pStyle w:val="TAH"/>
            </w:pPr>
            <w:r>
              <w:t>Name</w:t>
            </w:r>
          </w:p>
        </w:tc>
        <w:tc>
          <w:tcPr>
            <w:tcW w:w="519" w:type="pct"/>
            <w:shd w:val="clear" w:color="auto" w:fill="C0C0C0"/>
            <w:vAlign w:val="center"/>
            <w:hideMark/>
            <w:tcPrChange w:id="2591" w:author="Rapporteur [Huawei, AEM]" w:date="2022-11-28T10:36:00Z">
              <w:tcPr>
                <w:tcW w:w="732" w:type="pct"/>
                <w:shd w:val="clear" w:color="auto" w:fill="C0C0C0"/>
                <w:vAlign w:val="center"/>
                <w:hideMark/>
              </w:tcPr>
            </w:tcPrChange>
          </w:tcPr>
          <w:p w14:paraId="722EAB89" w14:textId="77777777" w:rsidR="00E751CC" w:rsidRDefault="00E751CC" w:rsidP="00E751CC">
            <w:pPr>
              <w:pStyle w:val="TAH"/>
            </w:pPr>
            <w:r>
              <w:t>Data type</w:t>
            </w:r>
          </w:p>
        </w:tc>
        <w:tc>
          <w:tcPr>
            <w:tcW w:w="217" w:type="pct"/>
            <w:shd w:val="clear" w:color="auto" w:fill="C0C0C0"/>
            <w:vAlign w:val="center"/>
            <w:hideMark/>
            <w:tcPrChange w:id="2592" w:author="Rapporteur [Huawei, AEM]" w:date="2022-11-28T10:36:00Z">
              <w:tcPr>
                <w:tcW w:w="217" w:type="pct"/>
                <w:shd w:val="clear" w:color="auto" w:fill="C0C0C0"/>
                <w:vAlign w:val="center"/>
                <w:hideMark/>
              </w:tcPr>
            </w:tcPrChange>
          </w:tcPr>
          <w:p w14:paraId="0377A1BB" w14:textId="77777777" w:rsidR="00E751CC" w:rsidRDefault="00E751CC" w:rsidP="00E751CC">
            <w:pPr>
              <w:pStyle w:val="TAH"/>
            </w:pPr>
            <w:r>
              <w:t>P</w:t>
            </w:r>
          </w:p>
        </w:tc>
        <w:tc>
          <w:tcPr>
            <w:tcW w:w="581" w:type="pct"/>
            <w:shd w:val="clear" w:color="auto" w:fill="C0C0C0"/>
            <w:vAlign w:val="center"/>
            <w:hideMark/>
            <w:tcPrChange w:id="2593" w:author="Rapporteur [Huawei, AEM]" w:date="2022-11-28T10:36:00Z">
              <w:tcPr>
                <w:tcW w:w="581" w:type="pct"/>
                <w:shd w:val="clear" w:color="auto" w:fill="C0C0C0"/>
                <w:vAlign w:val="center"/>
                <w:hideMark/>
              </w:tcPr>
            </w:tcPrChange>
          </w:tcPr>
          <w:p w14:paraId="1F843942" w14:textId="77777777" w:rsidR="00E751CC" w:rsidRDefault="00E751CC" w:rsidP="00E751CC">
            <w:pPr>
              <w:pStyle w:val="TAH"/>
            </w:pPr>
            <w:r>
              <w:t>Cardinality</w:t>
            </w:r>
          </w:p>
        </w:tc>
        <w:tc>
          <w:tcPr>
            <w:tcW w:w="2645" w:type="pct"/>
            <w:shd w:val="clear" w:color="auto" w:fill="C0C0C0"/>
            <w:vAlign w:val="center"/>
            <w:hideMark/>
            <w:tcPrChange w:id="2594" w:author="Rapporteur [Huawei, AEM]" w:date="2022-11-28T10:36:00Z">
              <w:tcPr>
                <w:tcW w:w="2645" w:type="pct"/>
                <w:shd w:val="clear" w:color="auto" w:fill="C0C0C0"/>
                <w:vAlign w:val="center"/>
                <w:hideMark/>
              </w:tcPr>
            </w:tcPrChange>
          </w:tcPr>
          <w:p w14:paraId="2E9566E7" w14:textId="77777777" w:rsidR="00E751CC" w:rsidRDefault="00E751CC" w:rsidP="00E751CC">
            <w:pPr>
              <w:pStyle w:val="TAH"/>
            </w:pPr>
            <w:r>
              <w:t>Description</w:t>
            </w:r>
          </w:p>
        </w:tc>
      </w:tr>
      <w:tr w:rsidR="00E751CC" w14:paraId="42341BC9" w14:textId="77777777" w:rsidTr="00517C98">
        <w:trPr>
          <w:jc w:val="center"/>
          <w:trPrChange w:id="2595" w:author="Rapporteur [Huawei, AEM]" w:date="2022-11-28T10:36:00Z">
            <w:trPr>
              <w:jc w:val="center"/>
            </w:trPr>
          </w:trPrChange>
        </w:trPr>
        <w:tc>
          <w:tcPr>
            <w:tcW w:w="1037" w:type="pct"/>
            <w:vAlign w:val="center"/>
            <w:hideMark/>
            <w:tcPrChange w:id="2596" w:author="Rapporteur [Huawei, AEM]" w:date="2022-11-28T10:36:00Z">
              <w:tcPr>
                <w:tcW w:w="825" w:type="pct"/>
                <w:vAlign w:val="center"/>
                <w:hideMark/>
              </w:tcPr>
            </w:tcPrChange>
          </w:tcPr>
          <w:p w14:paraId="00233B5C" w14:textId="77777777" w:rsidR="00E751CC" w:rsidRDefault="00E751CC" w:rsidP="00E751CC">
            <w:pPr>
              <w:pStyle w:val="TAL"/>
            </w:pPr>
            <w:r>
              <w:t>Location</w:t>
            </w:r>
          </w:p>
        </w:tc>
        <w:tc>
          <w:tcPr>
            <w:tcW w:w="519" w:type="pct"/>
            <w:vAlign w:val="center"/>
            <w:hideMark/>
            <w:tcPrChange w:id="2597" w:author="Rapporteur [Huawei, AEM]" w:date="2022-11-28T10:36:00Z">
              <w:tcPr>
                <w:tcW w:w="732" w:type="pct"/>
                <w:vAlign w:val="center"/>
                <w:hideMark/>
              </w:tcPr>
            </w:tcPrChange>
          </w:tcPr>
          <w:p w14:paraId="62A8F171" w14:textId="77777777" w:rsidR="00E751CC" w:rsidRDefault="00E751CC" w:rsidP="00E751CC">
            <w:pPr>
              <w:pStyle w:val="TAL"/>
            </w:pPr>
            <w:r>
              <w:t>string</w:t>
            </w:r>
          </w:p>
        </w:tc>
        <w:tc>
          <w:tcPr>
            <w:tcW w:w="217" w:type="pct"/>
            <w:vAlign w:val="center"/>
            <w:hideMark/>
            <w:tcPrChange w:id="2598" w:author="Rapporteur [Huawei, AEM]" w:date="2022-11-28T10:36:00Z">
              <w:tcPr>
                <w:tcW w:w="217" w:type="pct"/>
                <w:vAlign w:val="center"/>
                <w:hideMark/>
              </w:tcPr>
            </w:tcPrChange>
          </w:tcPr>
          <w:p w14:paraId="06435EA9" w14:textId="77777777" w:rsidR="00E751CC" w:rsidRDefault="00E751CC" w:rsidP="00E751CC">
            <w:pPr>
              <w:pStyle w:val="TAC"/>
            </w:pPr>
            <w:r>
              <w:t>M</w:t>
            </w:r>
          </w:p>
        </w:tc>
        <w:tc>
          <w:tcPr>
            <w:tcW w:w="581" w:type="pct"/>
            <w:vAlign w:val="center"/>
            <w:hideMark/>
            <w:tcPrChange w:id="2599" w:author="Rapporteur [Huawei, AEM]" w:date="2022-11-28T10:36:00Z">
              <w:tcPr>
                <w:tcW w:w="581" w:type="pct"/>
                <w:vAlign w:val="center"/>
                <w:hideMark/>
              </w:tcPr>
            </w:tcPrChange>
          </w:tcPr>
          <w:p w14:paraId="61933CC1" w14:textId="77777777" w:rsidR="00E751CC" w:rsidRDefault="00E751CC" w:rsidP="00E751CC">
            <w:pPr>
              <w:pStyle w:val="TAC"/>
            </w:pPr>
            <w:r>
              <w:t>1</w:t>
            </w:r>
          </w:p>
        </w:tc>
        <w:tc>
          <w:tcPr>
            <w:tcW w:w="2645" w:type="pct"/>
            <w:vAlign w:val="center"/>
            <w:hideMark/>
            <w:tcPrChange w:id="2600" w:author="Rapporteur [Huawei, AEM]" w:date="2022-11-28T10:36:00Z">
              <w:tcPr>
                <w:tcW w:w="2645" w:type="pct"/>
                <w:vAlign w:val="center"/>
                <w:hideMark/>
              </w:tcPr>
            </w:tcPrChange>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17C98">
        <w:trPr>
          <w:jc w:val="center"/>
          <w:trPrChange w:id="2601" w:author="Rapporteur [Huawei, AEM]" w:date="2022-11-28T10:36:00Z">
            <w:trPr>
              <w:jc w:val="center"/>
            </w:trPr>
          </w:trPrChange>
        </w:trPr>
        <w:tc>
          <w:tcPr>
            <w:tcW w:w="1037" w:type="pct"/>
            <w:vAlign w:val="center"/>
            <w:hideMark/>
            <w:tcPrChange w:id="2602" w:author="Rapporteur [Huawei, AEM]" w:date="2022-11-28T10:36:00Z">
              <w:tcPr>
                <w:tcW w:w="825" w:type="pct"/>
                <w:vAlign w:val="center"/>
                <w:hideMark/>
              </w:tcPr>
            </w:tcPrChange>
          </w:tcPr>
          <w:p w14:paraId="641ABEF1" w14:textId="77777777" w:rsidR="00E751CC" w:rsidRDefault="00E751CC" w:rsidP="00E751CC">
            <w:pPr>
              <w:pStyle w:val="TAL"/>
            </w:pPr>
            <w:r>
              <w:rPr>
                <w:lang w:eastAsia="zh-CN"/>
              </w:rPr>
              <w:t>3gpp-Sbi-Target-Nf-Id</w:t>
            </w:r>
          </w:p>
        </w:tc>
        <w:tc>
          <w:tcPr>
            <w:tcW w:w="519" w:type="pct"/>
            <w:vAlign w:val="center"/>
            <w:hideMark/>
            <w:tcPrChange w:id="2603" w:author="Rapporteur [Huawei, AEM]" w:date="2022-11-28T10:36:00Z">
              <w:tcPr>
                <w:tcW w:w="732" w:type="pct"/>
                <w:vAlign w:val="center"/>
                <w:hideMark/>
              </w:tcPr>
            </w:tcPrChange>
          </w:tcPr>
          <w:p w14:paraId="711C03FB" w14:textId="77777777" w:rsidR="00E751CC" w:rsidRDefault="00E751CC" w:rsidP="00E751CC">
            <w:pPr>
              <w:pStyle w:val="TAL"/>
            </w:pPr>
            <w:r>
              <w:rPr>
                <w:lang w:eastAsia="fr-FR"/>
              </w:rPr>
              <w:t>string</w:t>
            </w:r>
          </w:p>
        </w:tc>
        <w:tc>
          <w:tcPr>
            <w:tcW w:w="217" w:type="pct"/>
            <w:vAlign w:val="center"/>
            <w:hideMark/>
            <w:tcPrChange w:id="2604" w:author="Rapporteur [Huawei, AEM]" w:date="2022-11-28T10:36:00Z">
              <w:tcPr>
                <w:tcW w:w="217" w:type="pct"/>
                <w:vAlign w:val="center"/>
                <w:hideMark/>
              </w:tcPr>
            </w:tcPrChange>
          </w:tcPr>
          <w:p w14:paraId="5AD1AB9E" w14:textId="77777777" w:rsidR="00E751CC" w:rsidRDefault="00E751CC" w:rsidP="00E751CC">
            <w:pPr>
              <w:pStyle w:val="TAC"/>
            </w:pPr>
            <w:r>
              <w:rPr>
                <w:lang w:eastAsia="fr-FR"/>
              </w:rPr>
              <w:t>O</w:t>
            </w:r>
          </w:p>
        </w:tc>
        <w:tc>
          <w:tcPr>
            <w:tcW w:w="581" w:type="pct"/>
            <w:vAlign w:val="center"/>
            <w:hideMark/>
            <w:tcPrChange w:id="2605" w:author="Rapporteur [Huawei, AEM]" w:date="2022-11-28T10:36:00Z">
              <w:tcPr>
                <w:tcW w:w="581" w:type="pct"/>
                <w:vAlign w:val="center"/>
                <w:hideMark/>
              </w:tcPr>
            </w:tcPrChange>
          </w:tcPr>
          <w:p w14:paraId="38B1BAEB" w14:textId="77777777" w:rsidR="00E751CC" w:rsidRDefault="00E751CC" w:rsidP="00E751CC">
            <w:pPr>
              <w:pStyle w:val="TAC"/>
            </w:pPr>
            <w:r>
              <w:rPr>
                <w:lang w:eastAsia="fr-FR"/>
              </w:rPr>
              <w:t>0..1</w:t>
            </w:r>
          </w:p>
        </w:tc>
        <w:tc>
          <w:tcPr>
            <w:tcW w:w="2645" w:type="pct"/>
            <w:vAlign w:val="center"/>
            <w:hideMark/>
            <w:tcPrChange w:id="2606" w:author="Rapporteur [Huawei, AEM]" w:date="2022-11-28T10:36:00Z">
              <w:tcPr>
                <w:tcW w:w="2645" w:type="pct"/>
                <w:vAlign w:val="center"/>
                <w:hideMark/>
              </w:tcPr>
            </w:tcPrChange>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607" w:name="_Toc119957531"/>
      <w:bookmarkStart w:id="2608" w:name="_Toc119958055"/>
      <w:bookmarkStart w:id="2609" w:name="_Toc120568791"/>
      <w:bookmarkStart w:id="2610" w:name="_Toc120569029"/>
      <w:bookmarkStart w:id="2611" w:name="_Toc120569913"/>
      <w:bookmarkStart w:id="2612" w:name="_Toc67903527"/>
      <w:r>
        <w:t>6.2.3.3.3.2</w:t>
      </w:r>
      <w:r>
        <w:tab/>
        <w:t>PATCH</w:t>
      </w:r>
      <w:bookmarkEnd w:id="2607"/>
      <w:bookmarkEnd w:id="2608"/>
      <w:bookmarkEnd w:id="2609"/>
      <w:bookmarkEnd w:id="2610"/>
      <w:bookmarkEnd w:id="2611"/>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13" w:author="Rapporteur [Huawei, AEM]" w:date="2022-11-28T10:3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260"/>
        <w:gridCol w:w="426"/>
        <w:gridCol w:w="1134"/>
        <w:gridCol w:w="5709"/>
        <w:tblGridChange w:id="2614">
          <w:tblGrid>
            <w:gridCol w:w="1587"/>
            <w:gridCol w:w="418"/>
            <w:gridCol w:w="1246"/>
            <w:gridCol w:w="6278"/>
          </w:tblGrid>
        </w:tblGridChange>
      </w:tblGrid>
      <w:tr w:rsidR="00E751CC" w14:paraId="19474B6C" w14:textId="77777777" w:rsidTr="001759E0">
        <w:trPr>
          <w:jc w:val="center"/>
          <w:trPrChange w:id="2615" w:author="Rapporteur [Huawei, AEM]" w:date="2022-11-28T10:33:00Z">
            <w:trPr>
              <w:jc w:val="center"/>
            </w:trPr>
          </w:trPrChange>
        </w:trPr>
        <w:tc>
          <w:tcPr>
            <w:tcW w:w="2260" w:type="dxa"/>
            <w:shd w:val="clear" w:color="auto" w:fill="C0C0C0"/>
            <w:vAlign w:val="center"/>
            <w:hideMark/>
            <w:tcPrChange w:id="2616" w:author="Rapporteur [Huawei, AEM]" w:date="2022-11-28T10:33:00Z">
              <w:tcPr>
                <w:tcW w:w="1588" w:type="dxa"/>
                <w:shd w:val="clear" w:color="auto" w:fill="C0C0C0"/>
                <w:vAlign w:val="center"/>
                <w:hideMark/>
              </w:tcPr>
            </w:tcPrChange>
          </w:tcPr>
          <w:p w14:paraId="746D05EA" w14:textId="77777777" w:rsidR="00E751CC" w:rsidRDefault="00E751CC" w:rsidP="00E751CC">
            <w:pPr>
              <w:pStyle w:val="TAH"/>
            </w:pPr>
            <w:r>
              <w:t>Data type</w:t>
            </w:r>
          </w:p>
        </w:tc>
        <w:tc>
          <w:tcPr>
            <w:tcW w:w="426" w:type="dxa"/>
            <w:shd w:val="clear" w:color="auto" w:fill="C0C0C0"/>
            <w:vAlign w:val="center"/>
            <w:hideMark/>
            <w:tcPrChange w:id="2617" w:author="Rapporteur [Huawei, AEM]" w:date="2022-11-28T10:33:00Z">
              <w:tcPr>
                <w:tcW w:w="418" w:type="dxa"/>
                <w:shd w:val="clear" w:color="auto" w:fill="C0C0C0"/>
                <w:vAlign w:val="center"/>
                <w:hideMark/>
              </w:tcPr>
            </w:tcPrChange>
          </w:tcPr>
          <w:p w14:paraId="1588DCE5" w14:textId="77777777" w:rsidR="00E751CC" w:rsidRDefault="00E751CC" w:rsidP="00E751CC">
            <w:pPr>
              <w:pStyle w:val="TAH"/>
            </w:pPr>
            <w:r>
              <w:t>P</w:t>
            </w:r>
          </w:p>
        </w:tc>
        <w:tc>
          <w:tcPr>
            <w:tcW w:w="1134" w:type="dxa"/>
            <w:shd w:val="clear" w:color="auto" w:fill="C0C0C0"/>
            <w:vAlign w:val="center"/>
            <w:hideMark/>
            <w:tcPrChange w:id="2618" w:author="Rapporteur [Huawei, AEM]" w:date="2022-11-28T10:33:00Z">
              <w:tcPr>
                <w:tcW w:w="1246" w:type="dxa"/>
                <w:shd w:val="clear" w:color="auto" w:fill="C0C0C0"/>
                <w:vAlign w:val="center"/>
                <w:hideMark/>
              </w:tcPr>
            </w:tcPrChange>
          </w:tcPr>
          <w:p w14:paraId="3E8EF803" w14:textId="77777777" w:rsidR="00E751CC" w:rsidRDefault="00E751CC" w:rsidP="00E751CC">
            <w:pPr>
              <w:pStyle w:val="TAH"/>
            </w:pPr>
            <w:r>
              <w:t>Cardinality</w:t>
            </w:r>
          </w:p>
        </w:tc>
        <w:tc>
          <w:tcPr>
            <w:tcW w:w="5709" w:type="dxa"/>
            <w:shd w:val="clear" w:color="auto" w:fill="C0C0C0"/>
            <w:vAlign w:val="center"/>
            <w:hideMark/>
            <w:tcPrChange w:id="2619" w:author="Rapporteur [Huawei, AEM]" w:date="2022-11-28T10:33:00Z">
              <w:tcPr>
                <w:tcW w:w="6281" w:type="dxa"/>
                <w:shd w:val="clear" w:color="auto" w:fill="C0C0C0"/>
                <w:vAlign w:val="center"/>
                <w:hideMark/>
              </w:tcPr>
            </w:tcPrChange>
          </w:tcPr>
          <w:p w14:paraId="0DCD551F" w14:textId="77777777" w:rsidR="00E751CC" w:rsidRDefault="00E751CC" w:rsidP="00E751CC">
            <w:pPr>
              <w:pStyle w:val="TAH"/>
            </w:pPr>
            <w:r>
              <w:t>Description</w:t>
            </w:r>
          </w:p>
        </w:tc>
      </w:tr>
      <w:tr w:rsidR="00E751CC" w14:paraId="0C6EE2FA" w14:textId="77777777" w:rsidTr="001759E0">
        <w:trPr>
          <w:jc w:val="center"/>
          <w:trPrChange w:id="2620" w:author="Rapporteur [Huawei, AEM]" w:date="2022-11-28T10:33:00Z">
            <w:trPr>
              <w:jc w:val="center"/>
            </w:trPr>
          </w:trPrChange>
        </w:trPr>
        <w:tc>
          <w:tcPr>
            <w:tcW w:w="2260" w:type="dxa"/>
            <w:vAlign w:val="center"/>
            <w:hideMark/>
            <w:tcPrChange w:id="2621" w:author="Rapporteur [Huawei, AEM]" w:date="2022-11-28T10:33:00Z">
              <w:tcPr>
                <w:tcW w:w="1588" w:type="dxa"/>
                <w:vAlign w:val="center"/>
                <w:hideMark/>
              </w:tcPr>
            </w:tcPrChange>
          </w:tcPr>
          <w:p w14:paraId="5F253ACF" w14:textId="77777777" w:rsidR="00E751CC" w:rsidRDefault="00E751CC" w:rsidP="00E751CC">
            <w:pPr>
              <w:pStyle w:val="TAL"/>
            </w:pPr>
            <w:r>
              <w:t>MbsAppSessionCtxtPatch</w:t>
            </w:r>
          </w:p>
        </w:tc>
        <w:tc>
          <w:tcPr>
            <w:tcW w:w="426" w:type="dxa"/>
            <w:vAlign w:val="center"/>
            <w:tcPrChange w:id="2622" w:author="Rapporteur [Huawei, AEM]" w:date="2022-11-28T10:33:00Z">
              <w:tcPr>
                <w:tcW w:w="418" w:type="dxa"/>
                <w:vAlign w:val="center"/>
              </w:tcPr>
            </w:tcPrChange>
          </w:tcPr>
          <w:p w14:paraId="324E0977" w14:textId="77777777" w:rsidR="00E751CC" w:rsidRDefault="00E751CC" w:rsidP="00E751CC">
            <w:pPr>
              <w:pStyle w:val="TAC"/>
            </w:pPr>
            <w:r w:rsidRPr="0016361A">
              <w:t>M</w:t>
            </w:r>
          </w:p>
        </w:tc>
        <w:tc>
          <w:tcPr>
            <w:tcW w:w="1134" w:type="dxa"/>
            <w:vAlign w:val="center"/>
            <w:tcPrChange w:id="2623" w:author="Rapporteur [Huawei, AEM]" w:date="2022-11-28T10:33:00Z">
              <w:tcPr>
                <w:tcW w:w="1246" w:type="dxa"/>
                <w:vAlign w:val="center"/>
              </w:tcPr>
            </w:tcPrChange>
          </w:tcPr>
          <w:p w14:paraId="76CDF424" w14:textId="77777777" w:rsidR="00E751CC" w:rsidRDefault="00E751CC" w:rsidP="00E751CC">
            <w:pPr>
              <w:pStyle w:val="TAL"/>
              <w:jc w:val="center"/>
            </w:pPr>
            <w:r w:rsidRPr="0016361A">
              <w:t>1</w:t>
            </w:r>
          </w:p>
        </w:tc>
        <w:tc>
          <w:tcPr>
            <w:tcW w:w="5709" w:type="dxa"/>
            <w:vAlign w:val="center"/>
            <w:tcPrChange w:id="2624" w:author="Rapporteur [Huawei, AEM]" w:date="2022-11-28T10:33:00Z">
              <w:tcPr>
                <w:tcW w:w="6281" w:type="dxa"/>
                <w:vAlign w:val="center"/>
              </w:tcPr>
            </w:tcPrChange>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25" w:author="Rapporteur [Huawei, AEM]" w:date="2022-11-28T10:3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444"/>
        <w:gridCol w:w="1134"/>
        <w:gridCol w:w="1559"/>
        <w:gridCol w:w="4435"/>
        <w:tblGridChange w:id="2626">
          <w:tblGrid>
            <w:gridCol w:w="1958"/>
            <w:gridCol w:w="351"/>
            <w:gridCol w:w="1069"/>
            <w:gridCol w:w="1488"/>
            <w:gridCol w:w="4663"/>
          </w:tblGrid>
        </w:tblGridChange>
      </w:tblGrid>
      <w:tr w:rsidR="00E751CC" w14:paraId="7658ADD1" w14:textId="77777777" w:rsidTr="002F6CBF">
        <w:trPr>
          <w:jc w:val="center"/>
          <w:trPrChange w:id="2627" w:author="Rapporteur [Huawei, AEM]" w:date="2022-11-28T10:34:00Z">
            <w:trPr>
              <w:jc w:val="center"/>
            </w:trPr>
          </w:trPrChange>
        </w:trPr>
        <w:tc>
          <w:tcPr>
            <w:tcW w:w="1027" w:type="pct"/>
            <w:shd w:val="clear" w:color="auto" w:fill="C0C0C0"/>
            <w:vAlign w:val="center"/>
            <w:hideMark/>
            <w:tcPrChange w:id="2628" w:author="Rapporteur [Huawei, AEM]" w:date="2022-11-28T10:34:00Z">
              <w:tcPr>
                <w:tcW w:w="1027" w:type="pct"/>
                <w:shd w:val="clear" w:color="auto" w:fill="C0C0C0"/>
                <w:vAlign w:val="center"/>
                <w:hideMark/>
              </w:tcPr>
            </w:tcPrChange>
          </w:tcPr>
          <w:p w14:paraId="5B32B4C7" w14:textId="77777777" w:rsidR="00E751CC" w:rsidRDefault="00E751CC" w:rsidP="00E751CC">
            <w:pPr>
              <w:pStyle w:val="TAH"/>
            </w:pPr>
            <w:r>
              <w:t>Data type</w:t>
            </w:r>
          </w:p>
        </w:tc>
        <w:tc>
          <w:tcPr>
            <w:tcW w:w="233" w:type="pct"/>
            <w:shd w:val="clear" w:color="auto" w:fill="C0C0C0"/>
            <w:vAlign w:val="center"/>
            <w:hideMark/>
            <w:tcPrChange w:id="2629" w:author="Rapporteur [Huawei, AEM]" w:date="2022-11-28T10:34:00Z">
              <w:tcPr>
                <w:tcW w:w="184" w:type="pct"/>
                <w:shd w:val="clear" w:color="auto" w:fill="C0C0C0"/>
                <w:vAlign w:val="center"/>
                <w:hideMark/>
              </w:tcPr>
            </w:tcPrChange>
          </w:tcPr>
          <w:p w14:paraId="434E1587" w14:textId="77777777" w:rsidR="00E751CC" w:rsidRDefault="00E751CC" w:rsidP="00E751CC">
            <w:pPr>
              <w:pStyle w:val="TAH"/>
            </w:pPr>
            <w:r>
              <w:t>P</w:t>
            </w:r>
          </w:p>
        </w:tc>
        <w:tc>
          <w:tcPr>
            <w:tcW w:w="595" w:type="pct"/>
            <w:shd w:val="clear" w:color="auto" w:fill="C0C0C0"/>
            <w:vAlign w:val="center"/>
            <w:hideMark/>
            <w:tcPrChange w:id="2630" w:author="Rapporteur [Huawei, AEM]" w:date="2022-11-28T10:34:00Z">
              <w:tcPr>
                <w:tcW w:w="561" w:type="pct"/>
                <w:shd w:val="clear" w:color="auto" w:fill="C0C0C0"/>
                <w:vAlign w:val="center"/>
                <w:hideMark/>
              </w:tcPr>
            </w:tcPrChange>
          </w:tcPr>
          <w:p w14:paraId="259CB0B7" w14:textId="77777777" w:rsidR="00E751CC" w:rsidRDefault="00E751CC" w:rsidP="00E751CC">
            <w:pPr>
              <w:pStyle w:val="TAH"/>
            </w:pPr>
            <w:r>
              <w:t>Cardinality</w:t>
            </w:r>
          </w:p>
        </w:tc>
        <w:tc>
          <w:tcPr>
            <w:tcW w:w="818" w:type="pct"/>
            <w:shd w:val="clear" w:color="auto" w:fill="C0C0C0"/>
            <w:vAlign w:val="center"/>
            <w:hideMark/>
            <w:tcPrChange w:id="2631" w:author="Rapporteur [Huawei, AEM]" w:date="2022-11-28T10:34:00Z">
              <w:tcPr>
                <w:tcW w:w="781" w:type="pct"/>
                <w:shd w:val="clear" w:color="auto" w:fill="C0C0C0"/>
                <w:vAlign w:val="center"/>
                <w:hideMark/>
              </w:tcPr>
            </w:tcPrChange>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Change w:id="2632" w:author="Rapporteur [Huawei, AEM]" w:date="2022-11-28T10:34:00Z">
              <w:tcPr>
                <w:tcW w:w="2448" w:type="pct"/>
                <w:shd w:val="clear" w:color="auto" w:fill="C0C0C0"/>
                <w:vAlign w:val="center"/>
                <w:hideMark/>
              </w:tcPr>
            </w:tcPrChange>
          </w:tcPr>
          <w:p w14:paraId="1E09BB07" w14:textId="77777777" w:rsidR="00E751CC" w:rsidRDefault="00E751CC" w:rsidP="00E751CC">
            <w:pPr>
              <w:pStyle w:val="TAH"/>
            </w:pPr>
            <w:r>
              <w:t>Description</w:t>
            </w:r>
          </w:p>
        </w:tc>
      </w:tr>
      <w:tr w:rsidR="00E751CC" w14:paraId="0E3EDC01" w14:textId="77777777" w:rsidTr="002F6CBF">
        <w:trPr>
          <w:jc w:val="center"/>
          <w:trPrChange w:id="2633" w:author="Rapporteur [Huawei, AEM]" w:date="2022-11-28T10:34:00Z">
            <w:trPr>
              <w:jc w:val="center"/>
            </w:trPr>
          </w:trPrChange>
        </w:trPr>
        <w:tc>
          <w:tcPr>
            <w:tcW w:w="1027" w:type="pct"/>
            <w:vAlign w:val="center"/>
            <w:hideMark/>
            <w:tcPrChange w:id="2634" w:author="Rapporteur [Huawei, AEM]" w:date="2022-11-28T10:34:00Z">
              <w:tcPr>
                <w:tcW w:w="1027" w:type="pct"/>
                <w:vAlign w:val="center"/>
                <w:hideMark/>
              </w:tcPr>
            </w:tcPrChange>
          </w:tcPr>
          <w:p w14:paraId="4311268F" w14:textId="77777777" w:rsidR="00E751CC" w:rsidRDefault="00E751CC" w:rsidP="00E751CC">
            <w:pPr>
              <w:pStyle w:val="TAL"/>
            </w:pPr>
            <w:r>
              <w:t>MbsAppSessionCtxt</w:t>
            </w:r>
          </w:p>
        </w:tc>
        <w:tc>
          <w:tcPr>
            <w:tcW w:w="233" w:type="pct"/>
            <w:vAlign w:val="center"/>
            <w:hideMark/>
            <w:tcPrChange w:id="2635" w:author="Rapporteur [Huawei, AEM]" w:date="2022-11-28T10:34:00Z">
              <w:tcPr>
                <w:tcW w:w="184" w:type="pct"/>
                <w:vAlign w:val="center"/>
                <w:hideMark/>
              </w:tcPr>
            </w:tcPrChange>
          </w:tcPr>
          <w:p w14:paraId="04010AB4" w14:textId="77777777" w:rsidR="00E751CC" w:rsidRDefault="00E751CC" w:rsidP="00E751CC">
            <w:pPr>
              <w:pStyle w:val="TAC"/>
            </w:pPr>
            <w:r>
              <w:t>M</w:t>
            </w:r>
          </w:p>
        </w:tc>
        <w:tc>
          <w:tcPr>
            <w:tcW w:w="595" w:type="pct"/>
            <w:vAlign w:val="center"/>
            <w:hideMark/>
            <w:tcPrChange w:id="2636" w:author="Rapporteur [Huawei, AEM]" w:date="2022-11-28T10:34:00Z">
              <w:tcPr>
                <w:tcW w:w="561" w:type="pct"/>
                <w:vAlign w:val="center"/>
                <w:hideMark/>
              </w:tcPr>
            </w:tcPrChange>
          </w:tcPr>
          <w:p w14:paraId="37044B32" w14:textId="77777777" w:rsidR="00E751CC" w:rsidRDefault="00E751CC" w:rsidP="00E751CC">
            <w:pPr>
              <w:pStyle w:val="TAC"/>
            </w:pPr>
            <w:r>
              <w:t>1</w:t>
            </w:r>
          </w:p>
        </w:tc>
        <w:tc>
          <w:tcPr>
            <w:tcW w:w="818" w:type="pct"/>
            <w:vAlign w:val="center"/>
            <w:hideMark/>
            <w:tcPrChange w:id="2637" w:author="Rapporteur [Huawei, AEM]" w:date="2022-11-28T10:34:00Z">
              <w:tcPr>
                <w:tcW w:w="781" w:type="pct"/>
                <w:vAlign w:val="center"/>
                <w:hideMark/>
              </w:tcPr>
            </w:tcPrChange>
          </w:tcPr>
          <w:p w14:paraId="3AC592A8" w14:textId="77777777" w:rsidR="00E751CC" w:rsidRDefault="00E751CC" w:rsidP="00E751CC">
            <w:pPr>
              <w:pStyle w:val="TAL"/>
            </w:pPr>
            <w:r>
              <w:t>200 OK</w:t>
            </w:r>
          </w:p>
        </w:tc>
        <w:tc>
          <w:tcPr>
            <w:tcW w:w="2327" w:type="pct"/>
            <w:vAlign w:val="center"/>
            <w:hideMark/>
            <w:tcPrChange w:id="2638" w:author="Rapporteur [Huawei, AEM]" w:date="2022-11-28T10:34:00Z">
              <w:tcPr>
                <w:tcW w:w="2448" w:type="pct"/>
                <w:vAlign w:val="center"/>
                <w:hideMark/>
              </w:tcPr>
            </w:tcPrChange>
          </w:tcPr>
          <w:p w14:paraId="48981A89" w14:textId="0DC0C01D" w:rsidR="00E751CC" w:rsidRDefault="00E751CC" w:rsidP="002744F5">
            <w:pPr>
              <w:pStyle w:val="TAL"/>
            </w:pPr>
            <w:r>
              <w:t xml:space="preserve">Successful case. The </w:t>
            </w:r>
            <w:r w:rsidR="002744F5">
              <w:t>corresponding</w:t>
            </w:r>
            <w:ins w:id="2639" w:author="CR#0008 (C3-225603)" w:date="2022-11-20T11:22:00Z">
              <w:r w:rsidR="008F1A02">
                <w:t xml:space="preserve"> </w:t>
              </w:r>
            </w:ins>
            <w:r>
              <w:t>Individual MBS Application Session Context resource is successfully modified and a representation of the updated resource is returned in the response body.</w:t>
            </w:r>
          </w:p>
        </w:tc>
      </w:tr>
      <w:tr w:rsidR="00E751CC" w14:paraId="350483C8" w14:textId="77777777" w:rsidTr="002F6CBF">
        <w:trPr>
          <w:jc w:val="center"/>
          <w:trPrChange w:id="2640" w:author="Rapporteur [Huawei, AEM]" w:date="2022-11-28T10:34:00Z">
            <w:trPr>
              <w:jc w:val="center"/>
            </w:trPr>
          </w:trPrChange>
        </w:trPr>
        <w:tc>
          <w:tcPr>
            <w:tcW w:w="1027" w:type="pct"/>
            <w:vAlign w:val="center"/>
            <w:tcPrChange w:id="2641" w:author="Rapporteur [Huawei, AEM]" w:date="2022-11-28T10:34:00Z">
              <w:tcPr>
                <w:tcW w:w="1027" w:type="pct"/>
                <w:vAlign w:val="center"/>
              </w:tcPr>
            </w:tcPrChange>
          </w:tcPr>
          <w:p w14:paraId="1C8ACADD" w14:textId="77777777" w:rsidR="00E751CC" w:rsidRDefault="00E751CC" w:rsidP="00E751CC">
            <w:pPr>
              <w:pStyle w:val="TAL"/>
            </w:pPr>
            <w:r>
              <w:t>n/a</w:t>
            </w:r>
          </w:p>
        </w:tc>
        <w:tc>
          <w:tcPr>
            <w:tcW w:w="233" w:type="pct"/>
            <w:vAlign w:val="center"/>
            <w:tcPrChange w:id="2642" w:author="Rapporteur [Huawei, AEM]" w:date="2022-11-28T10:34:00Z">
              <w:tcPr>
                <w:tcW w:w="184" w:type="pct"/>
                <w:vAlign w:val="center"/>
              </w:tcPr>
            </w:tcPrChange>
          </w:tcPr>
          <w:p w14:paraId="1395321E" w14:textId="77777777" w:rsidR="00E751CC" w:rsidRDefault="00E751CC" w:rsidP="00E751CC">
            <w:pPr>
              <w:pStyle w:val="TAC"/>
            </w:pPr>
          </w:p>
        </w:tc>
        <w:tc>
          <w:tcPr>
            <w:tcW w:w="595" w:type="pct"/>
            <w:vAlign w:val="center"/>
            <w:tcPrChange w:id="2643" w:author="Rapporteur [Huawei, AEM]" w:date="2022-11-28T10:34:00Z">
              <w:tcPr>
                <w:tcW w:w="561" w:type="pct"/>
                <w:vAlign w:val="center"/>
              </w:tcPr>
            </w:tcPrChange>
          </w:tcPr>
          <w:p w14:paraId="5DB0545B" w14:textId="77777777" w:rsidR="00E751CC" w:rsidRDefault="00E751CC" w:rsidP="00E751CC">
            <w:pPr>
              <w:pStyle w:val="TAC"/>
            </w:pPr>
          </w:p>
        </w:tc>
        <w:tc>
          <w:tcPr>
            <w:tcW w:w="818" w:type="pct"/>
            <w:vAlign w:val="center"/>
            <w:tcPrChange w:id="2644" w:author="Rapporteur [Huawei, AEM]" w:date="2022-11-28T10:34:00Z">
              <w:tcPr>
                <w:tcW w:w="781" w:type="pct"/>
                <w:vAlign w:val="center"/>
              </w:tcPr>
            </w:tcPrChange>
          </w:tcPr>
          <w:p w14:paraId="50A10E62" w14:textId="77777777" w:rsidR="00E751CC" w:rsidRDefault="00E751CC" w:rsidP="00E751CC">
            <w:pPr>
              <w:pStyle w:val="TAL"/>
            </w:pPr>
            <w:r>
              <w:t>204 No Content</w:t>
            </w:r>
          </w:p>
        </w:tc>
        <w:tc>
          <w:tcPr>
            <w:tcW w:w="2327" w:type="pct"/>
            <w:vAlign w:val="center"/>
            <w:tcPrChange w:id="2645" w:author="Rapporteur [Huawei, AEM]" w:date="2022-11-28T10:34:00Z">
              <w:tcPr>
                <w:tcW w:w="2448" w:type="pct"/>
                <w:vAlign w:val="center"/>
              </w:tcPr>
            </w:tcPrChange>
          </w:tcPr>
          <w:p w14:paraId="4DB1B1F3" w14:textId="026666BF" w:rsidR="00E751CC" w:rsidRDefault="00E751CC" w:rsidP="00E751CC">
            <w:pPr>
              <w:pStyle w:val="TAL"/>
            </w:pPr>
            <w:r>
              <w:t xml:space="preserve">Successful case. The </w:t>
            </w:r>
            <w:r w:rsidR="002744F5">
              <w:t>corresponding</w:t>
            </w:r>
            <w:ins w:id="2646" w:author="CR#0008 (C3-225603)" w:date="2022-11-20T11:22:00Z">
              <w:r w:rsidR="008F1A02">
                <w:t xml:space="preserve"> </w:t>
              </w:r>
            </w:ins>
            <w:r>
              <w:t>Individual MBS Application Session Context resource is successfully modified and no content is returned in the response body.</w:t>
            </w:r>
          </w:p>
        </w:tc>
      </w:tr>
      <w:tr w:rsidR="00E751CC" w14:paraId="4755F8AF" w14:textId="77777777" w:rsidTr="002F6CBF">
        <w:trPr>
          <w:jc w:val="center"/>
          <w:trPrChange w:id="2647" w:author="Rapporteur [Huawei, AEM]" w:date="2022-11-28T10:34:00Z">
            <w:trPr>
              <w:jc w:val="center"/>
            </w:trPr>
          </w:trPrChange>
        </w:trPr>
        <w:tc>
          <w:tcPr>
            <w:tcW w:w="1027" w:type="pct"/>
            <w:vAlign w:val="center"/>
            <w:hideMark/>
            <w:tcPrChange w:id="2648" w:author="Rapporteur [Huawei, AEM]" w:date="2022-11-28T10:34:00Z">
              <w:tcPr>
                <w:tcW w:w="1027" w:type="pct"/>
                <w:vAlign w:val="center"/>
                <w:hideMark/>
              </w:tcPr>
            </w:tcPrChange>
          </w:tcPr>
          <w:p w14:paraId="09405498" w14:textId="77777777" w:rsidR="00E751CC" w:rsidRDefault="00E751CC" w:rsidP="00E751CC">
            <w:pPr>
              <w:pStyle w:val="TAL"/>
            </w:pPr>
            <w:r>
              <w:t>RedirectResponse</w:t>
            </w:r>
          </w:p>
        </w:tc>
        <w:tc>
          <w:tcPr>
            <w:tcW w:w="233" w:type="pct"/>
            <w:vAlign w:val="center"/>
            <w:hideMark/>
            <w:tcPrChange w:id="2649" w:author="Rapporteur [Huawei, AEM]" w:date="2022-11-28T10:34:00Z">
              <w:tcPr>
                <w:tcW w:w="184" w:type="pct"/>
                <w:vAlign w:val="center"/>
                <w:hideMark/>
              </w:tcPr>
            </w:tcPrChange>
          </w:tcPr>
          <w:p w14:paraId="03FA02E5" w14:textId="77777777" w:rsidR="00E751CC" w:rsidRDefault="00E751CC" w:rsidP="00E751CC">
            <w:pPr>
              <w:pStyle w:val="TAC"/>
            </w:pPr>
            <w:r>
              <w:t>O</w:t>
            </w:r>
          </w:p>
        </w:tc>
        <w:tc>
          <w:tcPr>
            <w:tcW w:w="595" w:type="pct"/>
            <w:vAlign w:val="center"/>
            <w:hideMark/>
            <w:tcPrChange w:id="2650" w:author="Rapporteur [Huawei, AEM]" w:date="2022-11-28T10:34:00Z">
              <w:tcPr>
                <w:tcW w:w="561" w:type="pct"/>
                <w:vAlign w:val="center"/>
                <w:hideMark/>
              </w:tcPr>
            </w:tcPrChange>
          </w:tcPr>
          <w:p w14:paraId="294DBD18" w14:textId="77777777" w:rsidR="00E751CC" w:rsidRDefault="00E751CC" w:rsidP="00E751CC">
            <w:pPr>
              <w:pStyle w:val="TAC"/>
            </w:pPr>
            <w:r>
              <w:t>0..1</w:t>
            </w:r>
          </w:p>
        </w:tc>
        <w:tc>
          <w:tcPr>
            <w:tcW w:w="818" w:type="pct"/>
            <w:vAlign w:val="center"/>
            <w:hideMark/>
            <w:tcPrChange w:id="2651" w:author="Rapporteur [Huawei, AEM]" w:date="2022-11-28T10:34:00Z">
              <w:tcPr>
                <w:tcW w:w="781" w:type="pct"/>
                <w:vAlign w:val="center"/>
                <w:hideMark/>
              </w:tcPr>
            </w:tcPrChange>
          </w:tcPr>
          <w:p w14:paraId="265C1A83" w14:textId="77777777" w:rsidR="00E751CC" w:rsidRDefault="00E751CC" w:rsidP="00E751CC">
            <w:pPr>
              <w:pStyle w:val="TAL"/>
            </w:pPr>
            <w:r>
              <w:t>307 Temporary Redirect</w:t>
            </w:r>
          </w:p>
        </w:tc>
        <w:tc>
          <w:tcPr>
            <w:tcW w:w="2327" w:type="pct"/>
            <w:vAlign w:val="center"/>
            <w:hideMark/>
            <w:tcPrChange w:id="2652" w:author="Rapporteur [Huawei, AEM]" w:date="2022-11-28T10:34:00Z">
              <w:tcPr>
                <w:tcW w:w="2448" w:type="pct"/>
                <w:vAlign w:val="center"/>
                <w:hideMark/>
              </w:tcPr>
            </w:tcPrChange>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2F6CBF">
        <w:trPr>
          <w:jc w:val="center"/>
          <w:trPrChange w:id="2653" w:author="Rapporteur [Huawei, AEM]" w:date="2022-11-28T10:34:00Z">
            <w:trPr>
              <w:jc w:val="center"/>
            </w:trPr>
          </w:trPrChange>
        </w:trPr>
        <w:tc>
          <w:tcPr>
            <w:tcW w:w="1027" w:type="pct"/>
            <w:vAlign w:val="center"/>
            <w:hideMark/>
            <w:tcPrChange w:id="2654" w:author="Rapporteur [Huawei, AEM]" w:date="2022-11-28T10:34:00Z">
              <w:tcPr>
                <w:tcW w:w="1027" w:type="pct"/>
                <w:vAlign w:val="center"/>
                <w:hideMark/>
              </w:tcPr>
            </w:tcPrChange>
          </w:tcPr>
          <w:p w14:paraId="48321A8E" w14:textId="77777777" w:rsidR="00E751CC" w:rsidRDefault="00E751CC" w:rsidP="00E751CC">
            <w:pPr>
              <w:pStyle w:val="TAL"/>
            </w:pPr>
            <w:r>
              <w:t>RedirectResponse</w:t>
            </w:r>
          </w:p>
        </w:tc>
        <w:tc>
          <w:tcPr>
            <w:tcW w:w="233" w:type="pct"/>
            <w:vAlign w:val="center"/>
            <w:hideMark/>
            <w:tcPrChange w:id="2655" w:author="Rapporteur [Huawei, AEM]" w:date="2022-11-28T10:34:00Z">
              <w:tcPr>
                <w:tcW w:w="184" w:type="pct"/>
                <w:vAlign w:val="center"/>
                <w:hideMark/>
              </w:tcPr>
            </w:tcPrChange>
          </w:tcPr>
          <w:p w14:paraId="45319047" w14:textId="77777777" w:rsidR="00E751CC" w:rsidRDefault="00E751CC" w:rsidP="00E751CC">
            <w:pPr>
              <w:pStyle w:val="TAC"/>
            </w:pPr>
            <w:r>
              <w:t>O</w:t>
            </w:r>
          </w:p>
        </w:tc>
        <w:tc>
          <w:tcPr>
            <w:tcW w:w="595" w:type="pct"/>
            <w:vAlign w:val="center"/>
            <w:hideMark/>
            <w:tcPrChange w:id="2656" w:author="Rapporteur [Huawei, AEM]" w:date="2022-11-28T10:34:00Z">
              <w:tcPr>
                <w:tcW w:w="561" w:type="pct"/>
                <w:vAlign w:val="center"/>
                <w:hideMark/>
              </w:tcPr>
            </w:tcPrChange>
          </w:tcPr>
          <w:p w14:paraId="1978D3B4" w14:textId="77777777" w:rsidR="00E751CC" w:rsidRDefault="00E751CC" w:rsidP="00E751CC">
            <w:pPr>
              <w:pStyle w:val="TAC"/>
            </w:pPr>
            <w:r>
              <w:t>0..1</w:t>
            </w:r>
          </w:p>
        </w:tc>
        <w:tc>
          <w:tcPr>
            <w:tcW w:w="818" w:type="pct"/>
            <w:vAlign w:val="center"/>
            <w:hideMark/>
            <w:tcPrChange w:id="2657" w:author="Rapporteur [Huawei, AEM]" w:date="2022-11-28T10:34:00Z">
              <w:tcPr>
                <w:tcW w:w="781" w:type="pct"/>
                <w:vAlign w:val="center"/>
                <w:hideMark/>
              </w:tcPr>
            </w:tcPrChange>
          </w:tcPr>
          <w:p w14:paraId="4B5E670C" w14:textId="77777777" w:rsidR="00E751CC" w:rsidRDefault="00E751CC" w:rsidP="00E751CC">
            <w:pPr>
              <w:pStyle w:val="TAL"/>
            </w:pPr>
            <w:r>
              <w:t>308 Permanent Redirect</w:t>
            </w:r>
          </w:p>
        </w:tc>
        <w:tc>
          <w:tcPr>
            <w:tcW w:w="2327" w:type="pct"/>
            <w:vAlign w:val="center"/>
            <w:hideMark/>
            <w:tcPrChange w:id="2658" w:author="Rapporteur [Huawei, AEM]" w:date="2022-11-28T10:34:00Z">
              <w:tcPr>
                <w:tcW w:w="2448" w:type="pct"/>
                <w:vAlign w:val="center"/>
                <w:hideMark/>
              </w:tcPr>
            </w:tcPrChange>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2F6CBF">
        <w:trPr>
          <w:jc w:val="center"/>
          <w:trPrChange w:id="2659" w:author="Rapporteur [Huawei, AEM]" w:date="2022-11-28T10:34:00Z">
            <w:trPr>
              <w:jc w:val="center"/>
            </w:trPr>
          </w:trPrChange>
        </w:trPr>
        <w:tc>
          <w:tcPr>
            <w:tcW w:w="1027" w:type="pct"/>
            <w:vAlign w:val="center"/>
            <w:tcPrChange w:id="2660" w:author="Rapporteur [Huawei, AEM]" w:date="2022-11-28T10:34:00Z">
              <w:tcPr>
                <w:tcW w:w="1027" w:type="pct"/>
                <w:vAlign w:val="center"/>
              </w:tcPr>
            </w:tcPrChange>
          </w:tcPr>
          <w:p w14:paraId="04D30B3F" w14:textId="49E504F3" w:rsidR="002744F5" w:rsidRDefault="002744F5" w:rsidP="002744F5">
            <w:pPr>
              <w:pStyle w:val="TAL"/>
            </w:pPr>
            <w:r>
              <w:rPr>
                <w:lang w:eastAsia="fr-FR"/>
              </w:rPr>
              <w:t>ProblemDetails</w:t>
            </w:r>
          </w:p>
        </w:tc>
        <w:tc>
          <w:tcPr>
            <w:tcW w:w="233" w:type="pct"/>
            <w:vAlign w:val="center"/>
            <w:tcPrChange w:id="2661" w:author="Rapporteur [Huawei, AEM]" w:date="2022-11-28T10:34:00Z">
              <w:tcPr>
                <w:tcW w:w="184" w:type="pct"/>
                <w:vAlign w:val="center"/>
              </w:tcPr>
            </w:tcPrChange>
          </w:tcPr>
          <w:p w14:paraId="2F633340" w14:textId="71FBACA6" w:rsidR="002744F5" w:rsidRDefault="002744F5" w:rsidP="002744F5">
            <w:pPr>
              <w:pStyle w:val="TAC"/>
            </w:pPr>
            <w:r>
              <w:rPr>
                <w:lang w:eastAsia="fr-FR"/>
              </w:rPr>
              <w:t>O</w:t>
            </w:r>
          </w:p>
        </w:tc>
        <w:tc>
          <w:tcPr>
            <w:tcW w:w="595" w:type="pct"/>
            <w:vAlign w:val="center"/>
            <w:tcPrChange w:id="2662" w:author="Rapporteur [Huawei, AEM]" w:date="2022-11-28T10:34:00Z">
              <w:tcPr>
                <w:tcW w:w="561" w:type="pct"/>
                <w:vAlign w:val="center"/>
              </w:tcPr>
            </w:tcPrChange>
          </w:tcPr>
          <w:p w14:paraId="0BB1DD0B" w14:textId="5F1B5C5B" w:rsidR="002744F5" w:rsidRDefault="002744F5" w:rsidP="002744F5">
            <w:pPr>
              <w:pStyle w:val="TAC"/>
            </w:pPr>
            <w:r>
              <w:rPr>
                <w:lang w:eastAsia="fr-FR"/>
              </w:rPr>
              <w:t>0..1</w:t>
            </w:r>
          </w:p>
        </w:tc>
        <w:tc>
          <w:tcPr>
            <w:tcW w:w="818" w:type="pct"/>
            <w:vAlign w:val="center"/>
            <w:tcPrChange w:id="2663" w:author="Rapporteur [Huawei, AEM]" w:date="2022-11-28T10:34:00Z">
              <w:tcPr>
                <w:tcW w:w="781" w:type="pct"/>
                <w:vAlign w:val="center"/>
              </w:tcPr>
            </w:tcPrChange>
          </w:tcPr>
          <w:p w14:paraId="4179AAB7" w14:textId="37B2F93C" w:rsidR="002744F5" w:rsidRDefault="002744F5" w:rsidP="002744F5">
            <w:pPr>
              <w:pStyle w:val="TAL"/>
            </w:pPr>
            <w:r>
              <w:rPr>
                <w:lang w:eastAsia="fr-FR"/>
              </w:rPr>
              <w:t>400 Bad Request</w:t>
            </w:r>
          </w:p>
        </w:tc>
        <w:tc>
          <w:tcPr>
            <w:tcW w:w="2327" w:type="pct"/>
            <w:vAlign w:val="center"/>
            <w:tcPrChange w:id="2664" w:author="Rapporteur [Huawei, AEM]" w:date="2022-11-28T10:34:00Z">
              <w:tcPr>
                <w:tcW w:w="2448" w:type="pct"/>
                <w:vAlign w:val="center"/>
              </w:tcPr>
            </w:tcPrChange>
          </w:tcPr>
          <w:p w14:paraId="7396FF66" w14:textId="68103508" w:rsidR="002744F5" w:rsidRDefault="002744F5" w:rsidP="002744F5">
            <w:pPr>
              <w:pStyle w:val="TAL"/>
            </w:pPr>
            <w:r>
              <w:rPr>
                <w:lang w:eastAsia="fr-FR"/>
              </w:rPr>
              <w:t>(NOTE 2)</w:t>
            </w:r>
          </w:p>
        </w:tc>
      </w:tr>
      <w:tr w:rsidR="002744F5" w14:paraId="6BD325F2" w14:textId="77777777" w:rsidTr="002F6CBF">
        <w:trPr>
          <w:jc w:val="center"/>
          <w:trPrChange w:id="2665" w:author="Rapporteur [Huawei, AEM]" w:date="2022-11-28T10:34:00Z">
            <w:trPr>
              <w:jc w:val="center"/>
            </w:trPr>
          </w:trPrChange>
        </w:trPr>
        <w:tc>
          <w:tcPr>
            <w:tcW w:w="1027" w:type="pct"/>
            <w:vAlign w:val="center"/>
            <w:tcPrChange w:id="2666" w:author="Rapporteur [Huawei, AEM]" w:date="2022-11-28T10:34:00Z">
              <w:tcPr>
                <w:tcW w:w="1027" w:type="pct"/>
                <w:vAlign w:val="center"/>
              </w:tcPr>
            </w:tcPrChange>
          </w:tcPr>
          <w:p w14:paraId="26948653" w14:textId="3F2DC44C" w:rsidR="002744F5" w:rsidRDefault="002744F5" w:rsidP="002744F5">
            <w:pPr>
              <w:pStyle w:val="TAL"/>
            </w:pPr>
            <w:r>
              <w:t>MbsExtProblemDetails</w:t>
            </w:r>
          </w:p>
        </w:tc>
        <w:tc>
          <w:tcPr>
            <w:tcW w:w="233" w:type="pct"/>
            <w:vAlign w:val="center"/>
            <w:tcPrChange w:id="2667" w:author="Rapporteur [Huawei, AEM]" w:date="2022-11-28T10:34:00Z">
              <w:tcPr>
                <w:tcW w:w="184" w:type="pct"/>
                <w:vAlign w:val="center"/>
              </w:tcPr>
            </w:tcPrChange>
          </w:tcPr>
          <w:p w14:paraId="2AF1D407" w14:textId="62A29B75" w:rsidR="002744F5" w:rsidRDefault="002744F5" w:rsidP="002744F5">
            <w:pPr>
              <w:pStyle w:val="TAC"/>
            </w:pPr>
            <w:r>
              <w:t>O</w:t>
            </w:r>
          </w:p>
        </w:tc>
        <w:tc>
          <w:tcPr>
            <w:tcW w:w="595" w:type="pct"/>
            <w:vAlign w:val="center"/>
            <w:tcPrChange w:id="2668" w:author="Rapporteur [Huawei, AEM]" w:date="2022-11-28T10:34:00Z">
              <w:tcPr>
                <w:tcW w:w="561" w:type="pct"/>
                <w:vAlign w:val="center"/>
              </w:tcPr>
            </w:tcPrChange>
          </w:tcPr>
          <w:p w14:paraId="1A5FDB06" w14:textId="1332BCE3" w:rsidR="002744F5" w:rsidRDefault="002744F5" w:rsidP="002744F5">
            <w:pPr>
              <w:pStyle w:val="TAC"/>
            </w:pPr>
            <w:r>
              <w:t>0..1</w:t>
            </w:r>
          </w:p>
        </w:tc>
        <w:tc>
          <w:tcPr>
            <w:tcW w:w="818" w:type="pct"/>
            <w:vAlign w:val="center"/>
            <w:tcPrChange w:id="2669" w:author="Rapporteur [Huawei, AEM]" w:date="2022-11-28T10:34:00Z">
              <w:tcPr>
                <w:tcW w:w="781" w:type="pct"/>
                <w:vAlign w:val="center"/>
              </w:tcPr>
            </w:tcPrChange>
          </w:tcPr>
          <w:p w14:paraId="6A623DC8" w14:textId="1C84FABA" w:rsidR="002744F5" w:rsidRDefault="002744F5" w:rsidP="002744F5">
            <w:pPr>
              <w:pStyle w:val="TAL"/>
            </w:pPr>
            <w:r>
              <w:t>403 Forbidden</w:t>
            </w:r>
          </w:p>
        </w:tc>
        <w:tc>
          <w:tcPr>
            <w:tcW w:w="2327" w:type="pct"/>
            <w:vAlign w:val="center"/>
            <w:tcPrChange w:id="2670" w:author="Rapporteur [Huawei, AEM]" w:date="2022-11-28T10:34:00Z">
              <w:tcPr>
                <w:tcW w:w="2448" w:type="pct"/>
                <w:vAlign w:val="center"/>
              </w:tcPr>
            </w:tcPrChange>
          </w:tcPr>
          <w:p w14:paraId="55E9223B" w14:textId="34937621" w:rsidR="002744F5" w:rsidRDefault="002744F5" w:rsidP="002744F5">
            <w:pPr>
              <w:pStyle w:val="TAL"/>
            </w:pPr>
            <w:r>
              <w:t>(NOTE 2)</w:t>
            </w:r>
          </w:p>
        </w:tc>
      </w:tr>
      <w:tr w:rsidR="008F59D8" w14:paraId="793E9DBB" w14:textId="77777777" w:rsidTr="002F6CBF">
        <w:trPr>
          <w:jc w:val="center"/>
          <w:ins w:id="2671" w:author="CR#0006 (C3-225623)" w:date="2022-11-19T21:57:00Z"/>
          <w:trPrChange w:id="2672" w:author="Rapporteur [Huawei, AEM]" w:date="2022-11-28T10:34:00Z">
            <w:trPr>
              <w:jc w:val="center"/>
            </w:trPr>
          </w:trPrChange>
        </w:trPr>
        <w:tc>
          <w:tcPr>
            <w:tcW w:w="1027" w:type="pct"/>
            <w:vAlign w:val="center"/>
            <w:tcPrChange w:id="2673" w:author="Rapporteur [Huawei, AEM]" w:date="2022-11-28T10:34:00Z">
              <w:tcPr>
                <w:tcW w:w="1027" w:type="pct"/>
                <w:vAlign w:val="center"/>
              </w:tcPr>
            </w:tcPrChange>
          </w:tcPr>
          <w:p w14:paraId="1B8CA043" w14:textId="0569BCD5" w:rsidR="008F59D8" w:rsidRDefault="008F59D8" w:rsidP="008F59D8">
            <w:pPr>
              <w:pStyle w:val="TAL"/>
              <w:rPr>
                <w:ins w:id="2674" w:author="CR#0006 (C3-225623)" w:date="2022-11-19T21:57:00Z"/>
              </w:rPr>
            </w:pPr>
            <w:ins w:id="2675" w:author="CR#0006 (C3-225623)" w:date="2022-11-19T21:57:00Z">
              <w:r>
                <w:t>ProblemDetails</w:t>
              </w:r>
            </w:ins>
          </w:p>
        </w:tc>
        <w:tc>
          <w:tcPr>
            <w:tcW w:w="233" w:type="pct"/>
            <w:vAlign w:val="center"/>
            <w:tcPrChange w:id="2676" w:author="Rapporteur [Huawei, AEM]" w:date="2022-11-28T10:34:00Z">
              <w:tcPr>
                <w:tcW w:w="184" w:type="pct"/>
                <w:vAlign w:val="center"/>
              </w:tcPr>
            </w:tcPrChange>
          </w:tcPr>
          <w:p w14:paraId="7CECDBDD" w14:textId="447DDA5F" w:rsidR="008F59D8" w:rsidRDefault="008F59D8" w:rsidP="008F59D8">
            <w:pPr>
              <w:pStyle w:val="TAC"/>
              <w:rPr>
                <w:ins w:id="2677" w:author="CR#0006 (C3-225623)" w:date="2022-11-19T21:57:00Z"/>
              </w:rPr>
            </w:pPr>
            <w:ins w:id="2678" w:author="CR#0006 (C3-225623)" w:date="2022-11-19T21:57:00Z">
              <w:r>
                <w:rPr>
                  <w:lang w:eastAsia="fr-FR"/>
                </w:rPr>
                <w:t>O</w:t>
              </w:r>
            </w:ins>
          </w:p>
        </w:tc>
        <w:tc>
          <w:tcPr>
            <w:tcW w:w="595" w:type="pct"/>
            <w:vAlign w:val="center"/>
            <w:tcPrChange w:id="2679" w:author="Rapporteur [Huawei, AEM]" w:date="2022-11-28T10:34:00Z">
              <w:tcPr>
                <w:tcW w:w="561" w:type="pct"/>
                <w:vAlign w:val="center"/>
              </w:tcPr>
            </w:tcPrChange>
          </w:tcPr>
          <w:p w14:paraId="25BBAFF6" w14:textId="2B2F41AF" w:rsidR="008F59D8" w:rsidRDefault="008F59D8" w:rsidP="008F59D8">
            <w:pPr>
              <w:pStyle w:val="TAC"/>
              <w:rPr>
                <w:ins w:id="2680" w:author="CR#0006 (C3-225623)" w:date="2022-11-19T21:57:00Z"/>
              </w:rPr>
            </w:pPr>
            <w:ins w:id="2681" w:author="CR#0006 (C3-225623)" w:date="2022-11-19T21:57:00Z">
              <w:r>
                <w:rPr>
                  <w:lang w:eastAsia="fr-FR"/>
                </w:rPr>
                <w:t>0..1</w:t>
              </w:r>
            </w:ins>
          </w:p>
        </w:tc>
        <w:tc>
          <w:tcPr>
            <w:tcW w:w="818" w:type="pct"/>
            <w:vAlign w:val="center"/>
            <w:tcPrChange w:id="2682" w:author="Rapporteur [Huawei, AEM]" w:date="2022-11-28T10:34:00Z">
              <w:tcPr>
                <w:tcW w:w="781" w:type="pct"/>
                <w:vAlign w:val="center"/>
              </w:tcPr>
            </w:tcPrChange>
          </w:tcPr>
          <w:p w14:paraId="2C5A41D1" w14:textId="4EF7A1E0" w:rsidR="008F59D8" w:rsidRDefault="008F59D8" w:rsidP="008F59D8">
            <w:pPr>
              <w:pStyle w:val="TAL"/>
              <w:rPr>
                <w:ins w:id="2683" w:author="CR#0006 (C3-225623)" w:date="2022-11-19T21:57:00Z"/>
              </w:rPr>
            </w:pPr>
            <w:ins w:id="2684" w:author="CR#0006 (C3-225623)" w:date="2022-11-19T21:57:00Z">
              <w:r>
                <w:rPr>
                  <w:lang w:eastAsia="fr-FR"/>
                </w:rPr>
                <w:t>404 Not Found</w:t>
              </w:r>
            </w:ins>
          </w:p>
        </w:tc>
        <w:tc>
          <w:tcPr>
            <w:tcW w:w="2327" w:type="pct"/>
            <w:vAlign w:val="center"/>
            <w:tcPrChange w:id="2685" w:author="Rapporteur [Huawei, AEM]" w:date="2022-11-28T10:34:00Z">
              <w:tcPr>
                <w:tcW w:w="2448" w:type="pct"/>
                <w:vAlign w:val="center"/>
              </w:tcPr>
            </w:tcPrChange>
          </w:tcPr>
          <w:p w14:paraId="1D9BB36A" w14:textId="0D09FD46" w:rsidR="008F59D8" w:rsidRDefault="008F59D8" w:rsidP="008F59D8">
            <w:pPr>
              <w:pStyle w:val="TAL"/>
              <w:rPr>
                <w:ins w:id="2686" w:author="CR#0006 (C3-225623)" w:date="2022-11-19T21:57:00Z"/>
              </w:rPr>
            </w:pPr>
            <w:ins w:id="2687" w:author="CR#0006 (C3-225623)" w:date="2022-11-19T21:57:00Z">
              <w:r>
                <w:rPr>
                  <w:lang w:eastAsia="fr-FR"/>
                </w:rPr>
                <w:t>(NOTE 2)</w:t>
              </w:r>
            </w:ins>
          </w:p>
        </w:tc>
      </w:tr>
      <w:tr w:rsidR="002744F5" w14:paraId="77AF5745" w14:textId="77777777" w:rsidTr="002F6CBF">
        <w:trPr>
          <w:jc w:val="center"/>
          <w:trPrChange w:id="2688" w:author="Rapporteur [Huawei, AEM]" w:date="2022-11-28T10:34:00Z">
            <w:trPr>
              <w:jc w:val="center"/>
            </w:trPr>
          </w:trPrChange>
        </w:trPr>
        <w:tc>
          <w:tcPr>
            <w:tcW w:w="5000" w:type="pct"/>
            <w:gridSpan w:val="5"/>
            <w:vAlign w:val="center"/>
            <w:hideMark/>
            <w:tcPrChange w:id="2689" w:author="Rapporteur [Huawei, AEM]" w:date="2022-11-28T10:34:00Z">
              <w:tcPr>
                <w:tcW w:w="5000" w:type="pct"/>
                <w:gridSpan w:val="5"/>
                <w:vAlign w:val="center"/>
                <w:hideMark/>
              </w:tcPr>
            </w:tcPrChange>
          </w:tcPr>
          <w:p w14:paraId="4CDB0311" w14:textId="6FEA24CB" w:rsidR="002744F5" w:rsidRDefault="002744F5" w:rsidP="002744F5">
            <w:pPr>
              <w:pStyle w:val="TAN"/>
            </w:pPr>
            <w:r>
              <w:t>NOTE 1:</w:t>
            </w:r>
            <w:r>
              <w:rPr>
                <w:noProof/>
              </w:rPr>
              <w:tab/>
              <w:t xml:space="preserve">The mandatory </w:t>
            </w:r>
            <w:r>
              <w:t>HTTP error status code</w:t>
            </w:r>
            <w:ins w:id="2690" w:author="Rapporteur [Huawei, AEM]" w:date="2022-11-28T10:35:00Z">
              <w:r w:rsidR="00483AC6">
                <w:t>s</w:t>
              </w:r>
            </w:ins>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91"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92">
          <w:tblGrid>
            <w:gridCol w:w="1572"/>
            <w:gridCol w:w="1395"/>
            <w:gridCol w:w="414"/>
            <w:gridCol w:w="1107"/>
            <w:gridCol w:w="5041"/>
          </w:tblGrid>
        </w:tblGridChange>
      </w:tblGrid>
      <w:tr w:rsidR="00E751CC" w14:paraId="357B6383" w14:textId="77777777" w:rsidTr="00886C4C">
        <w:trPr>
          <w:jc w:val="center"/>
          <w:trPrChange w:id="2693" w:author="Rapporteur [Huawei, AEM]" w:date="2022-11-28T10:35:00Z">
            <w:trPr>
              <w:jc w:val="center"/>
            </w:trPr>
          </w:trPrChange>
        </w:trPr>
        <w:tc>
          <w:tcPr>
            <w:tcW w:w="1037" w:type="pct"/>
            <w:shd w:val="clear" w:color="auto" w:fill="C0C0C0"/>
            <w:vAlign w:val="center"/>
            <w:hideMark/>
            <w:tcPrChange w:id="2694" w:author="Rapporteur [Huawei, AEM]" w:date="2022-11-28T10:35:00Z">
              <w:tcPr>
                <w:tcW w:w="825" w:type="pct"/>
                <w:shd w:val="clear" w:color="auto" w:fill="C0C0C0"/>
                <w:vAlign w:val="center"/>
                <w:hideMark/>
              </w:tcPr>
            </w:tcPrChange>
          </w:tcPr>
          <w:p w14:paraId="08E14C16" w14:textId="77777777" w:rsidR="00E751CC" w:rsidRDefault="00E751CC" w:rsidP="00E751CC">
            <w:pPr>
              <w:pStyle w:val="TAH"/>
            </w:pPr>
            <w:r>
              <w:t>Name</w:t>
            </w:r>
          </w:p>
        </w:tc>
        <w:tc>
          <w:tcPr>
            <w:tcW w:w="519" w:type="pct"/>
            <w:shd w:val="clear" w:color="auto" w:fill="C0C0C0"/>
            <w:vAlign w:val="center"/>
            <w:hideMark/>
            <w:tcPrChange w:id="2695" w:author="Rapporteur [Huawei, AEM]" w:date="2022-11-28T10:35:00Z">
              <w:tcPr>
                <w:tcW w:w="732" w:type="pct"/>
                <w:shd w:val="clear" w:color="auto" w:fill="C0C0C0"/>
                <w:vAlign w:val="center"/>
                <w:hideMark/>
              </w:tcPr>
            </w:tcPrChange>
          </w:tcPr>
          <w:p w14:paraId="4630A223" w14:textId="77777777" w:rsidR="00E751CC" w:rsidRDefault="00E751CC" w:rsidP="00E751CC">
            <w:pPr>
              <w:pStyle w:val="TAH"/>
            </w:pPr>
            <w:r>
              <w:t>Data type</w:t>
            </w:r>
          </w:p>
        </w:tc>
        <w:tc>
          <w:tcPr>
            <w:tcW w:w="217" w:type="pct"/>
            <w:shd w:val="clear" w:color="auto" w:fill="C0C0C0"/>
            <w:vAlign w:val="center"/>
            <w:hideMark/>
            <w:tcPrChange w:id="2696" w:author="Rapporteur [Huawei, AEM]" w:date="2022-11-28T10:35:00Z">
              <w:tcPr>
                <w:tcW w:w="217" w:type="pct"/>
                <w:shd w:val="clear" w:color="auto" w:fill="C0C0C0"/>
                <w:vAlign w:val="center"/>
                <w:hideMark/>
              </w:tcPr>
            </w:tcPrChange>
          </w:tcPr>
          <w:p w14:paraId="52C8F0C1" w14:textId="77777777" w:rsidR="00E751CC" w:rsidRDefault="00E751CC" w:rsidP="00E751CC">
            <w:pPr>
              <w:pStyle w:val="TAH"/>
            </w:pPr>
            <w:r>
              <w:t>P</w:t>
            </w:r>
          </w:p>
        </w:tc>
        <w:tc>
          <w:tcPr>
            <w:tcW w:w="581" w:type="pct"/>
            <w:shd w:val="clear" w:color="auto" w:fill="C0C0C0"/>
            <w:vAlign w:val="center"/>
            <w:hideMark/>
            <w:tcPrChange w:id="2697" w:author="Rapporteur [Huawei, AEM]" w:date="2022-11-28T10:35:00Z">
              <w:tcPr>
                <w:tcW w:w="581" w:type="pct"/>
                <w:shd w:val="clear" w:color="auto" w:fill="C0C0C0"/>
                <w:vAlign w:val="center"/>
                <w:hideMark/>
              </w:tcPr>
            </w:tcPrChange>
          </w:tcPr>
          <w:p w14:paraId="01C9065E" w14:textId="77777777" w:rsidR="00E751CC" w:rsidRDefault="00E751CC" w:rsidP="00E751CC">
            <w:pPr>
              <w:pStyle w:val="TAH"/>
            </w:pPr>
            <w:r>
              <w:t>Cardinality</w:t>
            </w:r>
          </w:p>
        </w:tc>
        <w:tc>
          <w:tcPr>
            <w:tcW w:w="2645" w:type="pct"/>
            <w:shd w:val="clear" w:color="auto" w:fill="C0C0C0"/>
            <w:vAlign w:val="center"/>
            <w:hideMark/>
            <w:tcPrChange w:id="2698" w:author="Rapporteur [Huawei, AEM]" w:date="2022-11-28T10:35:00Z">
              <w:tcPr>
                <w:tcW w:w="2645" w:type="pct"/>
                <w:shd w:val="clear" w:color="auto" w:fill="C0C0C0"/>
                <w:vAlign w:val="center"/>
                <w:hideMark/>
              </w:tcPr>
            </w:tcPrChange>
          </w:tcPr>
          <w:p w14:paraId="1805E6FE" w14:textId="77777777" w:rsidR="00E751CC" w:rsidRDefault="00E751CC" w:rsidP="00E751CC">
            <w:pPr>
              <w:pStyle w:val="TAH"/>
            </w:pPr>
            <w:r>
              <w:t>Description</w:t>
            </w:r>
          </w:p>
        </w:tc>
      </w:tr>
      <w:tr w:rsidR="00E751CC" w14:paraId="54E224E1" w14:textId="77777777" w:rsidTr="00886C4C">
        <w:trPr>
          <w:jc w:val="center"/>
          <w:trPrChange w:id="2699" w:author="Rapporteur [Huawei, AEM]" w:date="2022-11-28T10:35:00Z">
            <w:trPr>
              <w:jc w:val="center"/>
            </w:trPr>
          </w:trPrChange>
        </w:trPr>
        <w:tc>
          <w:tcPr>
            <w:tcW w:w="1037" w:type="pct"/>
            <w:vAlign w:val="center"/>
            <w:hideMark/>
            <w:tcPrChange w:id="2700" w:author="Rapporteur [Huawei, AEM]" w:date="2022-11-28T10:35:00Z">
              <w:tcPr>
                <w:tcW w:w="825" w:type="pct"/>
                <w:vAlign w:val="center"/>
                <w:hideMark/>
              </w:tcPr>
            </w:tcPrChange>
          </w:tcPr>
          <w:p w14:paraId="59A55CC6" w14:textId="77777777" w:rsidR="00E751CC" w:rsidRDefault="00E751CC" w:rsidP="00E751CC">
            <w:pPr>
              <w:pStyle w:val="TAL"/>
            </w:pPr>
            <w:r>
              <w:t>Location</w:t>
            </w:r>
          </w:p>
        </w:tc>
        <w:tc>
          <w:tcPr>
            <w:tcW w:w="519" w:type="pct"/>
            <w:vAlign w:val="center"/>
            <w:hideMark/>
            <w:tcPrChange w:id="2701" w:author="Rapporteur [Huawei, AEM]" w:date="2022-11-28T10:35:00Z">
              <w:tcPr>
                <w:tcW w:w="732" w:type="pct"/>
                <w:vAlign w:val="center"/>
                <w:hideMark/>
              </w:tcPr>
            </w:tcPrChange>
          </w:tcPr>
          <w:p w14:paraId="37E4FD02" w14:textId="77777777" w:rsidR="00E751CC" w:rsidRDefault="00E751CC" w:rsidP="00E751CC">
            <w:pPr>
              <w:pStyle w:val="TAL"/>
            </w:pPr>
            <w:r>
              <w:t>string</w:t>
            </w:r>
          </w:p>
        </w:tc>
        <w:tc>
          <w:tcPr>
            <w:tcW w:w="217" w:type="pct"/>
            <w:vAlign w:val="center"/>
            <w:hideMark/>
            <w:tcPrChange w:id="2702" w:author="Rapporteur [Huawei, AEM]" w:date="2022-11-28T10:35:00Z">
              <w:tcPr>
                <w:tcW w:w="217" w:type="pct"/>
                <w:vAlign w:val="center"/>
                <w:hideMark/>
              </w:tcPr>
            </w:tcPrChange>
          </w:tcPr>
          <w:p w14:paraId="66CB10D6" w14:textId="77777777" w:rsidR="00E751CC" w:rsidRDefault="00E751CC" w:rsidP="00E751CC">
            <w:pPr>
              <w:pStyle w:val="TAC"/>
            </w:pPr>
            <w:r>
              <w:t>M</w:t>
            </w:r>
          </w:p>
        </w:tc>
        <w:tc>
          <w:tcPr>
            <w:tcW w:w="581" w:type="pct"/>
            <w:vAlign w:val="center"/>
            <w:hideMark/>
            <w:tcPrChange w:id="2703" w:author="Rapporteur [Huawei, AEM]" w:date="2022-11-28T10:35:00Z">
              <w:tcPr>
                <w:tcW w:w="581" w:type="pct"/>
                <w:vAlign w:val="center"/>
                <w:hideMark/>
              </w:tcPr>
            </w:tcPrChange>
          </w:tcPr>
          <w:p w14:paraId="1751DD27" w14:textId="77777777" w:rsidR="00E751CC" w:rsidRDefault="00E751CC" w:rsidP="00E751CC">
            <w:pPr>
              <w:pStyle w:val="TAC"/>
            </w:pPr>
            <w:r>
              <w:t>1</w:t>
            </w:r>
          </w:p>
        </w:tc>
        <w:tc>
          <w:tcPr>
            <w:tcW w:w="2645" w:type="pct"/>
            <w:vAlign w:val="center"/>
            <w:hideMark/>
            <w:tcPrChange w:id="2704" w:author="Rapporteur [Huawei, AEM]" w:date="2022-11-28T10:35:00Z">
              <w:tcPr>
                <w:tcW w:w="2645" w:type="pct"/>
                <w:vAlign w:val="center"/>
                <w:hideMark/>
              </w:tcPr>
            </w:tcPrChange>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886C4C">
        <w:trPr>
          <w:jc w:val="center"/>
          <w:trPrChange w:id="2705" w:author="Rapporteur [Huawei, AEM]" w:date="2022-11-28T10:35:00Z">
            <w:trPr>
              <w:jc w:val="center"/>
            </w:trPr>
          </w:trPrChange>
        </w:trPr>
        <w:tc>
          <w:tcPr>
            <w:tcW w:w="1037" w:type="pct"/>
            <w:vAlign w:val="center"/>
            <w:hideMark/>
            <w:tcPrChange w:id="2706" w:author="Rapporteur [Huawei, AEM]" w:date="2022-11-28T10:35:00Z">
              <w:tcPr>
                <w:tcW w:w="825" w:type="pct"/>
                <w:vAlign w:val="center"/>
                <w:hideMark/>
              </w:tcPr>
            </w:tcPrChange>
          </w:tcPr>
          <w:p w14:paraId="02ADA85B" w14:textId="77777777" w:rsidR="00E751CC" w:rsidRDefault="00E751CC" w:rsidP="00E751CC">
            <w:pPr>
              <w:pStyle w:val="TAL"/>
            </w:pPr>
            <w:r>
              <w:rPr>
                <w:lang w:eastAsia="zh-CN"/>
              </w:rPr>
              <w:t>3gpp-Sbi-Target-Nf-Id</w:t>
            </w:r>
          </w:p>
        </w:tc>
        <w:tc>
          <w:tcPr>
            <w:tcW w:w="519" w:type="pct"/>
            <w:vAlign w:val="center"/>
            <w:hideMark/>
            <w:tcPrChange w:id="2707" w:author="Rapporteur [Huawei, AEM]" w:date="2022-11-28T10:35:00Z">
              <w:tcPr>
                <w:tcW w:w="732" w:type="pct"/>
                <w:vAlign w:val="center"/>
                <w:hideMark/>
              </w:tcPr>
            </w:tcPrChange>
          </w:tcPr>
          <w:p w14:paraId="5B204BA7" w14:textId="77777777" w:rsidR="00E751CC" w:rsidRDefault="00E751CC" w:rsidP="00E751CC">
            <w:pPr>
              <w:pStyle w:val="TAL"/>
            </w:pPr>
            <w:r>
              <w:rPr>
                <w:lang w:eastAsia="fr-FR"/>
              </w:rPr>
              <w:t>string</w:t>
            </w:r>
          </w:p>
        </w:tc>
        <w:tc>
          <w:tcPr>
            <w:tcW w:w="217" w:type="pct"/>
            <w:vAlign w:val="center"/>
            <w:hideMark/>
            <w:tcPrChange w:id="2708" w:author="Rapporteur [Huawei, AEM]" w:date="2022-11-28T10:35:00Z">
              <w:tcPr>
                <w:tcW w:w="217" w:type="pct"/>
                <w:vAlign w:val="center"/>
                <w:hideMark/>
              </w:tcPr>
            </w:tcPrChange>
          </w:tcPr>
          <w:p w14:paraId="0103200A" w14:textId="77777777" w:rsidR="00E751CC" w:rsidRDefault="00E751CC" w:rsidP="00E751CC">
            <w:pPr>
              <w:pStyle w:val="TAC"/>
            </w:pPr>
            <w:r>
              <w:rPr>
                <w:lang w:eastAsia="fr-FR"/>
              </w:rPr>
              <w:t>O</w:t>
            </w:r>
          </w:p>
        </w:tc>
        <w:tc>
          <w:tcPr>
            <w:tcW w:w="581" w:type="pct"/>
            <w:vAlign w:val="center"/>
            <w:hideMark/>
            <w:tcPrChange w:id="2709" w:author="Rapporteur [Huawei, AEM]" w:date="2022-11-28T10:35:00Z">
              <w:tcPr>
                <w:tcW w:w="581" w:type="pct"/>
                <w:vAlign w:val="center"/>
                <w:hideMark/>
              </w:tcPr>
            </w:tcPrChange>
          </w:tcPr>
          <w:p w14:paraId="6FF0C5FE" w14:textId="77777777" w:rsidR="00E751CC" w:rsidRDefault="00E751CC" w:rsidP="00E751CC">
            <w:pPr>
              <w:pStyle w:val="TAC"/>
            </w:pPr>
            <w:r>
              <w:rPr>
                <w:lang w:eastAsia="fr-FR"/>
              </w:rPr>
              <w:t>0..1</w:t>
            </w:r>
          </w:p>
        </w:tc>
        <w:tc>
          <w:tcPr>
            <w:tcW w:w="2645" w:type="pct"/>
            <w:vAlign w:val="center"/>
            <w:hideMark/>
            <w:tcPrChange w:id="2710" w:author="Rapporteur [Huawei, AEM]" w:date="2022-11-28T10:35:00Z">
              <w:tcPr>
                <w:tcW w:w="2645" w:type="pct"/>
                <w:vAlign w:val="center"/>
                <w:hideMark/>
              </w:tcPr>
            </w:tcPrChange>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11"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12">
          <w:tblGrid>
            <w:gridCol w:w="1572"/>
            <w:gridCol w:w="1395"/>
            <w:gridCol w:w="414"/>
            <w:gridCol w:w="1107"/>
            <w:gridCol w:w="5041"/>
          </w:tblGrid>
        </w:tblGridChange>
      </w:tblGrid>
      <w:tr w:rsidR="00E751CC" w14:paraId="49752F54" w14:textId="77777777" w:rsidTr="00886C4C">
        <w:trPr>
          <w:jc w:val="center"/>
          <w:trPrChange w:id="2713" w:author="Rapporteur [Huawei, AEM]" w:date="2022-11-28T10:35:00Z">
            <w:trPr>
              <w:jc w:val="center"/>
            </w:trPr>
          </w:trPrChange>
        </w:trPr>
        <w:tc>
          <w:tcPr>
            <w:tcW w:w="1037" w:type="pct"/>
            <w:shd w:val="clear" w:color="auto" w:fill="C0C0C0"/>
            <w:vAlign w:val="center"/>
            <w:hideMark/>
            <w:tcPrChange w:id="2714" w:author="Rapporteur [Huawei, AEM]" w:date="2022-11-28T10:35:00Z">
              <w:tcPr>
                <w:tcW w:w="825" w:type="pct"/>
                <w:shd w:val="clear" w:color="auto" w:fill="C0C0C0"/>
                <w:vAlign w:val="center"/>
                <w:hideMark/>
              </w:tcPr>
            </w:tcPrChange>
          </w:tcPr>
          <w:p w14:paraId="781F4106" w14:textId="77777777" w:rsidR="00E751CC" w:rsidRDefault="00E751CC" w:rsidP="00E751CC">
            <w:pPr>
              <w:pStyle w:val="TAH"/>
            </w:pPr>
            <w:r>
              <w:t>Name</w:t>
            </w:r>
          </w:p>
        </w:tc>
        <w:tc>
          <w:tcPr>
            <w:tcW w:w="519" w:type="pct"/>
            <w:shd w:val="clear" w:color="auto" w:fill="C0C0C0"/>
            <w:vAlign w:val="center"/>
            <w:hideMark/>
            <w:tcPrChange w:id="2715" w:author="Rapporteur [Huawei, AEM]" w:date="2022-11-28T10:35:00Z">
              <w:tcPr>
                <w:tcW w:w="732" w:type="pct"/>
                <w:shd w:val="clear" w:color="auto" w:fill="C0C0C0"/>
                <w:vAlign w:val="center"/>
                <w:hideMark/>
              </w:tcPr>
            </w:tcPrChange>
          </w:tcPr>
          <w:p w14:paraId="620E6D93" w14:textId="77777777" w:rsidR="00E751CC" w:rsidRDefault="00E751CC" w:rsidP="00E751CC">
            <w:pPr>
              <w:pStyle w:val="TAH"/>
            </w:pPr>
            <w:r>
              <w:t>Data type</w:t>
            </w:r>
          </w:p>
        </w:tc>
        <w:tc>
          <w:tcPr>
            <w:tcW w:w="217" w:type="pct"/>
            <w:shd w:val="clear" w:color="auto" w:fill="C0C0C0"/>
            <w:vAlign w:val="center"/>
            <w:hideMark/>
            <w:tcPrChange w:id="2716" w:author="Rapporteur [Huawei, AEM]" w:date="2022-11-28T10:35:00Z">
              <w:tcPr>
                <w:tcW w:w="217" w:type="pct"/>
                <w:shd w:val="clear" w:color="auto" w:fill="C0C0C0"/>
                <w:vAlign w:val="center"/>
                <w:hideMark/>
              </w:tcPr>
            </w:tcPrChange>
          </w:tcPr>
          <w:p w14:paraId="5E8E9DE8" w14:textId="77777777" w:rsidR="00E751CC" w:rsidRDefault="00E751CC" w:rsidP="00E751CC">
            <w:pPr>
              <w:pStyle w:val="TAH"/>
            </w:pPr>
            <w:r>
              <w:t>P</w:t>
            </w:r>
          </w:p>
        </w:tc>
        <w:tc>
          <w:tcPr>
            <w:tcW w:w="581" w:type="pct"/>
            <w:shd w:val="clear" w:color="auto" w:fill="C0C0C0"/>
            <w:vAlign w:val="center"/>
            <w:hideMark/>
            <w:tcPrChange w:id="2717" w:author="Rapporteur [Huawei, AEM]" w:date="2022-11-28T10:35:00Z">
              <w:tcPr>
                <w:tcW w:w="581" w:type="pct"/>
                <w:shd w:val="clear" w:color="auto" w:fill="C0C0C0"/>
                <w:vAlign w:val="center"/>
                <w:hideMark/>
              </w:tcPr>
            </w:tcPrChange>
          </w:tcPr>
          <w:p w14:paraId="204CB0A3" w14:textId="77777777" w:rsidR="00E751CC" w:rsidRDefault="00E751CC" w:rsidP="00E751CC">
            <w:pPr>
              <w:pStyle w:val="TAH"/>
            </w:pPr>
            <w:r>
              <w:t>Cardinality</w:t>
            </w:r>
          </w:p>
        </w:tc>
        <w:tc>
          <w:tcPr>
            <w:tcW w:w="2645" w:type="pct"/>
            <w:shd w:val="clear" w:color="auto" w:fill="C0C0C0"/>
            <w:vAlign w:val="center"/>
            <w:hideMark/>
            <w:tcPrChange w:id="2718" w:author="Rapporteur [Huawei, AEM]" w:date="2022-11-28T10:35:00Z">
              <w:tcPr>
                <w:tcW w:w="2645" w:type="pct"/>
                <w:shd w:val="clear" w:color="auto" w:fill="C0C0C0"/>
                <w:vAlign w:val="center"/>
                <w:hideMark/>
              </w:tcPr>
            </w:tcPrChange>
          </w:tcPr>
          <w:p w14:paraId="39213183" w14:textId="77777777" w:rsidR="00E751CC" w:rsidRDefault="00E751CC" w:rsidP="00E751CC">
            <w:pPr>
              <w:pStyle w:val="TAH"/>
            </w:pPr>
            <w:r>
              <w:t>Description</w:t>
            </w:r>
          </w:p>
        </w:tc>
      </w:tr>
      <w:tr w:rsidR="00E751CC" w14:paraId="4A685101" w14:textId="77777777" w:rsidTr="00886C4C">
        <w:trPr>
          <w:jc w:val="center"/>
          <w:trPrChange w:id="2719" w:author="Rapporteur [Huawei, AEM]" w:date="2022-11-28T10:35:00Z">
            <w:trPr>
              <w:jc w:val="center"/>
            </w:trPr>
          </w:trPrChange>
        </w:trPr>
        <w:tc>
          <w:tcPr>
            <w:tcW w:w="1037" w:type="pct"/>
            <w:vAlign w:val="center"/>
            <w:hideMark/>
            <w:tcPrChange w:id="2720" w:author="Rapporteur [Huawei, AEM]" w:date="2022-11-28T10:35:00Z">
              <w:tcPr>
                <w:tcW w:w="825" w:type="pct"/>
                <w:vAlign w:val="center"/>
                <w:hideMark/>
              </w:tcPr>
            </w:tcPrChange>
          </w:tcPr>
          <w:p w14:paraId="2FA580F5" w14:textId="77777777" w:rsidR="00E751CC" w:rsidRDefault="00E751CC" w:rsidP="00E751CC">
            <w:pPr>
              <w:pStyle w:val="TAL"/>
            </w:pPr>
            <w:r>
              <w:t>Location</w:t>
            </w:r>
          </w:p>
        </w:tc>
        <w:tc>
          <w:tcPr>
            <w:tcW w:w="519" w:type="pct"/>
            <w:vAlign w:val="center"/>
            <w:hideMark/>
            <w:tcPrChange w:id="2721" w:author="Rapporteur [Huawei, AEM]" w:date="2022-11-28T10:35:00Z">
              <w:tcPr>
                <w:tcW w:w="732" w:type="pct"/>
                <w:vAlign w:val="center"/>
                <w:hideMark/>
              </w:tcPr>
            </w:tcPrChange>
          </w:tcPr>
          <w:p w14:paraId="7B510FDE" w14:textId="77777777" w:rsidR="00E751CC" w:rsidRDefault="00E751CC" w:rsidP="00E751CC">
            <w:pPr>
              <w:pStyle w:val="TAL"/>
            </w:pPr>
            <w:r>
              <w:t>string</w:t>
            </w:r>
          </w:p>
        </w:tc>
        <w:tc>
          <w:tcPr>
            <w:tcW w:w="217" w:type="pct"/>
            <w:vAlign w:val="center"/>
            <w:hideMark/>
            <w:tcPrChange w:id="2722" w:author="Rapporteur [Huawei, AEM]" w:date="2022-11-28T10:35:00Z">
              <w:tcPr>
                <w:tcW w:w="217" w:type="pct"/>
                <w:vAlign w:val="center"/>
                <w:hideMark/>
              </w:tcPr>
            </w:tcPrChange>
          </w:tcPr>
          <w:p w14:paraId="6FDAA1D2" w14:textId="77777777" w:rsidR="00E751CC" w:rsidRDefault="00E751CC" w:rsidP="00E751CC">
            <w:pPr>
              <w:pStyle w:val="TAC"/>
            </w:pPr>
            <w:r>
              <w:t>M</w:t>
            </w:r>
          </w:p>
        </w:tc>
        <w:tc>
          <w:tcPr>
            <w:tcW w:w="581" w:type="pct"/>
            <w:vAlign w:val="center"/>
            <w:hideMark/>
            <w:tcPrChange w:id="2723" w:author="Rapporteur [Huawei, AEM]" w:date="2022-11-28T10:35:00Z">
              <w:tcPr>
                <w:tcW w:w="581" w:type="pct"/>
                <w:vAlign w:val="center"/>
                <w:hideMark/>
              </w:tcPr>
            </w:tcPrChange>
          </w:tcPr>
          <w:p w14:paraId="317EDDF7" w14:textId="77777777" w:rsidR="00E751CC" w:rsidRDefault="00E751CC" w:rsidP="00E751CC">
            <w:pPr>
              <w:pStyle w:val="TAC"/>
            </w:pPr>
            <w:r>
              <w:t>1</w:t>
            </w:r>
          </w:p>
        </w:tc>
        <w:tc>
          <w:tcPr>
            <w:tcW w:w="2645" w:type="pct"/>
            <w:vAlign w:val="center"/>
            <w:hideMark/>
            <w:tcPrChange w:id="2724" w:author="Rapporteur [Huawei, AEM]" w:date="2022-11-28T10:35:00Z">
              <w:tcPr>
                <w:tcW w:w="2645" w:type="pct"/>
                <w:vAlign w:val="center"/>
                <w:hideMark/>
              </w:tcPr>
            </w:tcPrChange>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886C4C">
        <w:trPr>
          <w:jc w:val="center"/>
          <w:trPrChange w:id="2725" w:author="Rapporteur [Huawei, AEM]" w:date="2022-11-28T10:35:00Z">
            <w:trPr>
              <w:jc w:val="center"/>
            </w:trPr>
          </w:trPrChange>
        </w:trPr>
        <w:tc>
          <w:tcPr>
            <w:tcW w:w="1037" w:type="pct"/>
            <w:vAlign w:val="center"/>
            <w:hideMark/>
            <w:tcPrChange w:id="2726" w:author="Rapporteur [Huawei, AEM]" w:date="2022-11-28T10:35:00Z">
              <w:tcPr>
                <w:tcW w:w="825" w:type="pct"/>
                <w:vAlign w:val="center"/>
                <w:hideMark/>
              </w:tcPr>
            </w:tcPrChange>
          </w:tcPr>
          <w:p w14:paraId="1EF88149" w14:textId="77777777" w:rsidR="00E751CC" w:rsidRDefault="00E751CC" w:rsidP="00E751CC">
            <w:pPr>
              <w:pStyle w:val="TAL"/>
            </w:pPr>
            <w:r>
              <w:rPr>
                <w:lang w:eastAsia="zh-CN"/>
              </w:rPr>
              <w:t>3gpp-Sbi-Target-Nf-Id</w:t>
            </w:r>
          </w:p>
        </w:tc>
        <w:tc>
          <w:tcPr>
            <w:tcW w:w="519" w:type="pct"/>
            <w:vAlign w:val="center"/>
            <w:hideMark/>
            <w:tcPrChange w:id="2727" w:author="Rapporteur [Huawei, AEM]" w:date="2022-11-28T10:35:00Z">
              <w:tcPr>
                <w:tcW w:w="732" w:type="pct"/>
                <w:vAlign w:val="center"/>
                <w:hideMark/>
              </w:tcPr>
            </w:tcPrChange>
          </w:tcPr>
          <w:p w14:paraId="3E8492E7" w14:textId="77777777" w:rsidR="00E751CC" w:rsidRDefault="00E751CC" w:rsidP="00E751CC">
            <w:pPr>
              <w:pStyle w:val="TAL"/>
            </w:pPr>
            <w:r>
              <w:rPr>
                <w:lang w:eastAsia="fr-FR"/>
              </w:rPr>
              <w:t>string</w:t>
            </w:r>
          </w:p>
        </w:tc>
        <w:tc>
          <w:tcPr>
            <w:tcW w:w="217" w:type="pct"/>
            <w:vAlign w:val="center"/>
            <w:hideMark/>
            <w:tcPrChange w:id="2728" w:author="Rapporteur [Huawei, AEM]" w:date="2022-11-28T10:35:00Z">
              <w:tcPr>
                <w:tcW w:w="217" w:type="pct"/>
                <w:vAlign w:val="center"/>
                <w:hideMark/>
              </w:tcPr>
            </w:tcPrChange>
          </w:tcPr>
          <w:p w14:paraId="7F048965" w14:textId="77777777" w:rsidR="00E751CC" w:rsidRDefault="00E751CC" w:rsidP="00E751CC">
            <w:pPr>
              <w:pStyle w:val="TAC"/>
            </w:pPr>
            <w:r>
              <w:rPr>
                <w:lang w:eastAsia="fr-FR"/>
              </w:rPr>
              <w:t>O</w:t>
            </w:r>
          </w:p>
        </w:tc>
        <w:tc>
          <w:tcPr>
            <w:tcW w:w="581" w:type="pct"/>
            <w:vAlign w:val="center"/>
            <w:hideMark/>
            <w:tcPrChange w:id="2729" w:author="Rapporteur [Huawei, AEM]" w:date="2022-11-28T10:35:00Z">
              <w:tcPr>
                <w:tcW w:w="581" w:type="pct"/>
                <w:vAlign w:val="center"/>
                <w:hideMark/>
              </w:tcPr>
            </w:tcPrChange>
          </w:tcPr>
          <w:p w14:paraId="6C17F3F4" w14:textId="77777777" w:rsidR="00E751CC" w:rsidRDefault="00E751CC" w:rsidP="00E751CC">
            <w:pPr>
              <w:pStyle w:val="TAC"/>
            </w:pPr>
            <w:r>
              <w:rPr>
                <w:lang w:eastAsia="fr-FR"/>
              </w:rPr>
              <w:t>0..1</w:t>
            </w:r>
          </w:p>
        </w:tc>
        <w:tc>
          <w:tcPr>
            <w:tcW w:w="2645" w:type="pct"/>
            <w:vAlign w:val="center"/>
            <w:hideMark/>
            <w:tcPrChange w:id="2730" w:author="Rapporteur [Huawei, AEM]" w:date="2022-11-28T10:35:00Z">
              <w:tcPr>
                <w:tcW w:w="2645" w:type="pct"/>
                <w:vAlign w:val="center"/>
                <w:hideMark/>
              </w:tcPr>
            </w:tcPrChange>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731" w:name="_Toc119957532"/>
      <w:bookmarkStart w:id="2732" w:name="_Toc119958056"/>
      <w:bookmarkStart w:id="2733" w:name="_Toc120568792"/>
      <w:bookmarkStart w:id="2734" w:name="_Toc120569030"/>
      <w:bookmarkStart w:id="2735" w:name="_Toc120569914"/>
      <w:r>
        <w:t>6.2.3.3.3.3</w:t>
      </w:r>
      <w:r>
        <w:tab/>
        <w:t>DELETE</w:t>
      </w:r>
      <w:bookmarkEnd w:id="2731"/>
      <w:bookmarkEnd w:id="2732"/>
      <w:bookmarkEnd w:id="2733"/>
      <w:bookmarkEnd w:id="2734"/>
      <w:bookmarkEnd w:id="2735"/>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ins w:id="2736" w:author="CR#0008 (C3-225603)" w:date="2022-11-20T11:23:00Z">
              <w:r w:rsidR="008F1A02">
                <w:t xml:space="preserve"> </w:t>
              </w:r>
            </w:ins>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ins w:id="2737" w:author="CR#0006 (C3-225623)" w:date="2022-11-19T21:59:00Z"/>
        </w:trPr>
        <w:tc>
          <w:tcPr>
            <w:tcW w:w="923" w:type="pct"/>
            <w:vAlign w:val="center"/>
          </w:tcPr>
          <w:p w14:paraId="10EAD1A9" w14:textId="71B8D379" w:rsidR="00946868" w:rsidRDefault="00946868" w:rsidP="00946868">
            <w:pPr>
              <w:pStyle w:val="TAL"/>
              <w:rPr>
                <w:ins w:id="2738" w:author="CR#0006 (C3-225623)" w:date="2022-11-19T21:59:00Z"/>
              </w:rPr>
            </w:pPr>
            <w:ins w:id="2739" w:author="CR#0006 (C3-225623)" w:date="2022-11-19T21:59:00Z">
              <w:r>
                <w:t>ProblemDetails</w:t>
              </w:r>
            </w:ins>
          </w:p>
        </w:tc>
        <w:tc>
          <w:tcPr>
            <w:tcW w:w="210" w:type="pct"/>
            <w:vAlign w:val="center"/>
          </w:tcPr>
          <w:p w14:paraId="1B79FA51" w14:textId="5A95B48E" w:rsidR="00946868" w:rsidRDefault="00946868" w:rsidP="00946868">
            <w:pPr>
              <w:pStyle w:val="TAC"/>
              <w:rPr>
                <w:ins w:id="2740" w:author="CR#0006 (C3-225623)" w:date="2022-11-19T21:59:00Z"/>
              </w:rPr>
            </w:pPr>
            <w:ins w:id="2741" w:author="CR#0006 (C3-225623)" w:date="2022-11-19T21:59:00Z">
              <w:r>
                <w:rPr>
                  <w:lang w:eastAsia="fr-FR"/>
                </w:rPr>
                <w:t>O</w:t>
              </w:r>
            </w:ins>
          </w:p>
        </w:tc>
        <w:tc>
          <w:tcPr>
            <w:tcW w:w="587" w:type="pct"/>
            <w:vAlign w:val="center"/>
          </w:tcPr>
          <w:p w14:paraId="3184B890" w14:textId="3C3C7F22" w:rsidR="00946868" w:rsidRDefault="00946868" w:rsidP="00946868">
            <w:pPr>
              <w:pStyle w:val="TAC"/>
              <w:rPr>
                <w:ins w:id="2742" w:author="CR#0006 (C3-225623)" w:date="2022-11-19T21:59:00Z"/>
              </w:rPr>
            </w:pPr>
            <w:ins w:id="2743" w:author="CR#0006 (C3-225623)" w:date="2022-11-19T21:59:00Z">
              <w:r>
                <w:rPr>
                  <w:lang w:eastAsia="fr-FR"/>
                </w:rPr>
                <w:t>0..1</w:t>
              </w:r>
            </w:ins>
          </w:p>
        </w:tc>
        <w:tc>
          <w:tcPr>
            <w:tcW w:w="806" w:type="pct"/>
            <w:vAlign w:val="center"/>
          </w:tcPr>
          <w:p w14:paraId="4BA93C8F" w14:textId="77E60321" w:rsidR="00946868" w:rsidRDefault="00946868" w:rsidP="00946868">
            <w:pPr>
              <w:pStyle w:val="TAL"/>
              <w:rPr>
                <w:ins w:id="2744" w:author="CR#0006 (C3-225623)" w:date="2022-11-19T21:59:00Z"/>
              </w:rPr>
            </w:pPr>
            <w:ins w:id="2745" w:author="CR#0006 (C3-225623)" w:date="2022-11-19T21:59:00Z">
              <w:r>
                <w:rPr>
                  <w:lang w:eastAsia="fr-FR"/>
                </w:rPr>
                <w:t>404 Not Found</w:t>
              </w:r>
            </w:ins>
          </w:p>
        </w:tc>
        <w:tc>
          <w:tcPr>
            <w:tcW w:w="2474" w:type="pct"/>
            <w:vAlign w:val="center"/>
          </w:tcPr>
          <w:p w14:paraId="36852865" w14:textId="4E1309A4" w:rsidR="00946868" w:rsidRDefault="00946868" w:rsidP="00946868">
            <w:pPr>
              <w:pStyle w:val="TAL"/>
              <w:rPr>
                <w:ins w:id="2746" w:author="CR#0006 (C3-225623)" w:date="2022-11-19T21:59:00Z"/>
              </w:rPr>
            </w:pPr>
            <w:ins w:id="2747" w:author="CR#0006 (C3-225623)" w:date="2022-11-19T21:59:00Z">
              <w:r>
                <w:rPr>
                  <w:lang w:eastAsia="fr-FR"/>
                </w:rPr>
                <w:t>(NOTE 2)</w:t>
              </w:r>
            </w:ins>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rPr>
                <w:ins w:id="2748" w:author="CR#0006 (C3-225623)" w:date="2022-11-19T22:00:00Z"/>
              </w:rPr>
            </w:pPr>
            <w:r>
              <w:t>NOTE</w:t>
            </w:r>
            <w:ins w:id="2749" w:author="CR#0006 (C3-225623)" w:date="2022-11-19T22:00:00Z">
              <w:r w:rsidR="00946868">
                <w:t> 1</w:t>
              </w:r>
            </w:ins>
            <w:r>
              <w:t>:</w:t>
            </w:r>
            <w:r>
              <w:rPr>
                <w:noProof/>
              </w:rPr>
              <w:tab/>
              <w:t xml:space="preserve">The mandatory </w:t>
            </w:r>
            <w:r>
              <w:t>HTTP error status code</w:t>
            </w:r>
            <w:ins w:id="2750" w:author="Rapporteur [Huawei, AEM]" w:date="2022-11-28T10:38:00Z">
              <w:r w:rsidR="00BC0570">
                <w:t>s</w:t>
              </w:r>
            </w:ins>
            <w:r>
              <w:t xml:space="preserve"> for the HTTP DELETE method listed in Table 5.2.7.1-1 of 3GPP TS 29.500 [4] also apply.</w:t>
            </w:r>
          </w:p>
          <w:p w14:paraId="77AB1856" w14:textId="7CFF83A5" w:rsidR="00946868" w:rsidRDefault="00946868" w:rsidP="00E751CC">
            <w:pPr>
              <w:pStyle w:val="TAN"/>
            </w:pPr>
            <w:ins w:id="2751" w:author="CR#0006 (C3-225623)" w:date="2022-11-19T22:00:00Z">
              <w:r>
                <w:t>NOTE 2:</w:t>
              </w:r>
              <w:r>
                <w:tab/>
                <w:t>Failure cases are described in clause 6.2.7.</w:t>
              </w:r>
            </w:ins>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52"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53">
          <w:tblGrid>
            <w:gridCol w:w="1572"/>
            <w:gridCol w:w="1395"/>
            <w:gridCol w:w="414"/>
            <w:gridCol w:w="1107"/>
            <w:gridCol w:w="5041"/>
          </w:tblGrid>
        </w:tblGridChange>
      </w:tblGrid>
      <w:tr w:rsidR="00E751CC" w14:paraId="15AD849D" w14:textId="77777777" w:rsidTr="00886C4C">
        <w:trPr>
          <w:jc w:val="center"/>
          <w:trPrChange w:id="2754" w:author="Rapporteur [Huawei, AEM]" w:date="2022-11-28T10:36:00Z">
            <w:trPr>
              <w:jc w:val="center"/>
            </w:trPr>
          </w:trPrChange>
        </w:trPr>
        <w:tc>
          <w:tcPr>
            <w:tcW w:w="1037" w:type="pct"/>
            <w:shd w:val="clear" w:color="auto" w:fill="C0C0C0"/>
            <w:vAlign w:val="center"/>
            <w:hideMark/>
            <w:tcPrChange w:id="2755" w:author="Rapporteur [Huawei, AEM]" w:date="2022-11-28T10:36:00Z">
              <w:tcPr>
                <w:tcW w:w="825" w:type="pct"/>
                <w:shd w:val="clear" w:color="auto" w:fill="C0C0C0"/>
                <w:vAlign w:val="center"/>
                <w:hideMark/>
              </w:tcPr>
            </w:tcPrChange>
          </w:tcPr>
          <w:p w14:paraId="18515142" w14:textId="77777777" w:rsidR="00E751CC" w:rsidRDefault="00E751CC" w:rsidP="00E751CC">
            <w:pPr>
              <w:pStyle w:val="TAH"/>
            </w:pPr>
            <w:r>
              <w:t>Name</w:t>
            </w:r>
          </w:p>
        </w:tc>
        <w:tc>
          <w:tcPr>
            <w:tcW w:w="519" w:type="pct"/>
            <w:shd w:val="clear" w:color="auto" w:fill="C0C0C0"/>
            <w:vAlign w:val="center"/>
            <w:hideMark/>
            <w:tcPrChange w:id="2756" w:author="Rapporteur [Huawei, AEM]" w:date="2022-11-28T10:36:00Z">
              <w:tcPr>
                <w:tcW w:w="732" w:type="pct"/>
                <w:shd w:val="clear" w:color="auto" w:fill="C0C0C0"/>
                <w:vAlign w:val="center"/>
                <w:hideMark/>
              </w:tcPr>
            </w:tcPrChange>
          </w:tcPr>
          <w:p w14:paraId="02A71B62" w14:textId="77777777" w:rsidR="00E751CC" w:rsidRDefault="00E751CC" w:rsidP="00E751CC">
            <w:pPr>
              <w:pStyle w:val="TAH"/>
            </w:pPr>
            <w:r>
              <w:t>Data type</w:t>
            </w:r>
          </w:p>
        </w:tc>
        <w:tc>
          <w:tcPr>
            <w:tcW w:w="217" w:type="pct"/>
            <w:shd w:val="clear" w:color="auto" w:fill="C0C0C0"/>
            <w:vAlign w:val="center"/>
            <w:hideMark/>
            <w:tcPrChange w:id="2757" w:author="Rapporteur [Huawei, AEM]" w:date="2022-11-28T10:36:00Z">
              <w:tcPr>
                <w:tcW w:w="217" w:type="pct"/>
                <w:shd w:val="clear" w:color="auto" w:fill="C0C0C0"/>
                <w:vAlign w:val="center"/>
                <w:hideMark/>
              </w:tcPr>
            </w:tcPrChange>
          </w:tcPr>
          <w:p w14:paraId="5FD2403D" w14:textId="77777777" w:rsidR="00E751CC" w:rsidRDefault="00E751CC" w:rsidP="00E751CC">
            <w:pPr>
              <w:pStyle w:val="TAH"/>
            </w:pPr>
            <w:r>
              <w:t>P</w:t>
            </w:r>
          </w:p>
        </w:tc>
        <w:tc>
          <w:tcPr>
            <w:tcW w:w="581" w:type="pct"/>
            <w:shd w:val="clear" w:color="auto" w:fill="C0C0C0"/>
            <w:vAlign w:val="center"/>
            <w:hideMark/>
            <w:tcPrChange w:id="2758" w:author="Rapporteur [Huawei, AEM]" w:date="2022-11-28T10:36:00Z">
              <w:tcPr>
                <w:tcW w:w="581" w:type="pct"/>
                <w:shd w:val="clear" w:color="auto" w:fill="C0C0C0"/>
                <w:vAlign w:val="center"/>
                <w:hideMark/>
              </w:tcPr>
            </w:tcPrChange>
          </w:tcPr>
          <w:p w14:paraId="1FF74280" w14:textId="77777777" w:rsidR="00E751CC" w:rsidRDefault="00E751CC" w:rsidP="00E751CC">
            <w:pPr>
              <w:pStyle w:val="TAH"/>
            </w:pPr>
            <w:r>
              <w:t>Cardinality</w:t>
            </w:r>
          </w:p>
        </w:tc>
        <w:tc>
          <w:tcPr>
            <w:tcW w:w="2645" w:type="pct"/>
            <w:shd w:val="clear" w:color="auto" w:fill="C0C0C0"/>
            <w:vAlign w:val="center"/>
            <w:hideMark/>
            <w:tcPrChange w:id="2759" w:author="Rapporteur [Huawei, AEM]" w:date="2022-11-28T10:36:00Z">
              <w:tcPr>
                <w:tcW w:w="2645" w:type="pct"/>
                <w:shd w:val="clear" w:color="auto" w:fill="C0C0C0"/>
                <w:vAlign w:val="center"/>
                <w:hideMark/>
              </w:tcPr>
            </w:tcPrChange>
          </w:tcPr>
          <w:p w14:paraId="6BBEE6EA" w14:textId="77777777" w:rsidR="00E751CC" w:rsidRDefault="00E751CC" w:rsidP="00E751CC">
            <w:pPr>
              <w:pStyle w:val="TAH"/>
            </w:pPr>
            <w:r>
              <w:t>Description</w:t>
            </w:r>
          </w:p>
        </w:tc>
      </w:tr>
      <w:tr w:rsidR="00E751CC" w14:paraId="5AB16793" w14:textId="77777777" w:rsidTr="00886C4C">
        <w:trPr>
          <w:jc w:val="center"/>
          <w:trPrChange w:id="2760" w:author="Rapporteur [Huawei, AEM]" w:date="2022-11-28T10:36:00Z">
            <w:trPr>
              <w:jc w:val="center"/>
            </w:trPr>
          </w:trPrChange>
        </w:trPr>
        <w:tc>
          <w:tcPr>
            <w:tcW w:w="1037" w:type="pct"/>
            <w:vAlign w:val="center"/>
            <w:hideMark/>
            <w:tcPrChange w:id="2761" w:author="Rapporteur [Huawei, AEM]" w:date="2022-11-28T10:36:00Z">
              <w:tcPr>
                <w:tcW w:w="825" w:type="pct"/>
                <w:vAlign w:val="center"/>
                <w:hideMark/>
              </w:tcPr>
            </w:tcPrChange>
          </w:tcPr>
          <w:p w14:paraId="3CC53A33" w14:textId="77777777" w:rsidR="00E751CC" w:rsidRDefault="00E751CC" w:rsidP="00E751CC">
            <w:pPr>
              <w:pStyle w:val="TAL"/>
            </w:pPr>
            <w:r>
              <w:t>Location</w:t>
            </w:r>
          </w:p>
        </w:tc>
        <w:tc>
          <w:tcPr>
            <w:tcW w:w="519" w:type="pct"/>
            <w:vAlign w:val="center"/>
            <w:hideMark/>
            <w:tcPrChange w:id="2762" w:author="Rapporteur [Huawei, AEM]" w:date="2022-11-28T10:36:00Z">
              <w:tcPr>
                <w:tcW w:w="732" w:type="pct"/>
                <w:vAlign w:val="center"/>
                <w:hideMark/>
              </w:tcPr>
            </w:tcPrChange>
          </w:tcPr>
          <w:p w14:paraId="75569515" w14:textId="77777777" w:rsidR="00E751CC" w:rsidRDefault="00E751CC" w:rsidP="00E751CC">
            <w:pPr>
              <w:pStyle w:val="TAL"/>
            </w:pPr>
            <w:r>
              <w:t>string</w:t>
            </w:r>
          </w:p>
        </w:tc>
        <w:tc>
          <w:tcPr>
            <w:tcW w:w="217" w:type="pct"/>
            <w:vAlign w:val="center"/>
            <w:hideMark/>
            <w:tcPrChange w:id="2763" w:author="Rapporteur [Huawei, AEM]" w:date="2022-11-28T10:36:00Z">
              <w:tcPr>
                <w:tcW w:w="217" w:type="pct"/>
                <w:vAlign w:val="center"/>
                <w:hideMark/>
              </w:tcPr>
            </w:tcPrChange>
          </w:tcPr>
          <w:p w14:paraId="15A24FAD" w14:textId="77777777" w:rsidR="00E751CC" w:rsidRDefault="00E751CC" w:rsidP="00E751CC">
            <w:pPr>
              <w:pStyle w:val="TAC"/>
            </w:pPr>
            <w:r>
              <w:t>M</w:t>
            </w:r>
          </w:p>
        </w:tc>
        <w:tc>
          <w:tcPr>
            <w:tcW w:w="581" w:type="pct"/>
            <w:vAlign w:val="center"/>
            <w:hideMark/>
            <w:tcPrChange w:id="2764" w:author="Rapporteur [Huawei, AEM]" w:date="2022-11-28T10:36:00Z">
              <w:tcPr>
                <w:tcW w:w="581" w:type="pct"/>
                <w:vAlign w:val="center"/>
                <w:hideMark/>
              </w:tcPr>
            </w:tcPrChange>
          </w:tcPr>
          <w:p w14:paraId="0ED75BDE" w14:textId="77777777" w:rsidR="00E751CC" w:rsidRDefault="00E751CC" w:rsidP="00E751CC">
            <w:pPr>
              <w:pStyle w:val="TAC"/>
            </w:pPr>
            <w:r>
              <w:t>1</w:t>
            </w:r>
          </w:p>
        </w:tc>
        <w:tc>
          <w:tcPr>
            <w:tcW w:w="2645" w:type="pct"/>
            <w:vAlign w:val="center"/>
            <w:hideMark/>
            <w:tcPrChange w:id="2765" w:author="Rapporteur [Huawei, AEM]" w:date="2022-11-28T10:36:00Z">
              <w:tcPr>
                <w:tcW w:w="2645" w:type="pct"/>
                <w:vAlign w:val="center"/>
                <w:hideMark/>
              </w:tcPr>
            </w:tcPrChange>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886C4C">
        <w:trPr>
          <w:jc w:val="center"/>
          <w:trPrChange w:id="2766" w:author="Rapporteur [Huawei, AEM]" w:date="2022-11-28T10:36:00Z">
            <w:trPr>
              <w:jc w:val="center"/>
            </w:trPr>
          </w:trPrChange>
        </w:trPr>
        <w:tc>
          <w:tcPr>
            <w:tcW w:w="1037" w:type="pct"/>
            <w:vAlign w:val="center"/>
            <w:hideMark/>
            <w:tcPrChange w:id="2767" w:author="Rapporteur [Huawei, AEM]" w:date="2022-11-28T10:36:00Z">
              <w:tcPr>
                <w:tcW w:w="825" w:type="pct"/>
                <w:vAlign w:val="center"/>
                <w:hideMark/>
              </w:tcPr>
            </w:tcPrChange>
          </w:tcPr>
          <w:p w14:paraId="62DF6B69" w14:textId="77777777" w:rsidR="00E751CC" w:rsidRDefault="00E751CC" w:rsidP="00E751CC">
            <w:pPr>
              <w:pStyle w:val="TAL"/>
            </w:pPr>
            <w:r>
              <w:rPr>
                <w:lang w:eastAsia="zh-CN"/>
              </w:rPr>
              <w:t>3gpp-Sbi-Target-Nf-Id</w:t>
            </w:r>
          </w:p>
        </w:tc>
        <w:tc>
          <w:tcPr>
            <w:tcW w:w="519" w:type="pct"/>
            <w:vAlign w:val="center"/>
            <w:hideMark/>
            <w:tcPrChange w:id="2768" w:author="Rapporteur [Huawei, AEM]" w:date="2022-11-28T10:36:00Z">
              <w:tcPr>
                <w:tcW w:w="732" w:type="pct"/>
                <w:vAlign w:val="center"/>
                <w:hideMark/>
              </w:tcPr>
            </w:tcPrChange>
          </w:tcPr>
          <w:p w14:paraId="30288266" w14:textId="77777777" w:rsidR="00E751CC" w:rsidRDefault="00E751CC" w:rsidP="00E751CC">
            <w:pPr>
              <w:pStyle w:val="TAL"/>
            </w:pPr>
            <w:r>
              <w:rPr>
                <w:lang w:eastAsia="fr-FR"/>
              </w:rPr>
              <w:t>string</w:t>
            </w:r>
          </w:p>
        </w:tc>
        <w:tc>
          <w:tcPr>
            <w:tcW w:w="217" w:type="pct"/>
            <w:vAlign w:val="center"/>
            <w:hideMark/>
            <w:tcPrChange w:id="2769" w:author="Rapporteur [Huawei, AEM]" w:date="2022-11-28T10:36:00Z">
              <w:tcPr>
                <w:tcW w:w="217" w:type="pct"/>
                <w:vAlign w:val="center"/>
                <w:hideMark/>
              </w:tcPr>
            </w:tcPrChange>
          </w:tcPr>
          <w:p w14:paraId="1D1F4212" w14:textId="77777777" w:rsidR="00E751CC" w:rsidRDefault="00E751CC" w:rsidP="00E751CC">
            <w:pPr>
              <w:pStyle w:val="TAC"/>
            </w:pPr>
            <w:r>
              <w:rPr>
                <w:lang w:eastAsia="fr-FR"/>
              </w:rPr>
              <w:t>O</w:t>
            </w:r>
          </w:p>
        </w:tc>
        <w:tc>
          <w:tcPr>
            <w:tcW w:w="581" w:type="pct"/>
            <w:vAlign w:val="center"/>
            <w:hideMark/>
            <w:tcPrChange w:id="2770" w:author="Rapporteur [Huawei, AEM]" w:date="2022-11-28T10:36:00Z">
              <w:tcPr>
                <w:tcW w:w="581" w:type="pct"/>
                <w:vAlign w:val="center"/>
                <w:hideMark/>
              </w:tcPr>
            </w:tcPrChange>
          </w:tcPr>
          <w:p w14:paraId="53367D29" w14:textId="77777777" w:rsidR="00E751CC" w:rsidRDefault="00E751CC" w:rsidP="00E751CC">
            <w:pPr>
              <w:pStyle w:val="TAC"/>
            </w:pPr>
            <w:r>
              <w:rPr>
                <w:lang w:eastAsia="fr-FR"/>
              </w:rPr>
              <w:t>0..1</w:t>
            </w:r>
          </w:p>
        </w:tc>
        <w:tc>
          <w:tcPr>
            <w:tcW w:w="2645" w:type="pct"/>
            <w:vAlign w:val="center"/>
            <w:hideMark/>
            <w:tcPrChange w:id="2771" w:author="Rapporteur [Huawei, AEM]" w:date="2022-11-28T10:36:00Z">
              <w:tcPr>
                <w:tcW w:w="2645" w:type="pct"/>
                <w:vAlign w:val="center"/>
                <w:hideMark/>
              </w:tcPr>
            </w:tcPrChange>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72"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73">
          <w:tblGrid>
            <w:gridCol w:w="1572"/>
            <w:gridCol w:w="1395"/>
            <w:gridCol w:w="414"/>
            <w:gridCol w:w="1107"/>
            <w:gridCol w:w="5041"/>
          </w:tblGrid>
        </w:tblGridChange>
      </w:tblGrid>
      <w:tr w:rsidR="00E751CC" w14:paraId="209A11B7" w14:textId="77777777" w:rsidTr="00886C4C">
        <w:trPr>
          <w:jc w:val="center"/>
          <w:trPrChange w:id="2774" w:author="Rapporteur [Huawei, AEM]" w:date="2022-11-28T10:36:00Z">
            <w:trPr>
              <w:jc w:val="center"/>
            </w:trPr>
          </w:trPrChange>
        </w:trPr>
        <w:tc>
          <w:tcPr>
            <w:tcW w:w="1037" w:type="pct"/>
            <w:shd w:val="clear" w:color="auto" w:fill="C0C0C0"/>
            <w:vAlign w:val="center"/>
            <w:hideMark/>
            <w:tcPrChange w:id="2775" w:author="Rapporteur [Huawei, AEM]" w:date="2022-11-28T10:36:00Z">
              <w:tcPr>
                <w:tcW w:w="825" w:type="pct"/>
                <w:shd w:val="clear" w:color="auto" w:fill="C0C0C0"/>
                <w:vAlign w:val="center"/>
                <w:hideMark/>
              </w:tcPr>
            </w:tcPrChange>
          </w:tcPr>
          <w:p w14:paraId="7BDE4717" w14:textId="77777777" w:rsidR="00E751CC" w:rsidRDefault="00E751CC" w:rsidP="00E751CC">
            <w:pPr>
              <w:pStyle w:val="TAH"/>
            </w:pPr>
            <w:r>
              <w:t>Name</w:t>
            </w:r>
          </w:p>
        </w:tc>
        <w:tc>
          <w:tcPr>
            <w:tcW w:w="519" w:type="pct"/>
            <w:shd w:val="clear" w:color="auto" w:fill="C0C0C0"/>
            <w:vAlign w:val="center"/>
            <w:hideMark/>
            <w:tcPrChange w:id="2776" w:author="Rapporteur [Huawei, AEM]" w:date="2022-11-28T10:36:00Z">
              <w:tcPr>
                <w:tcW w:w="732" w:type="pct"/>
                <w:shd w:val="clear" w:color="auto" w:fill="C0C0C0"/>
                <w:vAlign w:val="center"/>
                <w:hideMark/>
              </w:tcPr>
            </w:tcPrChange>
          </w:tcPr>
          <w:p w14:paraId="195A4521" w14:textId="77777777" w:rsidR="00E751CC" w:rsidRDefault="00E751CC" w:rsidP="00E751CC">
            <w:pPr>
              <w:pStyle w:val="TAH"/>
            </w:pPr>
            <w:r>
              <w:t>Data type</w:t>
            </w:r>
          </w:p>
        </w:tc>
        <w:tc>
          <w:tcPr>
            <w:tcW w:w="217" w:type="pct"/>
            <w:shd w:val="clear" w:color="auto" w:fill="C0C0C0"/>
            <w:vAlign w:val="center"/>
            <w:hideMark/>
            <w:tcPrChange w:id="2777" w:author="Rapporteur [Huawei, AEM]" w:date="2022-11-28T10:36:00Z">
              <w:tcPr>
                <w:tcW w:w="217" w:type="pct"/>
                <w:shd w:val="clear" w:color="auto" w:fill="C0C0C0"/>
                <w:vAlign w:val="center"/>
                <w:hideMark/>
              </w:tcPr>
            </w:tcPrChange>
          </w:tcPr>
          <w:p w14:paraId="371ABB8F" w14:textId="77777777" w:rsidR="00E751CC" w:rsidRDefault="00E751CC" w:rsidP="00E751CC">
            <w:pPr>
              <w:pStyle w:val="TAH"/>
            </w:pPr>
            <w:r>
              <w:t>P</w:t>
            </w:r>
          </w:p>
        </w:tc>
        <w:tc>
          <w:tcPr>
            <w:tcW w:w="581" w:type="pct"/>
            <w:shd w:val="clear" w:color="auto" w:fill="C0C0C0"/>
            <w:vAlign w:val="center"/>
            <w:hideMark/>
            <w:tcPrChange w:id="2778" w:author="Rapporteur [Huawei, AEM]" w:date="2022-11-28T10:36:00Z">
              <w:tcPr>
                <w:tcW w:w="581" w:type="pct"/>
                <w:shd w:val="clear" w:color="auto" w:fill="C0C0C0"/>
                <w:vAlign w:val="center"/>
                <w:hideMark/>
              </w:tcPr>
            </w:tcPrChange>
          </w:tcPr>
          <w:p w14:paraId="179A3C1C" w14:textId="77777777" w:rsidR="00E751CC" w:rsidRDefault="00E751CC" w:rsidP="00E751CC">
            <w:pPr>
              <w:pStyle w:val="TAH"/>
            </w:pPr>
            <w:r>
              <w:t>Cardinality</w:t>
            </w:r>
          </w:p>
        </w:tc>
        <w:tc>
          <w:tcPr>
            <w:tcW w:w="2645" w:type="pct"/>
            <w:shd w:val="clear" w:color="auto" w:fill="C0C0C0"/>
            <w:vAlign w:val="center"/>
            <w:hideMark/>
            <w:tcPrChange w:id="2779" w:author="Rapporteur [Huawei, AEM]" w:date="2022-11-28T10:36:00Z">
              <w:tcPr>
                <w:tcW w:w="2645" w:type="pct"/>
                <w:shd w:val="clear" w:color="auto" w:fill="C0C0C0"/>
                <w:vAlign w:val="center"/>
                <w:hideMark/>
              </w:tcPr>
            </w:tcPrChange>
          </w:tcPr>
          <w:p w14:paraId="1300CBE0" w14:textId="77777777" w:rsidR="00E751CC" w:rsidRDefault="00E751CC" w:rsidP="00E751CC">
            <w:pPr>
              <w:pStyle w:val="TAH"/>
            </w:pPr>
            <w:r>
              <w:t>Description</w:t>
            </w:r>
          </w:p>
        </w:tc>
      </w:tr>
      <w:tr w:rsidR="00E751CC" w14:paraId="1685CF01" w14:textId="77777777" w:rsidTr="00886C4C">
        <w:trPr>
          <w:jc w:val="center"/>
          <w:trPrChange w:id="2780" w:author="Rapporteur [Huawei, AEM]" w:date="2022-11-28T10:36:00Z">
            <w:trPr>
              <w:jc w:val="center"/>
            </w:trPr>
          </w:trPrChange>
        </w:trPr>
        <w:tc>
          <w:tcPr>
            <w:tcW w:w="1037" w:type="pct"/>
            <w:vAlign w:val="center"/>
            <w:hideMark/>
            <w:tcPrChange w:id="2781" w:author="Rapporteur [Huawei, AEM]" w:date="2022-11-28T10:36:00Z">
              <w:tcPr>
                <w:tcW w:w="825" w:type="pct"/>
                <w:vAlign w:val="center"/>
                <w:hideMark/>
              </w:tcPr>
            </w:tcPrChange>
          </w:tcPr>
          <w:p w14:paraId="51A65BF1" w14:textId="77777777" w:rsidR="00E751CC" w:rsidRDefault="00E751CC" w:rsidP="00E751CC">
            <w:pPr>
              <w:pStyle w:val="TAL"/>
            </w:pPr>
            <w:r>
              <w:t>Location</w:t>
            </w:r>
          </w:p>
        </w:tc>
        <w:tc>
          <w:tcPr>
            <w:tcW w:w="519" w:type="pct"/>
            <w:vAlign w:val="center"/>
            <w:hideMark/>
            <w:tcPrChange w:id="2782" w:author="Rapporteur [Huawei, AEM]" w:date="2022-11-28T10:36:00Z">
              <w:tcPr>
                <w:tcW w:w="732" w:type="pct"/>
                <w:vAlign w:val="center"/>
                <w:hideMark/>
              </w:tcPr>
            </w:tcPrChange>
          </w:tcPr>
          <w:p w14:paraId="76220ACF" w14:textId="77777777" w:rsidR="00E751CC" w:rsidRDefault="00E751CC" w:rsidP="00E751CC">
            <w:pPr>
              <w:pStyle w:val="TAL"/>
            </w:pPr>
            <w:r>
              <w:t>string</w:t>
            </w:r>
          </w:p>
        </w:tc>
        <w:tc>
          <w:tcPr>
            <w:tcW w:w="217" w:type="pct"/>
            <w:vAlign w:val="center"/>
            <w:hideMark/>
            <w:tcPrChange w:id="2783" w:author="Rapporteur [Huawei, AEM]" w:date="2022-11-28T10:36:00Z">
              <w:tcPr>
                <w:tcW w:w="217" w:type="pct"/>
                <w:vAlign w:val="center"/>
                <w:hideMark/>
              </w:tcPr>
            </w:tcPrChange>
          </w:tcPr>
          <w:p w14:paraId="1305945F" w14:textId="77777777" w:rsidR="00E751CC" w:rsidRDefault="00E751CC" w:rsidP="00E751CC">
            <w:pPr>
              <w:pStyle w:val="TAC"/>
            </w:pPr>
            <w:r>
              <w:t>M</w:t>
            </w:r>
          </w:p>
        </w:tc>
        <w:tc>
          <w:tcPr>
            <w:tcW w:w="581" w:type="pct"/>
            <w:vAlign w:val="center"/>
            <w:hideMark/>
            <w:tcPrChange w:id="2784" w:author="Rapporteur [Huawei, AEM]" w:date="2022-11-28T10:36:00Z">
              <w:tcPr>
                <w:tcW w:w="581" w:type="pct"/>
                <w:vAlign w:val="center"/>
                <w:hideMark/>
              </w:tcPr>
            </w:tcPrChange>
          </w:tcPr>
          <w:p w14:paraId="5819CD03" w14:textId="77777777" w:rsidR="00E751CC" w:rsidRDefault="00E751CC" w:rsidP="00E751CC">
            <w:pPr>
              <w:pStyle w:val="TAC"/>
            </w:pPr>
            <w:r>
              <w:t>1</w:t>
            </w:r>
          </w:p>
        </w:tc>
        <w:tc>
          <w:tcPr>
            <w:tcW w:w="2645" w:type="pct"/>
            <w:vAlign w:val="center"/>
            <w:hideMark/>
            <w:tcPrChange w:id="2785" w:author="Rapporteur [Huawei, AEM]" w:date="2022-11-28T10:36:00Z">
              <w:tcPr>
                <w:tcW w:w="2645" w:type="pct"/>
                <w:vAlign w:val="center"/>
                <w:hideMark/>
              </w:tcPr>
            </w:tcPrChange>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886C4C">
        <w:trPr>
          <w:jc w:val="center"/>
          <w:trPrChange w:id="2786" w:author="Rapporteur [Huawei, AEM]" w:date="2022-11-28T10:36:00Z">
            <w:trPr>
              <w:jc w:val="center"/>
            </w:trPr>
          </w:trPrChange>
        </w:trPr>
        <w:tc>
          <w:tcPr>
            <w:tcW w:w="1037" w:type="pct"/>
            <w:vAlign w:val="center"/>
            <w:hideMark/>
            <w:tcPrChange w:id="2787" w:author="Rapporteur [Huawei, AEM]" w:date="2022-11-28T10:36:00Z">
              <w:tcPr>
                <w:tcW w:w="825" w:type="pct"/>
                <w:vAlign w:val="center"/>
                <w:hideMark/>
              </w:tcPr>
            </w:tcPrChange>
          </w:tcPr>
          <w:p w14:paraId="26630B58" w14:textId="77777777" w:rsidR="00E751CC" w:rsidRDefault="00E751CC" w:rsidP="00E751CC">
            <w:pPr>
              <w:pStyle w:val="TAL"/>
            </w:pPr>
            <w:r>
              <w:rPr>
                <w:lang w:eastAsia="zh-CN"/>
              </w:rPr>
              <w:t>3gpp-Sbi-Target-Nf-Id</w:t>
            </w:r>
          </w:p>
        </w:tc>
        <w:tc>
          <w:tcPr>
            <w:tcW w:w="519" w:type="pct"/>
            <w:vAlign w:val="center"/>
            <w:hideMark/>
            <w:tcPrChange w:id="2788" w:author="Rapporteur [Huawei, AEM]" w:date="2022-11-28T10:36:00Z">
              <w:tcPr>
                <w:tcW w:w="732" w:type="pct"/>
                <w:vAlign w:val="center"/>
                <w:hideMark/>
              </w:tcPr>
            </w:tcPrChange>
          </w:tcPr>
          <w:p w14:paraId="40B6E85D" w14:textId="77777777" w:rsidR="00E751CC" w:rsidRDefault="00E751CC" w:rsidP="00E751CC">
            <w:pPr>
              <w:pStyle w:val="TAL"/>
            </w:pPr>
            <w:r>
              <w:rPr>
                <w:lang w:eastAsia="fr-FR"/>
              </w:rPr>
              <w:t>string</w:t>
            </w:r>
          </w:p>
        </w:tc>
        <w:tc>
          <w:tcPr>
            <w:tcW w:w="217" w:type="pct"/>
            <w:vAlign w:val="center"/>
            <w:hideMark/>
            <w:tcPrChange w:id="2789" w:author="Rapporteur [Huawei, AEM]" w:date="2022-11-28T10:36:00Z">
              <w:tcPr>
                <w:tcW w:w="217" w:type="pct"/>
                <w:vAlign w:val="center"/>
                <w:hideMark/>
              </w:tcPr>
            </w:tcPrChange>
          </w:tcPr>
          <w:p w14:paraId="43FD16DF" w14:textId="77777777" w:rsidR="00E751CC" w:rsidRDefault="00E751CC" w:rsidP="00E751CC">
            <w:pPr>
              <w:pStyle w:val="TAC"/>
            </w:pPr>
            <w:r>
              <w:rPr>
                <w:lang w:eastAsia="fr-FR"/>
              </w:rPr>
              <w:t>O</w:t>
            </w:r>
          </w:p>
        </w:tc>
        <w:tc>
          <w:tcPr>
            <w:tcW w:w="581" w:type="pct"/>
            <w:vAlign w:val="center"/>
            <w:hideMark/>
            <w:tcPrChange w:id="2790" w:author="Rapporteur [Huawei, AEM]" w:date="2022-11-28T10:36:00Z">
              <w:tcPr>
                <w:tcW w:w="581" w:type="pct"/>
                <w:vAlign w:val="center"/>
                <w:hideMark/>
              </w:tcPr>
            </w:tcPrChange>
          </w:tcPr>
          <w:p w14:paraId="5F632FBE" w14:textId="77777777" w:rsidR="00E751CC" w:rsidRDefault="00E751CC" w:rsidP="00E751CC">
            <w:pPr>
              <w:pStyle w:val="TAC"/>
            </w:pPr>
            <w:r>
              <w:rPr>
                <w:lang w:eastAsia="fr-FR"/>
              </w:rPr>
              <w:t>0..1</w:t>
            </w:r>
          </w:p>
        </w:tc>
        <w:tc>
          <w:tcPr>
            <w:tcW w:w="2645" w:type="pct"/>
            <w:vAlign w:val="center"/>
            <w:hideMark/>
            <w:tcPrChange w:id="2791" w:author="Rapporteur [Huawei, AEM]" w:date="2022-11-28T10:36:00Z">
              <w:tcPr>
                <w:tcW w:w="2645" w:type="pct"/>
                <w:vAlign w:val="center"/>
                <w:hideMark/>
              </w:tcPr>
            </w:tcPrChange>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792" w:name="_Toc119957533"/>
      <w:bookmarkStart w:id="2793" w:name="_Toc119958057"/>
      <w:bookmarkStart w:id="2794" w:name="_Toc120568793"/>
      <w:bookmarkStart w:id="2795" w:name="_Toc120569031"/>
      <w:bookmarkStart w:id="2796" w:name="_Toc120569915"/>
      <w:bookmarkEnd w:id="2411"/>
      <w:bookmarkEnd w:id="2612"/>
      <w:r>
        <w:t>6.2.3.3.4</w:t>
      </w:r>
      <w:r>
        <w:tab/>
        <w:t>Resource Custom Operations</w:t>
      </w:r>
      <w:bookmarkEnd w:id="2792"/>
      <w:bookmarkEnd w:id="2793"/>
      <w:bookmarkEnd w:id="2794"/>
      <w:bookmarkEnd w:id="2795"/>
      <w:bookmarkEnd w:id="2796"/>
    </w:p>
    <w:p w14:paraId="49ADADB3" w14:textId="58F4E63B" w:rsidR="00340304" w:rsidRDefault="00340304" w:rsidP="00340304">
      <w:r>
        <w:t xml:space="preserve">There are no resource custom operations defined </w:t>
      </w:r>
      <w:ins w:id="2797" w:author="Rapporteur [Huawei, AEM]" w:date="2022-11-28T10:38:00Z">
        <w:r w:rsidR="008E46D8">
          <w:t>for</w:t>
        </w:r>
      </w:ins>
      <w:del w:id="2798" w:author="Rapporteur [Huawei, AEM]" w:date="2022-11-28T10:38:00Z">
        <w:r w:rsidDel="008E46D8">
          <w:delText>under</w:delText>
        </w:r>
      </w:del>
      <w:r>
        <w:t xml:space="preserve"> this resource in this release of the specification.</w:t>
      </w:r>
    </w:p>
    <w:p w14:paraId="3976D8B1" w14:textId="77777777" w:rsidR="00E751CC" w:rsidRDefault="00E751CC" w:rsidP="00E751CC">
      <w:pPr>
        <w:pStyle w:val="Heading3"/>
      </w:pPr>
      <w:bookmarkStart w:id="2799" w:name="_Toc119957534"/>
      <w:bookmarkStart w:id="2800" w:name="_Toc119958058"/>
      <w:bookmarkStart w:id="2801" w:name="_Toc120568794"/>
      <w:bookmarkStart w:id="2802" w:name="_Toc120569032"/>
      <w:bookmarkStart w:id="2803" w:name="_Toc120569916"/>
      <w:r>
        <w:t>6.2.4</w:t>
      </w:r>
      <w:r>
        <w:tab/>
        <w:t>Custom Operations without associated resources</w:t>
      </w:r>
      <w:bookmarkEnd w:id="2799"/>
      <w:bookmarkEnd w:id="2800"/>
      <w:bookmarkEnd w:id="2801"/>
      <w:bookmarkEnd w:id="2802"/>
      <w:bookmarkEnd w:id="280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804" w:name="_Toc119957535"/>
      <w:bookmarkStart w:id="2805" w:name="_Toc119958059"/>
      <w:bookmarkStart w:id="2806" w:name="_Toc120568795"/>
      <w:bookmarkStart w:id="2807" w:name="_Toc120569033"/>
      <w:bookmarkStart w:id="2808" w:name="_Toc120569917"/>
      <w:r>
        <w:t>6.2.5</w:t>
      </w:r>
      <w:r>
        <w:tab/>
        <w:t>Notifications</w:t>
      </w:r>
      <w:bookmarkEnd w:id="2804"/>
      <w:bookmarkEnd w:id="2805"/>
      <w:bookmarkEnd w:id="2806"/>
      <w:bookmarkEnd w:id="2807"/>
      <w:bookmarkEnd w:id="280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809" w:name="_Toc119957536"/>
      <w:bookmarkStart w:id="2810" w:name="_Toc119958060"/>
      <w:bookmarkStart w:id="2811" w:name="_Toc120568796"/>
      <w:bookmarkStart w:id="2812" w:name="_Toc120569034"/>
      <w:bookmarkStart w:id="2813" w:name="_Toc120569918"/>
      <w:r>
        <w:t>6.2.6</w:t>
      </w:r>
      <w:r>
        <w:tab/>
        <w:t>Data Model</w:t>
      </w:r>
      <w:bookmarkEnd w:id="2809"/>
      <w:bookmarkEnd w:id="2810"/>
      <w:bookmarkEnd w:id="2811"/>
      <w:bookmarkEnd w:id="2812"/>
      <w:bookmarkEnd w:id="2813"/>
    </w:p>
    <w:p w14:paraId="7DD6891E" w14:textId="77777777" w:rsidR="00340304" w:rsidRDefault="00340304" w:rsidP="00340304">
      <w:pPr>
        <w:pStyle w:val="Heading4"/>
      </w:pPr>
      <w:bookmarkStart w:id="2814" w:name="_Toc119957537"/>
      <w:bookmarkStart w:id="2815" w:name="_Toc119958061"/>
      <w:bookmarkStart w:id="2816" w:name="_Toc120568797"/>
      <w:bookmarkStart w:id="2817" w:name="_Toc120569035"/>
      <w:bookmarkStart w:id="2818" w:name="_Toc120569919"/>
      <w:r>
        <w:t>6.2.6.1</w:t>
      </w:r>
      <w:r>
        <w:tab/>
        <w:t>General</w:t>
      </w:r>
      <w:bookmarkEnd w:id="2814"/>
      <w:bookmarkEnd w:id="2815"/>
      <w:bookmarkEnd w:id="2816"/>
      <w:bookmarkEnd w:id="2817"/>
      <w:bookmarkEnd w:id="281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5D18BD41" w:rsidR="00340304" w:rsidDel="000B0057" w:rsidRDefault="00340304" w:rsidP="00340304">
      <w:pPr>
        <w:rPr>
          <w:del w:id="2819" w:author="Rapporteur [Huawei, AEM]" w:date="2022-11-28T23:14:00Z"/>
        </w:rPr>
      </w:pPr>
    </w:p>
    <w:p w14:paraId="09EB31A2" w14:textId="60333C2F" w:rsidR="00340304" w:rsidRPr="009C4D60" w:rsidRDefault="00340304" w:rsidP="00340304">
      <w:pPr>
        <w:pStyle w:val="TH"/>
      </w:pPr>
      <w:r w:rsidRPr="009C4D60">
        <w:lastRenderedPageBreak/>
        <w:t>Table</w:t>
      </w:r>
      <w:r>
        <w:t> 6.2.6.1-</w:t>
      </w:r>
      <w:r w:rsidRPr="009C4D60">
        <w:t xml:space="preserve">1: </w:t>
      </w:r>
      <w:ins w:id="2820" w:author="CR#0008 (C3-225603)" w:date="2022-11-20T11:23:00Z">
        <w:r w:rsidR="008F1A02">
          <w:t>Npcf_MBSPolicyAuthorization</w:t>
        </w:r>
      </w:ins>
      <w:del w:id="2821" w:author="CR#0008 (C3-225603)" w:date="2022-11-20T11:23:00Z">
        <w:r w:rsidDel="008F1A02">
          <w:delText>Npcf_MBSPolicyControl</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22" w:author="Rapporteur [Huawei, AEM]" w:date="2022-11-28T12:4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17"/>
        <w:gridCol w:w="1482"/>
        <w:gridCol w:w="4373"/>
        <w:gridCol w:w="1352"/>
        <w:tblGridChange w:id="2823">
          <w:tblGrid>
            <w:gridCol w:w="2217"/>
            <w:gridCol w:w="1482"/>
            <w:gridCol w:w="3540"/>
            <w:gridCol w:w="2185"/>
          </w:tblGrid>
        </w:tblGridChange>
      </w:tblGrid>
      <w:tr w:rsidR="00340304" w:rsidRPr="00B54FF5" w14:paraId="599AA9FA" w14:textId="77777777" w:rsidTr="00C83BB7">
        <w:trPr>
          <w:jc w:val="center"/>
          <w:trPrChange w:id="2824" w:author="Rapporteur [Huawei, AEM]" w:date="2022-11-28T12:42:00Z">
            <w:trPr>
              <w:jc w:val="center"/>
            </w:trPr>
          </w:trPrChange>
        </w:trPr>
        <w:tc>
          <w:tcPr>
            <w:tcW w:w="2217" w:type="dxa"/>
            <w:shd w:val="clear" w:color="auto" w:fill="C0C0C0"/>
            <w:vAlign w:val="center"/>
            <w:hideMark/>
            <w:tcPrChange w:id="2825" w:author="Rapporteur [Huawei, AEM]" w:date="2022-11-28T12:42:00Z">
              <w:tcPr>
                <w:tcW w:w="2217" w:type="dxa"/>
                <w:shd w:val="clear" w:color="auto" w:fill="C0C0C0"/>
                <w:vAlign w:val="center"/>
                <w:hideMark/>
              </w:tcPr>
            </w:tcPrChange>
          </w:tcPr>
          <w:p w14:paraId="1EDBCD8C" w14:textId="77777777" w:rsidR="00340304" w:rsidRPr="0016361A" w:rsidRDefault="00340304" w:rsidP="0067099B">
            <w:pPr>
              <w:pStyle w:val="TAH"/>
            </w:pPr>
            <w:r w:rsidRPr="0016361A">
              <w:t>Data type</w:t>
            </w:r>
          </w:p>
        </w:tc>
        <w:tc>
          <w:tcPr>
            <w:tcW w:w="1482" w:type="dxa"/>
            <w:shd w:val="clear" w:color="auto" w:fill="C0C0C0"/>
            <w:vAlign w:val="center"/>
            <w:tcPrChange w:id="2826" w:author="Rapporteur [Huawei, AEM]" w:date="2022-11-28T12:42:00Z">
              <w:tcPr>
                <w:tcW w:w="1482" w:type="dxa"/>
                <w:shd w:val="clear" w:color="auto" w:fill="C0C0C0"/>
                <w:vAlign w:val="center"/>
              </w:tcPr>
            </w:tcPrChange>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Change w:id="2827" w:author="Rapporteur [Huawei, AEM]" w:date="2022-11-28T12:42:00Z">
              <w:tcPr>
                <w:tcW w:w="3540" w:type="dxa"/>
                <w:shd w:val="clear" w:color="auto" w:fill="C0C0C0"/>
                <w:vAlign w:val="center"/>
                <w:hideMark/>
              </w:tcPr>
            </w:tcPrChange>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Change w:id="2828" w:author="Rapporteur [Huawei, AEM]" w:date="2022-11-28T12:42:00Z">
              <w:tcPr>
                <w:tcW w:w="2185" w:type="dxa"/>
                <w:shd w:val="clear" w:color="auto" w:fill="C0C0C0"/>
                <w:vAlign w:val="center"/>
              </w:tcPr>
            </w:tcPrChange>
          </w:tcPr>
          <w:p w14:paraId="702BC111" w14:textId="77777777" w:rsidR="00340304" w:rsidRPr="0016361A" w:rsidRDefault="00340304" w:rsidP="0067099B">
            <w:pPr>
              <w:pStyle w:val="TAH"/>
            </w:pPr>
            <w:r w:rsidRPr="0016361A">
              <w:t>Applicability</w:t>
            </w:r>
          </w:p>
        </w:tc>
      </w:tr>
      <w:tr w:rsidR="00E04D03" w:rsidRPr="00B54FF5" w14:paraId="3782107E" w14:textId="77777777" w:rsidTr="00C83BB7">
        <w:trPr>
          <w:jc w:val="center"/>
          <w:trPrChange w:id="2829" w:author="Rapporteur [Huawei, AEM]" w:date="2022-11-28T12:42:00Z">
            <w:trPr>
              <w:jc w:val="center"/>
            </w:trPr>
          </w:trPrChange>
        </w:trPr>
        <w:tc>
          <w:tcPr>
            <w:tcW w:w="2217" w:type="dxa"/>
            <w:vAlign w:val="center"/>
            <w:tcPrChange w:id="2830" w:author="Rapporteur [Huawei, AEM]" w:date="2022-11-28T12:42:00Z">
              <w:tcPr>
                <w:tcW w:w="2217" w:type="dxa"/>
                <w:vAlign w:val="center"/>
              </w:tcPr>
            </w:tcPrChange>
          </w:tcPr>
          <w:p w14:paraId="779D08FF" w14:textId="7AE3EBE7" w:rsidR="00E04D03" w:rsidRDefault="00E04D03" w:rsidP="00E04D03">
            <w:pPr>
              <w:pStyle w:val="TAL"/>
            </w:pPr>
            <w:r>
              <w:t>AcceptableMbsSer</w:t>
            </w:r>
            <w:r w:rsidRPr="00E93E0F">
              <w:t>vInfo</w:t>
            </w:r>
          </w:p>
        </w:tc>
        <w:tc>
          <w:tcPr>
            <w:tcW w:w="1482" w:type="dxa"/>
            <w:vAlign w:val="center"/>
            <w:tcPrChange w:id="2831" w:author="Rapporteur [Huawei, AEM]" w:date="2022-11-28T12:42:00Z">
              <w:tcPr>
                <w:tcW w:w="1482" w:type="dxa"/>
                <w:vAlign w:val="center"/>
              </w:tcPr>
            </w:tcPrChange>
          </w:tcPr>
          <w:p w14:paraId="5E6F06C9" w14:textId="14DE09F0" w:rsidR="00E04D03" w:rsidRDefault="00E04D03" w:rsidP="00E04D03">
            <w:pPr>
              <w:pStyle w:val="TAC"/>
            </w:pPr>
            <w:r>
              <w:t>6.2.6.2.</w:t>
            </w:r>
            <w:r w:rsidRPr="00DC737B">
              <w:t>4</w:t>
            </w:r>
          </w:p>
        </w:tc>
        <w:tc>
          <w:tcPr>
            <w:tcW w:w="4373" w:type="dxa"/>
            <w:vAlign w:val="center"/>
            <w:tcPrChange w:id="2832" w:author="Rapporteur [Huawei, AEM]" w:date="2022-11-28T12:42:00Z">
              <w:tcPr>
                <w:tcW w:w="3540" w:type="dxa"/>
                <w:vAlign w:val="center"/>
              </w:tcPr>
            </w:tcPrChange>
          </w:tcPr>
          <w:p w14:paraId="64643970" w14:textId="252FE9F8" w:rsidR="00E04D03" w:rsidRDefault="00E04D03" w:rsidP="00E04D03">
            <w:pPr>
              <w:pStyle w:val="TAL"/>
            </w:pPr>
            <w:r>
              <w:t>Contains the MBS Service Information that can be accepted by the PCF.</w:t>
            </w:r>
          </w:p>
        </w:tc>
        <w:tc>
          <w:tcPr>
            <w:tcW w:w="1352" w:type="dxa"/>
            <w:vAlign w:val="center"/>
            <w:tcPrChange w:id="2833" w:author="Rapporteur [Huawei, AEM]" w:date="2022-11-28T12:42:00Z">
              <w:tcPr>
                <w:tcW w:w="2185" w:type="dxa"/>
                <w:vAlign w:val="center"/>
              </w:tcPr>
            </w:tcPrChange>
          </w:tcPr>
          <w:p w14:paraId="73FC7785" w14:textId="77777777" w:rsidR="00E04D03" w:rsidRPr="0016361A" w:rsidRDefault="00E04D03" w:rsidP="00E04D03">
            <w:pPr>
              <w:pStyle w:val="TAL"/>
              <w:rPr>
                <w:rFonts w:cs="Arial"/>
                <w:szCs w:val="18"/>
              </w:rPr>
            </w:pPr>
          </w:p>
        </w:tc>
      </w:tr>
      <w:tr w:rsidR="00E04D03" w:rsidRPr="00B54FF5" w14:paraId="2B836F6B" w14:textId="77777777" w:rsidTr="00C83BB7">
        <w:trPr>
          <w:jc w:val="center"/>
          <w:trPrChange w:id="2834" w:author="Rapporteur [Huawei, AEM]" w:date="2022-11-28T12:42:00Z">
            <w:trPr>
              <w:jc w:val="center"/>
            </w:trPr>
          </w:trPrChange>
        </w:trPr>
        <w:tc>
          <w:tcPr>
            <w:tcW w:w="2217" w:type="dxa"/>
            <w:vAlign w:val="center"/>
            <w:tcPrChange w:id="2835" w:author="Rapporteur [Huawei, AEM]" w:date="2022-11-28T12:42:00Z">
              <w:tcPr>
                <w:tcW w:w="2217" w:type="dxa"/>
                <w:vAlign w:val="center"/>
              </w:tcPr>
            </w:tcPrChange>
          </w:tcPr>
          <w:p w14:paraId="70AA8663" w14:textId="3A2FA842" w:rsidR="00E04D03" w:rsidRDefault="00E04D03" w:rsidP="00E04D03">
            <w:pPr>
              <w:pStyle w:val="TAL"/>
            </w:pPr>
            <w:r>
              <w:t>MbsExtProblemDetails</w:t>
            </w:r>
          </w:p>
        </w:tc>
        <w:tc>
          <w:tcPr>
            <w:tcW w:w="1482" w:type="dxa"/>
            <w:vAlign w:val="center"/>
            <w:tcPrChange w:id="2836" w:author="Rapporteur [Huawei, AEM]" w:date="2022-11-28T12:42:00Z">
              <w:tcPr>
                <w:tcW w:w="1482" w:type="dxa"/>
                <w:vAlign w:val="center"/>
              </w:tcPr>
            </w:tcPrChange>
          </w:tcPr>
          <w:p w14:paraId="58F26B71" w14:textId="5156CBA9" w:rsidR="00E04D03" w:rsidRDefault="00E04D03" w:rsidP="00E04D03">
            <w:pPr>
              <w:pStyle w:val="TAC"/>
            </w:pPr>
            <w:r>
              <w:t>6.2.6.4.1</w:t>
            </w:r>
          </w:p>
        </w:tc>
        <w:tc>
          <w:tcPr>
            <w:tcW w:w="4373" w:type="dxa"/>
            <w:vAlign w:val="center"/>
            <w:tcPrChange w:id="2837" w:author="Rapporteur [Huawei, AEM]" w:date="2022-11-28T12:42:00Z">
              <w:tcPr>
                <w:tcW w:w="3540" w:type="dxa"/>
                <w:vAlign w:val="center"/>
              </w:tcPr>
            </w:tcPrChange>
          </w:tcPr>
          <w:p w14:paraId="6710A20B" w14:textId="09CFEA84" w:rsidR="00E04D03" w:rsidRDefault="00E04D03" w:rsidP="00E04D03">
            <w:pPr>
              <w:pStyle w:val="TAL"/>
            </w:pPr>
            <w:r>
              <w:t>Identifies the MBS related extensions to the ProblemDetails data structure.</w:t>
            </w:r>
          </w:p>
        </w:tc>
        <w:tc>
          <w:tcPr>
            <w:tcW w:w="1352" w:type="dxa"/>
            <w:vAlign w:val="center"/>
            <w:tcPrChange w:id="2838" w:author="Rapporteur [Huawei, AEM]" w:date="2022-11-28T12:42:00Z">
              <w:tcPr>
                <w:tcW w:w="2185" w:type="dxa"/>
                <w:vAlign w:val="center"/>
              </w:tcPr>
            </w:tcPrChange>
          </w:tcPr>
          <w:p w14:paraId="04257197" w14:textId="77777777" w:rsidR="00E04D03" w:rsidRPr="0016361A" w:rsidRDefault="00E04D03" w:rsidP="00E04D03">
            <w:pPr>
              <w:pStyle w:val="TAL"/>
              <w:rPr>
                <w:rFonts w:cs="Arial"/>
                <w:szCs w:val="18"/>
              </w:rPr>
            </w:pPr>
          </w:p>
        </w:tc>
      </w:tr>
      <w:tr w:rsidR="00E04D03" w:rsidRPr="00B54FF5" w14:paraId="70AEEE6C" w14:textId="77777777" w:rsidTr="00C83BB7">
        <w:trPr>
          <w:jc w:val="center"/>
          <w:trPrChange w:id="2839" w:author="Rapporteur [Huawei, AEM]" w:date="2022-11-28T12:42:00Z">
            <w:trPr>
              <w:jc w:val="center"/>
            </w:trPr>
          </w:trPrChange>
        </w:trPr>
        <w:tc>
          <w:tcPr>
            <w:tcW w:w="2217" w:type="dxa"/>
            <w:vAlign w:val="center"/>
            <w:tcPrChange w:id="2840" w:author="Rapporteur [Huawei, AEM]" w:date="2022-11-28T12:42:00Z">
              <w:tcPr>
                <w:tcW w:w="2217" w:type="dxa"/>
                <w:vAlign w:val="center"/>
              </w:tcPr>
            </w:tcPrChange>
          </w:tcPr>
          <w:p w14:paraId="1D77BEF4" w14:textId="77777777" w:rsidR="00E04D03" w:rsidRPr="0016361A" w:rsidRDefault="00E04D03" w:rsidP="00E04D03">
            <w:pPr>
              <w:pStyle w:val="TAL"/>
            </w:pPr>
            <w:r>
              <w:t>MbsAppSessionCtxt</w:t>
            </w:r>
          </w:p>
        </w:tc>
        <w:tc>
          <w:tcPr>
            <w:tcW w:w="1482" w:type="dxa"/>
            <w:vAlign w:val="center"/>
            <w:tcPrChange w:id="2841" w:author="Rapporteur [Huawei, AEM]" w:date="2022-11-28T12:42:00Z">
              <w:tcPr>
                <w:tcW w:w="1482" w:type="dxa"/>
                <w:vAlign w:val="center"/>
              </w:tcPr>
            </w:tcPrChange>
          </w:tcPr>
          <w:p w14:paraId="15E55608" w14:textId="77777777" w:rsidR="00E04D03" w:rsidRPr="0016361A" w:rsidRDefault="00E04D03" w:rsidP="00E04D03">
            <w:pPr>
              <w:pStyle w:val="TAC"/>
            </w:pPr>
            <w:r>
              <w:t>6.2.6.2.2</w:t>
            </w:r>
          </w:p>
        </w:tc>
        <w:tc>
          <w:tcPr>
            <w:tcW w:w="4373" w:type="dxa"/>
            <w:vAlign w:val="center"/>
            <w:tcPrChange w:id="2842" w:author="Rapporteur [Huawei, AEM]" w:date="2022-11-28T12:42:00Z">
              <w:tcPr>
                <w:tcW w:w="3540" w:type="dxa"/>
                <w:vAlign w:val="center"/>
              </w:tcPr>
            </w:tcPrChange>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Change w:id="2843" w:author="Rapporteur [Huawei, AEM]" w:date="2022-11-28T12:42:00Z">
              <w:tcPr>
                <w:tcW w:w="2185" w:type="dxa"/>
                <w:vAlign w:val="center"/>
              </w:tcPr>
            </w:tcPrChange>
          </w:tcPr>
          <w:p w14:paraId="2EB1A90C" w14:textId="77777777" w:rsidR="00E04D03" w:rsidRPr="0016361A" w:rsidRDefault="00E04D03" w:rsidP="00E04D03">
            <w:pPr>
              <w:pStyle w:val="TAL"/>
              <w:rPr>
                <w:rFonts w:cs="Arial"/>
                <w:szCs w:val="18"/>
              </w:rPr>
            </w:pPr>
          </w:p>
        </w:tc>
      </w:tr>
      <w:tr w:rsidR="00E04D03" w:rsidRPr="00B54FF5" w14:paraId="3BF663CB" w14:textId="77777777" w:rsidTr="00C83BB7">
        <w:trPr>
          <w:jc w:val="center"/>
          <w:trPrChange w:id="2844" w:author="Rapporteur [Huawei, AEM]" w:date="2022-11-28T12:42:00Z">
            <w:trPr>
              <w:jc w:val="center"/>
            </w:trPr>
          </w:trPrChange>
        </w:trPr>
        <w:tc>
          <w:tcPr>
            <w:tcW w:w="2217" w:type="dxa"/>
            <w:vAlign w:val="center"/>
            <w:tcPrChange w:id="2845" w:author="Rapporteur [Huawei, AEM]" w:date="2022-11-28T12:42:00Z">
              <w:tcPr>
                <w:tcW w:w="2217" w:type="dxa"/>
                <w:vAlign w:val="center"/>
              </w:tcPr>
            </w:tcPrChange>
          </w:tcPr>
          <w:p w14:paraId="01FDA6DD" w14:textId="77777777" w:rsidR="00E04D03" w:rsidRDefault="00E04D03" w:rsidP="00E04D03">
            <w:pPr>
              <w:pStyle w:val="TAL"/>
            </w:pPr>
            <w:r>
              <w:t>MbsAppSessionCtxtPatch</w:t>
            </w:r>
          </w:p>
        </w:tc>
        <w:tc>
          <w:tcPr>
            <w:tcW w:w="1482" w:type="dxa"/>
            <w:vAlign w:val="center"/>
            <w:tcPrChange w:id="2846" w:author="Rapporteur [Huawei, AEM]" w:date="2022-11-28T12:42:00Z">
              <w:tcPr>
                <w:tcW w:w="1482" w:type="dxa"/>
                <w:vAlign w:val="center"/>
              </w:tcPr>
            </w:tcPrChange>
          </w:tcPr>
          <w:p w14:paraId="7AF7290C" w14:textId="77777777" w:rsidR="00E04D03" w:rsidRDefault="00E04D03" w:rsidP="00E04D03">
            <w:pPr>
              <w:pStyle w:val="TAC"/>
            </w:pPr>
            <w:r>
              <w:t>6.2.6.2.3</w:t>
            </w:r>
          </w:p>
        </w:tc>
        <w:tc>
          <w:tcPr>
            <w:tcW w:w="4373" w:type="dxa"/>
            <w:vAlign w:val="center"/>
            <w:tcPrChange w:id="2847" w:author="Rapporteur [Huawei, AEM]" w:date="2022-11-28T12:42:00Z">
              <w:tcPr>
                <w:tcW w:w="3540" w:type="dxa"/>
                <w:vAlign w:val="center"/>
              </w:tcPr>
            </w:tcPrChange>
          </w:tcPr>
          <w:p w14:paraId="76EEBD79" w14:textId="492AC589" w:rsidR="00E04D03" w:rsidRDefault="00E04D03" w:rsidP="00E04D03">
            <w:pPr>
              <w:pStyle w:val="TAL"/>
            </w:pPr>
            <w:r>
              <w:t>Represents the modifications to an existing MBS Application Session Context.</w:t>
            </w:r>
          </w:p>
        </w:tc>
        <w:tc>
          <w:tcPr>
            <w:tcW w:w="1352" w:type="dxa"/>
            <w:vAlign w:val="center"/>
            <w:tcPrChange w:id="2848" w:author="Rapporteur [Huawei, AEM]" w:date="2022-11-28T12:42:00Z">
              <w:tcPr>
                <w:tcW w:w="2185" w:type="dxa"/>
                <w:vAlign w:val="center"/>
              </w:tcPr>
            </w:tcPrChange>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45AD8EFE" w:rsidR="00340304" w:rsidRDefault="00340304" w:rsidP="00340304">
      <w:r>
        <w:t>T</w:t>
      </w:r>
      <w:r w:rsidRPr="009C4D60">
        <w:t>able</w:t>
      </w:r>
      <w:r>
        <w:t> 6.2.6.1-2 specifies data types</w:t>
      </w:r>
      <w:r w:rsidRPr="009C4D60">
        <w:t xml:space="preserve"> </w:t>
      </w:r>
      <w:r>
        <w:t xml:space="preserve">re-used by </w:t>
      </w:r>
      <w:r w:rsidRPr="009C4D60">
        <w:t xml:space="preserve">the </w:t>
      </w:r>
      <w:ins w:id="2849" w:author="CR#0008 (C3-225603)" w:date="2022-11-20T11:24:00Z">
        <w:r w:rsidR="008F1A02">
          <w:t>Npcf_MBSPolicyAuthorization</w:t>
        </w:r>
      </w:ins>
      <w:del w:id="2850" w:author="CR#0008 (C3-225603)" w:date="2022-11-20T11:24:00Z">
        <w:r w:rsidDel="008F1A02">
          <w:delText>Npcf_MBSPolicyControl</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851" w:author="CR#0008 (C3-225603)" w:date="2022-11-20T11:24:00Z">
        <w:r w:rsidR="008F1A02">
          <w:t>Npcf_MBSPolicyAuthorization</w:t>
        </w:r>
      </w:ins>
      <w:del w:id="2852" w:author="CR#0008 (C3-225603)" w:date="2022-11-20T11:24:00Z">
        <w:r w:rsidDel="008F1A02">
          <w:delText>Npcf_MBSPolicyControl</w:delText>
        </w:r>
      </w:del>
      <w:r w:rsidRPr="009C4D60">
        <w:t xml:space="preserve"> </w:t>
      </w:r>
      <w:r>
        <w:t>service based interface.</w:t>
      </w:r>
    </w:p>
    <w:p w14:paraId="76EF135E" w14:textId="64E52988" w:rsidR="00340304" w:rsidRPr="009C4D60" w:rsidRDefault="00340304" w:rsidP="00340304">
      <w:pPr>
        <w:pStyle w:val="TH"/>
      </w:pPr>
      <w:r w:rsidRPr="009C4D60">
        <w:t>Table</w:t>
      </w:r>
      <w:r>
        <w:t> 6.2.6.1-2</w:t>
      </w:r>
      <w:r w:rsidRPr="009C4D60">
        <w:t xml:space="preserve">: </w:t>
      </w:r>
      <w:ins w:id="2853" w:author="CR#0008 (C3-225603)" w:date="2022-11-20T11:24:00Z">
        <w:r w:rsidR="008F1A02">
          <w:t>Npcf_MBSPolicyAuthorization</w:t>
        </w:r>
      </w:ins>
      <w:del w:id="2854" w:author="CR#0008 (C3-225603)" w:date="2022-11-20T11:24:00Z">
        <w:r w:rsidDel="008F1A02">
          <w:delText>Npcf_MBSPolicyControl</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55" w:author="Rapporteur [Huawei, AEM]" w:date="2022-11-28T12: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493"/>
        <w:gridCol w:w="1352"/>
        <w:tblGridChange w:id="2856">
          <w:tblGrid>
            <w:gridCol w:w="1731"/>
            <w:gridCol w:w="1848"/>
            <w:gridCol w:w="3624"/>
            <w:gridCol w:w="2221"/>
          </w:tblGrid>
        </w:tblGridChange>
      </w:tblGrid>
      <w:tr w:rsidR="00340304" w:rsidRPr="00B54FF5" w14:paraId="7947E269" w14:textId="77777777" w:rsidTr="00C83BB7">
        <w:trPr>
          <w:jc w:val="center"/>
          <w:trPrChange w:id="2857" w:author="Rapporteur [Huawei, AEM]" w:date="2022-11-28T12:43:00Z">
            <w:trPr>
              <w:jc w:val="center"/>
            </w:trPr>
          </w:trPrChange>
        </w:trPr>
        <w:tc>
          <w:tcPr>
            <w:tcW w:w="1731" w:type="dxa"/>
            <w:shd w:val="clear" w:color="auto" w:fill="C0C0C0"/>
            <w:vAlign w:val="center"/>
            <w:hideMark/>
            <w:tcPrChange w:id="2858" w:author="Rapporteur [Huawei, AEM]" w:date="2022-11-28T12: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859" w:author="Rapporteur [Huawei, AEM]" w:date="2022-11-28T12: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Change w:id="2860" w:author="Rapporteur [Huawei, AEM]" w:date="2022-11-28T12:43:00Z">
              <w:tcPr>
                <w:tcW w:w="3624"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52" w:type="dxa"/>
            <w:shd w:val="clear" w:color="auto" w:fill="C0C0C0"/>
            <w:vAlign w:val="center"/>
            <w:tcPrChange w:id="2861" w:author="Rapporteur [Huawei, AEM]" w:date="2022-11-28T12:43:00Z">
              <w:tcPr>
                <w:tcW w:w="2221"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840E82" w:rsidRPr="00B54FF5" w14:paraId="3F1FC8A5" w14:textId="77777777" w:rsidTr="00C83BB7">
        <w:trPr>
          <w:jc w:val="center"/>
          <w:trPrChange w:id="2862" w:author="Rapporteur [Huawei, AEM]" w:date="2022-11-28T12:43:00Z">
            <w:trPr>
              <w:jc w:val="center"/>
            </w:trPr>
          </w:trPrChange>
        </w:trPr>
        <w:tc>
          <w:tcPr>
            <w:tcW w:w="1731" w:type="dxa"/>
            <w:vAlign w:val="center"/>
            <w:tcPrChange w:id="2863" w:author="Rapporteur [Huawei, AEM]" w:date="2022-11-28T12: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864" w:author="Rapporteur [Huawei, AEM]" w:date="2022-11-28T12:43:00Z">
              <w:tcPr>
                <w:tcW w:w="1848" w:type="dxa"/>
                <w:vAlign w:val="center"/>
              </w:tcPr>
            </w:tcPrChange>
          </w:tcPr>
          <w:p w14:paraId="02C9BD9B" w14:textId="429E1018" w:rsidR="00840E82" w:rsidRDefault="00840E82" w:rsidP="00840E82">
            <w:pPr>
              <w:pStyle w:val="TAC"/>
            </w:pPr>
            <w:r>
              <w:t>3GPP TS 29.571 [15]</w:t>
            </w:r>
          </w:p>
        </w:tc>
        <w:tc>
          <w:tcPr>
            <w:tcW w:w="4493" w:type="dxa"/>
            <w:vAlign w:val="center"/>
            <w:tcPrChange w:id="2865" w:author="Rapporteur [Huawei, AEM]" w:date="2022-11-28T12:43:00Z">
              <w:tcPr>
                <w:tcW w:w="3624" w:type="dxa"/>
                <w:vAlign w:val="center"/>
              </w:tcPr>
            </w:tcPrChange>
          </w:tcPr>
          <w:p w14:paraId="107B8FF8" w14:textId="44DC3585" w:rsidR="00840E82" w:rsidRDefault="00840E82" w:rsidP="00840E82">
            <w:pPr>
              <w:pStyle w:val="TAL"/>
            </w:pPr>
            <w:r w:rsidRPr="00DC7DDD">
              <w:t xml:space="preserve">Represents </w:t>
            </w:r>
            <w:r>
              <w:t>a bit rate.</w:t>
            </w:r>
          </w:p>
        </w:tc>
        <w:tc>
          <w:tcPr>
            <w:tcW w:w="1352" w:type="dxa"/>
            <w:vAlign w:val="center"/>
            <w:tcPrChange w:id="2866" w:author="Rapporteur [Huawei, AEM]" w:date="2022-11-28T12:43:00Z">
              <w:tcPr>
                <w:tcW w:w="2221"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C83BB7">
        <w:trPr>
          <w:jc w:val="center"/>
          <w:trPrChange w:id="2867" w:author="Rapporteur [Huawei, AEM]" w:date="2022-11-28T12:43:00Z">
            <w:trPr>
              <w:jc w:val="center"/>
            </w:trPr>
          </w:trPrChange>
        </w:trPr>
        <w:tc>
          <w:tcPr>
            <w:tcW w:w="1731" w:type="dxa"/>
            <w:vAlign w:val="center"/>
            <w:tcPrChange w:id="2868" w:author="Rapporteur [Huawei, AEM]" w:date="2022-11-28T12: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869" w:author="Rapporteur [Huawei, AEM]" w:date="2022-11-28T12:43:00Z">
              <w:tcPr>
                <w:tcW w:w="1848" w:type="dxa"/>
                <w:vAlign w:val="center"/>
              </w:tcPr>
            </w:tcPrChange>
          </w:tcPr>
          <w:p w14:paraId="1E5E8CE1" w14:textId="77777777" w:rsidR="00840E82" w:rsidRPr="0016361A" w:rsidRDefault="00840E82" w:rsidP="00840E82">
            <w:pPr>
              <w:pStyle w:val="TAC"/>
            </w:pPr>
            <w:r>
              <w:t>3GPP TS 29.571 [15]</w:t>
            </w:r>
          </w:p>
        </w:tc>
        <w:tc>
          <w:tcPr>
            <w:tcW w:w="4493" w:type="dxa"/>
            <w:vAlign w:val="center"/>
            <w:tcPrChange w:id="2870" w:author="Rapporteur [Huawei, AEM]" w:date="2022-11-28T12:43:00Z">
              <w:tcPr>
                <w:tcW w:w="3624"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52" w:type="dxa"/>
            <w:vAlign w:val="center"/>
            <w:tcPrChange w:id="2871" w:author="Rapporteur [Huawei, AEM]" w:date="2022-11-28T12:43:00Z">
              <w:tcPr>
                <w:tcW w:w="2221"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C83BB7">
        <w:trPr>
          <w:jc w:val="center"/>
          <w:trPrChange w:id="2872" w:author="Rapporteur [Huawei, AEM]" w:date="2022-11-28T12:43:00Z">
            <w:trPr>
              <w:jc w:val="center"/>
            </w:trPr>
          </w:trPrChange>
        </w:trPr>
        <w:tc>
          <w:tcPr>
            <w:tcW w:w="1731" w:type="dxa"/>
            <w:vAlign w:val="center"/>
            <w:tcPrChange w:id="2873" w:author="Rapporteur [Huawei, AEM]" w:date="2022-11-28T12: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874" w:author="Rapporteur [Huawei, AEM]" w:date="2022-11-28T12:43:00Z">
              <w:tcPr>
                <w:tcW w:w="1848" w:type="dxa"/>
                <w:vAlign w:val="center"/>
              </w:tcPr>
            </w:tcPrChange>
          </w:tcPr>
          <w:p w14:paraId="275EFE24" w14:textId="1260A24A" w:rsidR="00840E82" w:rsidRDefault="00840E82" w:rsidP="00840E82">
            <w:pPr>
              <w:pStyle w:val="TAC"/>
            </w:pPr>
            <w:r>
              <w:t>3GPP TS 29.571 [15]</w:t>
            </w:r>
          </w:p>
        </w:tc>
        <w:tc>
          <w:tcPr>
            <w:tcW w:w="4493" w:type="dxa"/>
            <w:vAlign w:val="center"/>
            <w:tcPrChange w:id="2875" w:author="Rapporteur [Huawei, AEM]" w:date="2022-11-28T12:43:00Z">
              <w:tcPr>
                <w:tcW w:w="3624"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Change w:id="2876" w:author="Rapporteur [Huawei, AEM]" w:date="2022-11-28T12:43:00Z">
              <w:tcPr>
                <w:tcW w:w="2221"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C83BB7">
        <w:trPr>
          <w:jc w:val="center"/>
          <w:trPrChange w:id="2877" w:author="Rapporteur [Huawei, AEM]" w:date="2022-11-28T12:43:00Z">
            <w:trPr>
              <w:jc w:val="center"/>
            </w:trPr>
          </w:trPrChange>
        </w:trPr>
        <w:tc>
          <w:tcPr>
            <w:tcW w:w="1731" w:type="dxa"/>
            <w:vAlign w:val="center"/>
            <w:tcPrChange w:id="2878" w:author="Rapporteur [Huawei, AEM]" w:date="2022-11-28T12: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879" w:author="Rapporteur [Huawei, AEM]" w:date="2022-11-28T12:43:00Z">
              <w:tcPr>
                <w:tcW w:w="1848" w:type="dxa"/>
                <w:vAlign w:val="center"/>
              </w:tcPr>
            </w:tcPrChange>
          </w:tcPr>
          <w:p w14:paraId="3B9A1D56" w14:textId="040127FE" w:rsidR="00840E82" w:rsidRDefault="00840E82" w:rsidP="00840E82">
            <w:pPr>
              <w:pStyle w:val="TAC"/>
            </w:pPr>
            <w:r>
              <w:t>3GPP TS 29.571 [15]</w:t>
            </w:r>
          </w:p>
        </w:tc>
        <w:tc>
          <w:tcPr>
            <w:tcW w:w="4493" w:type="dxa"/>
            <w:vAlign w:val="center"/>
            <w:tcPrChange w:id="2880" w:author="Rapporteur [Huawei, AEM]" w:date="2022-11-28T12:43:00Z">
              <w:tcPr>
                <w:tcW w:w="3624" w:type="dxa"/>
                <w:vAlign w:val="center"/>
              </w:tcPr>
            </w:tcPrChange>
          </w:tcPr>
          <w:p w14:paraId="22643B85" w14:textId="2F376630" w:rsidR="00840E82" w:rsidRDefault="00840E82" w:rsidP="00840E82">
            <w:pPr>
              <w:pStyle w:val="TAL"/>
            </w:pPr>
            <w:r w:rsidRPr="00DC7DDD">
              <w:t>Represents MBS Service Information</w:t>
            </w:r>
            <w:ins w:id="2881" w:author="Rapporteur [Huawei, AEM]" w:date="2022-11-28T12:45:00Z">
              <w:r w:rsidR="009004DC">
                <w:t>.</w:t>
              </w:r>
            </w:ins>
          </w:p>
        </w:tc>
        <w:tc>
          <w:tcPr>
            <w:tcW w:w="1352" w:type="dxa"/>
            <w:vAlign w:val="center"/>
            <w:tcPrChange w:id="2882" w:author="Rapporteur [Huawei, AEM]" w:date="2022-11-28T12:43:00Z">
              <w:tcPr>
                <w:tcW w:w="2221"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C83BB7">
        <w:trPr>
          <w:jc w:val="center"/>
          <w:trPrChange w:id="2883" w:author="Rapporteur [Huawei, AEM]" w:date="2022-11-28T12:43:00Z">
            <w:trPr>
              <w:jc w:val="center"/>
            </w:trPr>
          </w:trPrChange>
        </w:trPr>
        <w:tc>
          <w:tcPr>
            <w:tcW w:w="1731" w:type="dxa"/>
            <w:vAlign w:val="center"/>
            <w:tcPrChange w:id="2884" w:author="Rapporteur [Huawei, AEM]" w:date="2022-11-28T12: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885" w:author="Rapporteur [Huawei, AEM]" w:date="2022-11-28T12:43:00Z">
              <w:tcPr>
                <w:tcW w:w="1848" w:type="dxa"/>
                <w:vAlign w:val="center"/>
              </w:tcPr>
            </w:tcPrChange>
          </w:tcPr>
          <w:p w14:paraId="1E9F5B82" w14:textId="77777777" w:rsidR="00840E82" w:rsidRPr="0016361A" w:rsidRDefault="00840E82" w:rsidP="00840E82">
            <w:pPr>
              <w:pStyle w:val="TAC"/>
            </w:pPr>
            <w:r>
              <w:t>3GPP TS 29.571 [15]</w:t>
            </w:r>
          </w:p>
        </w:tc>
        <w:tc>
          <w:tcPr>
            <w:tcW w:w="4493" w:type="dxa"/>
            <w:vAlign w:val="center"/>
            <w:tcPrChange w:id="2886" w:author="Rapporteur [Huawei, AEM]" w:date="2022-11-28T12:43:00Z">
              <w:tcPr>
                <w:tcW w:w="3624"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Change w:id="2887" w:author="Rapporteur [Huawei, AEM]" w:date="2022-11-28T12:43:00Z">
              <w:tcPr>
                <w:tcW w:w="2221"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C83BB7">
        <w:trPr>
          <w:jc w:val="center"/>
          <w:trPrChange w:id="2888" w:author="Rapporteur [Huawei, AEM]" w:date="2022-11-28T12:43:00Z">
            <w:trPr>
              <w:jc w:val="center"/>
            </w:trPr>
          </w:trPrChange>
        </w:trPr>
        <w:tc>
          <w:tcPr>
            <w:tcW w:w="1731" w:type="dxa"/>
            <w:vAlign w:val="center"/>
            <w:tcPrChange w:id="2889" w:author="Rapporteur [Huawei, AEM]" w:date="2022-11-28T12: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2890" w:author="Rapporteur [Huawei, AEM]" w:date="2022-11-28T12:43:00Z">
              <w:tcPr>
                <w:tcW w:w="1848" w:type="dxa"/>
                <w:vAlign w:val="center"/>
              </w:tcPr>
            </w:tcPrChange>
          </w:tcPr>
          <w:p w14:paraId="3E470EB9" w14:textId="7414C5BF" w:rsidR="00840E82" w:rsidRDefault="00840E82" w:rsidP="00840E82">
            <w:pPr>
              <w:pStyle w:val="TAC"/>
            </w:pPr>
            <w:r>
              <w:t>3GPP TS 29.571 [15]</w:t>
            </w:r>
          </w:p>
        </w:tc>
        <w:tc>
          <w:tcPr>
            <w:tcW w:w="4493" w:type="dxa"/>
            <w:vAlign w:val="center"/>
            <w:tcPrChange w:id="2891" w:author="Rapporteur [Huawei, AEM]" w:date="2022-11-28T12:43:00Z">
              <w:tcPr>
                <w:tcW w:w="3624" w:type="dxa"/>
                <w:vAlign w:val="center"/>
              </w:tcPr>
            </w:tcPrChange>
          </w:tcPr>
          <w:p w14:paraId="470CA12E" w14:textId="5BF330F6" w:rsidR="00840E82" w:rsidRDefault="00840E82" w:rsidP="00840E82">
            <w:pPr>
              <w:pStyle w:val="TAL"/>
            </w:pPr>
            <w:r>
              <w:t>Contains error related additional information.</w:t>
            </w:r>
          </w:p>
        </w:tc>
        <w:tc>
          <w:tcPr>
            <w:tcW w:w="1352" w:type="dxa"/>
            <w:vAlign w:val="center"/>
            <w:tcPrChange w:id="2892" w:author="Rapporteur [Huawei, AEM]" w:date="2022-11-28T12:43:00Z">
              <w:tcPr>
                <w:tcW w:w="2221"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C83BB7">
        <w:trPr>
          <w:jc w:val="center"/>
          <w:trPrChange w:id="2893" w:author="Rapporteur [Huawei, AEM]" w:date="2022-11-28T12:43:00Z">
            <w:trPr>
              <w:jc w:val="center"/>
            </w:trPr>
          </w:trPrChange>
        </w:trPr>
        <w:tc>
          <w:tcPr>
            <w:tcW w:w="1731" w:type="dxa"/>
            <w:vAlign w:val="center"/>
            <w:tcPrChange w:id="2894" w:author="Rapporteur [Huawei, AEM]" w:date="2022-11-28T12: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2895" w:author="Rapporteur [Huawei, AEM]" w:date="2022-11-28T12:43:00Z">
              <w:tcPr>
                <w:tcW w:w="1848" w:type="dxa"/>
                <w:vAlign w:val="center"/>
              </w:tcPr>
            </w:tcPrChange>
          </w:tcPr>
          <w:p w14:paraId="0A04E70B" w14:textId="77777777" w:rsidR="00840E82" w:rsidRPr="0016361A" w:rsidRDefault="00840E82" w:rsidP="00840E82">
            <w:pPr>
              <w:pStyle w:val="TAC"/>
            </w:pPr>
            <w:r>
              <w:t>3GPP TS 29.571 [15]</w:t>
            </w:r>
          </w:p>
        </w:tc>
        <w:tc>
          <w:tcPr>
            <w:tcW w:w="4493" w:type="dxa"/>
            <w:vAlign w:val="center"/>
            <w:tcPrChange w:id="2896" w:author="Rapporteur [Huawei, AEM]" w:date="2022-11-28T12:43:00Z">
              <w:tcPr>
                <w:tcW w:w="3624"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Change w:id="2897" w:author="Rapporteur [Huawei, AEM]" w:date="2022-11-28T12:43:00Z">
              <w:tcPr>
                <w:tcW w:w="2221"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C83BB7">
        <w:trPr>
          <w:jc w:val="center"/>
          <w:trPrChange w:id="2898" w:author="Rapporteur [Huawei, AEM]" w:date="2022-11-28T12:43:00Z">
            <w:trPr>
              <w:jc w:val="center"/>
            </w:trPr>
          </w:trPrChange>
        </w:trPr>
        <w:tc>
          <w:tcPr>
            <w:tcW w:w="1731" w:type="dxa"/>
            <w:vAlign w:val="center"/>
            <w:tcPrChange w:id="2899" w:author="Rapporteur [Huawei, AEM]" w:date="2022-11-28T12: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2900" w:author="Rapporteur [Huawei, AEM]" w:date="2022-11-28T12:43:00Z">
              <w:tcPr>
                <w:tcW w:w="1848" w:type="dxa"/>
                <w:vAlign w:val="center"/>
              </w:tcPr>
            </w:tcPrChange>
          </w:tcPr>
          <w:p w14:paraId="72D3C84F" w14:textId="77777777" w:rsidR="00840E82" w:rsidRPr="0016361A" w:rsidRDefault="00840E82" w:rsidP="00840E82">
            <w:pPr>
              <w:pStyle w:val="TAC"/>
            </w:pPr>
            <w:r>
              <w:t>3GPP TS 29.571 [15]</w:t>
            </w:r>
          </w:p>
        </w:tc>
        <w:tc>
          <w:tcPr>
            <w:tcW w:w="4493" w:type="dxa"/>
            <w:vAlign w:val="center"/>
            <w:tcPrChange w:id="2901" w:author="Rapporteur [Huawei, AEM]" w:date="2022-11-28T12:43:00Z">
              <w:tcPr>
                <w:tcW w:w="3624"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52" w:type="dxa"/>
            <w:vAlign w:val="center"/>
            <w:tcPrChange w:id="2902" w:author="Rapporteur [Huawei, AEM]" w:date="2022-11-28T12:43:00Z">
              <w:tcPr>
                <w:tcW w:w="2221"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C83BB7">
        <w:trPr>
          <w:jc w:val="center"/>
          <w:trPrChange w:id="2903" w:author="Rapporteur [Huawei, AEM]" w:date="2022-11-28T12:43:00Z">
            <w:trPr>
              <w:jc w:val="center"/>
            </w:trPr>
          </w:trPrChange>
        </w:trPr>
        <w:tc>
          <w:tcPr>
            <w:tcW w:w="1731" w:type="dxa"/>
            <w:vAlign w:val="center"/>
            <w:tcPrChange w:id="2904" w:author="Rapporteur [Huawei, AEM]" w:date="2022-11-28T12: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2905" w:author="Rapporteur [Huawei, AEM]" w:date="2022-11-28T12:43:00Z">
              <w:tcPr>
                <w:tcW w:w="1848" w:type="dxa"/>
                <w:vAlign w:val="center"/>
              </w:tcPr>
            </w:tcPrChange>
          </w:tcPr>
          <w:p w14:paraId="1081AC9D" w14:textId="77777777" w:rsidR="00840E82" w:rsidRPr="0016361A" w:rsidRDefault="00840E82" w:rsidP="00840E82">
            <w:pPr>
              <w:pStyle w:val="TAC"/>
            </w:pPr>
            <w:r>
              <w:t>3GPP TS 29.571 [15]</w:t>
            </w:r>
          </w:p>
        </w:tc>
        <w:tc>
          <w:tcPr>
            <w:tcW w:w="4493" w:type="dxa"/>
            <w:vAlign w:val="center"/>
            <w:tcPrChange w:id="2906" w:author="Rapporteur [Huawei, AEM]" w:date="2022-11-28T12:43:00Z">
              <w:tcPr>
                <w:tcW w:w="3624"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Change w:id="2907" w:author="Rapporteur [Huawei, AEM]" w:date="2022-11-28T12:43:00Z">
              <w:tcPr>
                <w:tcW w:w="2221"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908" w:name="_Toc119957538"/>
      <w:bookmarkStart w:id="2909" w:name="_Toc119958062"/>
      <w:bookmarkStart w:id="2910" w:name="_Toc120568798"/>
      <w:bookmarkStart w:id="2911" w:name="_Toc120569036"/>
      <w:bookmarkStart w:id="2912" w:name="_Toc12056992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08"/>
      <w:bookmarkEnd w:id="2909"/>
      <w:bookmarkEnd w:id="2910"/>
      <w:bookmarkEnd w:id="2911"/>
      <w:bookmarkEnd w:id="2912"/>
    </w:p>
    <w:p w14:paraId="6E320F31" w14:textId="77777777" w:rsidR="00340304" w:rsidRDefault="00340304" w:rsidP="00340304">
      <w:pPr>
        <w:pStyle w:val="Heading5"/>
      </w:pPr>
      <w:bookmarkStart w:id="2913" w:name="_Toc119957539"/>
      <w:bookmarkStart w:id="2914" w:name="_Toc119958063"/>
      <w:bookmarkStart w:id="2915" w:name="_Toc120568799"/>
      <w:bookmarkStart w:id="2916" w:name="_Toc120569037"/>
      <w:bookmarkStart w:id="2917" w:name="_Toc120569921"/>
      <w:r>
        <w:t>6.2.6.2.1</w:t>
      </w:r>
      <w:r>
        <w:tab/>
        <w:t>Introduction</w:t>
      </w:r>
      <w:bookmarkEnd w:id="2913"/>
      <w:bookmarkEnd w:id="2914"/>
      <w:bookmarkEnd w:id="2915"/>
      <w:bookmarkEnd w:id="2916"/>
      <w:bookmarkEnd w:id="291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918" w:name="_Toc119957540"/>
      <w:bookmarkStart w:id="2919" w:name="_Toc119958064"/>
      <w:bookmarkStart w:id="2920" w:name="_Toc120568800"/>
      <w:bookmarkStart w:id="2921" w:name="_Toc120569038"/>
      <w:bookmarkStart w:id="2922" w:name="_Toc120569922"/>
      <w:r>
        <w:lastRenderedPageBreak/>
        <w:t>6.2.6.2.2</w:t>
      </w:r>
      <w:r>
        <w:tab/>
        <w:t>Type: MbsAppSessionCtxt</w:t>
      </w:r>
      <w:bookmarkEnd w:id="2918"/>
      <w:bookmarkEnd w:id="2919"/>
      <w:bookmarkEnd w:id="2920"/>
      <w:bookmarkEnd w:id="2921"/>
      <w:bookmarkEnd w:id="292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ins w:id="2923" w:author="Rapporteur [Huawei, AEM]" w:date="2022-11-28T12:46:00Z">
              <w:r w:rsidR="001A04EE">
                <w:rPr>
                  <w:rFonts w:cs="Arial"/>
                  <w:szCs w:val="18"/>
                </w:rPr>
                <w:t xml:space="preserve"> </w:t>
              </w:r>
            </w:ins>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ins w:id="2924" w:author="CR#0010 (C3-225312)" w:date="2022-11-20T11:43:00Z">
              <w:r>
                <w:t>0..</w:t>
              </w:r>
            </w:ins>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925" w:name="_Toc119957541"/>
      <w:bookmarkStart w:id="2926" w:name="_Toc119958065"/>
      <w:bookmarkStart w:id="2927" w:name="_Toc120568801"/>
      <w:bookmarkStart w:id="2928" w:name="_Toc120569039"/>
      <w:bookmarkStart w:id="2929" w:name="_Toc120569923"/>
      <w:r>
        <w:t>6.2.6.2.3</w:t>
      </w:r>
      <w:r>
        <w:tab/>
        <w:t>Type: MbsAppSessionCtxtPatch</w:t>
      </w:r>
      <w:bookmarkEnd w:id="2925"/>
      <w:bookmarkEnd w:id="2926"/>
      <w:bookmarkEnd w:id="2927"/>
      <w:bookmarkEnd w:id="2928"/>
      <w:bookmarkEnd w:id="292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930" w:name="_Toc119957542"/>
      <w:bookmarkStart w:id="2931" w:name="_Toc119958066"/>
      <w:bookmarkStart w:id="2932" w:name="_Toc120568802"/>
      <w:bookmarkStart w:id="2933" w:name="_Toc120569040"/>
      <w:bookmarkStart w:id="2934" w:name="_Toc120569924"/>
      <w:r>
        <w:lastRenderedPageBreak/>
        <w:t>6.2.6.2.</w:t>
      </w:r>
      <w:r w:rsidRPr="00DC737B">
        <w:t>4</w:t>
      </w:r>
      <w:r>
        <w:tab/>
        <w:t>Type: AcceptableMbsServ</w:t>
      </w:r>
      <w:r w:rsidRPr="00E93E0F">
        <w:t>Info</w:t>
      </w:r>
      <w:bookmarkEnd w:id="2930"/>
      <w:bookmarkEnd w:id="2931"/>
      <w:bookmarkEnd w:id="2932"/>
      <w:bookmarkEnd w:id="2933"/>
      <w:bookmarkEnd w:id="2934"/>
    </w:p>
    <w:p w14:paraId="56A8D058" w14:textId="4D7762C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ins w:id="2935" w:author="CR#0010 (C3-225312)" w:date="2022-11-20T11:45:00Z">
        <w:r w:rsidR="00F565F7">
          <w:t>AcceptableMbsServInfo</w:t>
        </w:r>
      </w:ins>
      <w:del w:id="2936" w:author="CR#0010 (C3-225312)" w:date="2022-11-20T11:45:00Z">
        <w:r w:rsidDel="00F565F7">
          <w:delText>AcceptableMbsServReq</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937" w:name="_Toc119957543"/>
      <w:bookmarkStart w:id="2938" w:name="_Toc119958067"/>
      <w:bookmarkStart w:id="2939" w:name="_Toc120568803"/>
      <w:bookmarkStart w:id="2940" w:name="_Toc120569041"/>
      <w:bookmarkStart w:id="2941" w:name="_Toc12056992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37"/>
      <w:bookmarkEnd w:id="2938"/>
      <w:bookmarkEnd w:id="2939"/>
      <w:bookmarkEnd w:id="2940"/>
      <w:bookmarkEnd w:id="2941"/>
    </w:p>
    <w:p w14:paraId="17922522" w14:textId="77777777" w:rsidR="00340304" w:rsidRPr="00384E92" w:rsidRDefault="00340304" w:rsidP="00340304">
      <w:pPr>
        <w:pStyle w:val="Heading5"/>
      </w:pPr>
      <w:bookmarkStart w:id="2942" w:name="_Toc119957544"/>
      <w:bookmarkStart w:id="2943" w:name="_Toc119958068"/>
      <w:bookmarkStart w:id="2944" w:name="_Toc120568804"/>
      <w:bookmarkStart w:id="2945" w:name="_Toc120569042"/>
      <w:bookmarkStart w:id="2946" w:name="_Toc120569926"/>
      <w:r>
        <w:t>6.2.6.3.1</w:t>
      </w:r>
      <w:r w:rsidRPr="00384E92">
        <w:tab/>
        <w:t>Introduction</w:t>
      </w:r>
      <w:bookmarkEnd w:id="2942"/>
      <w:bookmarkEnd w:id="2943"/>
      <w:bookmarkEnd w:id="2944"/>
      <w:bookmarkEnd w:id="2945"/>
      <w:bookmarkEnd w:id="294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947" w:name="_Toc119957545"/>
      <w:bookmarkStart w:id="2948" w:name="_Toc119958069"/>
      <w:bookmarkStart w:id="2949" w:name="_Toc120568805"/>
      <w:bookmarkStart w:id="2950" w:name="_Toc120569043"/>
      <w:bookmarkStart w:id="2951" w:name="_Toc120569927"/>
      <w:r>
        <w:t>6.2.6.3.2</w:t>
      </w:r>
      <w:r w:rsidRPr="00384E92">
        <w:tab/>
        <w:t>Simple data types</w:t>
      </w:r>
      <w:bookmarkEnd w:id="2947"/>
      <w:bookmarkEnd w:id="2948"/>
      <w:bookmarkEnd w:id="2949"/>
      <w:bookmarkEnd w:id="2950"/>
      <w:bookmarkEnd w:id="295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952" w:author="Rapporteur [Huawei, AEM]" w:date="2022-11-28T12:5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830"/>
        <w:gridCol w:w="1553"/>
        <w:tblGridChange w:id="2953">
          <w:tblGrid>
            <w:gridCol w:w="1631"/>
            <w:gridCol w:w="1611"/>
            <w:gridCol w:w="3948"/>
            <w:gridCol w:w="2435"/>
          </w:tblGrid>
        </w:tblGridChange>
      </w:tblGrid>
      <w:tr w:rsidR="00340304" w:rsidRPr="00B54FF5" w14:paraId="4252C601" w14:textId="77777777" w:rsidTr="00DF5F32">
        <w:trPr>
          <w:jc w:val="center"/>
          <w:trPrChange w:id="2954" w:author="Rapporteur [Huawei, AEM]" w:date="2022-11-28T12:51:00Z">
            <w:trPr>
              <w:jc w:val="center"/>
            </w:trPr>
          </w:trPrChange>
        </w:trPr>
        <w:tc>
          <w:tcPr>
            <w:tcW w:w="847" w:type="pct"/>
            <w:shd w:val="clear" w:color="auto" w:fill="C0C0C0"/>
            <w:tcMar>
              <w:top w:w="0" w:type="dxa"/>
              <w:left w:w="108" w:type="dxa"/>
              <w:bottom w:w="0" w:type="dxa"/>
              <w:right w:w="108" w:type="dxa"/>
            </w:tcMar>
            <w:vAlign w:val="center"/>
            <w:tcPrChange w:id="2955" w:author="Rapporteur [Huawei, AEM]" w:date="2022-11-28T12:51:00Z">
              <w:tcPr>
                <w:tcW w:w="847" w:type="pct"/>
                <w:shd w:val="clear" w:color="auto" w:fill="C0C0C0"/>
                <w:tcMar>
                  <w:top w:w="0" w:type="dxa"/>
                  <w:left w:w="108" w:type="dxa"/>
                  <w:bottom w:w="0" w:type="dxa"/>
                  <w:right w:w="108" w:type="dxa"/>
                </w:tcMar>
                <w:vAlign w:val="center"/>
              </w:tcPr>
            </w:tcPrChange>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Change w:id="2956" w:author="Rapporteur [Huawei, AEM]" w:date="2022-11-28T12:51:00Z">
              <w:tcPr>
                <w:tcW w:w="837" w:type="pct"/>
                <w:shd w:val="clear" w:color="auto" w:fill="C0C0C0"/>
                <w:tcMar>
                  <w:top w:w="0" w:type="dxa"/>
                  <w:left w:w="108" w:type="dxa"/>
                  <w:bottom w:w="0" w:type="dxa"/>
                  <w:right w:w="108" w:type="dxa"/>
                </w:tcMar>
                <w:vAlign w:val="center"/>
              </w:tcPr>
            </w:tcPrChange>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Change w:id="2957" w:author="Rapporteur [Huawei, AEM]" w:date="2022-11-28T12:51:00Z">
              <w:tcPr>
                <w:tcW w:w="2051" w:type="pct"/>
                <w:shd w:val="clear" w:color="auto" w:fill="C0C0C0"/>
                <w:vAlign w:val="center"/>
              </w:tcPr>
            </w:tcPrChange>
          </w:tcPr>
          <w:p w14:paraId="7CE7CE43" w14:textId="77777777" w:rsidR="00340304" w:rsidRPr="0016361A" w:rsidRDefault="00340304" w:rsidP="0067099B">
            <w:pPr>
              <w:pStyle w:val="TAH"/>
            </w:pPr>
            <w:r w:rsidRPr="0016361A">
              <w:t>Description</w:t>
            </w:r>
          </w:p>
        </w:tc>
        <w:tc>
          <w:tcPr>
            <w:tcW w:w="807" w:type="pct"/>
            <w:shd w:val="clear" w:color="auto" w:fill="C0C0C0"/>
            <w:vAlign w:val="center"/>
            <w:tcPrChange w:id="2958" w:author="Rapporteur [Huawei, AEM]" w:date="2022-11-28T12:51:00Z">
              <w:tcPr>
                <w:tcW w:w="1265" w:type="pct"/>
                <w:shd w:val="clear" w:color="auto" w:fill="C0C0C0"/>
                <w:vAlign w:val="center"/>
              </w:tcPr>
            </w:tcPrChange>
          </w:tcPr>
          <w:p w14:paraId="63E0CE2F" w14:textId="77777777" w:rsidR="00340304" w:rsidRPr="0016361A" w:rsidRDefault="00340304" w:rsidP="0067099B">
            <w:pPr>
              <w:pStyle w:val="TAH"/>
            </w:pPr>
            <w:r w:rsidRPr="0016361A">
              <w:t>Applicability</w:t>
            </w:r>
          </w:p>
        </w:tc>
      </w:tr>
      <w:tr w:rsidR="00340304" w:rsidRPr="00B54FF5" w14:paraId="43A7EFAE" w14:textId="77777777" w:rsidTr="00DF5F32">
        <w:trPr>
          <w:jc w:val="center"/>
          <w:trPrChange w:id="2959" w:author="Rapporteur [Huawei, AEM]" w:date="2022-11-28T12:51:00Z">
            <w:trPr>
              <w:jc w:val="center"/>
            </w:trPr>
          </w:trPrChange>
        </w:trPr>
        <w:tc>
          <w:tcPr>
            <w:tcW w:w="847" w:type="pct"/>
            <w:tcMar>
              <w:top w:w="0" w:type="dxa"/>
              <w:left w:w="108" w:type="dxa"/>
              <w:bottom w:w="0" w:type="dxa"/>
              <w:right w:w="108" w:type="dxa"/>
            </w:tcMar>
            <w:vAlign w:val="center"/>
            <w:tcPrChange w:id="2960" w:author="Rapporteur [Huawei, AEM]" w:date="2022-11-28T12:51:00Z">
              <w:tcPr>
                <w:tcW w:w="847" w:type="pct"/>
                <w:tcMar>
                  <w:top w:w="0" w:type="dxa"/>
                  <w:left w:w="108" w:type="dxa"/>
                  <w:bottom w:w="0" w:type="dxa"/>
                  <w:right w:w="108" w:type="dxa"/>
                </w:tcMar>
                <w:vAlign w:val="center"/>
              </w:tcPr>
            </w:tcPrChange>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Change w:id="2961" w:author="Rapporteur [Huawei, AEM]" w:date="2022-11-28T12:51:00Z">
              <w:tcPr>
                <w:tcW w:w="837" w:type="pct"/>
                <w:tcMar>
                  <w:top w:w="0" w:type="dxa"/>
                  <w:left w:w="108" w:type="dxa"/>
                  <w:bottom w:w="0" w:type="dxa"/>
                  <w:right w:w="108" w:type="dxa"/>
                </w:tcMar>
                <w:vAlign w:val="center"/>
              </w:tcPr>
            </w:tcPrChange>
          </w:tcPr>
          <w:p w14:paraId="4413486B" w14:textId="77777777" w:rsidR="00340304" w:rsidRPr="0016361A" w:rsidRDefault="00340304" w:rsidP="0067099B">
            <w:pPr>
              <w:pStyle w:val="TAL"/>
            </w:pPr>
          </w:p>
        </w:tc>
        <w:tc>
          <w:tcPr>
            <w:tcW w:w="2509" w:type="pct"/>
            <w:vAlign w:val="center"/>
            <w:tcPrChange w:id="2962" w:author="Rapporteur [Huawei, AEM]" w:date="2022-11-28T12:51:00Z">
              <w:tcPr>
                <w:tcW w:w="2051" w:type="pct"/>
                <w:vAlign w:val="center"/>
              </w:tcPr>
            </w:tcPrChange>
          </w:tcPr>
          <w:p w14:paraId="32CE1042" w14:textId="77777777" w:rsidR="00340304" w:rsidRPr="0016361A" w:rsidRDefault="00340304" w:rsidP="0067099B">
            <w:pPr>
              <w:pStyle w:val="TAL"/>
            </w:pPr>
          </w:p>
        </w:tc>
        <w:tc>
          <w:tcPr>
            <w:tcW w:w="807" w:type="pct"/>
            <w:vAlign w:val="center"/>
            <w:tcPrChange w:id="2963" w:author="Rapporteur [Huawei, AEM]" w:date="2022-11-28T12:51:00Z">
              <w:tcPr>
                <w:tcW w:w="1265" w:type="pct"/>
                <w:vAlign w:val="center"/>
              </w:tcPr>
            </w:tcPrChange>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964" w:name="_Toc119957546"/>
      <w:bookmarkStart w:id="2965" w:name="_Toc119958070"/>
      <w:bookmarkStart w:id="2966" w:name="_Toc120568806"/>
      <w:bookmarkStart w:id="2967" w:name="_Toc120569044"/>
      <w:bookmarkStart w:id="2968" w:name="_Toc1205699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4"/>
      <w:bookmarkEnd w:id="2965"/>
      <w:bookmarkEnd w:id="2966"/>
      <w:bookmarkEnd w:id="2967"/>
      <w:bookmarkEnd w:id="2968"/>
    </w:p>
    <w:p w14:paraId="59090746" w14:textId="1D087AE1" w:rsidR="00340304" w:rsidRDefault="00340304" w:rsidP="00340304">
      <w:pPr>
        <w:pStyle w:val="Heading5"/>
      </w:pPr>
      <w:bookmarkStart w:id="2969" w:name="_Toc119957547"/>
      <w:bookmarkStart w:id="2970" w:name="_Toc119958071"/>
      <w:bookmarkStart w:id="2971" w:name="_Toc120568807"/>
      <w:bookmarkStart w:id="2972" w:name="_Toc120569045"/>
      <w:bookmarkStart w:id="2973" w:name="_Toc120569929"/>
      <w:r>
        <w:t>6.2.6.4.1</w:t>
      </w:r>
      <w:r>
        <w:tab/>
        <w:t xml:space="preserve">Type: </w:t>
      </w:r>
      <w:r w:rsidR="00E416B9">
        <w:t>MbsExtProblemDetails</w:t>
      </w:r>
      <w:bookmarkEnd w:id="2969"/>
      <w:bookmarkEnd w:id="2970"/>
      <w:bookmarkEnd w:id="2971"/>
      <w:bookmarkEnd w:id="2972"/>
      <w:bookmarkEnd w:id="2973"/>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del w:id="2974" w:author="Rapporteur [Huawei, AEM]" w:date="2022-11-28T12:51:00Z">
        <w:r w:rsidDel="00DF5F32">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75" w:author="Rapporteur [Huawei, AEM]" w:date="2022-11-28T12:51: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2"/>
        <w:gridCol w:w="1169"/>
        <w:gridCol w:w="4421"/>
        <w:gridCol w:w="1498"/>
        <w:tblGridChange w:id="2976">
          <w:tblGrid>
            <w:gridCol w:w="2482"/>
            <w:gridCol w:w="1169"/>
            <w:gridCol w:w="3827"/>
            <w:gridCol w:w="2092"/>
          </w:tblGrid>
        </w:tblGridChange>
      </w:tblGrid>
      <w:tr w:rsidR="00340304" w:rsidRPr="00B54FF5" w14:paraId="6C2E9ACC" w14:textId="77777777" w:rsidTr="00DF5F32">
        <w:trPr>
          <w:jc w:val="center"/>
          <w:trPrChange w:id="2977" w:author="Rapporteur [Huawei, AEM]" w:date="2022-11-28T12:51:00Z">
            <w:trPr>
              <w:jc w:val="center"/>
            </w:trPr>
          </w:trPrChange>
        </w:trPr>
        <w:tc>
          <w:tcPr>
            <w:tcW w:w="2482" w:type="dxa"/>
            <w:shd w:val="clear" w:color="auto" w:fill="C0C0C0"/>
            <w:hideMark/>
            <w:tcPrChange w:id="2978" w:author="Rapporteur [Huawei, AEM]" w:date="2022-11-28T12:51:00Z">
              <w:tcPr>
                <w:tcW w:w="2482" w:type="dxa"/>
                <w:shd w:val="clear" w:color="auto" w:fill="C0C0C0"/>
                <w:hideMark/>
              </w:tcPr>
            </w:tcPrChange>
          </w:tcPr>
          <w:p w14:paraId="33FF8B46" w14:textId="77777777" w:rsidR="00340304" w:rsidRPr="0016361A" w:rsidRDefault="00340304" w:rsidP="0067099B">
            <w:pPr>
              <w:pStyle w:val="TAH"/>
            </w:pPr>
            <w:r w:rsidRPr="0016361A">
              <w:t>Data type</w:t>
            </w:r>
          </w:p>
        </w:tc>
        <w:tc>
          <w:tcPr>
            <w:tcW w:w="1169" w:type="dxa"/>
            <w:shd w:val="clear" w:color="auto" w:fill="C0C0C0"/>
            <w:tcPrChange w:id="2979" w:author="Rapporteur [Huawei, AEM]" w:date="2022-11-28T12:51:00Z">
              <w:tcPr>
                <w:tcW w:w="1169" w:type="dxa"/>
                <w:shd w:val="clear" w:color="auto" w:fill="C0C0C0"/>
              </w:tcPr>
            </w:tcPrChange>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Change w:id="2980" w:author="Rapporteur [Huawei, AEM]" w:date="2022-11-28T12:51:00Z">
              <w:tcPr>
                <w:tcW w:w="3827" w:type="dxa"/>
                <w:shd w:val="clear" w:color="auto" w:fill="C0C0C0"/>
                <w:hideMark/>
              </w:tcPr>
            </w:tcPrChange>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Change w:id="2981" w:author="Rapporteur [Huawei, AEM]" w:date="2022-11-28T12:51:00Z">
              <w:tcPr>
                <w:tcW w:w="2092" w:type="dxa"/>
                <w:shd w:val="clear" w:color="auto" w:fill="C0C0C0"/>
              </w:tcPr>
            </w:tcPrChange>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DF5F32">
        <w:trPr>
          <w:jc w:val="center"/>
          <w:trPrChange w:id="2982" w:author="Rapporteur [Huawei, AEM]" w:date="2022-11-28T12:51:00Z">
            <w:trPr>
              <w:jc w:val="center"/>
            </w:trPr>
          </w:trPrChange>
        </w:trPr>
        <w:tc>
          <w:tcPr>
            <w:tcW w:w="2482" w:type="dxa"/>
            <w:vAlign w:val="center"/>
            <w:tcPrChange w:id="2983" w:author="Rapporteur [Huawei, AEM]" w:date="2022-11-28T12:51:00Z">
              <w:tcPr>
                <w:tcW w:w="2482" w:type="dxa"/>
              </w:tcPr>
            </w:tcPrChange>
          </w:tcPr>
          <w:p w14:paraId="52F57A92" w14:textId="08BF7BCF" w:rsidR="00340304" w:rsidRPr="0016361A" w:rsidRDefault="00E416B9" w:rsidP="00DF5F32">
            <w:pPr>
              <w:pStyle w:val="TAL"/>
            </w:pPr>
            <w:r w:rsidRPr="005318FC">
              <w:t>ProblemDetails</w:t>
            </w:r>
          </w:p>
        </w:tc>
        <w:tc>
          <w:tcPr>
            <w:tcW w:w="1169" w:type="dxa"/>
            <w:vAlign w:val="center"/>
            <w:tcPrChange w:id="2984" w:author="Rapporteur [Huawei, AEM]" w:date="2022-11-28T12:51:00Z">
              <w:tcPr>
                <w:tcW w:w="1169" w:type="dxa"/>
              </w:tcPr>
            </w:tcPrChange>
          </w:tcPr>
          <w:p w14:paraId="2E6C139F" w14:textId="63420941" w:rsidR="00340304" w:rsidRPr="0016361A" w:rsidRDefault="00340304" w:rsidP="00DF5F32">
            <w:pPr>
              <w:pStyle w:val="TAL"/>
              <w:jc w:val="center"/>
            </w:pPr>
            <w:r w:rsidRPr="0016361A">
              <w:t>1</w:t>
            </w:r>
          </w:p>
        </w:tc>
        <w:tc>
          <w:tcPr>
            <w:tcW w:w="4421" w:type="dxa"/>
            <w:vAlign w:val="center"/>
            <w:tcPrChange w:id="2985" w:author="Rapporteur [Huawei, AEM]" w:date="2022-11-28T12:51:00Z">
              <w:tcPr>
                <w:tcW w:w="3827" w:type="dxa"/>
              </w:tcPr>
            </w:tcPrChange>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Change w:id="2986" w:author="Rapporteur [Huawei, AEM]" w:date="2022-11-28T12:51:00Z">
              <w:tcPr>
                <w:tcW w:w="2092" w:type="dxa"/>
              </w:tcPr>
            </w:tcPrChange>
          </w:tcPr>
          <w:p w14:paraId="53CD00B1" w14:textId="77777777" w:rsidR="00340304" w:rsidRPr="0016361A" w:rsidRDefault="00340304" w:rsidP="00DF5F32">
            <w:pPr>
              <w:pStyle w:val="TAL"/>
            </w:pPr>
          </w:p>
        </w:tc>
      </w:tr>
      <w:tr w:rsidR="00E416B9" w:rsidRPr="00B54FF5" w14:paraId="0260E3BB" w14:textId="77777777" w:rsidTr="00DF5F32">
        <w:trPr>
          <w:jc w:val="center"/>
          <w:trPrChange w:id="2987" w:author="Rapporteur [Huawei, AEM]" w:date="2022-11-28T12:51:00Z">
            <w:trPr>
              <w:jc w:val="center"/>
            </w:trPr>
          </w:trPrChange>
        </w:trPr>
        <w:tc>
          <w:tcPr>
            <w:tcW w:w="2482" w:type="dxa"/>
            <w:vAlign w:val="center"/>
            <w:tcPrChange w:id="2988" w:author="Rapporteur [Huawei, AEM]" w:date="2022-11-28T12:51:00Z">
              <w:tcPr>
                <w:tcW w:w="2482" w:type="dxa"/>
                <w:vAlign w:val="center"/>
              </w:tcPr>
            </w:tcPrChange>
          </w:tcPr>
          <w:p w14:paraId="1169E798" w14:textId="36A52706" w:rsidR="00E416B9" w:rsidRPr="005318FC" w:rsidRDefault="00E416B9" w:rsidP="00DF5F32">
            <w:pPr>
              <w:pStyle w:val="TAL"/>
            </w:pPr>
            <w:r>
              <w:t>AcceptableMbsSe</w:t>
            </w:r>
            <w:r w:rsidRPr="00E93E0F">
              <w:t>rvInfo</w:t>
            </w:r>
          </w:p>
        </w:tc>
        <w:tc>
          <w:tcPr>
            <w:tcW w:w="1169" w:type="dxa"/>
            <w:vAlign w:val="center"/>
            <w:tcPrChange w:id="2989" w:author="Rapporteur [Huawei, AEM]" w:date="2022-11-28T12:51:00Z">
              <w:tcPr>
                <w:tcW w:w="1169" w:type="dxa"/>
                <w:vAlign w:val="center"/>
              </w:tcPr>
            </w:tcPrChange>
          </w:tcPr>
          <w:p w14:paraId="26E66FE3" w14:textId="78D6F1E9" w:rsidR="00E416B9" w:rsidRPr="0016361A" w:rsidRDefault="00E416B9" w:rsidP="00DF5F32">
            <w:pPr>
              <w:pStyle w:val="TAL"/>
              <w:jc w:val="center"/>
            </w:pPr>
            <w:r>
              <w:t>0..1</w:t>
            </w:r>
          </w:p>
        </w:tc>
        <w:tc>
          <w:tcPr>
            <w:tcW w:w="4421" w:type="dxa"/>
            <w:vAlign w:val="center"/>
            <w:tcPrChange w:id="2990" w:author="Rapporteur [Huawei, AEM]" w:date="2022-11-28T12:51:00Z">
              <w:tcPr>
                <w:tcW w:w="3827" w:type="dxa"/>
                <w:vAlign w:val="center"/>
              </w:tcPr>
            </w:tcPrChange>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Change w:id="2991" w:author="Rapporteur [Huawei, AEM]" w:date="2022-11-28T12:51:00Z">
              <w:tcPr>
                <w:tcW w:w="2092" w:type="dxa"/>
              </w:tcPr>
            </w:tcPrChange>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992" w:name="_Toc119957548"/>
      <w:bookmarkStart w:id="2993" w:name="_Toc119958072"/>
      <w:bookmarkStart w:id="2994" w:name="_Toc120568808"/>
      <w:bookmarkStart w:id="2995" w:name="_Toc120569046"/>
      <w:bookmarkStart w:id="2996" w:name="_Toc120569930"/>
      <w:r>
        <w:lastRenderedPageBreak/>
        <w:t>6.2.6.5</w:t>
      </w:r>
      <w:r>
        <w:tab/>
        <w:t>Binary data</w:t>
      </w:r>
      <w:bookmarkEnd w:id="2992"/>
      <w:bookmarkEnd w:id="2993"/>
      <w:bookmarkEnd w:id="2994"/>
      <w:bookmarkEnd w:id="2995"/>
      <w:bookmarkEnd w:id="2996"/>
    </w:p>
    <w:p w14:paraId="75E7300D" w14:textId="77777777" w:rsidR="00340304" w:rsidRDefault="00340304" w:rsidP="00340304">
      <w:pPr>
        <w:pStyle w:val="Heading5"/>
      </w:pPr>
      <w:bookmarkStart w:id="2997" w:name="_Toc119957549"/>
      <w:bookmarkStart w:id="2998" w:name="_Toc119958073"/>
      <w:bookmarkStart w:id="2999" w:name="_Toc120568809"/>
      <w:bookmarkStart w:id="3000" w:name="_Toc120569047"/>
      <w:bookmarkStart w:id="3001" w:name="_Toc120569931"/>
      <w:r>
        <w:t>6.2.6.5.1</w:t>
      </w:r>
      <w:r>
        <w:tab/>
        <w:t>Binary Data Types</w:t>
      </w:r>
      <w:bookmarkEnd w:id="2997"/>
      <w:bookmarkEnd w:id="2998"/>
      <w:bookmarkEnd w:id="2999"/>
      <w:bookmarkEnd w:id="3000"/>
      <w:bookmarkEnd w:id="300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002" w:name="_Toc119957550"/>
      <w:bookmarkStart w:id="3003" w:name="_Toc119958074"/>
      <w:bookmarkStart w:id="3004" w:name="_Toc120568810"/>
      <w:bookmarkStart w:id="3005" w:name="_Toc120569048"/>
      <w:bookmarkStart w:id="3006" w:name="_Toc120569932"/>
      <w:bookmarkEnd w:id="2412"/>
      <w:r>
        <w:t>6.2.7</w:t>
      </w:r>
      <w:r>
        <w:tab/>
        <w:t>Error Handling</w:t>
      </w:r>
      <w:bookmarkEnd w:id="3002"/>
      <w:bookmarkEnd w:id="3003"/>
      <w:bookmarkEnd w:id="3004"/>
      <w:bookmarkEnd w:id="3005"/>
      <w:bookmarkEnd w:id="3006"/>
    </w:p>
    <w:p w14:paraId="518B13DA" w14:textId="77777777" w:rsidR="00E751CC" w:rsidRPr="00971458" w:rsidRDefault="00E751CC" w:rsidP="00E751CC">
      <w:pPr>
        <w:pStyle w:val="Heading4"/>
      </w:pPr>
      <w:bookmarkStart w:id="3007" w:name="_Toc119957551"/>
      <w:bookmarkStart w:id="3008" w:name="_Toc119958075"/>
      <w:bookmarkStart w:id="3009" w:name="_Toc120568811"/>
      <w:bookmarkStart w:id="3010" w:name="_Toc120569049"/>
      <w:bookmarkStart w:id="3011" w:name="_Toc120569933"/>
      <w:r w:rsidRPr="00971458">
        <w:t>6.</w:t>
      </w:r>
      <w:r>
        <w:t>2</w:t>
      </w:r>
      <w:r w:rsidRPr="00971458">
        <w:t>.7.1</w:t>
      </w:r>
      <w:r w:rsidRPr="00971458">
        <w:tab/>
        <w:t>General</w:t>
      </w:r>
      <w:bookmarkEnd w:id="3007"/>
      <w:bookmarkEnd w:id="3008"/>
      <w:bookmarkEnd w:id="3009"/>
      <w:bookmarkEnd w:id="3010"/>
      <w:bookmarkEnd w:id="301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012" w:name="_Toc119957552"/>
      <w:bookmarkStart w:id="3013" w:name="_Toc119958076"/>
      <w:bookmarkStart w:id="3014" w:name="_Toc120568812"/>
      <w:bookmarkStart w:id="3015" w:name="_Toc120569050"/>
      <w:bookmarkStart w:id="3016" w:name="_Toc120569934"/>
      <w:r w:rsidRPr="00971458">
        <w:t>6.</w:t>
      </w:r>
      <w:r>
        <w:t>2</w:t>
      </w:r>
      <w:r w:rsidRPr="00971458">
        <w:t>.7.2</w:t>
      </w:r>
      <w:r w:rsidRPr="00971458">
        <w:tab/>
        <w:t>Protocol Errors</w:t>
      </w:r>
      <w:bookmarkEnd w:id="3012"/>
      <w:bookmarkEnd w:id="3013"/>
      <w:bookmarkEnd w:id="3014"/>
      <w:bookmarkEnd w:id="3015"/>
      <w:bookmarkEnd w:id="301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017" w:name="_Toc119957553"/>
      <w:bookmarkStart w:id="3018" w:name="_Toc119958077"/>
      <w:bookmarkStart w:id="3019" w:name="_Toc120568813"/>
      <w:bookmarkStart w:id="3020" w:name="_Toc120569051"/>
      <w:bookmarkStart w:id="3021" w:name="_Toc120569935"/>
      <w:r>
        <w:t>6.2.7.3</w:t>
      </w:r>
      <w:r>
        <w:tab/>
        <w:t>Application Errors</w:t>
      </w:r>
      <w:bookmarkEnd w:id="3017"/>
      <w:bookmarkEnd w:id="3018"/>
      <w:bookmarkEnd w:id="3019"/>
      <w:bookmarkEnd w:id="3020"/>
      <w:bookmarkEnd w:id="302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3022" w:name="_Hlk101897844"/>
            <w:r>
              <w:t>INVALID_MBS_SERVICE_</w:t>
            </w:r>
            <w:r w:rsidR="00E416B9" w:rsidRPr="00C846DA">
              <w:t>INFO</w:t>
            </w:r>
            <w:bookmarkEnd w:id="302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02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02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024" w:name="_Toc119957554"/>
      <w:bookmarkStart w:id="3025" w:name="_Toc119958078"/>
      <w:bookmarkStart w:id="3026" w:name="_Toc120568814"/>
      <w:bookmarkStart w:id="3027" w:name="_Toc120569052"/>
      <w:bookmarkStart w:id="3028" w:name="_Toc120569936"/>
      <w:r>
        <w:t>6.2.8</w:t>
      </w:r>
      <w:r w:rsidRPr="0023018E">
        <w:rPr>
          <w:lang w:eastAsia="zh-CN"/>
        </w:rPr>
        <w:tab/>
        <w:t>Feature negotiation</w:t>
      </w:r>
      <w:bookmarkEnd w:id="3024"/>
      <w:bookmarkEnd w:id="3025"/>
      <w:bookmarkEnd w:id="3026"/>
      <w:bookmarkEnd w:id="3027"/>
      <w:bookmarkEnd w:id="302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029" w:name="_Toc119957555"/>
      <w:bookmarkStart w:id="3030" w:name="_Toc119958079"/>
      <w:bookmarkStart w:id="3031" w:name="_Toc120568815"/>
      <w:bookmarkStart w:id="3032" w:name="_Toc120569053"/>
      <w:bookmarkStart w:id="3033" w:name="_Toc120569937"/>
      <w:r>
        <w:lastRenderedPageBreak/>
        <w:t>6.2.9</w:t>
      </w:r>
      <w:r w:rsidRPr="001E7573">
        <w:tab/>
        <w:t>Security</w:t>
      </w:r>
      <w:bookmarkEnd w:id="3029"/>
      <w:bookmarkEnd w:id="3030"/>
      <w:bookmarkEnd w:id="3031"/>
      <w:bookmarkEnd w:id="3032"/>
      <w:bookmarkEnd w:id="3033"/>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034" w:name="_Toc510696650"/>
      <w:bookmarkStart w:id="3035" w:name="_Toc35971450"/>
      <w:bookmarkStart w:id="3036" w:name="_Toc119957556"/>
      <w:bookmarkStart w:id="3037" w:name="_Toc119958080"/>
      <w:bookmarkStart w:id="3038" w:name="_Toc120568816"/>
      <w:bookmarkStart w:id="3039" w:name="_Toc120569054"/>
      <w:bookmarkStart w:id="3040" w:name="_Toc120569938"/>
      <w:r w:rsidRPr="004D3578">
        <w:lastRenderedPageBreak/>
        <w:t>Annex A (normative):</w:t>
      </w:r>
      <w:r w:rsidRPr="004D3578">
        <w:br/>
      </w:r>
      <w:r>
        <w:t>OpenAPI specification</w:t>
      </w:r>
      <w:bookmarkEnd w:id="3034"/>
      <w:bookmarkEnd w:id="3035"/>
      <w:bookmarkEnd w:id="3036"/>
      <w:bookmarkEnd w:id="3037"/>
      <w:bookmarkEnd w:id="3038"/>
      <w:bookmarkEnd w:id="3039"/>
      <w:bookmarkEnd w:id="3040"/>
    </w:p>
    <w:p w14:paraId="15EA6971" w14:textId="77777777" w:rsidR="008A6D4A" w:rsidRDefault="008A6D4A" w:rsidP="00723B0E">
      <w:pPr>
        <w:pStyle w:val="Heading1"/>
      </w:pPr>
      <w:bookmarkStart w:id="3041" w:name="_Toc510696651"/>
      <w:bookmarkStart w:id="3042" w:name="_Toc35971451"/>
      <w:bookmarkStart w:id="3043" w:name="_Toc119957557"/>
      <w:bookmarkStart w:id="3044" w:name="_Toc119958081"/>
      <w:bookmarkStart w:id="3045" w:name="_Toc120568817"/>
      <w:bookmarkStart w:id="3046" w:name="_Toc120569055"/>
      <w:bookmarkStart w:id="3047" w:name="_Toc120569939"/>
      <w:r>
        <w:t>A.1</w:t>
      </w:r>
      <w:r>
        <w:tab/>
        <w:t>General</w:t>
      </w:r>
      <w:bookmarkEnd w:id="3041"/>
      <w:bookmarkEnd w:id="3042"/>
      <w:bookmarkEnd w:id="3043"/>
      <w:bookmarkEnd w:id="3044"/>
      <w:bookmarkEnd w:id="3045"/>
      <w:bookmarkEnd w:id="3046"/>
      <w:bookmarkEnd w:id="3047"/>
    </w:p>
    <w:p w14:paraId="6AD82C9E" w14:textId="43FCD397" w:rsidR="000602BD" w:rsidRPr="00540071" w:rsidRDefault="000602BD" w:rsidP="000602BD">
      <w:bookmarkStart w:id="3048" w:name="_Toc510696652"/>
      <w:r w:rsidRPr="00540071">
        <w:t xml:space="preserve">This Annex specifies the formal definition of the API(s) defined in the present specification. It consists of OpenAPI </w:t>
      </w:r>
      <w:del w:id="3049" w:author="Rapporteur [Huawei, AEM]" w:date="2022-11-28T12:52:00Z">
        <w:r w:rsidRPr="00540071" w:rsidDel="0048609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327CBC8" w:rsidR="006857B7" w:rsidRPr="006D6534" w:rsidRDefault="006857B7" w:rsidP="006857B7">
      <w:bookmarkStart w:id="30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ins w:id="3051" w:author="Rapporteur [Huawei, AEM]" w:date="2022-11-28T12:53:00Z">
        <w:r w:rsidR="0061766A">
          <w:t xml:space="preserve">clause 5.3.1 of </w:t>
        </w:r>
      </w:ins>
      <w:r>
        <w:t xml:space="preserve">3GPP TS 29.501 [5] </w:t>
      </w:r>
      <w:del w:id="3052" w:author="Rapporteur [Huawei, AEM]" w:date="2022-11-28T12:53:00Z">
        <w:r w:rsidR="00723B0E" w:rsidDel="0061766A">
          <w:delText>clause </w:delText>
        </w:r>
        <w:r w:rsidDel="0061766A">
          <w:delText xml:space="preserve">5.3.1 </w:delText>
        </w:r>
      </w:del>
      <w:r>
        <w:t xml:space="preserve">and </w:t>
      </w:r>
      <w:ins w:id="3053" w:author="Rapporteur [Huawei, AEM]" w:date="2022-11-28T12:53:00Z">
        <w:r w:rsidR="0061766A">
          <w:t xml:space="preserve">clause 5B of </w:t>
        </w:r>
      </w:ins>
      <w:r>
        <w:t>3GPP TR 21.900 [7]</w:t>
      </w:r>
      <w:del w:id="3054" w:author="Rapporteur [Huawei, AEM]" w:date="2022-11-28T12:53:00Z">
        <w:r w:rsidDel="0061766A">
          <w:delText xml:space="preserve"> </w:delText>
        </w:r>
        <w:r w:rsidR="00723B0E" w:rsidDel="0061766A">
          <w:delText>clause </w:delText>
        </w:r>
        <w:r w:rsidDel="0061766A">
          <w:delText>5B</w:delText>
        </w:r>
      </w:del>
      <w:r>
        <w:t>).</w:t>
      </w:r>
    </w:p>
    <w:p w14:paraId="08F67D37" w14:textId="34231744" w:rsidR="008A6D4A" w:rsidRDefault="002F4757" w:rsidP="00723B0E">
      <w:pPr>
        <w:pStyle w:val="Heading1"/>
      </w:pPr>
      <w:bookmarkStart w:id="3055" w:name="_Toc119957558"/>
      <w:bookmarkStart w:id="3056" w:name="_Toc119958082"/>
      <w:ins w:id="3057" w:author="Rapporteur [Huawei, AEM]" w:date="2022-11-28T22:54:00Z">
        <w:r>
          <w:br w:type="page"/>
        </w:r>
      </w:ins>
      <w:bookmarkStart w:id="3058" w:name="_Toc120568818"/>
      <w:bookmarkStart w:id="3059" w:name="_Toc120569056"/>
      <w:bookmarkStart w:id="3060" w:name="_Toc120569940"/>
      <w:r w:rsidR="008A6D4A">
        <w:lastRenderedPageBreak/>
        <w:t>A.2</w:t>
      </w:r>
      <w:r w:rsidR="008A6D4A">
        <w:tab/>
      </w:r>
      <w:r w:rsidR="00A57EFB" w:rsidRPr="00A57EFB">
        <w:t>Npcf_MBSPolicyControl</w:t>
      </w:r>
      <w:r w:rsidR="008A6D4A">
        <w:t xml:space="preserve"> API</w:t>
      </w:r>
      <w:bookmarkEnd w:id="3048"/>
      <w:bookmarkEnd w:id="3050"/>
      <w:bookmarkEnd w:id="3055"/>
      <w:bookmarkEnd w:id="3056"/>
      <w:bookmarkEnd w:id="3058"/>
      <w:bookmarkEnd w:id="3059"/>
      <w:bookmarkEnd w:id="3060"/>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01BA2B7" w:rsidR="0063398E" w:rsidRDefault="0063398E" w:rsidP="0063398E">
      <w:pPr>
        <w:pStyle w:val="PL"/>
      </w:pPr>
      <w:r>
        <w:t xml:space="preserve">  version: 1.0.</w:t>
      </w:r>
      <w:ins w:id="3061" w:author="CR#0015 (C3-225750)" w:date="2022-11-20T18:27:00Z">
        <w:r w:rsidR="00653C6B">
          <w:t>1</w:t>
        </w:r>
      </w:ins>
      <w:del w:id="3062" w:author="CR#0015 (C3-225750)" w:date="2022-11-20T18:27:00Z">
        <w:r w:rsidDel="00653C6B">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90FE822" w:rsidR="0063398E" w:rsidRDefault="007B33CD" w:rsidP="0063398E">
      <w:pPr>
        <w:pStyle w:val="PL"/>
      </w:pPr>
      <w:r>
        <w:t xml:space="preserve">    </w:t>
      </w:r>
      <w:r w:rsidR="0063398E">
        <w:t>3GPP TS 29.537 V</w:t>
      </w:r>
      <w:r w:rsidR="00C90FB6">
        <w:t>1</w:t>
      </w:r>
      <w:r w:rsidR="009719EE">
        <w:t>7</w:t>
      </w:r>
      <w:r w:rsidR="0063398E">
        <w:t>.</w:t>
      </w:r>
      <w:ins w:id="3063" w:author="CR#0015 (C3-225750)" w:date="2022-11-20T18:27:00Z">
        <w:r w:rsidR="00653C6B">
          <w:t>1</w:t>
        </w:r>
      </w:ins>
      <w:del w:id="3064" w:author="CR#0015 (C3-225750)" w:date="2022-11-20T18:27:00Z">
        <w:r w:rsidR="00C90FB6" w:rsidDel="00653C6B">
          <w:delText>0</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7B5AA4D" w:rsidR="0063398E" w:rsidRDefault="0063398E" w:rsidP="0063398E">
      <w:pPr>
        <w:pStyle w:val="PL"/>
      </w:pPr>
      <w:r>
        <w:t xml:space="preserve">        - MBS Polic</w:t>
      </w:r>
      <w:ins w:id="3065" w:author="Rapporteur [Huawei, AEM]" w:date="2022-11-28T15:45:00Z">
        <w:r w:rsidR="00876E6C">
          <w:t>ies</w:t>
        </w:r>
      </w:ins>
      <w:del w:id="3066" w:author="Rapporteur [Huawei, AEM]" w:date="2022-11-28T15:45:00Z">
        <w:r w:rsidR="00984CE7" w:rsidDel="00876E6C">
          <w:delText>y Association</w:delText>
        </w:r>
        <w:r w:rsidDel="00876E6C">
          <w:delText>s</w:delText>
        </w:r>
      </w:del>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67C6D1C" w:rsidR="0063398E" w:rsidRDefault="0063398E" w:rsidP="0063398E">
      <w:pPr>
        <w:pStyle w:val="PL"/>
      </w:pPr>
      <w:r>
        <w:t xml:space="preserve">                $ref: '#/components/schemas/</w:t>
      </w:r>
      <w:ins w:id="3067" w:author="CR#0012 (C3-225653)" w:date="2022-11-20T13:34:00Z">
        <w:r w:rsidR="00D10BDD">
          <w:t>MbsPolicyData</w:t>
        </w:r>
      </w:ins>
      <w:del w:id="3068" w:author="CR#0012 (C3-225653)" w:date="2022-11-20T13:34:00Z">
        <w:r w:rsidDel="00D10BDD">
          <w:delText>MbsPolicyD</w:delText>
        </w:r>
        <w:r w:rsidR="00E23CD6" w:rsidDel="00D10BDD">
          <w:delText>ecision</w:delText>
        </w:r>
      </w:del>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34AF604A" w:rsidR="0063398E" w:rsidRDefault="007B33CD" w:rsidP="0063398E">
      <w:pPr>
        <w:pStyle w:val="PL"/>
      </w:pPr>
      <w:r>
        <w:t xml:space="preserve">                </w:t>
      </w:r>
      <w:r w:rsidR="0063398E">
        <w:t>Contains the URI of the newly created Individual MBS Policy</w:t>
      </w:r>
      <w:r w:rsidR="00984CE7" w:rsidRPr="00B57B76">
        <w:t xml:space="preserve"> </w:t>
      </w:r>
      <w:del w:id="3069" w:author="CR#0009 (C3-225311)" w:date="2022-11-20T11:38:00Z">
        <w:r w:rsidR="00984CE7" w:rsidDel="0028528B">
          <w:delText>Association</w:delText>
        </w:r>
        <w:r w:rsidR="0063398E" w:rsidDel="0028528B">
          <w:delText xml:space="preserve"> </w:delText>
        </w:r>
      </w:del>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rPr>
          <w:ins w:id="3070" w:author="CR#0012 (C3-225653)" w:date="2022-11-20T13:34:00Z"/>
        </w:rPr>
      </w:pPr>
      <w:ins w:id="3071" w:author="CR#0012 (C3-225653)" w:date="2022-11-20T13:34:00Z">
        <w:r w:rsidRPr="003107D3">
          <w:t xml:space="preserve">        '308':</w:t>
        </w:r>
      </w:ins>
    </w:p>
    <w:p w14:paraId="676E9F72" w14:textId="77777777" w:rsidR="00D10BDD" w:rsidRDefault="00D10BDD" w:rsidP="00D10BDD">
      <w:pPr>
        <w:pStyle w:val="PL"/>
        <w:rPr>
          <w:ins w:id="3072" w:author="CR#0012 (C3-225653)" w:date="2022-11-20T13:34:00Z"/>
        </w:rPr>
      </w:pPr>
      <w:ins w:id="3073" w:author="CR#0012 (C3-225653)" w:date="2022-11-20T13:34:00Z">
        <w:r>
          <w:t xml:space="preserve">          </w:t>
        </w:r>
        <w:r w:rsidRPr="003107D3">
          <w:rPr>
            <w:lang w:val="en-US"/>
          </w:rPr>
          <w:t xml:space="preserve">$ref: </w:t>
        </w:r>
        <w:r w:rsidRPr="003107D3">
          <w:t>'TS29571_CommonData.yaml#/components/responses/308'</w:t>
        </w:r>
      </w:ins>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6E7DA9">
        <w:rPr>
          <w:rPrChange w:id="3074" w:author="CR#0014 (C3-225596)" w:date="2022-11-20T13:42:00Z">
            <w:rPr>
              <w:rStyle w:val="B1Char"/>
            </w:rPr>
          </w:rPrChange>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226A737" w:rsidR="00984CE7" w:rsidRDefault="00984CE7" w:rsidP="00984CE7">
      <w:pPr>
        <w:pStyle w:val="PL"/>
      </w:pPr>
      <w:r>
        <w:t xml:space="preserve">          Contains the identifier of the concerned Individual MBS Policy </w:t>
      </w:r>
      <w:ins w:id="3075" w:author="CR#0009 (C3-225311)" w:date="2022-11-20T11:38:00Z">
        <w:r w:rsidR="0028528B">
          <w:t>resource</w:t>
        </w:r>
      </w:ins>
      <w:del w:id="3076" w:author="CR#0009 (C3-225311)" w:date="2022-11-20T11:38:00Z">
        <w:r w:rsidDel="0028528B">
          <w:delText>Association</w:delText>
        </w:r>
      </w:del>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ins w:id="3077" w:author="CR#0009 (C3-225311)" w:date="2022-11-20T11:38:00Z">
        <w:r w:rsidR="0028528B">
          <w:t xml:space="preserve"> resource</w:t>
        </w:r>
      </w:ins>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F502B4D" w:rsidR="0063398E" w:rsidRDefault="0063398E" w:rsidP="0063398E">
      <w:pPr>
        <w:pStyle w:val="PL"/>
      </w:pPr>
      <w:r>
        <w:t xml:space="preserve">        - Individual MBS Policy </w:t>
      </w:r>
      <w:del w:id="3078" w:author="CR#0009 (C3-225311)" w:date="2022-11-20T11:39:00Z">
        <w:r w:rsidR="00984CE7" w:rsidDel="0028528B">
          <w:delText xml:space="preserve">Association </w:delText>
        </w:r>
      </w:del>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C4502B7" w:rsidR="0063398E" w:rsidRDefault="007B33CD" w:rsidP="0063398E">
      <w:pPr>
        <w:pStyle w:val="PL"/>
      </w:pPr>
      <w:r>
        <w:t xml:space="preserve">            </w:t>
      </w:r>
      <w:r w:rsidR="0063398E">
        <w:t xml:space="preserve">OK. The requested Individual MBS Policy </w:t>
      </w:r>
      <w:del w:id="3079" w:author="Rapporteur [Huawei, AEM]" w:date="2022-11-28T15:57:00Z">
        <w:r w:rsidR="00984CE7" w:rsidDel="00CC568D">
          <w:delText xml:space="preserve">Association </w:delText>
        </w:r>
      </w:del>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F831B3E" w:rsidR="00955B9E" w:rsidRDefault="00955B9E" w:rsidP="00955B9E">
      <w:pPr>
        <w:pStyle w:val="PL"/>
      </w:pPr>
      <w:r>
        <w:t xml:space="preserve">        - Individual MBS Policy</w:t>
      </w:r>
      <w:r w:rsidR="00984CE7">
        <w:t xml:space="preserve"> </w:t>
      </w:r>
      <w:del w:id="3080" w:author="CR#0009 (C3-225311)" w:date="2022-11-20T11:39:00Z">
        <w:r w:rsidR="00984CE7" w:rsidDel="0028528B">
          <w:delText>Association</w:delText>
        </w:r>
      </w:del>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19D1EE58" w:rsidR="00955B9E" w:rsidRDefault="00955B9E" w:rsidP="00955B9E">
      <w:pPr>
        <w:pStyle w:val="PL"/>
      </w:pPr>
      <w:r>
        <w:t xml:space="preserve">            Contains the identifier of the concerned Individual MBS Policy</w:t>
      </w:r>
      <w:r w:rsidR="00984CE7">
        <w:t xml:space="preserve"> </w:t>
      </w:r>
      <w:ins w:id="3081" w:author="CR#0009 (C3-225311)" w:date="2022-11-20T11:39:00Z">
        <w:r w:rsidR="0028528B">
          <w:t>resource</w:t>
        </w:r>
      </w:ins>
      <w:del w:id="3082" w:author="CR#0009 (C3-225311)" w:date="2022-11-20T11:39:00Z">
        <w:r w:rsidR="00984CE7" w:rsidDel="0028528B">
          <w:delText>Association</w:delText>
        </w:r>
      </w:del>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6340B509" w:rsidR="00984CE7" w:rsidRDefault="00955B9E" w:rsidP="00955B9E">
      <w:pPr>
        <w:pStyle w:val="PL"/>
      </w:pPr>
      <w:r>
        <w:t xml:space="preserve">            No Content.</w:t>
      </w:r>
      <w:r w:rsidR="007B33CD">
        <w:t xml:space="preserve"> </w:t>
      </w:r>
      <w:r>
        <w:t xml:space="preserve">The concerned Individual MBS Policy </w:t>
      </w:r>
      <w:del w:id="3083" w:author="CR#0009 (C3-225311)" w:date="2022-11-20T11:39:00Z">
        <w:r w:rsidR="00984CE7" w:rsidDel="0028528B">
          <w:delText xml:space="preserve">Association </w:delText>
        </w:r>
      </w:del>
      <w:r>
        <w:t xml:space="preserve">resource </w:t>
      </w:r>
      <w:r w:rsidR="00984CE7">
        <w:t xml:space="preserve">is </w:t>
      </w:r>
      <w:r>
        <w:t>successfully</w:t>
      </w:r>
      <w:ins w:id="3084" w:author="Rapporteur [Huawei, AEM]" w:date="2022-11-28T16:00:00Z">
        <w:r w:rsidR="001719EE" w:rsidRPr="001719EE">
          <w:t xml:space="preserve"> </w:t>
        </w:r>
        <w:r w:rsidR="001719EE">
          <w:t>deleted.</w:t>
        </w:r>
      </w:ins>
    </w:p>
    <w:p w14:paraId="75A85344" w14:textId="62466996" w:rsidR="00955B9E" w:rsidDel="001719EE" w:rsidRDefault="00984CE7" w:rsidP="00955B9E">
      <w:pPr>
        <w:pStyle w:val="PL"/>
        <w:rPr>
          <w:del w:id="3085" w:author="Rapporteur [Huawei, AEM]" w:date="2022-11-28T16:00:00Z"/>
        </w:rPr>
      </w:pPr>
      <w:del w:id="3086" w:author="Rapporteur [Huawei, AEM]" w:date="2022-11-28T16:00:00Z">
        <w:r w:rsidDel="001719EE">
          <w:delText xml:space="preserve">           </w:delText>
        </w:r>
        <w:r w:rsidR="00955B9E" w:rsidDel="001719EE">
          <w:delText xml:space="preserve"> deleted.</w:delText>
        </w:r>
      </w:del>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lastRenderedPageBreak/>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rPr>
          <w:ins w:id="3087" w:author="Rapporteur [Huawei, AEM]" w:date="2022-11-28T15:59:00Z"/>
        </w:rPr>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6F9624BE" w:rsidR="00984CE7" w:rsidRPr="003107D3" w:rsidRDefault="00984CE7" w:rsidP="00984CE7">
      <w:pPr>
        <w:pStyle w:val="PL"/>
      </w:pPr>
      <w:r w:rsidRPr="003107D3">
        <w:t xml:space="preserve">        - Individual </w:t>
      </w:r>
      <w:r>
        <w:t>MBS P</w:t>
      </w:r>
      <w:del w:id="3088" w:author="Rapporteur [Huawei, AEM]" w:date="2022-11-28T16:01:00Z">
        <w:r w:rsidDel="001719EE">
          <w:delText>O</w:delText>
        </w:r>
      </w:del>
      <w:ins w:id="3089" w:author="Rapporteur [Huawei, AEM]" w:date="2022-11-28T16:01:00Z">
        <w:r w:rsidR="001719EE">
          <w:t>o</w:t>
        </w:r>
      </w:ins>
      <w:r>
        <w:t>licy</w:t>
      </w:r>
      <w:r w:rsidRPr="003107D3">
        <w:t xml:space="preserve"> </w:t>
      </w:r>
      <w:del w:id="3090" w:author="CR#0009 (C3-225311)" w:date="2022-11-20T11:41:00Z">
        <w:r w:rsidDel="0028528B">
          <w:delText>Association</w:delText>
        </w:r>
      </w:del>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44776C0C" w:rsidR="00984CE7" w:rsidRDefault="00984CE7" w:rsidP="00984CE7">
      <w:pPr>
        <w:pStyle w:val="PL"/>
      </w:pPr>
      <w:r>
        <w:t xml:space="preserve">            Contains the identifier of the concerned Individual MBS Policy </w:t>
      </w:r>
      <w:ins w:id="3091" w:author="CR#0009 (C3-225311)" w:date="2022-11-20T11:41:00Z">
        <w:r w:rsidR="0028528B">
          <w:t>resource</w:t>
        </w:r>
      </w:ins>
      <w:del w:id="3092" w:author="CR#0009 (C3-225311)" w:date="2022-11-20T11:41:00Z">
        <w:r w:rsidDel="0028528B">
          <w:delText>Association</w:delText>
        </w:r>
      </w:del>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C5EF726" w:rsidR="00984CE7" w:rsidRPr="003107D3" w:rsidRDefault="00984CE7" w:rsidP="00984CE7">
      <w:pPr>
        <w:pStyle w:val="PL"/>
      </w:pPr>
      <w:r>
        <w:t xml:space="preserve">            </w:t>
      </w:r>
      <w:r w:rsidRPr="003107D3">
        <w:t xml:space="preserve">OK. </w:t>
      </w:r>
      <w:r>
        <w:t xml:space="preserve">The targeted Individual MBS Policy </w:t>
      </w:r>
      <w:del w:id="3093" w:author="CR#0009 (C3-225311)" w:date="2022-11-20T11:41:00Z">
        <w:r w:rsidDel="00874014">
          <w:delText xml:space="preserve">Association </w:delText>
        </w:r>
      </w:del>
      <w:r>
        <w:t>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03AD86B4" w:rsidR="0063398E" w:rsidDel="0058226A" w:rsidRDefault="0063398E" w:rsidP="0063398E">
      <w:pPr>
        <w:pStyle w:val="PL"/>
        <w:rPr>
          <w:del w:id="3094" w:author="CR#0014 (C3-225596)" w:date="2022-11-20T13:43:00Z"/>
        </w:rPr>
      </w:pPr>
      <w:del w:id="3095" w:author="CR#0014 (C3-225596)" w:date="2022-11-20T13:43:00Z">
        <w:r w:rsidDel="0058226A">
          <w:delText xml:space="preserve">        notificationUri:</w:delText>
        </w:r>
      </w:del>
    </w:p>
    <w:p w14:paraId="7559E432" w14:textId="53CA99A6" w:rsidR="0063398E" w:rsidDel="0058226A" w:rsidRDefault="0063398E" w:rsidP="0063398E">
      <w:pPr>
        <w:pStyle w:val="PL"/>
        <w:rPr>
          <w:del w:id="3096" w:author="CR#0014 (C3-225596)" w:date="2022-11-20T13:43:00Z"/>
        </w:rPr>
      </w:pPr>
      <w:del w:id="3097" w:author="CR#0014 (C3-225596)" w:date="2022-11-20T13:43:00Z">
        <w:r w:rsidDel="0058226A">
          <w:delText xml:space="preserve">          $ref: 'TS29571_CommonData.yaml#/components/schemas/Uri'</w:delText>
        </w:r>
      </w:del>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1A14ED3C" w:rsidR="0063398E" w:rsidDel="00C10528" w:rsidRDefault="0063398E" w:rsidP="0063398E">
      <w:pPr>
        <w:pStyle w:val="PL"/>
        <w:rPr>
          <w:del w:id="3098" w:author="Rapporteur [Huawei, AEM]" w:date="2022-11-28T16:05:00Z"/>
        </w:rPr>
      </w:pPr>
    </w:p>
    <w:p w14:paraId="324C4E81" w14:textId="2FDDC494" w:rsidR="0063398E" w:rsidDel="00C10528" w:rsidRDefault="0063398E" w:rsidP="0063398E">
      <w:pPr>
        <w:pStyle w:val="PL"/>
        <w:rPr>
          <w:del w:id="3099" w:author="Rapporteur [Huawei, AEM]" w:date="2022-11-28T16:05:00Z"/>
        </w:rPr>
      </w:pPr>
      <w:del w:id="3100" w:author="Rapporteur [Huawei, AEM]" w:date="2022-11-28T16:05:00Z">
        <w:r w:rsidDel="00C10528">
          <w:delText xml:space="preserve">    MbsPolicyData:</w:delText>
        </w:r>
      </w:del>
    </w:p>
    <w:p w14:paraId="4875A786" w14:textId="34A09C25" w:rsidR="00984CE7" w:rsidDel="00C10528" w:rsidRDefault="0063398E" w:rsidP="00984CE7">
      <w:pPr>
        <w:pStyle w:val="PL"/>
        <w:rPr>
          <w:del w:id="3101" w:author="Rapporteur [Huawei, AEM]" w:date="2022-11-28T16:05:00Z"/>
        </w:rPr>
      </w:pPr>
      <w:del w:id="3102" w:author="Rapporteur [Huawei, AEM]" w:date="2022-11-28T16:05:00Z">
        <w:r w:rsidRPr="0063398E" w:rsidDel="00C10528">
          <w:delText xml:space="preserve">      description: </w:delText>
        </w:r>
        <w:r w:rsidR="00984CE7" w:rsidDel="00C10528">
          <w:delText>&gt;</w:delText>
        </w:r>
      </w:del>
    </w:p>
    <w:p w14:paraId="346C6D8D" w14:textId="132EF5D2" w:rsidR="0063398E" w:rsidDel="00C10528" w:rsidRDefault="00984CE7" w:rsidP="00984CE7">
      <w:pPr>
        <w:pStyle w:val="PL"/>
        <w:rPr>
          <w:del w:id="3103" w:author="Rapporteur [Huawei, AEM]" w:date="2022-11-28T16:05:00Z"/>
        </w:rPr>
      </w:pPr>
      <w:del w:id="3104" w:author="Rapporteur [Huawei, AEM]" w:date="2022-11-28T16:05:00Z">
        <w:r w:rsidDel="00C10528">
          <w:delText xml:space="preserve">        </w:delText>
        </w:r>
        <w:r w:rsidR="0063398E" w:rsidRPr="0063398E" w:rsidDel="00C10528">
          <w:delText xml:space="preserve">Contains the </w:delText>
        </w:r>
        <w:r w:rsidR="0063398E" w:rsidDel="00C10528">
          <w:delText xml:space="preserve">MBS policy data </w:delText>
        </w:r>
        <w:r w:rsidDel="00C10528">
          <w:delText>provisioned as part of</w:delText>
        </w:r>
        <w:r w:rsidR="0063398E" w:rsidDel="00C10528">
          <w:delText xml:space="preserve"> an MBS Policy </w:delText>
        </w:r>
        <w:r w:rsidDel="00C10528">
          <w:delText>Association</w:delText>
        </w:r>
        <w:r w:rsidR="0063398E" w:rsidRPr="0063398E" w:rsidDel="00C10528">
          <w:delText>.</w:delText>
        </w:r>
      </w:del>
    </w:p>
    <w:p w14:paraId="3EB38706" w14:textId="11B2A636" w:rsidR="0063398E" w:rsidDel="00C10528" w:rsidRDefault="0063398E" w:rsidP="0063398E">
      <w:pPr>
        <w:pStyle w:val="PL"/>
        <w:rPr>
          <w:del w:id="3105" w:author="Rapporteur [Huawei, AEM]" w:date="2022-11-28T16:05:00Z"/>
        </w:rPr>
      </w:pPr>
      <w:del w:id="3106" w:author="Rapporteur [Huawei, AEM]" w:date="2022-11-28T16:05:00Z">
        <w:r w:rsidDel="00C10528">
          <w:delText xml:space="preserve">      type: object</w:delText>
        </w:r>
      </w:del>
    </w:p>
    <w:p w14:paraId="084FD1FE" w14:textId="0D9F1413" w:rsidR="0063398E" w:rsidDel="00C10528" w:rsidRDefault="0063398E" w:rsidP="0063398E">
      <w:pPr>
        <w:pStyle w:val="PL"/>
        <w:rPr>
          <w:del w:id="3107" w:author="Rapporteur [Huawei, AEM]" w:date="2022-11-28T16:05:00Z"/>
        </w:rPr>
      </w:pPr>
      <w:del w:id="3108" w:author="Rapporteur [Huawei, AEM]" w:date="2022-11-28T16:05:00Z">
        <w:r w:rsidDel="00C10528">
          <w:delText xml:space="preserve">      properties:</w:delText>
        </w:r>
      </w:del>
    </w:p>
    <w:p w14:paraId="7937A475" w14:textId="2AD1E80F" w:rsidR="0063398E" w:rsidDel="00C10528" w:rsidRDefault="0063398E" w:rsidP="0063398E">
      <w:pPr>
        <w:pStyle w:val="PL"/>
        <w:rPr>
          <w:del w:id="3109" w:author="Rapporteur [Huawei, AEM]" w:date="2022-11-28T16:05:00Z"/>
        </w:rPr>
      </w:pPr>
      <w:del w:id="3110" w:author="Rapporteur [Huawei, AEM]" w:date="2022-11-28T16:05:00Z">
        <w:r w:rsidDel="00C10528">
          <w:delText xml:space="preserve">        mbsPolicyCtxtData:</w:delText>
        </w:r>
      </w:del>
    </w:p>
    <w:p w14:paraId="0D1CA35C" w14:textId="57B27B7B" w:rsidR="00984CE7" w:rsidDel="00C10528" w:rsidRDefault="0063398E" w:rsidP="00984CE7">
      <w:pPr>
        <w:pStyle w:val="PL"/>
        <w:rPr>
          <w:del w:id="3111" w:author="Rapporteur [Huawei, AEM]" w:date="2022-11-28T16:05:00Z"/>
        </w:rPr>
      </w:pPr>
      <w:del w:id="3112" w:author="Rapporteur [Huawei, AEM]" w:date="2022-11-28T16:05:00Z">
        <w:r w:rsidDel="00C10528">
          <w:delText xml:space="preserve">          $ref: '#/components/schemas/MbsPolicyCtxtData'</w:delText>
        </w:r>
      </w:del>
    </w:p>
    <w:p w14:paraId="1EB3B65F" w14:textId="75381591" w:rsidR="00984CE7" w:rsidDel="00C10528" w:rsidRDefault="00984CE7" w:rsidP="00984CE7">
      <w:pPr>
        <w:pStyle w:val="PL"/>
        <w:rPr>
          <w:del w:id="3113" w:author="Rapporteur [Huawei, AEM]" w:date="2022-11-28T16:05:00Z"/>
        </w:rPr>
      </w:pPr>
      <w:del w:id="3114" w:author="Rapporteur [Huawei, AEM]" w:date="2022-11-28T16:05:00Z">
        <w:r w:rsidDel="00C10528">
          <w:delText xml:space="preserve">        mbsPolicies:</w:delText>
        </w:r>
      </w:del>
    </w:p>
    <w:p w14:paraId="1AA8451F" w14:textId="37C9B151" w:rsidR="00197D8B" w:rsidDel="00C10528" w:rsidRDefault="00984CE7" w:rsidP="00984CE7">
      <w:pPr>
        <w:pStyle w:val="PL"/>
        <w:rPr>
          <w:del w:id="3115" w:author="Rapporteur [Huawei, AEM]" w:date="2022-11-28T16:05:00Z"/>
        </w:rPr>
      </w:pPr>
      <w:del w:id="3116" w:author="Rapporteur [Huawei, AEM]" w:date="2022-11-28T16:05:00Z">
        <w:r w:rsidDel="00C10528">
          <w:delText xml:space="preserve">          $ref: '#/components/schemas/MbsPolicyDecision'</w:delText>
        </w:r>
      </w:del>
    </w:p>
    <w:p w14:paraId="146BB6B8" w14:textId="4FA44266" w:rsidR="0063398E" w:rsidDel="00C10528" w:rsidRDefault="0063398E" w:rsidP="0063398E">
      <w:pPr>
        <w:pStyle w:val="PL"/>
        <w:rPr>
          <w:del w:id="3117" w:author="Rapporteur [Huawei, AEM]" w:date="2022-11-28T16:05:00Z"/>
        </w:rPr>
      </w:pPr>
      <w:del w:id="3118" w:author="Rapporteur [Huawei, AEM]" w:date="2022-11-28T16:05:00Z">
        <w:r w:rsidDel="00C10528">
          <w:delText xml:space="preserve">        suppFeat:</w:delText>
        </w:r>
      </w:del>
    </w:p>
    <w:p w14:paraId="034D5A82" w14:textId="2A81A1BF" w:rsidR="0063398E" w:rsidDel="00C10528" w:rsidRDefault="0063398E" w:rsidP="0063398E">
      <w:pPr>
        <w:pStyle w:val="PL"/>
        <w:rPr>
          <w:del w:id="3119" w:author="Rapporteur [Huawei, AEM]" w:date="2022-11-28T16:05:00Z"/>
        </w:rPr>
      </w:pPr>
      <w:del w:id="3120" w:author="Rapporteur [Huawei, AEM]" w:date="2022-11-28T16:05:00Z">
        <w:r w:rsidDel="00C10528">
          <w:delText xml:space="preserve">          $ref: 'TS29571_CommonData.yaml#/components/schemas/SupportedFeatures'</w:delText>
        </w:r>
      </w:del>
    </w:p>
    <w:p w14:paraId="4995E067" w14:textId="4A26E9A3" w:rsidR="0063398E" w:rsidDel="00C10528" w:rsidRDefault="0063398E" w:rsidP="0063398E">
      <w:pPr>
        <w:pStyle w:val="PL"/>
        <w:rPr>
          <w:del w:id="3121" w:author="Rapporteur [Huawei, AEM]" w:date="2022-11-28T16:05:00Z"/>
        </w:rPr>
      </w:pPr>
      <w:del w:id="3122" w:author="Rapporteur [Huawei, AEM]" w:date="2022-11-28T16:05:00Z">
        <w:r w:rsidDel="00C10528">
          <w:delText xml:space="preserve">      required:</w:delText>
        </w:r>
      </w:del>
    </w:p>
    <w:p w14:paraId="15CEAB96" w14:textId="51DDF678" w:rsidR="0063398E" w:rsidDel="00C10528" w:rsidRDefault="0063398E" w:rsidP="0063398E">
      <w:pPr>
        <w:pStyle w:val="PL"/>
        <w:rPr>
          <w:del w:id="3123" w:author="Rapporteur [Huawei, AEM]" w:date="2022-11-28T16:05:00Z"/>
        </w:rPr>
      </w:pPr>
      <w:del w:id="3124" w:author="Rapporteur [Huawei, AEM]" w:date="2022-11-28T16:05:00Z">
        <w:r w:rsidDel="00C10528">
          <w:delText xml:space="preserve">        - mbsPolicyCtxtData</w:delText>
        </w:r>
      </w:del>
    </w:p>
    <w:p w14:paraId="33621A5E" w14:textId="44015DA4" w:rsidR="0063398E" w:rsidDel="00C10528" w:rsidRDefault="0063398E" w:rsidP="0063398E">
      <w:pPr>
        <w:pStyle w:val="PL"/>
        <w:rPr>
          <w:del w:id="3125" w:author="Rapporteur [Huawei, AEM]" w:date="2022-11-28T16:05:00Z"/>
        </w:rPr>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7637A67" w:rsidR="009C6175" w:rsidRDefault="009C6175" w:rsidP="009C6175">
      <w:pPr>
        <w:pStyle w:val="PL"/>
      </w:pPr>
      <w:r>
        <w:t xml:space="preserve">            A map of MBS QoS Decision(s) with each map entry containing the MbsQosDec</w:t>
      </w:r>
      <w:del w:id="3126" w:author="Rapporteur [Huawei, AEM]" w:date="2022-11-28T16:07:00Z">
        <w:r w:rsidDel="00C61B77">
          <w:delText>data</w:delText>
        </w:r>
      </w:del>
      <w:r>
        <w:t xml:space="preserve"> data</w:t>
      </w:r>
      <w:ins w:id="3127" w:author="Rapporteur [Huawei, AEM]" w:date="2022-11-28T16:09:00Z">
        <w:r w:rsidR="009B2A20">
          <w:t xml:space="preserve"> structure.</w:t>
        </w:r>
      </w:ins>
    </w:p>
    <w:p w14:paraId="6D8C18F5" w14:textId="7CA274EB" w:rsidR="009C6175" w:rsidRDefault="009C6175" w:rsidP="009C6175">
      <w:pPr>
        <w:pStyle w:val="PL"/>
      </w:pPr>
      <w:r>
        <w:t xml:space="preserve">            </w:t>
      </w:r>
      <w:del w:id="3128" w:author="Rapporteur [Huawei, AEM]" w:date="2022-11-28T16:10:00Z">
        <w:r w:rsidDel="009B2A20">
          <w:delText>structure.</w:delText>
        </w:r>
      </w:del>
      <w:r>
        <w:t>The key of the map for each entry is the mbsQosId attribute of the corresponding</w:t>
      </w:r>
    </w:p>
    <w:p w14:paraId="6B71708D" w14:textId="020268CD" w:rsidR="009C6175" w:rsidRPr="009C6175" w:rsidRDefault="009C6175" w:rsidP="00E23CD6">
      <w:pPr>
        <w:pStyle w:val="PL"/>
      </w:pPr>
      <w:r>
        <w:t xml:space="preserve">            </w:t>
      </w:r>
      <w:del w:id="3129" w:author="Rapporteur [Huawei, AEM]" w:date="2022-11-28T16:08:00Z">
        <w:r w:rsidDel="009B2A20">
          <w:delText xml:space="preserve">to the </w:delText>
        </w:r>
      </w:del>
      <w:r>
        <w:t>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lastRenderedPageBreak/>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ins w:id="3130" w:author="Rapporteur [Huawei, AEM]" w:date="2022-11-28T16:10:00Z">
        <w:r w:rsidR="00D84B80" w:rsidRPr="00D84B80">
          <w:t xml:space="preserve"> </w:t>
        </w:r>
        <w:r w:rsidR="00D84B80">
          <w:t>corresponding</w:t>
        </w:r>
      </w:ins>
    </w:p>
    <w:p w14:paraId="7DC14807" w14:textId="749DA4F1" w:rsidR="009C6175" w:rsidRDefault="009C6175" w:rsidP="009C6175">
      <w:pPr>
        <w:pStyle w:val="PL"/>
      </w:pPr>
      <w:r>
        <w:t xml:space="preserve">            </w:t>
      </w:r>
      <w:del w:id="3131" w:author="Rapporteur [Huawei, AEM]" w:date="2022-11-28T16:10:00Z">
        <w:r w:rsidDel="00D84B80">
          <w:delText xml:space="preserve">corresponding </w:delText>
        </w:r>
      </w:del>
      <w:r>
        <w:t>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rPr>
          <w:ins w:id="3132" w:author="Rapporteur [Huawei, AEM]" w:date="2022-11-28T16:06:00Z"/>
        </w:rPr>
      </w:pPr>
    </w:p>
    <w:p w14:paraId="5C3751DD" w14:textId="77777777" w:rsidR="00C10528" w:rsidRDefault="00C10528" w:rsidP="00C10528">
      <w:pPr>
        <w:pStyle w:val="PL"/>
        <w:rPr>
          <w:ins w:id="3133" w:author="Rapporteur [Huawei, AEM]" w:date="2022-11-28T16:06:00Z"/>
        </w:rPr>
      </w:pPr>
      <w:ins w:id="3134" w:author="Rapporteur [Huawei, AEM]" w:date="2022-11-28T16:06:00Z">
        <w:r>
          <w:t xml:space="preserve">    MbsPolicyData:</w:t>
        </w:r>
      </w:ins>
    </w:p>
    <w:p w14:paraId="514C6619" w14:textId="77777777" w:rsidR="00C10528" w:rsidRDefault="00C10528" w:rsidP="00C10528">
      <w:pPr>
        <w:pStyle w:val="PL"/>
        <w:rPr>
          <w:ins w:id="3135" w:author="Rapporteur [Huawei, AEM]" w:date="2022-11-28T16:06:00Z"/>
        </w:rPr>
      </w:pPr>
      <w:ins w:id="3136" w:author="Rapporteur [Huawei, AEM]" w:date="2022-11-28T16:06:00Z">
        <w:r w:rsidRPr="0063398E">
          <w:t xml:space="preserve">      description: </w:t>
        </w:r>
        <w:r>
          <w:t>&gt;</w:t>
        </w:r>
      </w:ins>
    </w:p>
    <w:p w14:paraId="7AF5AC9D" w14:textId="77777777" w:rsidR="00C10528" w:rsidRDefault="00C10528" w:rsidP="00C10528">
      <w:pPr>
        <w:pStyle w:val="PL"/>
        <w:rPr>
          <w:ins w:id="3137" w:author="Rapporteur [Huawei, AEM]" w:date="2022-11-28T16:06:00Z"/>
        </w:rPr>
      </w:pPr>
      <w:ins w:id="3138" w:author="Rapporteur [Huawei, AEM]" w:date="2022-11-28T16:06:00Z">
        <w:r>
          <w:t xml:space="preserve">        </w:t>
        </w:r>
        <w:r w:rsidRPr="0063398E">
          <w:t xml:space="preserve">Contains the </w:t>
        </w:r>
        <w:r>
          <w:t>MBS policy data provisioned as part of an MBS Policy Association</w:t>
        </w:r>
        <w:r w:rsidRPr="0063398E">
          <w:t>.</w:t>
        </w:r>
      </w:ins>
    </w:p>
    <w:p w14:paraId="3DEBF394" w14:textId="77777777" w:rsidR="00C10528" w:rsidRDefault="00C10528" w:rsidP="00C10528">
      <w:pPr>
        <w:pStyle w:val="PL"/>
        <w:rPr>
          <w:ins w:id="3139" w:author="Rapporteur [Huawei, AEM]" w:date="2022-11-28T16:06:00Z"/>
        </w:rPr>
      </w:pPr>
      <w:ins w:id="3140" w:author="Rapporteur [Huawei, AEM]" w:date="2022-11-28T16:06:00Z">
        <w:r>
          <w:t xml:space="preserve">      type: object</w:t>
        </w:r>
      </w:ins>
    </w:p>
    <w:p w14:paraId="1FEC4803" w14:textId="77777777" w:rsidR="00C10528" w:rsidRDefault="00C10528" w:rsidP="00C10528">
      <w:pPr>
        <w:pStyle w:val="PL"/>
        <w:rPr>
          <w:ins w:id="3141" w:author="Rapporteur [Huawei, AEM]" w:date="2022-11-28T16:06:00Z"/>
        </w:rPr>
      </w:pPr>
      <w:ins w:id="3142" w:author="Rapporteur [Huawei, AEM]" w:date="2022-11-28T16:06:00Z">
        <w:r>
          <w:t xml:space="preserve">      properties:</w:t>
        </w:r>
      </w:ins>
    </w:p>
    <w:p w14:paraId="46936D5C" w14:textId="77777777" w:rsidR="00C10528" w:rsidRDefault="00C10528" w:rsidP="00C10528">
      <w:pPr>
        <w:pStyle w:val="PL"/>
        <w:rPr>
          <w:ins w:id="3143" w:author="Rapporteur [Huawei, AEM]" w:date="2022-11-28T16:06:00Z"/>
        </w:rPr>
      </w:pPr>
      <w:ins w:id="3144" w:author="Rapporteur [Huawei, AEM]" w:date="2022-11-28T16:06:00Z">
        <w:r>
          <w:t xml:space="preserve">        mbsPolicyCtxtData:</w:t>
        </w:r>
      </w:ins>
    </w:p>
    <w:p w14:paraId="20D74D32" w14:textId="77777777" w:rsidR="00C10528" w:rsidRDefault="00C10528" w:rsidP="00C10528">
      <w:pPr>
        <w:pStyle w:val="PL"/>
        <w:rPr>
          <w:ins w:id="3145" w:author="Rapporteur [Huawei, AEM]" w:date="2022-11-28T16:06:00Z"/>
        </w:rPr>
      </w:pPr>
      <w:ins w:id="3146" w:author="Rapporteur [Huawei, AEM]" w:date="2022-11-28T16:06:00Z">
        <w:r>
          <w:t xml:space="preserve">          $ref: '#/components/schemas/MbsPolicyCtxtData'</w:t>
        </w:r>
      </w:ins>
    </w:p>
    <w:p w14:paraId="7EB94AC8" w14:textId="77777777" w:rsidR="00C10528" w:rsidRDefault="00C10528" w:rsidP="00C10528">
      <w:pPr>
        <w:pStyle w:val="PL"/>
        <w:rPr>
          <w:ins w:id="3147" w:author="Rapporteur [Huawei, AEM]" w:date="2022-11-28T16:06:00Z"/>
        </w:rPr>
      </w:pPr>
      <w:ins w:id="3148" w:author="Rapporteur [Huawei, AEM]" w:date="2022-11-28T16:06:00Z">
        <w:r>
          <w:t xml:space="preserve">        mbsPolicies:</w:t>
        </w:r>
      </w:ins>
    </w:p>
    <w:p w14:paraId="2576CFC5" w14:textId="77777777" w:rsidR="00C10528" w:rsidRDefault="00C10528" w:rsidP="00C10528">
      <w:pPr>
        <w:pStyle w:val="PL"/>
        <w:rPr>
          <w:ins w:id="3149" w:author="Rapporteur [Huawei, AEM]" w:date="2022-11-28T16:06:00Z"/>
        </w:rPr>
      </w:pPr>
      <w:ins w:id="3150" w:author="Rapporteur [Huawei, AEM]" w:date="2022-11-28T16:06:00Z">
        <w:r>
          <w:t xml:space="preserve">          $ref: '#/components/schemas/MbsPolicyDecision'</w:t>
        </w:r>
      </w:ins>
    </w:p>
    <w:p w14:paraId="5A0D8ECF" w14:textId="77777777" w:rsidR="00C10528" w:rsidRDefault="00C10528" w:rsidP="00C10528">
      <w:pPr>
        <w:pStyle w:val="PL"/>
        <w:rPr>
          <w:ins w:id="3151" w:author="Rapporteur [Huawei, AEM]" w:date="2022-11-28T16:06:00Z"/>
        </w:rPr>
      </w:pPr>
      <w:ins w:id="3152" w:author="Rapporteur [Huawei, AEM]" w:date="2022-11-28T16:06:00Z">
        <w:r>
          <w:t xml:space="preserve">        suppFeat:</w:t>
        </w:r>
      </w:ins>
    </w:p>
    <w:p w14:paraId="552C77A9" w14:textId="77777777" w:rsidR="00C10528" w:rsidRDefault="00C10528" w:rsidP="00C10528">
      <w:pPr>
        <w:pStyle w:val="PL"/>
        <w:rPr>
          <w:ins w:id="3153" w:author="Rapporteur [Huawei, AEM]" w:date="2022-11-28T16:06:00Z"/>
        </w:rPr>
      </w:pPr>
      <w:ins w:id="3154" w:author="Rapporteur [Huawei, AEM]" w:date="2022-11-28T16:06:00Z">
        <w:r>
          <w:t xml:space="preserve">          $ref: 'TS29571_CommonData.yaml#/components/schemas/SupportedFeatures'</w:t>
        </w:r>
      </w:ins>
    </w:p>
    <w:p w14:paraId="25F76DC8" w14:textId="77777777" w:rsidR="00C10528" w:rsidRDefault="00C10528" w:rsidP="00C10528">
      <w:pPr>
        <w:pStyle w:val="PL"/>
        <w:rPr>
          <w:ins w:id="3155" w:author="Rapporteur [Huawei, AEM]" w:date="2022-11-28T16:06:00Z"/>
        </w:rPr>
      </w:pPr>
      <w:ins w:id="3156" w:author="Rapporteur [Huawei, AEM]" w:date="2022-11-28T16:06:00Z">
        <w:r>
          <w:t xml:space="preserve">      required:</w:t>
        </w:r>
      </w:ins>
    </w:p>
    <w:p w14:paraId="203B4DE7" w14:textId="77777777" w:rsidR="00C10528" w:rsidRDefault="00C10528" w:rsidP="00C10528">
      <w:pPr>
        <w:pStyle w:val="PL"/>
        <w:rPr>
          <w:ins w:id="3157" w:author="Rapporteur [Huawei, AEM]" w:date="2022-11-28T16:06:00Z"/>
        </w:rPr>
      </w:pPr>
      <w:ins w:id="3158" w:author="Rapporteur [Huawei, AEM]" w:date="2022-11-28T16:06:00Z">
        <w:r>
          <w:t xml:space="preserve">        - mbsPolicyCtxtData</w:t>
        </w:r>
      </w:ins>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159" w:name="_Toc510696653"/>
      <w:bookmarkStart w:id="316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rPr>
          <w:ins w:id="3161" w:author="Rapporteur [Huawei, AEM]" w:date="2022-11-28T16:13:00Z"/>
        </w:rPr>
      </w:pPr>
      <w:r w:rsidRPr="00DE5514">
        <w:t xml:space="preserve">      description: </w:t>
      </w:r>
      <w:ins w:id="3162" w:author="Rapporteur [Huawei, AEM]" w:date="2022-11-28T16:13:00Z">
        <w:r w:rsidR="001E64E8">
          <w:t>&gt;</w:t>
        </w:r>
      </w:ins>
    </w:p>
    <w:p w14:paraId="7FA6BE18" w14:textId="3885807B" w:rsidR="003337DD" w:rsidRDefault="001E64E8" w:rsidP="003337DD">
      <w:pPr>
        <w:pStyle w:val="PL"/>
      </w:pPr>
      <w:ins w:id="3163" w:author="Rapporteur [Huawei, AEM]" w:date="2022-11-28T16:13:00Z">
        <w:r>
          <w:t xml:space="preserve">        </w:t>
        </w:r>
      </w:ins>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lastRenderedPageBreak/>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22CEDFED" w:rsidR="00252343" w:rsidDel="006B431A" w:rsidRDefault="00252343" w:rsidP="00252343">
      <w:pPr>
        <w:pStyle w:val="PL"/>
        <w:rPr>
          <w:del w:id="3164" w:author="Rapporteur [Huawei, AEM]" w:date="2022-11-28T16:15:00Z"/>
        </w:rPr>
      </w:pPr>
    </w:p>
    <w:p w14:paraId="1DC78FB6" w14:textId="422F86DB" w:rsidR="00252343" w:rsidRPr="00202CB2" w:rsidDel="006B431A" w:rsidRDefault="00252343" w:rsidP="00252343">
      <w:pPr>
        <w:pStyle w:val="PL"/>
        <w:rPr>
          <w:del w:id="3165" w:author="Rapporteur [Huawei, AEM]" w:date="2022-11-28T16:15:00Z"/>
          <w:lang w:val="en-US"/>
        </w:rPr>
      </w:pPr>
      <w:del w:id="3166" w:author="Rapporteur [Huawei, AEM]" w:date="2022-11-28T16:15:00Z">
        <w:r w:rsidRPr="00202CB2" w:rsidDel="006B431A">
          <w:rPr>
            <w:lang w:val="en-US"/>
          </w:rPr>
          <w:delText xml:space="preserve">    </w:delText>
        </w:r>
        <w:r w:rsidDel="006B431A">
          <w:rPr>
            <w:lang w:val="en-US"/>
          </w:rPr>
          <w:delText>Mbs</w:delText>
        </w:r>
        <w:r w:rsidRPr="00202CB2" w:rsidDel="006B431A">
          <w:rPr>
            <w:lang w:val="en-US"/>
          </w:rPr>
          <w:delText>MaxDataBurstVol:</w:delText>
        </w:r>
      </w:del>
    </w:p>
    <w:p w14:paraId="0BE0F091" w14:textId="0570C686" w:rsidR="00252343" w:rsidRPr="00202CB2" w:rsidDel="006B431A" w:rsidRDefault="00252343" w:rsidP="00252343">
      <w:pPr>
        <w:pStyle w:val="PL"/>
        <w:rPr>
          <w:del w:id="3167" w:author="Rapporteur [Huawei, AEM]" w:date="2022-11-28T16:15:00Z"/>
          <w:lang w:val="en-US"/>
        </w:rPr>
      </w:pPr>
      <w:del w:id="3168" w:author="Rapporteur [Huawei, AEM]" w:date="2022-11-28T16:15:00Z">
        <w:r w:rsidRPr="00202CB2" w:rsidDel="006B431A">
          <w:rPr>
            <w:lang w:val="en-US"/>
          </w:rPr>
          <w:delText xml:space="preserve">      type: integer</w:delText>
        </w:r>
      </w:del>
    </w:p>
    <w:p w14:paraId="4F79AE09" w14:textId="527CC8BD" w:rsidR="00252343" w:rsidRPr="00202CB2" w:rsidDel="006B431A" w:rsidRDefault="00252343" w:rsidP="00252343">
      <w:pPr>
        <w:pStyle w:val="PL"/>
        <w:rPr>
          <w:del w:id="3169" w:author="Rapporteur [Huawei, AEM]" w:date="2022-11-28T16:15:00Z"/>
          <w:lang w:val="en-US"/>
        </w:rPr>
      </w:pPr>
      <w:del w:id="3170" w:author="Rapporteur [Huawei, AEM]" w:date="2022-11-28T16:15:00Z">
        <w:r w:rsidRPr="00202CB2" w:rsidDel="006B431A">
          <w:rPr>
            <w:lang w:val="en-US"/>
          </w:rPr>
          <w:delText xml:space="preserve">      minimum: 1</w:delText>
        </w:r>
      </w:del>
    </w:p>
    <w:p w14:paraId="0A16746D" w14:textId="15D1BCAC" w:rsidR="00252343" w:rsidRPr="00202CB2" w:rsidDel="006B431A" w:rsidRDefault="00252343" w:rsidP="00252343">
      <w:pPr>
        <w:pStyle w:val="PL"/>
        <w:rPr>
          <w:del w:id="3171" w:author="Rapporteur [Huawei, AEM]" w:date="2022-11-28T16:15:00Z"/>
          <w:lang w:val="en-US"/>
        </w:rPr>
      </w:pPr>
      <w:del w:id="3172" w:author="Rapporteur [Huawei, AEM]" w:date="2022-11-28T16:15:00Z">
        <w:r w:rsidRPr="00202CB2" w:rsidDel="006B431A">
          <w:rPr>
            <w:lang w:val="en-US"/>
          </w:rPr>
          <w:delText xml:space="preserve">      maximum: </w:delText>
        </w:r>
        <w:r w:rsidDel="006B431A">
          <w:rPr>
            <w:lang w:val="en-US"/>
          </w:rPr>
          <w:delText>2000000</w:delText>
        </w:r>
      </w:del>
    </w:p>
    <w:p w14:paraId="699F7CDC" w14:textId="05C15CF2" w:rsidR="00DE5514" w:rsidDel="00A2552C" w:rsidRDefault="00252343" w:rsidP="00252343">
      <w:pPr>
        <w:pStyle w:val="PL"/>
        <w:rPr>
          <w:del w:id="3173" w:author="Rapporteur [Huawei, AEM]" w:date="2022-11-28T16:15:00Z"/>
        </w:rPr>
      </w:pPr>
      <w:del w:id="3174" w:author="Rapporteur [Huawei, AEM]" w:date="2022-11-28T16:15:00Z">
        <w:r w:rsidDel="00A2552C">
          <w:rPr>
            <w:lang w:val="en-US"/>
          </w:rPr>
          <w:delText xml:space="preserve">      description: </w:delText>
        </w:r>
        <w:r w:rsidDel="00A2552C">
          <w:rPr>
            <w:lang w:eastAsia="zh-CN"/>
          </w:rPr>
          <w:delText>Represents MBS</w:delText>
        </w:r>
        <w:r w:rsidRPr="00F11966" w:rsidDel="00A2552C">
          <w:delText xml:space="preserve"> </w:delText>
        </w:r>
        <w:r w:rsidRPr="00F11966" w:rsidDel="00A2552C">
          <w:rPr>
            <w:lang w:eastAsia="zh-CN"/>
          </w:rPr>
          <w:delText xml:space="preserve">Maximum Data Burst Volume, </w:delText>
        </w:r>
        <w:r w:rsidRPr="00F11966" w:rsidDel="00A2552C">
          <w:delText>expressed in Bytes.</w:delText>
        </w:r>
      </w:del>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rPr>
          <w:ins w:id="3175" w:author="Rapporteur [Huawei, AEM]" w:date="2022-11-28T16:15:00Z"/>
        </w:rPr>
      </w:pPr>
    </w:p>
    <w:p w14:paraId="4FE2D778" w14:textId="4DF7B507" w:rsidR="006B431A" w:rsidRDefault="006B431A" w:rsidP="006B431A">
      <w:pPr>
        <w:pStyle w:val="PL"/>
        <w:rPr>
          <w:ins w:id="3176" w:author="Rapporteur [Huawei, AEM]" w:date="2022-11-28T16:15:00Z"/>
        </w:rPr>
      </w:pPr>
      <w:ins w:id="3177" w:author="Rapporteur [Huawei, AEM]" w:date="2022-11-28T16:15:00Z">
        <w:r>
          <w:t xml:space="preserve"># </w:t>
        </w:r>
      </w:ins>
      <w:ins w:id="3178" w:author="Rapporteur [Huawei, AEM]" w:date="2022-11-28T16:16:00Z">
        <w:r>
          <w:t>Simple data types</w:t>
        </w:r>
      </w:ins>
      <w:ins w:id="3179" w:author="Rapporteur [Huawei, AEM]" w:date="2022-11-28T16:15:00Z">
        <w:r>
          <w:t>:</w:t>
        </w:r>
      </w:ins>
    </w:p>
    <w:p w14:paraId="4C70E8CA" w14:textId="77777777" w:rsidR="006B431A" w:rsidRDefault="006B431A" w:rsidP="006B431A">
      <w:pPr>
        <w:pStyle w:val="PL"/>
        <w:rPr>
          <w:ins w:id="3180" w:author="Rapporteur [Huawei, AEM]" w:date="2022-11-28T16:15:00Z"/>
        </w:rPr>
      </w:pPr>
    </w:p>
    <w:p w14:paraId="5D943B2E" w14:textId="77777777" w:rsidR="006B431A" w:rsidRPr="00202CB2" w:rsidRDefault="006B431A" w:rsidP="006B431A">
      <w:pPr>
        <w:pStyle w:val="PL"/>
        <w:rPr>
          <w:ins w:id="3181" w:author="Rapporteur [Huawei, AEM]" w:date="2022-11-28T16:15:00Z"/>
          <w:lang w:val="en-US"/>
        </w:rPr>
      </w:pPr>
      <w:ins w:id="3182" w:author="Rapporteur [Huawei, AEM]" w:date="2022-11-28T16:15:00Z">
        <w:r w:rsidRPr="00202CB2">
          <w:rPr>
            <w:lang w:val="en-US"/>
          </w:rPr>
          <w:t xml:space="preserve">    </w:t>
        </w:r>
        <w:r>
          <w:rPr>
            <w:lang w:val="en-US"/>
          </w:rPr>
          <w:t>Mbs</w:t>
        </w:r>
        <w:r w:rsidRPr="00202CB2">
          <w:rPr>
            <w:lang w:val="en-US"/>
          </w:rPr>
          <w:t>MaxDataBurstVol:</w:t>
        </w:r>
      </w:ins>
    </w:p>
    <w:p w14:paraId="1AAF344C" w14:textId="77777777" w:rsidR="006B431A" w:rsidRDefault="006B431A" w:rsidP="006B431A">
      <w:pPr>
        <w:pStyle w:val="PL"/>
        <w:rPr>
          <w:ins w:id="3183" w:author="Rapporteur [Huawei, AEM]" w:date="2022-11-28T16:15:00Z"/>
        </w:rPr>
      </w:pPr>
      <w:ins w:id="3184" w:author="Rapporteur [Huawei, AEM]" w:date="2022-11-28T16:15:00Z">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ins>
    </w:p>
    <w:p w14:paraId="4E760041" w14:textId="77777777" w:rsidR="006B431A" w:rsidRPr="00202CB2" w:rsidRDefault="006B431A" w:rsidP="006B431A">
      <w:pPr>
        <w:pStyle w:val="PL"/>
        <w:rPr>
          <w:ins w:id="3185" w:author="Rapporteur [Huawei, AEM]" w:date="2022-11-28T16:15:00Z"/>
          <w:lang w:val="en-US"/>
        </w:rPr>
      </w:pPr>
      <w:ins w:id="3186" w:author="Rapporteur [Huawei, AEM]" w:date="2022-11-28T16:15:00Z">
        <w:r w:rsidRPr="00202CB2">
          <w:rPr>
            <w:lang w:val="en-US"/>
          </w:rPr>
          <w:t xml:space="preserve">      type: integer</w:t>
        </w:r>
      </w:ins>
    </w:p>
    <w:p w14:paraId="1FF4A3BE" w14:textId="77777777" w:rsidR="006B431A" w:rsidRPr="00202CB2" w:rsidRDefault="006B431A" w:rsidP="006B431A">
      <w:pPr>
        <w:pStyle w:val="PL"/>
        <w:rPr>
          <w:ins w:id="3187" w:author="Rapporteur [Huawei, AEM]" w:date="2022-11-28T16:15:00Z"/>
          <w:lang w:val="en-US"/>
        </w:rPr>
      </w:pPr>
      <w:ins w:id="3188" w:author="Rapporteur [Huawei, AEM]" w:date="2022-11-28T16:15:00Z">
        <w:r w:rsidRPr="00202CB2">
          <w:rPr>
            <w:lang w:val="en-US"/>
          </w:rPr>
          <w:t xml:space="preserve">      minimum: 1</w:t>
        </w:r>
      </w:ins>
    </w:p>
    <w:p w14:paraId="073A799B" w14:textId="77777777" w:rsidR="006B431A" w:rsidRPr="00202CB2" w:rsidRDefault="006B431A" w:rsidP="006B431A">
      <w:pPr>
        <w:pStyle w:val="PL"/>
        <w:rPr>
          <w:ins w:id="3189" w:author="Rapporteur [Huawei, AEM]" w:date="2022-11-28T16:15:00Z"/>
          <w:lang w:val="en-US"/>
        </w:rPr>
      </w:pPr>
      <w:ins w:id="3190" w:author="Rapporteur [Huawei, AEM]" w:date="2022-11-28T16:15:00Z">
        <w:r w:rsidRPr="00202CB2">
          <w:rPr>
            <w:lang w:val="en-US"/>
          </w:rPr>
          <w:t xml:space="preserve">      maximum: </w:t>
        </w:r>
        <w:r>
          <w:rPr>
            <w:lang w:val="en-US"/>
          </w:rPr>
          <w:t>2000000</w:t>
        </w:r>
      </w:ins>
    </w:p>
    <w:p w14:paraId="56B9B14B" w14:textId="77777777" w:rsidR="00B75CDC" w:rsidRPr="00984CE7" w:rsidRDefault="00B75CDC" w:rsidP="00F97E88">
      <w:pPr>
        <w:pStyle w:val="PL"/>
      </w:pPr>
    </w:p>
    <w:p w14:paraId="4503B0DE" w14:textId="77777777" w:rsidR="00F97E88" w:rsidRDefault="00F97E88" w:rsidP="00F97E88">
      <w:pPr>
        <w:pStyle w:val="PL"/>
      </w:pPr>
      <w:r>
        <w:lastRenderedPageBreak/>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ins w:id="3191" w:author="Rapporteur [Huawei, AEM]" w:date="2022-11-28T16:20:00Z">
        <w:r w:rsidR="00D613B3">
          <w:t xml:space="preserve">the </w:t>
        </w:r>
      </w:ins>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3192" w:name="_Toc119957559"/>
      <w:bookmarkStart w:id="3193" w:name="_Toc119958083"/>
      <w:ins w:id="3194" w:author="Rapporteur [Huawei, AEM]" w:date="2022-11-28T22:54:00Z">
        <w:r>
          <w:br w:type="page"/>
        </w:r>
      </w:ins>
      <w:bookmarkStart w:id="3195" w:name="_Toc120568819"/>
      <w:bookmarkStart w:id="3196" w:name="_Toc120569057"/>
      <w:bookmarkStart w:id="3197" w:name="_Toc120569941"/>
      <w:r w:rsidR="008A6D4A">
        <w:lastRenderedPageBreak/>
        <w:t>A.3</w:t>
      </w:r>
      <w:r w:rsidR="008A6D4A">
        <w:tab/>
      </w:r>
      <w:r w:rsidR="00927112" w:rsidRPr="00BD3AF1">
        <w:rPr>
          <w:lang w:val="en-US"/>
        </w:rPr>
        <w:t>Npcf_MBSPolicyAuthorization</w:t>
      </w:r>
      <w:r w:rsidR="008A6D4A">
        <w:t xml:space="preserve"> API</w:t>
      </w:r>
      <w:bookmarkEnd w:id="3159"/>
      <w:bookmarkEnd w:id="3160"/>
      <w:bookmarkEnd w:id="3192"/>
      <w:bookmarkEnd w:id="3193"/>
      <w:bookmarkEnd w:id="3195"/>
      <w:bookmarkEnd w:id="3196"/>
      <w:bookmarkEnd w:id="319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D3F84DE" w:rsidR="00927112" w:rsidRDefault="00927112" w:rsidP="00927112">
      <w:pPr>
        <w:pStyle w:val="PL"/>
      </w:pPr>
      <w:r>
        <w:t xml:space="preserve">  version: 1.0.</w:t>
      </w:r>
      <w:ins w:id="3198" w:author="CR#0015 (C3-225750)" w:date="2022-11-20T18:27:00Z">
        <w:r w:rsidR="00653C6B">
          <w:t>1</w:t>
        </w:r>
      </w:ins>
      <w:del w:id="3199" w:author="CR#0015 (C3-225750)" w:date="2022-11-20T18:27:00Z">
        <w:r w:rsidDel="00653C6B">
          <w:delText>0</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F256ACE" w:rsidR="00927112" w:rsidRDefault="00927112" w:rsidP="00927112">
      <w:pPr>
        <w:pStyle w:val="PL"/>
      </w:pPr>
      <w:r>
        <w:t xml:space="preserve">    3GPP TS 29.537 V</w:t>
      </w:r>
      <w:r w:rsidR="00C90FB6">
        <w:t>1</w:t>
      </w:r>
      <w:r w:rsidR="009719EE">
        <w:t>7</w:t>
      </w:r>
      <w:r>
        <w:t>.</w:t>
      </w:r>
      <w:ins w:id="3200" w:author="CR#0015 (C3-225750)" w:date="2022-11-20T18:27:00Z">
        <w:r w:rsidR="00653C6B">
          <w:t>1</w:t>
        </w:r>
      </w:ins>
      <w:del w:id="3201" w:author="CR#0015 (C3-225750)" w:date="2022-11-20T18:27:00Z">
        <w:r w:rsidR="00C90FB6" w:rsidDel="00653C6B">
          <w:delText>0</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del w:id="3202" w:author="Rapporteur [Huawei, AEM]" w:date="2022-11-28T22:46:00Z">
        <w:r w:rsidR="00C916D7" w:rsidDel="0024086A">
          <w:delText xml:space="preserve"> </w:delText>
        </w:r>
      </w:del>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ins w:id="3203" w:author="CR#0008 (C3-225603)" w:date="2022-11-20T11:24:00Z">
        <w:r w:rsidR="008F1A02">
          <w:t xml:space="preserve">Individual </w:t>
        </w:r>
      </w:ins>
      <w:r>
        <w:t>MBS Application Session Context</w:t>
      </w:r>
      <w:ins w:id="3204" w:author="Rapporteur [Huawei, AEM]" w:date="2022-11-28T22:46:00Z">
        <w:r w:rsidR="00217AC5">
          <w:t xml:space="preserve"> resource</w:t>
        </w:r>
      </w:ins>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ins w:id="3205" w:author="Rapporteur [Huawei, AEM]" w:date="2022-11-28T22:48:00Z">
        <w:r w:rsidR="00A003B2" w:rsidRPr="00A003B2">
          <w:t xml:space="preserve"> </w:t>
        </w:r>
        <w:r w:rsidR="00A003B2">
          <w:t>created</w:t>
        </w:r>
      </w:ins>
    </w:p>
    <w:p w14:paraId="7B10DF1D" w14:textId="790882EC" w:rsidR="00927112" w:rsidRDefault="00927112" w:rsidP="00927112">
      <w:pPr>
        <w:pStyle w:val="PL"/>
      </w:pPr>
      <w:r>
        <w:t xml:space="preserve">            </w:t>
      </w:r>
      <w:del w:id="3206" w:author="Rapporteur [Huawei, AEM]" w:date="2022-11-28T22:48:00Z">
        <w:r w:rsidDel="00A003B2">
          <w:delText xml:space="preserve">created </w:delText>
        </w:r>
      </w:del>
      <w:r>
        <w:t>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ins w:id="3207" w:author="Rapporteur [Huawei, AEM]" w:date="2022-11-28T22:48:00Z">
        <w:r w:rsidR="00E80B22" w:rsidRPr="00E80B22">
          <w:t xml:space="preserve"> </w:t>
        </w:r>
        <w:r w:rsidR="00E80B22">
          <w:t>Context</w:t>
        </w:r>
      </w:ins>
    </w:p>
    <w:p w14:paraId="7EB78D69" w14:textId="3A43F77A" w:rsidR="00927112" w:rsidRDefault="00927112" w:rsidP="00927112">
      <w:pPr>
        <w:pStyle w:val="PL"/>
      </w:pPr>
      <w:r>
        <w:t xml:space="preserve">                </w:t>
      </w:r>
      <w:del w:id="3208" w:author="Rapporteur [Huawei, AEM]" w:date="2022-11-28T22:49:00Z">
        <w:r w:rsidDel="00E80B22">
          <w:delText xml:space="preserve">Context </w:delText>
        </w:r>
      </w:del>
      <w:r>
        <w:t>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ins w:id="3209" w:author="CR#0008 (C3-225603)" w:date="2022-11-20T11:25:00Z">
        <w:r w:rsidR="008F1A02">
          <w:t xml:space="preserve"> </w:t>
        </w:r>
      </w:ins>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ins w:id="3210" w:author="CR#0008 (C3-225603)" w:date="2022-11-20T11:25:00Z">
        <w:r w:rsidR="008F1A02">
          <w:t xml:space="preserve"> </w:t>
        </w:r>
      </w:ins>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59887831" w:rsidR="00FC5181" w:rsidDel="002F4757" w:rsidRDefault="00FC5181" w:rsidP="00FC5181">
      <w:pPr>
        <w:pStyle w:val="PL"/>
        <w:rPr>
          <w:del w:id="3211" w:author="Rapporteur [Huawei, AEM]" w:date="2022-11-28T22:53:00Z"/>
        </w:rPr>
      </w:pPr>
    </w:p>
    <w:p w14:paraId="3A90792C" w14:textId="2B4331ED" w:rsidR="00FC5181" w:rsidDel="002F4757" w:rsidRDefault="00FC5181" w:rsidP="00FC5181">
      <w:pPr>
        <w:pStyle w:val="PL"/>
        <w:rPr>
          <w:del w:id="3212" w:author="Rapporteur [Huawei, AEM]" w:date="2022-11-28T22:53:00Z"/>
          <w:lang w:val="en-US"/>
        </w:rPr>
      </w:pPr>
      <w:del w:id="3213" w:author="Rapporteur [Huawei, AEM]" w:date="2022-11-28T22:53:00Z">
        <w:r w:rsidRPr="00DA446D" w:rsidDel="002F4757">
          <w:delText xml:space="preserve">    </w:delText>
        </w:r>
        <w:r w:rsidDel="002F4757">
          <w:delText>Mbs</w:delText>
        </w:r>
        <w:r w:rsidRPr="00DA446D" w:rsidDel="002F4757">
          <w:delText>ExtProblemDetails:</w:delText>
        </w:r>
      </w:del>
    </w:p>
    <w:p w14:paraId="53856B2B" w14:textId="2F805167" w:rsidR="00FC5181" w:rsidRPr="00D165ED" w:rsidDel="002F4757" w:rsidRDefault="00FC5181" w:rsidP="00FC5181">
      <w:pPr>
        <w:pStyle w:val="PL"/>
        <w:rPr>
          <w:del w:id="3214" w:author="Rapporteur [Huawei, AEM]" w:date="2022-11-28T22:53:00Z"/>
        </w:rPr>
      </w:pPr>
      <w:del w:id="3215" w:author="Rapporteur [Huawei, AEM]" w:date="2022-11-28T22:53:00Z">
        <w:r w:rsidRPr="00D165ED" w:rsidDel="002F4757">
          <w:delText xml:space="preserve">      description: </w:delText>
        </w:r>
        <w:r w:rsidDel="002F4757">
          <w:delText>Identifies the MBS related extensions to the ProblemDetails data structure</w:delText>
        </w:r>
        <w:r w:rsidRPr="00D165ED" w:rsidDel="002F4757">
          <w:delText>.</w:delText>
        </w:r>
      </w:del>
    </w:p>
    <w:p w14:paraId="406D36D3" w14:textId="68BFB68E" w:rsidR="00FC5181" w:rsidDel="002F4757" w:rsidRDefault="00FC5181" w:rsidP="00FC5181">
      <w:pPr>
        <w:pStyle w:val="PL"/>
        <w:rPr>
          <w:del w:id="3216" w:author="Rapporteur [Huawei, AEM]" w:date="2022-11-28T22:53:00Z"/>
          <w:rFonts w:cs="Courier New"/>
          <w:szCs w:val="16"/>
        </w:rPr>
      </w:pPr>
      <w:del w:id="3217" w:author="Rapporteur [Huawei, AEM]" w:date="2022-11-28T22:53:00Z">
        <w:r w:rsidDel="002F4757">
          <w:rPr>
            <w:rFonts w:cs="Courier New"/>
            <w:szCs w:val="16"/>
          </w:rPr>
          <w:delText xml:space="preserve">      allOf:</w:delText>
        </w:r>
      </w:del>
    </w:p>
    <w:p w14:paraId="38DD0D33" w14:textId="05E69BB4" w:rsidR="00FC5181" w:rsidDel="002F4757" w:rsidRDefault="00FC5181" w:rsidP="00FC5181">
      <w:pPr>
        <w:pStyle w:val="PL"/>
        <w:rPr>
          <w:del w:id="3218" w:author="Rapporteur [Huawei, AEM]" w:date="2022-11-28T22:53:00Z"/>
        </w:rPr>
      </w:pPr>
      <w:del w:id="3219" w:author="Rapporteur [Huawei, AEM]" w:date="2022-11-28T22:53:00Z">
        <w:r w:rsidDel="002F4757">
          <w:delText xml:space="preserve">        - $ref: '</w:delText>
        </w:r>
        <w:r w:rsidDel="002F4757">
          <w:rPr>
            <w:rFonts w:cs="Courier New"/>
            <w:szCs w:val="16"/>
          </w:rPr>
          <w:delText>TS29571_CommonData.yaml</w:delText>
        </w:r>
        <w:r w:rsidDel="002F4757">
          <w:delText>#/components/schemas/ProblemDetails'</w:delText>
        </w:r>
      </w:del>
    </w:p>
    <w:p w14:paraId="1350417C" w14:textId="7AF0060E" w:rsidR="00FC5181" w:rsidDel="002F4757" w:rsidRDefault="00FC5181" w:rsidP="00FC5181">
      <w:pPr>
        <w:pStyle w:val="PL"/>
        <w:rPr>
          <w:del w:id="3220" w:author="Rapporteur [Huawei, AEM]" w:date="2022-11-28T22:53:00Z"/>
        </w:rPr>
      </w:pPr>
      <w:del w:id="3221" w:author="Rapporteur [Huawei, AEM]" w:date="2022-11-28T22:53:00Z">
        <w:r w:rsidDel="002F4757">
          <w:delText xml:space="preserve">        - $ref: '#/components/schemas/AcceptableMbsServInfo'</w:delText>
        </w:r>
      </w:del>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rPr>
          <w:ins w:id="3222" w:author="Rapporteur [Huawei, AEM]" w:date="2022-11-28T22:54:00Z"/>
        </w:rPr>
      </w:pPr>
    </w:p>
    <w:p w14:paraId="62C3419B" w14:textId="7E5FDB32" w:rsidR="002F4757" w:rsidRDefault="002F4757" w:rsidP="002F4757">
      <w:pPr>
        <w:pStyle w:val="PL"/>
        <w:rPr>
          <w:ins w:id="3223" w:author="Rapporteur [Huawei, AEM]" w:date="2022-11-28T22:54:00Z"/>
        </w:rPr>
      </w:pPr>
      <w:ins w:id="3224" w:author="Rapporteur [Huawei, AEM]" w:date="2022-11-28T22:54:00Z">
        <w:r>
          <w:t xml:space="preserve"># </w:t>
        </w:r>
      </w:ins>
      <w:ins w:id="3225" w:author="Rapporteur [Huawei, AEM]" w:date="2022-11-28T22:55:00Z">
        <w:r>
          <w:rPr>
            <w:lang w:eastAsia="zh-CN"/>
          </w:rPr>
          <w:t>D</w:t>
        </w:r>
        <w:r>
          <w:rPr>
            <w:rFonts w:hint="eastAsia"/>
            <w:lang w:eastAsia="zh-CN"/>
          </w:rPr>
          <w:t>ata types</w:t>
        </w:r>
        <w:r>
          <w:rPr>
            <w:lang w:eastAsia="zh-CN"/>
          </w:rPr>
          <w:t xml:space="preserve"> describing alternative data types or combinations of data types</w:t>
        </w:r>
      </w:ins>
      <w:ins w:id="3226" w:author="Rapporteur [Huawei, AEM]" w:date="2022-11-28T22:54:00Z">
        <w:r>
          <w:t>:</w:t>
        </w:r>
      </w:ins>
    </w:p>
    <w:p w14:paraId="77B8C779" w14:textId="77777777" w:rsidR="002F4757" w:rsidRDefault="002F4757" w:rsidP="002F4757">
      <w:pPr>
        <w:pStyle w:val="PL"/>
        <w:rPr>
          <w:ins w:id="3227" w:author="Rapporteur [Huawei, AEM]" w:date="2022-11-28T22:54:00Z"/>
        </w:rPr>
      </w:pPr>
    </w:p>
    <w:p w14:paraId="0625E75C" w14:textId="77777777" w:rsidR="002F4757" w:rsidRDefault="002F4757" w:rsidP="002F4757">
      <w:pPr>
        <w:pStyle w:val="PL"/>
        <w:rPr>
          <w:ins w:id="3228" w:author="Rapporteur [Huawei, AEM]" w:date="2022-11-28T22:53:00Z"/>
          <w:lang w:val="en-US"/>
        </w:rPr>
      </w:pPr>
      <w:ins w:id="3229" w:author="Rapporteur [Huawei, AEM]" w:date="2022-11-28T22:53:00Z">
        <w:r w:rsidRPr="00DA446D">
          <w:t xml:space="preserve">    </w:t>
        </w:r>
        <w:r>
          <w:t>Mbs</w:t>
        </w:r>
        <w:r w:rsidRPr="00DA446D">
          <w:t>ExtProblemDetails:</w:t>
        </w:r>
      </w:ins>
    </w:p>
    <w:p w14:paraId="77295F21" w14:textId="77777777" w:rsidR="002F4757" w:rsidRPr="00D165ED" w:rsidRDefault="002F4757" w:rsidP="002F4757">
      <w:pPr>
        <w:pStyle w:val="PL"/>
        <w:rPr>
          <w:ins w:id="3230" w:author="Rapporteur [Huawei, AEM]" w:date="2022-11-28T22:53:00Z"/>
        </w:rPr>
      </w:pPr>
      <w:ins w:id="3231" w:author="Rapporteur [Huawei, AEM]" w:date="2022-11-28T22:53:00Z">
        <w:r w:rsidRPr="00D165ED">
          <w:t xml:space="preserve">      description: </w:t>
        </w:r>
        <w:r>
          <w:t>Identifies the MBS related extensions to the ProblemDetails data structure</w:t>
        </w:r>
        <w:r w:rsidRPr="00D165ED">
          <w:t>.</w:t>
        </w:r>
      </w:ins>
    </w:p>
    <w:p w14:paraId="0933635D" w14:textId="77777777" w:rsidR="002F4757" w:rsidRDefault="002F4757" w:rsidP="002F4757">
      <w:pPr>
        <w:pStyle w:val="PL"/>
        <w:rPr>
          <w:ins w:id="3232" w:author="Rapporteur [Huawei, AEM]" w:date="2022-11-28T22:53:00Z"/>
          <w:rFonts w:cs="Courier New"/>
          <w:szCs w:val="16"/>
        </w:rPr>
      </w:pPr>
      <w:ins w:id="3233" w:author="Rapporteur [Huawei, AEM]" w:date="2022-11-28T22:53:00Z">
        <w:r>
          <w:rPr>
            <w:rFonts w:cs="Courier New"/>
            <w:szCs w:val="16"/>
          </w:rPr>
          <w:t xml:space="preserve">      allOf:</w:t>
        </w:r>
      </w:ins>
    </w:p>
    <w:p w14:paraId="13778955" w14:textId="77777777" w:rsidR="002F4757" w:rsidRDefault="002F4757" w:rsidP="002F4757">
      <w:pPr>
        <w:pStyle w:val="PL"/>
        <w:rPr>
          <w:ins w:id="3234" w:author="Rapporteur [Huawei, AEM]" w:date="2022-11-28T22:53:00Z"/>
        </w:rPr>
      </w:pPr>
      <w:ins w:id="3235" w:author="Rapporteur [Huawei, AEM]" w:date="2022-11-28T22:53:00Z">
        <w:r>
          <w:t xml:space="preserve">        - $ref: '</w:t>
        </w:r>
        <w:r>
          <w:rPr>
            <w:rFonts w:cs="Courier New"/>
            <w:szCs w:val="16"/>
          </w:rPr>
          <w:t>TS29571_CommonData.yaml</w:t>
        </w:r>
        <w:r>
          <w:t>#/components/schemas/ProblemDetails'</w:t>
        </w:r>
      </w:ins>
    </w:p>
    <w:p w14:paraId="6BDC2B3D" w14:textId="77777777" w:rsidR="002F4757" w:rsidRDefault="002F4757" w:rsidP="002F4757">
      <w:pPr>
        <w:pStyle w:val="PL"/>
        <w:rPr>
          <w:ins w:id="3236" w:author="Rapporteur [Huawei, AEM]" w:date="2022-11-28T22:53:00Z"/>
        </w:rPr>
      </w:pPr>
      <w:ins w:id="3237" w:author="Rapporteur [Huawei, AEM]" w:date="2022-11-28T22:53:00Z">
        <w:r>
          <w:t xml:space="preserve">        - $ref: '#/components/schemas/AcceptableMbsServInfo'</w:t>
        </w:r>
      </w:ins>
    </w:p>
    <w:p w14:paraId="3935734C" w14:textId="0A08A045" w:rsidR="00FC5181" w:rsidRPr="00FC5181" w:rsidDel="002F4757" w:rsidRDefault="00FC5181" w:rsidP="00927112">
      <w:pPr>
        <w:pStyle w:val="PL"/>
        <w:rPr>
          <w:del w:id="3238" w:author="Rapporteur [Huawei, AEM]" w:date="2022-11-28T22:53:00Z"/>
        </w:rPr>
      </w:pPr>
    </w:p>
    <w:p w14:paraId="290AB113" w14:textId="3F19EB26" w:rsidR="00662390" w:rsidRDefault="002F4757" w:rsidP="00662390">
      <w:pPr>
        <w:pStyle w:val="Heading8"/>
      </w:pPr>
      <w:bookmarkStart w:id="3239" w:name="_Toc119957560"/>
      <w:bookmarkStart w:id="3240" w:name="_Toc119958084"/>
      <w:ins w:id="3241" w:author="Rapporteur [Huawei, AEM]" w:date="2022-11-28T22:54:00Z">
        <w:r>
          <w:br w:type="page"/>
        </w:r>
      </w:ins>
      <w:bookmarkStart w:id="3242" w:name="_Toc120568820"/>
      <w:bookmarkStart w:id="3243" w:name="_Toc120569058"/>
      <w:bookmarkStart w:id="3244" w:name="_Toc1205699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39"/>
      <w:bookmarkEnd w:id="3240"/>
      <w:bookmarkEnd w:id="3242"/>
      <w:bookmarkEnd w:id="3243"/>
      <w:bookmarkEnd w:id="3244"/>
    </w:p>
    <w:p w14:paraId="1A37F315" w14:textId="77777777" w:rsidR="00662390" w:rsidRDefault="00662390" w:rsidP="00776685">
      <w:pPr>
        <w:pStyle w:val="Heading1"/>
      </w:pPr>
      <w:bookmarkStart w:id="3245" w:name="_Toc119957561"/>
      <w:bookmarkStart w:id="3246" w:name="_Toc119958085"/>
      <w:bookmarkStart w:id="3247" w:name="_Toc120568821"/>
      <w:bookmarkStart w:id="3248" w:name="_Toc120569059"/>
      <w:bookmarkStart w:id="3249" w:name="_Toc120569943"/>
      <w:r>
        <w:t>B.1</w:t>
      </w:r>
      <w:r>
        <w:tab/>
        <w:t>General</w:t>
      </w:r>
      <w:bookmarkEnd w:id="3245"/>
      <w:bookmarkEnd w:id="3246"/>
      <w:bookmarkEnd w:id="3247"/>
      <w:bookmarkEnd w:id="3248"/>
      <w:bookmarkEnd w:id="324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250" w:name="_Toc119957562"/>
      <w:bookmarkStart w:id="3251" w:name="_Toc119958086"/>
      <w:bookmarkStart w:id="3252" w:name="_Toc120568822"/>
      <w:bookmarkStart w:id="3253" w:name="_Toc120569060"/>
      <w:bookmarkStart w:id="3254" w:name="_Toc120569944"/>
      <w:r>
        <w:t>B.2</w:t>
      </w:r>
      <w:r>
        <w:tab/>
      </w:r>
      <w:r w:rsidR="00145D7F">
        <w:t>Npcf_MBSPolicyControl</w:t>
      </w:r>
      <w:r>
        <w:t xml:space="preserve"> API</w:t>
      </w:r>
      <w:bookmarkEnd w:id="3250"/>
      <w:bookmarkEnd w:id="3251"/>
      <w:bookmarkEnd w:id="3252"/>
      <w:bookmarkEnd w:id="3253"/>
      <w:bookmarkEnd w:id="325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255" w:name="_Toc119957563"/>
      <w:bookmarkStart w:id="3256" w:name="_Toc119958087"/>
      <w:bookmarkStart w:id="3257" w:name="_Toc120568823"/>
      <w:bookmarkStart w:id="3258" w:name="_Toc120569061"/>
      <w:bookmarkStart w:id="3259" w:name="_Toc120569945"/>
      <w:r>
        <w:t>B.3</w:t>
      </w:r>
      <w:r>
        <w:tab/>
      </w:r>
      <w:r w:rsidR="007D37AA">
        <w:t>Npcf_MBSPolicyAuthorization</w:t>
      </w:r>
      <w:r>
        <w:t xml:space="preserve"> API</w:t>
      </w:r>
      <w:bookmarkEnd w:id="3255"/>
      <w:bookmarkEnd w:id="3256"/>
      <w:bookmarkEnd w:id="3257"/>
      <w:bookmarkEnd w:id="3258"/>
      <w:bookmarkEnd w:id="3259"/>
    </w:p>
    <w:p w14:paraId="3BB2F4CC" w14:textId="77777777" w:rsidR="007D37AA" w:rsidRDefault="007D37AA" w:rsidP="007D37AA">
      <w:bookmarkStart w:id="3260"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261" w:name="_Toc2086459"/>
      <w:bookmarkStart w:id="3262" w:name="_Toc119957564"/>
      <w:bookmarkStart w:id="3263" w:name="_Toc119958088"/>
      <w:bookmarkStart w:id="3264" w:name="_Toc120568824"/>
      <w:bookmarkStart w:id="3265" w:name="_Toc120569062"/>
      <w:bookmarkStart w:id="3266" w:name="_Toc120569946"/>
      <w:bookmarkEnd w:id="3260"/>
      <w:r w:rsidR="003446B6" w:rsidRPr="004D3578">
        <w:lastRenderedPageBreak/>
        <w:t xml:space="preserve">Annex </w:t>
      </w:r>
      <w:r w:rsidR="00D53C8B">
        <w:t>C</w:t>
      </w:r>
      <w:r w:rsidR="003446B6" w:rsidRPr="004D3578">
        <w:t xml:space="preserve"> (informative):</w:t>
      </w:r>
      <w:r w:rsidR="003446B6" w:rsidRPr="004D3578">
        <w:br/>
        <w:t>Change history</w:t>
      </w:r>
      <w:bookmarkEnd w:id="3261"/>
      <w:bookmarkEnd w:id="3262"/>
      <w:bookmarkEnd w:id="3263"/>
      <w:bookmarkEnd w:id="3264"/>
      <w:bookmarkEnd w:id="3265"/>
      <w:bookmarkEnd w:id="326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pPr>
              <w:pStyle w:val="TAC"/>
              <w:rPr>
                <w:sz w:val="16"/>
                <w:szCs w:val="16"/>
              </w:rPr>
              <w:pPrChange w:id="3267" w:author="Rapporteur [Huawei, AEM]" w:date="2022-11-21T21:23:00Z">
                <w:pPr>
                  <w:pStyle w:val="TAL"/>
                </w:pPr>
              </w:pPrChange>
            </w:pPr>
          </w:p>
        </w:tc>
        <w:tc>
          <w:tcPr>
            <w:tcW w:w="425" w:type="dxa"/>
            <w:shd w:val="clear" w:color="auto" w:fill="auto"/>
            <w:vAlign w:val="center"/>
          </w:tcPr>
          <w:p w14:paraId="52122CF2" w14:textId="77777777" w:rsidR="004D7A0F" w:rsidRPr="00FD2A7C" w:rsidRDefault="004D7A0F">
            <w:pPr>
              <w:pStyle w:val="TAC"/>
              <w:rPr>
                <w:sz w:val="16"/>
                <w:szCs w:val="16"/>
              </w:rPr>
              <w:pPrChange w:id="3268" w:author="Rapporteur [Huawei, AEM]" w:date="2022-11-21T21:23:00Z">
                <w:pPr>
                  <w:pStyle w:val="TAL"/>
                  <w:jc w:val="right"/>
                </w:pPr>
              </w:pPrChange>
            </w:pPr>
          </w:p>
        </w:tc>
        <w:tc>
          <w:tcPr>
            <w:tcW w:w="425" w:type="dxa"/>
            <w:shd w:val="clear" w:color="auto" w:fill="auto"/>
            <w:vAlign w:val="center"/>
          </w:tcPr>
          <w:p w14:paraId="1E5329B7" w14:textId="77777777" w:rsidR="004D7A0F" w:rsidRPr="00C3708A" w:rsidRDefault="004D7A0F">
            <w:pPr>
              <w:pStyle w:val="TAC"/>
              <w:rPr>
                <w:sz w:val="16"/>
                <w:szCs w:val="16"/>
              </w:rPr>
              <w:pPrChange w:id="3269" w:author="Rapporteur [Huawei, AEM]" w:date="2022-11-21T21:23:00Z">
                <w:pPr>
                  <w:pStyle w:val="TAL"/>
                  <w:jc w:val="center"/>
                </w:pPr>
              </w:pPrChange>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pPr>
              <w:pStyle w:val="TAC"/>
              <w:rPr>
                <w:sz w:val="16"/>
                <w:szCs w:val="16"/>
              </w:rPr>
              <w:pPrChange w:id="3270" w:author="Rapporteur [Huawei, AEM]" w:date="2022-11-21T21:23:00Z">
                <w:pPr>
                  <w:pStyle w:val="TAL"/>
                </w:pPr>
              </w:pPrChange>
            </w:pPr>
          </w:p>
        </w:tc>
        <w:tc>
          <w:tcPr>
            <w:tcW w:w="425" w:type="dxa"/>
            <w:shd w:val="clear" w:color="auto" w:fill="auto"/>
            <w:vAlign w:val="center"/>
          </w:tcPr>
          <w:p w14:paraId="75E3E3EA" w14:textId="77777777" w:rsidR="004D7A0F" w:rsidRPr="00FD2A7C" w:rsidRDefault="004D7A0F">
            <w:pPr>
              <w:pStyle w:val="TAC"/>
              <w:rPr>
                <w:sz w:val="16"/>
                <w:szCs w:val="16"/>
              </w:rPr>
              <w:pPrChange w:id="3271" w:author="Rapporteur [Huawei, AEM]" w:date="2022-11-21T21:23:00Z">
                <w:pPr>
                  <w:pStyle w:val="TAL"/>
                  <w:jc w:val="right"/>
                </w:pPr>
              </w:pPrChange>
            </w:pPr>
          </w:p>
        </w:tc>
        <w:tc>
          <w:tcPr>
            <w:tcW w:w="425" w:type="dxa"/>
            <w:shd w:val="clear" w:color="auto" w:fill="auto"/>
            <w:vAlign w:val="center"/>
          </w:tcPr>
          <w:p w14:paraId="42AB7029" w14:textId="77777777" w:rsidR="004D7A0F" w:rsidRPr="00C3708A" w:rsidRDefault="004D7A0F">
            <w:pPr>
              <w:pStyle w:val="TAC"/>
              <w:rPr>
                <w:sz w:val="16"/>
                <w:szCs w:val="16"/>
              </w:rPr>
              <w:pPrChange w:id="3272" w:author="Rapporteur [Huawei, AEM]" w:date="2022-11-21T21:23:00Z">
                <w:pPr>
                  <w:pStyle w:val="TAL"/>
                  <w:jc w:val="center"/>
                </w:pPr>
              </w:pPrChange>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FD2A7C" w:rsidDel="00AC5E98" w:rsidRDefault="006F4BBB" w:rsidP="006F4BBB">
            <w:pPr>
              <w:pStyle w:val="TAC"/>
              <w:rPr>
                <w:sz w:val="16"/>
                <w:szCs w:val="16"/>
                <w:rPrChange w:id="3273" w:author="Rapporteur [Huawei, AEM]" w:date="2022-11-21T21:23:00Z">
                  <w:rPr/>
                </w:rPrChange>
              </w:rPr>
            </w:pPr>
          </w:p>
        </w:tc>
        <w:tc>
          <w:tcPr>
            <w:tcW w:w="425" w:type="dxa"/>
            <w:shd w:val="solid" w:color="FFFFFF" w:fill="auto"/>
            <w:vAlign w:val="center"/>
          </w:tcPr>
          <w:p w14:paraId="4DD8F27E" w14:textId="77777777" w:rsidR="006F4BBB" w:rsidRPr="00FD2A7C" w:rsidDel="00AC5E98" w:rsidRDefault="006F4BBB" w:rsidP="006F4BBB">
            <w:pPr>
              <w:pStyle w:val="TAC"/>
              <w:rPr>
                <w:sz w:val="16"/>
                <w:szCs w:val="16"/>
                <w:rPrChange w:id="3274" w:author="Rapporteur [Huawei, AEM]" w:date="2022-11-21T21:23:00Z">
                  <w:rPr/>
                </w:rPrChange>
              </w:rPr>
            </w:pPr>
          </w:p>
        </w:tc>
        <w:tc>
          <w:tcPr>
            <w:tcW w:w="425" w:type="dxa"/>
            <w:shd w:val="solid" w:color="FFFFFF" w:fill="auto"/>
            <w:vAlign w:val="center"/>
          </w:tcPr>
          <w:p w14:paraId="16DBACBC" w14:textId="77777777" w:rsidR="006F4BBB" w:rsidRPr="00FD2A7C" w:rsidDel="00AC5E98" w:rsidRDefault="006F4BBB" w:rsidP="006F4BBB">
            <w:pPr>
              <w:pStyle w:val="TAC"/>
              <w:rPr>
                <w:sz w:val="16"/>
                <w:szCs w:val="16"/>
                <w:rPrChange w:id="3275" w:author="Rapporteur [Huawei, AEM]" w:date="2022-11-21T21:23:00Z">
                  <w:rPr/>
                </w:rPrChange>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FD2A7C" w:rsidDel="00AC5E98" w:rsidRDefault="004F5081" w:rsidP="004F5081">
            <w:pPr>
              <w:pStyle w:val="TAC"/>
              <w:rPr>
                <w:sz w:val="16"/>
                <w:szCs w:val="16"/>
                <w:rPrChange w:id="3276" w:author="Rapporteur [Huawei, AEM]" w:date="2022-11-21T21:23:00Z">
                  <w:rPr/>
                </w:rPrChange>
              </w:rPr>
            </w:pPr>
          </w:p>
        </w:tc>
        <w:tc>
          <w:tcPr>
            <w:tcW w:w="425" w:type="dxa"/>
            <w:shd w:val="solid" w:color="FFFFFF" w:fill="auto"/>
            <w:vAlign w:val="center"/>
          </w:tcPr>
          <w:p w14:paraId="4B09BC29" w14:textId="77777777" w:rsidR="004F5081" w:rsidRPr="00FD2A7C" w:rsidDel="00AC5E98" w:rsidRDefault="004F5081" w:rsidP="004F5081">
            <w:pPr>
              <w:pStyle w:val="TAC"/>
              <w:rPr>
                <w:sz w:val="16"/>
                <w:szCs w:val="16"/>
                <w:rPrChange w:id="3277" w:author="Rapporteur [Huawei, AEM]" w:date="2022-11-21T21:23:00Z">
                  <w:rPr/>
                </w:rPrChange>
              </w:rPr>
            </w:pPr>
          </w:p>
        </w:tc>
        <w:tc>
          <w:tcPr>
            <w:tcW w:w="425" w:type="dxa"/>
            <w:shd w:val="solid" w:color="FFFFFF" w:fill="auto"/>
            <w:vAlign w:val="center"/>
          </w:tcPr>
          <w:p w14:paraId="4F846003" w14:textId="77777777" w:rsidR="004F5081" w:rsidRPr="00FD2A7C" w:rsidDel="00AC5E98" w:rsidRDefault="004F5081" w:rsidP="004F5081">
            <w:pPr>
              <w:pStyle w:val="TAC"/>
              <w:rPr>
                <w:sz w:val="16"/>
                <w:szCs w:val="16"/>
                <w:rPrChange w:id="3278" w:author="Rapporteur [Huawei, AEM]" w:date="2022-11-21T21:23:00Z">
                  <w:rPr/>
                </w:rPrChange>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FD2A7C" w:rsidDel="00AC5E98" w:rsidRDefault="00926FFF" w:rsidP="00926FFF">
            <w:pPr>
              <w:pStyle w:val="TAC"/>
              <w:rPr>
                <w:sz w:val="16"/>
                <w:szCs w:val="16"/>
                <w:rPrChange w:id="3279" w:author="Rapporteur [Huawei, AEM]" w:date="2022-11-21T21:23:00Z">
                  <w:rPr/>
                </w:rPrChange>
              </w:rPr>
            </w:pPr>
          </w:p>
        </w:tc>
        <w:tc>
          <w:tcPr>
            <w:tcW w:w="425" w:type="dxa"/>
            <w:shd w:val="solid" w:color="FFFFFF" w:fill="auto"/>
            <w:vAlign w:val="center"/>
          </w:tcPr>
          <w:p w14:paraId="1AAB4C30" w14:textId="77777777" w:rsidR="00926FFF" w:rsidRPr="00FD2A7C" w:rsidDel="00AC5E98" w:rsidRDefault="00926FFF" w:rsidP="00926FFF">
            <w:pPr>
              <w:pStyle w:val="TAC"/>
              <w:rPr>
                <w:sz w:val="16"/>
                <w:szCs w:val="16"/>
                <w:rPrChange w:id="3280" w:author="Rapporteur [Huawei, AEM]" w:date="2022-11-21T21:23:00Z">
                  <w:rPr/>
                </w:rPrChange>
              </w:rPr>
            </w:pPr>
          </w:p>
        </w:tc>
        <w:tc>
          <w:tcPr>
            <w:tcW w:w="425" w:type="dxa"/>
            <w:shd w:val="solid" w:color="FFFFFF" w:fill="auto"/>
            <w:vAlign w:val="center"/>
          </w:tcPr>
          <w:p w14:paraId="38969B70" w14:textId="77777777" w:rsidR="00926FFF" w:rsidRPr="00FD2A7C" w:rsidDel="00AC5E98" w:rsidRDefault="00926FFF" w:rsidP="00926FFF">
            <w:pPr>
              <w:pStyle w:val="TAC"/>
              <w:rPr>
                <w:sz w:val="16"/>
                <w:szCs w:val="16"/>
                <w:rPrChange w:id="3281" w:author="Rapporteur [Huawei, AEM]" w:date="2022-11-21T21:23:00Z">
                  <w:rPr/>
                </w:rPrChange>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FD2A7C" w:rsidDel="00AC5E98" w:rsidRDefault="002E19F6" w:rsidP="00926FFF">
            <w:pPr>
              <w:pStyle w:val="TAC"/>
              <w:rPr>
                <w:sz w:val="16"/>
                <w:szCs w:val="16"/>
                <w:rPrChange w:id="3282" w:author="Rapporteur [Huawei, AEM]" w:date="2022-11-21T21:23:00Z">
                  <w:rPr/>
                </w:rPrChange>
              </w:rPr>
            </w:pPr>
          </w:p>
        </w:tc>
        <w:tc>
          <w:tcPr>
            <w:tcW w:w="425" w:type="dxa"/>
            <w:shd w:val="solid" w:color="FFFFFF" w:fill="auto"/>
            <w:vAlign w:val="center"/>
          </w:tcPr>
          <w:p w14:paraId="326D1B45" w14:textId="77777777" w:rsidR="002E19F6" w:rsidRPr="00FD2A7C" w:rsidDel="00AC5E98" w:rsidRDefault="002E19F6" w:rsidP="00926FFF">
            <w:pPr>
              <w:pStyle w:val="TAC"/>
              <w:rPr>
                <w:sz w:val="16"/>
                <w:szCs w:val="16"/>
                <w:rPrChange w:id="3283" w:author="Rapporteur [Huawei, AEM]" w:date="2022-11-21T21:23:00Z">
                  <w:rPr/>
                </w:rPrChange>
              </w:rPr>
            </w:pPr>
          </w:p>
        </w:tc>
        <w:tc>
          <w:tcPr>
            <w:tcW w:w="425" w:type="dxa"/>
            <w:shd w:val="solid" w:color="FFFFFF" w:fill="auto"/>
            <w:vAlign w:val="center"/>
          </w:tcPr>
          <w:p w14:paraId="1EBBFC63" w14:textId="77777777" w:rsidR="002E19F6" w:rsidRPr="00FD2A7C" w:rsidDel="00AC5E98" w:rsidRDefault="002E19F6" w:rsidP="00926FFF">
            <w:pPr>
              <w:pStyle w:val="TAC"/>
              <w:rPr>
                <w:sz w:val="16"/>
                <w:szCs w:val="16"/>
                <w:rPrChange w:id="3284" w:author="Rapporteur [Huawei, AEM]" w:date="2022-11-21T21:23:00Z">
                  <w:rPr/>
                </w:rPrChange>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FD2A7C" w:rsidDel="00AC5E98" w:rsidRDefault="003A6B99" w:rsidP="00926FFF">
            <w:pPr>
              <w:pStyle w:val="TAC"/>
              <w:rPr>
                <w:sz w:val="16"/>
                <w:szCs w:val="16"/>
                <w:rPrChange w:id="3285" w:author="Rapporteur [Huawei, AEM]" w:date="2022-11-21T21:23:00Z">
                  <w:rPr/>
                </w:rPrChange>
              </w:rPr>
            </w:pPr>
          </w:p>
        </w:tc>
        <w:tc>
          <w:tcPr>
            <w:tcW w:w="425" w:type="dxa"/>
            <w:shd w:val="solid" w:color="FFFFFF" w:fill="auto"/>
            <w:vAlign w:val="center"/>
          </w:tcPr>
          <w:p w14:paraId="5FA14561" w14:textId="77777777" w:rsidR="003A6B99" w:rsidRPr="00FD2A7C" w:rsidDel="00AC5E98" w:rsidRDefault="003A6B99" w:rsidP="00926FFF">
            <w:pPr>
              <w:pStyle w:val="TAC"/>
              <w:rPr>
                <w:sz w:val="16"/>
                <w:szCs w:val="16"/>
                <w:rPrChange w:id="3286" w:author="Rapporteur [Huawei, AEM]" w:date="2022-11-21T21:23:00Z">
                  <w:rPr/>
                </w:rPrChange>
              </w:rPr>
            </w:pPr>
          </w:p>
        </w:tc>
        <w:tc>
          <w:tcPr>
            <w:tcW w:w="425" w:type="dxa"/>
            <w:shd w:val="solid" w:color="FFFFFF" w:fill="auto"/>
            <w:vAlign w:val="center"/>
          </w:tcPr>
          <w:p w14:paraId="48EF884F" w14:textId="77777777" w:rsidR="003A6B99" w:rsidRPr="00FD2A7C" w:rsidDel="00AC5E98" w:rsidRDefault="003A6B99" w:rsidP="00926FFF">
            <w:pPr>
              <w:pStyle w:val="TAC"/>
              <w:rPr>
                <w:sz w:val="16"/>
                <w:szCs w:val="16"/>
                <w:rPrChange w:id="3287" w:author="Rapporteur [Huawei, AEM]" w:date="2022-11-21T21:23:00Z">
                  <w:rPr/>
                </w:rPrChange>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FD2A7C" w:rsidDel="00AC5E98" w:rsidRDefault="002F13EB" w:rsidP="002F13EB">
            <w:pPr>
              <w:pStyle w:val="TAC"/>
              <w:rPr>
                <w:sz w:val="16"/>
                <w:szCs w:val="16"/>
                <w:rPrChange w:id="3288" w:author="Rapporteur [Huawei, AEM]" w:date="2022-11-21T21:23:00Z">
                  <w:rPr/>
                </w:rPrChange>
              </w:rPr>
            </w:pPr>
          </w:p>
        </w:tc>
        <w:tc>
          <w:tcPr>
            <w:tcW w:w="425" w:type="dxa"/>
            <w:shd w:val="solid" w:color="FFFFFF" w:fill="auto"/>
          </w:tcPr>
          <w:p w14:paraId="158D3B9E" w14:textId="77777777" w:rsidR="002F13EB" w:rsidRPr="00FD2A7C" w:rsidDel="00AC5E98" w:rsidRDefault="002F13EB" w:rsidP="002F13EB">
            <w:pPr>
              <w:pStyle w:val="TAC"/>
              <w:rPr>
                <w:sz w:val="16"/>
                <w:szCs w:val="16"/>
                <w:rPrChange w:id="3289" w:author="Rapporteur [Huawei, AEM]" w:date="2022-11-21T21:23:00Z">
                  <w:rPr/>
                </w:rPrChange>
              </w:rPr>
            </w:pPr>
          </w:p>
        </w:tc>
        <w:tc>
          <w:tcPr>
            <w:tcW w:w="425" w:type="dxa"/>
            <w:shd w:val="solid" w:color="FFFFFF" w:fill="auto"/>
          </w:tcPr>
          <w:p w14:paraId="6634DBDC" w14:textId="77777777" w:rsidR="002F13EB" w:rsidRPr="00FD2A7C" w:rsidDel="00AC5E98" w:rsidRDefault="002F13EB" w:rsidP="002F13EB">
            <w:pPr>
              <w:pStyle w:val="TAC"/>
              <w:rPr>
                <w:sz w:val="16"/>
                <w:szCs w:val="16"/>
                <w:rPrChange w:id="3290" w:author="Rapporteur [Huawei, AEM]" w:date="2022-11-21T21:23:00Z">
                  <w:rPr/>
                </w:rPrChange>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FD2A7C" w:rsidDel="00AC5E98" w:rsidRDefault="002F13EB" w:rsidP="002F13EB">
            <w:pPr>
              <w:pStyle w:val="TAC"/>
              <w:rPr>
                <w:sz w:val="16"/>
                <w:szCs w:val="16"/>
                <w:rPrChange w:id="3291" w:author="Rapporteur [Huawei, AEM]" w:date="2022-11-21T21:23:00Z">
                  <w:rPr/>
                </w:rPrChange>
              </w:rPr>
            </w:pPr>
          </w:p>
        </w:tc>
        <w:tc>
          <w:tcPr>
            <w:tcW w:w="425" w:type="dxa"/>
            <w:shd w:val="solid" w:color="FFFFFF" w:fill="auto"/>
          </w:tcPr>
          <w:p w14:paraId="525C0A2B" w14:textId="77777777" w:rsidR="002F13EB" w:rsidRPr="00FD2A7C" w:rsidDel="00AC5E98" w:rsidRDefault="002F13EB" w:rsidP="002F13EB">
            <w:pPr>
              <w:pStyle w:val="TAC"/>
              <w:rPr>
                <w:sz w:val="16"/>
                <w:szCs w:val="16"/>
                <w:rPrChange w:id="3292" w:author="Rapporteur [Huawei, AEM]" w:date="2022-11-21T21:23:00Z">
                  <w:rPr/>
                </w:rPrChange>
              </w:rPr>
            </w:pPr>
          </w:p>
        </w:tc>
        <w:tc>
          <w:tcPr>
            <w:tcW w:w="425" w:type="dxa"/>
            <w:shd w:val="solid" w:color="FFFFFF" w:fill="auto"/>
          </w:tcPr>
          <w:p w14:paraId="2FFEEF7C" w14:textId="77777777" w:rsidR="002F13EB" w:rsidRPr="00FD2A7C" w:rsidDel="00AC5E98" w:rsidRDefault="002F13EB" w:rsidP="002F13EB">
            <w:pPr>
              <w:pStyle w:val="TAC"/>
              <w:rPr>
                <w:sz w:val="16"/>
                <w:szCs w:val="16"/>
                <w:rPrChange w:id="3293" w:author="Rapporteur [Huawei, AEM]" w:date="2022-11-21T21:23:00Z">
                  <w:rPr/>
                </w:rPrChange>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rPr>
          <w:ins w:id="3294" w:author="Rapporteur [Huawei, AEM]" w:date="2022-11-21T21:19:00Z"/>
        </w:trPr>
        <w:tc>
          <w:tcPr>
            <w:tcW w:w="800" w:type="dxa"/>
            <w:shd w:val="solid" w:color="FFFFFF" w:fill="auto"/>
            <w:vAlign w:val="center"/>
          </w:tcPr>
          <w:p w14:paraId="705E1E04" w14:textId="417AE8D2" w:rsidR="00C3708A" w:rsidRPr="001E4D94" w:rsidRDefault="00C3708A" w:rsidP="008A2D2A">
            <w:pPr>
              <w:pStyle w:val="TAC"/>
              <w:rPr>
                <w:ins w:id="3295" w:author="Rapporteur [Huawei, AEM]" w:date="2022-11-21T21:19:00Z"/>
                <w:sz w:val="16"/>
                <w:szCs w:val="16"/>
              </w:rPr>
            </w:pPr>
            <w:ins w:id="3296" w:author="Rapporteur [Huawei, AEM]" w:date="2022-11-21T21:19:00Z">
              <w:r>
                <w:rPr>
                  <w:sz w:val="16"/>
                  <w:szCs w:val="16"/>
                </w:rPr>
                <w:t>2022-12</w:t>
              </w:r>
            </w:ins>
          </w:p>
        </w:tc>
        <w:tc>
          <w:tcPr>
            <w:tcW w:w="1279" w:type="dxa"/>
            <w:shd w:val="solid" w:color="FFFFFF" w:fill="auto"/>
            <w:vAlign w:val="center"/>
          </w:tcPr>
          <w:p w14:paraId="65B26F05" w14:textId="0D73DEBE" w:rsidR="00C3708A" w:rsidRPr="001E4D94" w:rsidRDefault="00C3708A" w:rsidP="008A2D2A">
            <w:pPr>
              <w:pStyle w:val="TAC"/>
              <w:rPr>
                <w:ins w:id="3297" w:author="Rapporteur [Huawei, AEM]" w:date="2022-11-21T21:19:00Z"/>
                <w:sz w:val="16"/>
                <w:szCs w:val="16"/>
              </w:rPr>
            </w:pPr>
            <w:ins w:id="3298" w:author="Rapporteur [Huawei, AEM]" w:date="2022-11-21T21:19:00Z">
              <w:r>
                <w:rPr>
                  <w:sz w:val="16"/>
                  <w:szCs w:val="16"/>
                </w:rPr>
                <w:t>CT#98e</w:t>
              </w:r>
            </w:ins>
          </w:p>
        </w:tc>
        <w:tc>
          <w:tcPr>
            <w:tcW w:w="992" w:type="dxa"/>
            <w:shd w:val="solid" w:color="FFFFFF" w:fill="auto"/>
            <w:vAlign w:val="center"/>
          </w:tcPr>
          <w:p w14:paraId="0959FE7E" w14:textId="500529C0" w:rsidR="00C3708A" w:rsidRPr="00FD45C9" w:rsidRDefault="00C3708A" w:rsidP="008A2D2A">
            <w:pPr>
              <w:pStyle w:val="TAC"/>
              <w:rPr>
                <w:ins w:id="3299" w:author="Rapporteur [Huawei, AEM]" w:date="2022-11-21T21:19:00Z"/>
                <w:sz w:val="16"/>
                <w:szCs w:val="16"/>
              </w:rPr>
            </w:pPr>
            <w:ins w:id="3300" w:author="Rapporteur [Huawei, AEM]" w:date="2022-11-21T21:19:00Z">
              <w:r w:rsidRPr="00FD45C9">
                <w:rPr>
                  <w:sz w:val="16"/>
                  <w:szCs w:val="16"/>
                </w:rPr>
                <w:t>CP-22</w:t>
              </w:r>
            </w:ins>
            <w:ins w:id="3301" w:author="Rapporteur [Huawei, AEM]" w:date="2022-11-21T21:20:00Z">
              <w:r w:rsidRPr="00FD45C9">
                <w:rPr>
                  <w:sz w:val="16"/>
                  <w:szCs w:val="16"/>
                </w:rPr>
                <w:t>3</w:t>
              </w:r>
            </w:ins>
            <w:ins w:id="3302" w:author="Rapporteur [Huawei, AEM]" w:date="2022-12-14T12:58:00Z">
              <w:r w:rsidR="00FD45C9" w:rsidRPr="00FD45C9">
                <w:rPr>
                  <w:sz w:val="16"/>
                  <w:szCs w:val="16"/>
                </w:rPr>
                <w:t>167</w:t>
              </w:r>
            </w:ins>
          </w:p>
        </w:tc>
        <w:tc>
          <w:tcPr>
            <w:tcW w:w="709" w:type="dxa"/>
            <w:shd w:val="solid" w:color="FFFFFF" w:fill="auto"/>
            <w:vAlign w:val="center"/>
          </w:tcPr>
          <w:p w14:paraId="5C84DBEC" w14:textId="2F4BF14A" w:rsidR="00C3708A" w:rsidRPr="00FD2A7C" w:rsidDel="00AC5E98" w:rsidRDefault="00C3708A" w:rsidP="008A2D2A">
            <w:pPr>
              <w:pStyle w:val="TAC"/>
              <w:rPr>
                <w:ins w:id="3303" w:author="Rapporteur [Huawei, AEM]" w:date="2022-11-21T21:19:00Z"/>
                <w:sz w:val="16"/>
                <w:szCs w:val="16"/>
              </w:rPr>
            </w:pPr>
            <w:ins w:id="3304" w:author="Rapporteur [Huawei, AEM]" w:date="2022-11-21T21:20:00Z">
              <w:r w:rsidRPr="00FD2A7C">
                <w:rPr>
                  <w:sz w:val="16"/>
                  <w:szCs w:val="16"/>
                </w:rPr>
                <w:t>0001</w:t>
              </w:r>
            </w:ins>
          </w:p>
        </w:tc>
        <w:tc>
          <w:tcPr>
            <w:tcW w:w="425" w:type="dxa"/>
            <w:shd w:val="solid" w:color="FFFFFF" w:fill="auto"/>
            <w:vAlign w:val="center"/>
          </w:tcPr>
          <w:p w14:paraId="6FF5D6C1" w14:textId="38834F79" w:rsidR="00C3708A" w:rsidRPr="00FD2A7C" w:rsidDel="00AC5E98" w:rsidRDefault="00C3708A" w:rsidP="008A2D2A">
            <w:pPr>
              <w:pStyle w:val="TAC"/>
              <w:rPr>
                <w:ins w:id="3305" w:author="Rapporteur [Huawei, AEM]" w:date="2022-11-21T21:19:00Z"/>
                <w:sz w:val="16"/>
                <w:szCs w:val="16"/>
              </w:rPr>
            </w:pPr>
            <w:ins w:id="3306" w:author="Rapporteur [Huawei, AEM]" w:date="2022-11-21T21:20:00Z">
              <w:r w:rsidRPr="00FD2A7C">
                <w:rPr>
                  <w:sz w:val="16"/>
                  <w:szCs w:val="16"/>
                </w:rPr>
                <w:t>1</w:t>
              </w:r>
            </w:ins>
          </w:p>
        </w:tc>
        <w:tc>
          <w:tcPr>
            <w:tcW w:w="425" w:type="dxa"/>
            <w:shd w:val="solid" w:color="FFFFFF" w:fill="auto"/>
            <w:vAlign w:val="center"/>
          </w:tcPr>
          <w:p w14:paraId="453CAB24" w14:textId="6BDB26AA" w:rsidR="00C3708A" w:rsidRPr="00FD2A7C" w:rsidDel="00AC5E98" w:rsidRDefault="00C3708A" w:rsidP="008A2D2A">
            <w:pPr>
              <w:pStyle w:val="TAC"/>
              <w:rPr>
                <w:ins w:id="3307" w:author="Rapporteur [Huawei, AEM]" w:date="2022-11-21T21:19:00Z"/>
                <w:sz w:val="16"/>
                <w:szCs w:val="16"/>
              </w:rPr>
            </w:pPr>
            <w:ins w:id="3308" w:author="Rapporteur [Huawei, AEM]" w:date="2022-11-21T21:22:00Z">
              <w:r w:rsidRPr="00FD2A7C">
                <w:rPr>
                  <w:sz w:val="16"/>
                  <w:szCs w:val="16"/>
                </w:rPr>
                <w:t>F</w:t>
              </w:r>
            </w:ins>
          </w:p>
        </w:tc>
        <w:tc>
          <w:tcPr>
            <w:tcW w:w="4301" w:type="dxa"/>
            <w:shd w:val="solid" w:color="FFFFFF" w:fill="auto"/>
            <w:vAlign w:val="center"/>
          </w:tcPr>
          <w:p w14:paraId="437E55D3" w14:textId="503EB6CC" w:rsidR="00C3708A" w:rsidRPr="001E4D94" w:rsidRDefault="00C3708A" w:rsidP="008A2D2A">
            <w:pPr>
              <w:pStyle w:val="TAL"/>
              <w:rPr>
                <w:ins w:id="3309" w:author="Rapporteur [Huawei, AEM]" w:date="2022-11-21T21:19:00Z"/>
                <w:sz w:val="16"/>
                <w:szCs w:val="16"/>
              </w:rPr>
            </w:pPr>
            <w:ins w:id="3310" w:author="Rapporteur [Huawei, AEM]" w:date="2022-11-21T21:29:00Z">
              <w:r>
                <w:rPr>
                  <w:rFonts w:cs="Arial"/>
                  <w:sz w:val="16"/>
                  <w:szCs w:val="16"/>
                </w:rPr>
                <w:t>Attribute corrections in the description and data model clause in Npcf_MBSPolicyControl Service</w:t>
              </w:r>
            </w:ins>
          </w:p>
        </w:tc>
        <w:tc>
          <w:tcPr>
            <w:tcW w:w="708" w:type="dxa"/>
            <w:shd w:val="solid" w:color="FFFFFF" w:fill="auto"/>
            <w:vAlign w:val="center"/>
          </w:tcPr>
          <w:p w14:paraId="60AF6002" w14:textId="55CFF971" w:rsidR="00C3708A" w:rsidRDefault="00C3708A" w:rsidP="008A2D2A">
            <w:pPr>
              <w:pStyle w:val="TAC"/>
              <w:rPr>
                <w:ins w:id="3311" w:author="Rapporteur [Huawei, AEM]" w:date="2022-11-21T21:19:00Z"/>
                <w:sz w:val="16"/>
                <w:szCs w:val="16"/>
              </w:rPr>
            </w:pPr>
            <w:ins w:id="3312" w:author="Rapporteur [Huawei, AEM]" w:date="2022-11-21T21:22:00Z">
              <w:r>
                <w:rPr>
                  <w:sz w:val="16"/>
                  <w:szCs w:val="16"/>
                </w:rPr>
                <w:t>17.1.0</w:t>
              </w:r>
            </w:ins>
          </w:p>
        </w:tc>
      </w:tr>
      <w:tr w:rsidR="00F1493F" w:rsidRPr="00B54FF5" w:rsidDel="00AC5E98" w14:paraId="55F39ECA" w14:textId="77777777" w:rsidTr="008A2D2A">
        <w:trPr>
          <w:ins w:id="3313" w:author="Rapporteur [Huawei, AEM]" w:date="2022-11-21T21:22:00Z"/>
        </w:trPr>
        <w:tc>
          <w:tcPr>
            <w:tcW w:w="800" w:type="dxa"/>
            <w:shd w:val="solid" w:color="FFFFFF" w:fill="auto"/>
            <w:vAlign w:val="center"/>
          </w:tcPr>
          <w:p w14:paraId="359E954F" w14:textId="293DE3F0" w:rsidR="00F1493F" w:rsidRDefault="00F1493F" w:rsidP="00F1493F">
            <w:pPr>
              <w:pStyle w:val="TAC"/>
              <w:rPr>
                <w:ins w:id="3314" w:author="Rapporteur [Huawei, AEM]" w:date="2022-11-21T21:22:00Z"/>
                <w:sz w:val="16"/>
                <w:szCs w:val="16"/>
              </w:rPr>
            </w:pPr>
            <w:ins w:id="3315" w:author="Rapporteur [Huawei, AEM]" w:date="2022-11-21T21:22:00Z">
              <w:r>
                <w:rPr>
                  <w:sz w:val="16"/>
                  <w:szCs w:val="16"/>
                </w:rPr>
                <w:t>2022-12</w:t>
              </w:r>
            </w:ins>
          </w:p>
        </w:tc>
        <w:tc>
          <w:tcPr>
            <w:tcW w:w="1279" w:type="dxa"/>
            <w:shd w:val="solid" w:color="FFFFFF" w:fill="auto"/>
            <w:vAlign w:val="center"/>
          </w:tcPr>
          <w:p w14:paraId="1FD2D5BD" w14:textId="465E2662" w:rsidR="00F1493F" w:rsidRDefault="00F1493F" w:rsidP="00F1493F">
            <w:pPr>
              <w:pStyle w:val="TAC"/>
              <w:rPr>
                <w:ins w:id="3316" w:author="Rapporteur [Huawei, AEM]" w:date="2022-11-21T21:22:00Z"/>
                <w:sz w:val="16"/>
                <w:szCs w:val="16"/>
              </w:rPr>
            </w:pPr>
            <w:ins w:id="3317" w:author="Rapporteur [Huawei, AEM]" w:date="2022-11-21T21:22:00Z">
              <w:r>
                <w:rPr>
                  <w:sz w:val="16"/>
                  <w:szCs w:val="16"/>
                </w:rPr>
                <w:t>CT#98e</w:t>
              </w:r>
            </w:ins>
          </w:p>
        </w:tc>
        <w:tc>
          <w:tcPr>
            <w:tcW w:w="992" w:type="dxa"/>
            <w:shd w:val="solid" w:color="FFFFFF" w:fill="auto"/>
            <w:vAlign w:val="center"/>
          </w:tcPr>
          <w:p w14:paraId="765E658F" w14:textId="371F6364" w:rsidR="00F1493F" w:rsidRDefault="00F1493F" w:rsidP="00F1493F">
            <w:pPr>
              <w:pStyle w:val="TAC"/>
              <w:rPr>
                <w:ins w:id="3318" w:author="Rapporteur [Huawei, AEM]" w:date="2022-11-21T21:22:00Z"/>
                <w:sz w:val="16"/>
                <w:szCs w:val="16"/>
              </w:rPr>
            </w:pPr>
            <w:ins w:id="3319" w:author="Rapporteur [Huawei, AEM]" w:date="2022-12-14T13:00:00Z">
              <w:r w:rsidRPr="00FD45C9">
                <w:rPr>
                  <w:sz w:val="16"/>
                  <w:szCs w:val="16"/>
                </w:rPr>
                <w:t>CP-22316</w:t>
              </w:r>
              <w:r>
                <w:rPr>
                  <w:sz w:val="16"/>
                  <w:szCs w:val="16"/>
                </w:rPr>
                <w:t>6</w:t>
              </w:r>
            </w:ins>
          </w:p>
        </w:tc>
        <w:tc>
          <w:tcPr>
            <w:tcW w:w="709" w:type="dxa"/>
            <w:shd w:val="solid" w:color="FFFFFF" w:fill="auto"/>
            <w:vAlign w:val="center"/>
          </w:tcPr>
          <w:p w14:paraId="1E6B1E1B" w14:textId="7CD9919D" w:rsidR="00F1493F" w:rsidRPr="00FD2A7C" w:rsidRDefault="00F1493F" w:rsidP="00F1493F">
            <w:pPr>
              <w:pStyle w:val="TAC"/>
              <w:rPr>
                <w:ins w:id="3320" w:author="Rapporteur [Huawei, AEM]" w:date="2022-11-21T21:22:00Z"/>
                <w:sz w:val="16"/>
                <w:szCs w:val="16"/>
              </w:rPr>
            </w:pPr>
            <w:ins w:id="3321" w:author="Rapporteur [Huawei, AEM]" w:date="2022-11-21T21:22:00Z">
              <w:r w:rsidRPr="00FD2A7C">
                <w:rPr>
                  <w:sz w:val="16"/>
                  <w:szCs w:val="16"/>
                </w:rPr>
                <w:t>000</w:t>
              </w:r>
            </w:ins>
            <w:ins w:id="3322" w:author="Rapporteur [Huawei, AEM]" w:date="2022-11-21T21:23:00Z">
              <w:r>
                <w:rPr>
                  <w:sz w:val="16"/>
                  <w:szCs w:val="16"/>
                </w:rPr>
                <w:t>5</w:t>
              </w:r>
            </w:ins>
          </w:p>
        </w:tc>
        <w:tc>
          <w:tcPr>
            <w:tcW w:w="425" w:type="dxa"/>
            <w:shd w:val="solid" w:color="FFFFFF" w:fill="auto"/>
            <w:vAlign w:val="center"/>
          </w:tcPr>
          <w:p w14:paraId="0E6EAEBB" w14:textId="574B8D35" w:rsidR="00F1493F" w:rsidRPr="00FD2A7C" w:rsidRDefault="00F1493F" w:rsidP="00F1493F">
            <w:pPr>
              <w:pStyle w:val="TAC"/>
              <w:rPr>
                <w:ins w:id="3323" w:author="Rapporteur [Huawei, AEM]" w:date="2022-11-21T21:22:00Z"/>
                <w:sz w:val="16"/>
                <w:szCs w:val="16"/>
              </w:rPr>
            </w:pPr>
            <w:ins w:id="3324" w:author="Rapporteur [Huawei, AEM]" w:date="2022-11-21T21:23:00Z">
              <w:r>
                <w:rPr>
                  <w:sz w:val="16"/>
                  <w:szCs w:val="16"/>
                </w:rPr>
                <w:t>-</w:t>
              </w:r>
            </w:ins>
          </w:p>
        </w:tc>
        <w:tc>
          <w:tcPr>
            <w:tcW w:w="425" w:type="dxa"/>
            <w:shd w:val="solid" w:color="FFFFFF" w:fill="auto"/>
            <w:vAlign w:val="center"/>
          </w:tcPr>
          <w:p w14:paraId="4731E2E5" w14:textId="0E8E30BD" w:rsidR="00F1493F" w:rsidRPr="00FD2A7C" w:rsidRDefault="00F1493F" w:rsidP="00F1493F">
            <w:pPr>
              <w:pStyle w:val="TAC"/>
              <w:rPr>
                <w:ins w:id="3325" w:author="Rapporteur [Huawei, AEM]" w:date="2022-11-21T21:22:00Z"/>
                <w:sz w:val="16"/>
                <w:szCs w:val="16"/>
              </w:rPr>
            </w:pPr>
            <w:ins w:id="3326" w:author="Rapporteur [Huawei, AEM]" w:date="2022-11-21T21:22:00Z">
              <w:r w:rsidRPr="00FD2A7C">
                <w:rPr>
                  <w:sz w:val="16"/>
                  <w:szCs w:val="16"/>
                </w:rPr>
                <w:t>F</w:t>
              </w:r>
            </w:ins>
          </w:p>
        </w:tc>
        <w:tc>
          <w:tcPr>
            <w:tcW w:w="4301" w:type="dxa"/>
            <w:shd w:val="solid" w:color="FFFFFF" w:fill="auto"/>
            <w:vAlign w:val="center"/>
          </w:tcPr>
          <w:p w14:paraId="5FDA566A" w14:textId="599B33B0" w:rsidR="00F1493F" w:rsidRPr="001E4D94" w:rsidRDefault="00F1493F" w:rsidP="00F1493F">
            <w:pPr>
              <w:pStyle w:val="TAL"/>
              <w:rPr>
                <w:ins w:id="3327" w:author="Rapporteur [Huawei, AEM]" w:date="2022-11-21T21:22:00Z"/>
                <w:sz w:val="16"/>
                <w:szCs w:val="16"/>
              </w:rPr>
            </w:pPr>
            <w:ins w:id="3328" w:author="Rapporteur [Huawei, AEM]" w:date="2022-11-21T21:29:00Z">
              <w:r>
                <w:rPr>
                  <w:rFonts w:cs="Arial"/>
                  <w:sz w:val="16"/>
                  <w:szCs w:val="16"/>
                </w:rPr>
                <w:t>Wrong data type for MBS QoS information</w:t>
              </w:r>
            </w:ins>
          </w:p>
        </w:tc>
        <w:tc>
          <w:tcPr>
            <w:tcW w:w="708" w:type="dxa"/>
            <w:shd w:val="solid" w:color="FFFFFF" w:fill="auto"/>
            <w:vAlign w:val="center"/>
          </w:tcPr>
          <w:p w14:paraId="5631F793" w14:textId="7FF06E7D" w:rsidR="00F1493F" w:rsidRDefault="00F1493F" w:rsidP="00F1493F">
            <w:pPr>
              <w:pStyle w:val="TAC"/>
              <w:rPr>
                <w:ins w:id="3329" w:author="Rapporteur [Huawei, AEM]" w:date="2022-11-21T21:22:00Z"/>
                <w:sz w:val="16"/>
                <w:szCs w:val="16"/>
              </w:rPr>
            </w:pPr>
            <w:ins w:id="3330" w:author="Rapporteur [Huawei, AEM]" w:date="2022-11-21T21:22:00Z">
              <w:r>
                <w:rPr>
                  <w:sz w:val="16"/>
                  <w:szCs w:val="16"/>
                </w:rPr>
                <w:t>17.1.0</w:t>
              </w:r>
            </w:ins>
          </w:p>
        </w:tc>
      </w:tr>
      <w:tr w:rsidR="00DB4ADC" w:rsidRPr="00B54FF5" w:rsidDel="00AC5E98" w14:paraId="48456504" w14:textId="77777777" w:rsidTr="008A2D2A">
        <w:trPr>
          <w:ins w:id="3331" w:author="Rapporteur [Huawei, AEM]" w:date="2022-11-21T21:22:00Z"/>
        </w:trPr>
        <w:tc>
          <w:tcPr>
            <w:tcW w:w="800" w:type="dxa"/>
            <w:shd w:val="solid" w:color="FFFFFF" w:fill="auto"/>
            <w:vAlign w:val="center"/>
          </w:tcPr>
          <w:p w14:paraId="77833ED2" w14:textId="45CBBB94" w:rsidR="00DB4ADC" w:rsidRDefault="00DB4ADC" w:rsidP="00DB4ADC">
            <w:pPr>
              <w:pStyle w:val="TAC"/>
              <w:rPr>
                <w:ins w:id="3332" w:author="Rapporteur [Huawei, AEM]" w:date="2022-11-21T21:22:00Z"/>
                <w:sz w:val="16"/>
                <w:szCs w:val="16"/>
              </w:rPr>
            </w:pPr>
            <w:ins w:id="3333" w:author="Rapporteur [Huawei, AEM]" w:date="2022-11-21T21:22:00Z">
              <w:r>
                <w:rPr>
                  <w:sz w:val="16"/>
                  <w:szCs w:val="16"/>
                </w:rPr>
                <w:t>2022-12</w:t>
              </w:r>
            </w:ins>
          </w:p>
        </w:tc>
        <w:tc>
          <w:tcPr>
            <w:tcW w:w="1279" w:type="dxa"/>
            <w:shd w:val="solid" w:color="FFFFFF" w:fill="auto"/>
            <w:vAlign w:val="center"/>
          </w:tcPr>
          <w:p w14:paraId="010DFEB8" w14:textId="33E7F482" w:rsidR="00DB4ADC" w:rsidRDefault="00DB4ADC" w:rsidP="00DB4ADC">
            <w:pPr>
              <w:pStyle w:val="TAC"/>
              <w:rPr>
                <w:ins w:id="3334" w:author="Rapporteur [Huawei, AEM]" w:date="2022-11-21T21:22:00Z"/>
                <w:sz w:val="16"/>
                <w:szCs w:val="16"/>
              </w:rPr>
            </w:pPr>
            <w:ins w:id="3335" w:author="Rapporteur [Huawei, AEM]" w:date="2022-11-21T21:22:00Z">
              <w:r>
                <w:rPr>
                  <w:sz w:val="16"/>
                  <w:szCs w:val="16"/>
                </w:rPr>
                <w:t>CT#98e</w:t>
              </w:r>
            </w:ins>
          </w:p>
        </w:tc>
        <w:tc>
          <w:tcPr>
            <w:tcW w:w="992" w:type="dxa"/>
            <w:shd w:val="solid" w:color="FFFFFF" w:fill="auto"/>
            <w:vAlign w:val="center"/>
          </w:tcPr>
          <w:p w14:paraId="10F19936" w14:textId="072321A0" w:rsidR="00DB4ADC" w:rsidRDefault="00DB4ADC" w:rsidP="00DB4ADC">
            <w:pPr>
              <w:pStyle w:val="TAC"/>
              <w:rPr>
                <w:ins w:id="3336" w:author="Rapporteur [Huawei, AEM]" w:date="2022-11-21T21:22:00Z"/>
                <w:sz w:val="16"/>
                <w:szCs w:val="16"/>
              </w:rPr>
            </w:pPr>
            <w:ins w:id="3337" w:author="Rapporteur [Huawei, AEM]" w:date="2022-11-21T21:19:00Z">
              <w:r w:rsidRPr="00FD45C9">
                <w:rPr>
                  <w:sz w:val="16"/>
                  <w:szCs w:val="16"/>
                </w:rPr>
                <w:t>CP-22</w:t>
              </w:r>
            </w:ins>
            <w:ins w:id="3338" w:author="Rapporteur [Huawei, AEM]" w:date="2022-11-21T21:20:00Z">
              <w:r w:rsidRPr="00FD45C9">
                <w:rPr>
                  <w:sz w:val="16"/>
                  <w:szCs w:val="16"/>
                </w:rPr>
                <w:t>3</w:t>
              </w:r>
            </w:ins>
            <w:ins w:id="3339" w:author="Rapporteur [Huawei, AEM]" w:date="2022-12-14T12:58:00Z">
              <w:r w:rsidRPr="00FD45C9">
                <w:rPr>
                  <w:sz w:val="16"/>
                  <w:szCs w:val="16"/>
                </w:rPr>
                <w:t>167</w:t>
              </w:r>
            </w:ins>
          </w:p>
        </w:tc>
        <w:tc>
          <w:tcPr>
            <w:tcW w:w="709" w:type="dxa"/>
            <w:shd w:val="solid" w:color="FFFFFF" w:fill="auto"/>
            <w:vAlign w:val="center"/>
          </w:tcPr>
          <w:p w14:paraId="1F8F6138" w14:textId="18C8AC6F" w:rsidR="00DB4ADC" w:rsidRPr="00FD2A7C" w:rsidRDefault="00DB4ADC" w:rsidP="00DB4ADC">
            <w:pPr>
              <w:pStyle w:val="TAC"/>
              <w:rPr>
                <w:ins w:id="3340" w:author="Rapporteur [Huawei, AEM]" w:date="2022-11-21T21:22:00Z"/>
                <w:sz w:val="16"/>
                <w:szCs w:val="16"/>
              </w:rPr>
            </w:pPr>
            <w:ins w:id="3341" w:author="Rapporteur [Huawei, AEM]" w:date="2022-11-21T21:22:00Z">
              <w:r w:rsidRPr="00FD2A7C">
                <w:rPr>
                  <w:sz w:val="16"/>
                  <w:szCs w:val="16"/>
                </w:rPr>
                <w:t>000</w:t>
              </w:r>
            </w:ins>
            <w:ins w:id="3342" w:author="Rapporteur [Huawei, AEM]" w:date="2022-11-21T21:23:00Z">
              <w:r>
                <w:rPr>
                  <w:sz w:val="16"/>
                  <w:szCs w:val="16"/>
                </w:rPr>
                <w:t>6</w:t>
              </w:r>
            </w:ins>
          </w:p>
        </w:tc>
        <w:tc>
          <w:tcPr>
            <w:tcW w:w="425" w:type="dxa"/>
            <w:shd w:val="solid" w:color="FFFFFF" w:fill="auto"/>
            <w:vAlign w:val="center"/>
          </w:tcPr>
          <w:p w14:paraId="5A9173F3" w14:textId="3BC65EF3" w:rsidR="00DB4ADC" w:rsidRPr="00FD2A7C" w:rsidRDefault="00DB4ADC" w:rsidP="00DB4ADC">
            <w:pPr>
              <w:pStyle w:val="TAC"/>
              <w:rPr>
                <w:ins w:id="3343" w:author="Rapporteur [Huawei, AEM]" w:date="2022-11-21T21:22:00Z"/>
                <w:sz w:val="16"/>
                <w:szCs w:val="16"/>
              </w:rPr>
            </w:pPr>
            <w:ins w:id="3344" w:author="Rapporteur [Huawei, AEM]" w:date="2022-11-21T21:22:00Z">
              <w:r w:rsidRPr="00FD2A7C">
                <w:rPr>
                  <w:sz w:val="16"/>
                  <w:szCs w:val="16"/>
                </w:rPr>
                <w:t>1</w:t>
              </w:r>
            </w:ins>
          </w:p>
        </w:tc>
        <w:tc>
          <w:tcPr>
            <w:tcW w:w="425" w:type="dxa"/>
            <w:shd w:val="solid" w:color="FFFFFF" w:fill="auto"/>
            <w:vAlign w:val="center"/>
          </w:tcPr>
          <w:p w14:paraId="191A283B" w14:textId="443571E9" w:rsidR="00DB4ADC" w:rsidRPr="00FD2A7C" w:rsidRDefault="00DB4ADC" w:rsidP="00DB4ADC">
            <w:pPr>
              <w:pStyle w:val="TAC"/>
              <w:rPr>
                <w:ins w:id="3345" w:author="Rapporteur [Huawei, AEM]" w:date="2022-11-21T21:22:00Z"/>
                <w:sz w:val="16"/>
                <w:szCs w:val="16"/>
              </w:rPr>
            </w:pPr>
            <w:ins w:id="3346" w:author="Rapporteur [Huawei, AEM]" w:date="2022-11-21T21:22:00Z">
              <w:r w:rsidRPr="00FD2A7C">
                <w:rPr>
                  <w:sz w:val="16"/>
                  <w:szCs w:val="16"/>
                </w:rPr>
                <w:t>F</w:t>
              </w:r>
            </w:ins>
          </w:p>
        </w:tc>
        <w:tc>
          <w:tcPr>
            <w:tcW w:w="4301" w:type="dxa"/>
            <w:shd w:val="solid" w:color="FFFFFF" w:fill="auto"/>
            <w:vAlign w:val="center"/>
          </w:tcPr>
          <w:p w14:paraId="1B860D4B" w14:textId="321ADC80" w:rsidR="00DB4ADC" w:rsidRPr="001E4D94" w:rsidRDefault="00DB4ADC" w:rsidP="00DB4ADC">
            <w:pPr>
              <w:pStyle w:val="TAL"/>
              <w:rPr>
                <w:ins w:id="3347" w:author="Rapporteur [Huawei, AEM]" w:date="2022-11-21T21:22:00Z"/>
                <w:sz w:val="16"/>
                <w:szCs w:val="16"/>
              </w:rPr>
            </w:pPr>
            <w:ins w:id="3348" w:author="Rapporteur [Huawei, AEM]" w:date="2022-11-21T21:29:00Z">
              <w:r>
                <w:rPr>
                  <w:rFonts w:cs="Arial"/>
                  <w:sz w:val="16"/>
                  <w:szCs w:val="16"/>
                </w:rPr>
                <w:t>Add 404 NOT FOUND for the Npcf_MBSPolicyauthorization update and delete service</w:t>
              </w:r>
            </w:ins>
          </w:p>
        </w:tc>
        <w:tc>
          <w:tcPr>
            <w:tcW w:w="708" w:type="dxa"/>
            <w:shd w:val="solid" w:color="FFFFFF" w:fill="auto"/>
            <w:vAlign w:val="center"/>
          </w:tcPr>
          <w:p w14:paraId="00B8B005" w14:textId="515FC51F" w:rsidR="00DB4ADC" w:rsidRDefault="00DB4ADC" w:rsidP="00DB4ADC">
            <w:pPr>
              <w:pStyle w:val="TAC"/>
              <w:rPr>
                <w:ins w:id="3349" w:author="Rapporteur [Huawei, AEM]" w:date="2022-11-21T21:22:00Z"/>
                <w:sz w:val="16"/>
                <w:szCs w:val="16"/>
              </w:rPr>
            </w:pPr>
            <w:ins w:id="3350" w:author="Rapporteur [Huawei, AEM]" w:date="2022-11-21T21:22:00Z">
              <w:r>
                <w:rPr>
                  <w:sz w:val="16"/>
                  <w:szCs w:val="16"/>
                </w:rPr>
                <w:t>17.1.0</w:t>
              </w:r>
            </w:ins>
          </w:p>
        </w:tc>
      </w:tr>
      <w:tr w:rsidR="00F46DC9" w:rsidRPr="00B54FF5" w:rsidDel="00AC5E98" w14:paraId="56AC8206" w14:textId="77777777" w:rsidTr="008A2D2A">
        <w:trPr>
          <w:ins w:id="3351" w:author="Rapporteur [Huawei, AEM]" w:date="2022-11-21T21:22:00Z"/>
        </w:trPr>
        <w:tc>
          <w:tcPr>
            <w:tcW w:w="800" w:type="dxa"/>
            <w:shd w:val="solid" w:color="FFFFFF" w:fill="auto"/>
            <w:vAlign w:val="center"/>
          </w:tcPr>
          <w:p w14:paraId="639A9F7B" w14:textId="621A090E" w:rsidR="00F46DC9" w:rsidRDefault="00F46DC9" w:rsidP="00F46DC9">
            <w:pPr>
              <w:pStyle w:val="TAC"/>
              <w:rPr>
                <w:ins w:id="3352" w:author="Rapporteur [Huawei, AEM]" w:date="2022-11-21T21:22:00Z"/>
                <w:sz w:val="16"/>
                <w:szCs w:val="16"/>
              </w:rPr>
            </w:pPr>
            <w:ins w:id="3353" w:author="Rapporteur [Huawei, AEM]" w:date="2022-11-21T21:22:00Z">
              <w:r>
                <w:rPr>
                  <w:sz w:val="16"/>
                  <w:szCs w:val="16"/>
                </w:rPr>
                <w:t>2022-12</w:t>
              </w:r>
            </w:ins>
          </w:p>
        </w:tc>
        <w:tc>
          <w:tcPr>
            <w:tcW w:w="1279" w:type="dxa"/>
            <w:shd w:val="solid" w:color="FFFFFF" w:fill="auto"/>
            <w:vAlign w:val="center"/>
          </w:tcPr>
          <w:p w14:paraId="3DE52825" w14:textId="1BDA5347" w:rsidR="00F46DC9" w:rsidRDefault="00F46DC9" w:rsidP="00F46DC9">
            <w:pPr>
              <w:pStyle w:val="TAC"/>
              <w:rPr>
                <w:ins w:id="3354" w:author="Rapporteur [Huawei, AEM]" w:date="2022-11-21T21:22:00Z"/>
                <w:sz w:val="16"/>
                <w:szCs w:val="16"/>
              </w:rPr>
            </w:pPr>
            <w:ins w:id="3355" w:author="Rapporteur [Huawei, AEM]" w:date="2022-11-21T21:22:00Z">
              <w:r>
                <w:rPr>
                  <w:sz w:val="16"/>
                  <w:szCs w:val="16"/>
                </w:rPr>
                <w:t>CT#98e</w:t>
              </w:r>
            </w:ins>
          </w:p>
        </w:tc>
        <w:tc>
          <w:tcPr>
            <w:tcW w:w="992" w:type="dxa"/>
            <w:shd w:val="solid" w:color="FFFFFF" w:fill="auto"/>
            <w:vAlign w:val="center"/>
          </w:tcPr>
          <w:p w14:paraId="1B41F3F4" w14:textId="7916CCEE" w:rsidR="00F46DC9" w:rsidRDefault="00F46DC9" w:rsidP="00F46DC9">
            <w:pPr>
              <w:pStyle w:val="TAC"/>
              <w:rPr>
                <w:ins w:id="3356" w:author="Rapporteur [Huawei, AEM]" w:date="2022-11-21T21:22:00Z"/>
                <w:sz w:val="16"/>
                <w:szCs w:val="16"/>
              </w:rPr>
            </w:pPr>
            <w:ins w:id="3357"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4C388951" w14:textId="4CE42FAF" w:rsidR="00F46DC9" w:rsidRPr="00FD2A7C" w:rsidRDefault="00F46DC9" w:rsidP="00F46DC9">
            <w:pPr>
              <w:pStyle w:val="TAC"/>
              <w:rPr>
                <w:ins w:id="3358" w:author="Rapporteur [Huawei, AEM]" w:date="2022-11-21T21:22:00Z"/>
                <w:sz w:val="16"/>
                <w:szCs w:val="16"/>
              </w:rPr>
            </w:pPr>
            <w:ins w:id="3359" w:author="Rapporteur [Huawei, AEM]" w:date="2022-11-21T21:22:00Z">
              <w:r w:rsidRPr="00FD2A7C">
                <w:rPr>
                  <w:sz w:val="16"/>
                  <w:szCs w:val="16"/>
                </w:rPr>
                <w:t>000</w:t>
              </w:r>
            </w:ins>
            <w:ins w:id="3360" w:author="Rapporteur [Huawei, AEM]" w:date="2022-11-21T21:23:00Z">
              <w:r>
                <w:rPr>
                  <w:sz w:val="16"/>
                  <w:szCs w:val="16"/>
                </w:rPr>
                <w:t>7</w:t>
              </w:r>
            </w:ins>
          </w:p>
        </w:tc>
        <w:tc>
          <w:tcPr>
            <w:tcW w:w="425" w:type="dxa"/>
            <w:shd w:val="solid" w:color="FFFFFF" w:fill="auto"/>
            <w:vAlign w:val="center"/>
          </w:tcPr>
          <w:p w14:paraId="2FF8D2AD" w14:textId="76F65C1F" w:rsidR="00F46DC9" w:rsidRPr="00FD2A7C" w:rsidRDefault="00F46DC9" w:rsidP="00F46DC9">
            <w:pPr>
              <w:pStyle w:val="TAC"/>
              <w:rPr>
                <w:ins w:id="3361" w:author="Rapporteur [Huawei, AEM]" w:date="2022-11-21T21:22:00Z"/>
                <w:sz w:val="16"/>
                <w:szCs w:val="16"/>
              </w:rPr>
            </w:pPr>
            <w:ins w:id="3362" w:author="Rapporteur [Huawei, AEM]" w:date="2022-11-21T21:24:00Z">
              <w:r>
                <w:rPr>
                  <w:sz w:val="16"/>
                  <w:szCs w:val="16"/>
                </w:rPr>
                <w:t>-</w:t>
              </w:r>
            </w:ins>
          </w:p>
        </w:tc>
        <w:tc>
          <w:tcPr>
            <w:tcW w:w="425" w:type="dxa"/>
            <w:shd w:val="solid" w:color="FFFFFF" w:fill="auto"/>
            <w:vAlign w:val="center"/>
          </w:tcPr>
          <w:p w14:paraId="77B7000D" w14:textId="496F63DF" w:rsidR="00F46DC9" w:rsidRPr="00FD2A7C" w:rsidRDefault="00F46DC9" w:rsidP="00F46DC9">
            <w:pPr>
              <w:pStyle w:val="TAC"/>
              <w:rPr>
                <w:ins w:id="3363" w:author="Rapporteur [Huawei, AEM]" w:date="2022-11-21T21:22:00Z"/>
                <w:sz w:val="16"/>
                <w:szCs w:val="16"/>
              </w:rPr>
            </w:pPr>
            <w:ins w:id="3364" w:author="Rapporteur [Huawei, AEM]" w:date="2022-11-21T21:22:00Z">
              <w:r w:rsidRPr="00FD2A7C">
                <w:rPr>
                  <w:sz w:val="16"/>
                  <w:szCs w:val="16"/>
                </w:rPr>
                <w:t>F</w:t>
              </w:r>
            </w:ins>
          </w:p>
        </w:tc>
        <w:tc>
          <w:tcPr>
            <w:tcW w:w="4301" w:type="dxa"/>
            <w:shd w:val="solid" w:color="FFFFFF" w:fill="auto"/>
            <w:vAlign w:val="center"/>
          </w:tcPr>
          <w:p w14:paraId="4289DE52" w14:textId="4B89F41D" w:rsidR="00F46DC9" w:rsidRPr="001E4D94" w:rsidRDefault="00F46DC9" w:rsidP="00F46DC9">
            <w:pPr>
              <w:pStyle w:val="TAL"/>
              <w:rPr>
                <w:ins w:id="3365" w:author="Rapporteur [Huawei, AEM]" w:date="2022-11-21T21:22:00Z"/>
                <w:sz w:val="16"/>
                <w:szCs w:val="16"/>
              </w:rPr>
            </w:pPr>
            <w:ins w:id="3366" w:author="Rapporteur [Huawei, AEM]" w:date="2022-11-21T21:29:00Z">
              <w:r>
                <w:rPr>
                  <w:rFonts w:cs="Arial"/>
                  <w:sz w:val="16"/>
                  <w:szCs w:val="16"/>
                </w:rPr>
                <w:t>Correction to architecture figure</w:t>
              </w:r>
            </w:ins>
          </w:p>
        </w:tc>
        <w:tc>
          <w:tcPr>
            <w:tcW w:w="708" w:type="dxa"/>
            <w:shd w:val="solid" w:color="FFFFFF" w:fill="auto"/>
            <w:vAlign w:val="center"/>
          </w:tcPr>
          <w:p w14:paraId="3E22C356" w14:textId="51572C44" w:rsidR="00F46DC9" w:rsidRDefault="00F46DC9" w:rsidP="00F46DC9">
            <w:pPr>
              <w:pStyle w:val="TAC"/>
              <w:rPr>
                <w:ins w:id="3367" w:author="Rapporteur [Huawei, AEM]" w:date="2022-11-21T21:22:00Z"/>
                <w:sz w:val="16"/>
                <w:szCs w:val="16"/>
              </w:rPr>
            </w:pPr>
            <w:ins w:id="3368" w:author="Rapporteur [Huawei, AEM]" w:date="2022-11-21T21:22:00Z">
              <w:r>
                <w:rPr>
                  <w:sz w:val="16"/>
                  <w:szCs w:val="16"/>
                </w:rPr>
                <w:t>17.1.0</w:t>
              </w:r>
            </w:ins>
          </w:p>
        </w:tc>
      </w:tr>
      <w:tr w:rsidR="00DB4ADC" w:rsidRPr="00B54FF5" w:rsidDel="00AC5E98" w14:paraId="0A2951AB" w14:textId="77777777" w:rsidTr="008A2D2A">
        <w:trPr>
          <w:ins w:id="3369" w:author="Rapporteur [Huawei, AEM]" w:date="2022-11-21T21:22:00Z"/>
        </w:trPr>
        <w:tc>
          <w:tcPr>
            <w:tcW w:w="800" w:type="dxa"/>
            <w:shd w:val="solid" w:color="FFFFFF" w:fill="auto"/>
            <w:vAlign w:val="center"/>
          </w:tcPr>
          <w:p w14:paraId="684F6D22" w14:textId="184A06C5" w:rsidR="00DB4ADC" w:rsidRDefault="00DB4ADC" w:rsidP="00DB4ADC">
            <w:pPr>
              <w:pStyle w:val="TAC"/>
              <w:rPr>
                <w:ins w:id="3370" w:author="Rapporteur [Huawei, AEM]" w:date="2022-11-21T21:22:00Z"/>
                <w:sz w:val="16"/>
                <w:szCs w:val="16"/>
              </w:rPr>
            </w:pPr>
            <w:ins w:id="3371" w:author="Rapporteur [Huawei, AEM]" w:date="2022-11-21T21:22:00Z">
              <w:r>
                <w:rPr>
                  <w:sz w:val="16"/>
                  <w:szCs w:val="16"/>
                </w:rPr>
                <w:t>2022-12</w:t>
              </w:r>
            </w:ins>
          </w:p>
        </w:tc>
        <w:tc>
          <w:tcPr>
            <w:tcW w:w="1279" w:type="dxa"/>
            <w:shd w:val="solid" w:color="FFFFFF" w:fill="auto"/>
            <w:vAlign w:val="center"/>
          </w:tcPr>
          <w:p w14:paraId="4A1AA7D0" w14:textId="6AF273C7" w:rsidR="00DB4ADC" w:rsidRDefault="00DB4ADC" w:rsidP="00DB4ADC">
            <w:pPr>
              <w:pStyle w:val="TAC"/>
              <w:rPr>
                <w:ins w:id="3372" w:author="Rapporteur [Huawei, AEM]" w:date="2022-11-21T21:22:00Z"/>
                <w:sz w:val="16"/>
                <w:szCs w:val="16"/>
              </w:rPr>
            </w:pPr>
            <w:ins w:id="3373" w:author="Rapporteur [Huawei, AEM]" w:date="2022-11-21T21:22:00Z">
              <w:r>
                <w:rPr>
                  <w:sz w:val="16"/>
                  <w:szCs w:val="16"/>
                </w:rPr>
                <w:t>CT#98e</w:t>
              </w:r>
            </w:ins>
          </w:p>
        </w:tc>
        <w:tc>
          <w:tcPr>
            <w:tcW w:w="992" w:type="dxa"/>
            <w:shd w:val="solid" w:color="FFFFFF" w:fill="auto"/>
            <w:vAlign w:val="center"/>
          </w:tcPr>
          <w:p w14:paraId="7BA4B711" w14:textId="42862742" w:rsidR="00DB4ADC" w:rsidRDefault="00DB4ADC" w:rsidP="00DB4ADC">
            <w:pPr>
              <w:pStyle w:val="TAC"/>
              <w:rPr>
                <w:ins w:id="3374" w:author="Rapporteur [Huawei, AEM]" w:date="2022-11-21T21:22:00Z"/>
                <w:sz w:val="16"/>
                <w:szCs w:val="16"/>
              </w:rPr>
            </w:pPr>
            <w:ins w:id="3375" w:author="Rapporteur [Huawei, AEM]" w:date="2022-11-21T21:19:00Z">
              <w:r w:rsidRPr="00FD45C9">
                <w:rPr>
                  <w:sz w:val="16"/>
                  <w:szCs w:val="16"/>
                </w:rPr>
                <w:t>CP-22</w:t>
              </w:r>
            </w:ins>
            <w:ins w:id="3376" w:author="Rapporteur [Huawei, AEM]" w:date="2022-11-21T21:20:00Z">
              <w:r w:rsidRPr="00FD45C9">
                <w:rPr>
                  <w:sz w:val="16"/>
                  <w:szCs w:val="16"/>
                </w:rPr>
                <w:t>3</w:t>
              </w:r>
            </w:ins>
            <w:ins w:id="3377" w:author="Rapporteur [Huawei, AEM]" w:date="2022-12-14T12:58:00Z">
              <w:r w:rsidRPr="00FD45C9">
                <w:rPr>
                  <w:sz w:val="16"/>
                  <w:szCs w:val="16"/>
                </w:rPr>
                <w:t>167</w:t>
              </w:r>
            </w:ins>
          </w:p>
        </w:tc>
        <w:tc>
          <w:tcPr>
            <w:tcW w:w="709" w:type="dxa"/>
            <w:shd w:val="solid" w:color="FFFFFF" w:fill="auto"/>
            <w:vAlign w:val="center"/>
          </w:tcPr>
          <w:p w14:paraId="79100594" w14:textId="0D7F6B28" w:rsidR="00DB4ADC" w:rsidRPr="00FD2A7C" w:rsidRDefault="00DB4ADC" w:rsidP="00DB4ADC">
            <w:pPr>
              <w:pStyle w:val="TAC"/>
              <w:rPr>
                <w:ins w:id="3378" w:author="Rapporteur [Huawei, AEM]" w:date="2022-11-21T21:22:00Z"/>
                <w:sz w:val="16"/>
                <w:szCs w:val="16"/>
              </w:rPr>
            </w:pPr>
            <w:ins w:id="3379" w:author="Rapporteur [Huawei, AEM]" w:date="2022-11-21T21:22:00Z">
              <w:r w:rsidRPr="00FD2A7C">
                <w:rPr>
                  <w:sz w:val="16"/>
                  <w:szCs w:val="16"/>
                </w:rPr>
                <w:t>000</w:t>
              </w:r>
            </w:ins>
            <w:ins w:id="3380" w:author="Rapporteur [Huawei, AEM]" w:date="2022-11-21T21:23:00Z">
              <w:r>
                <w:rPr>
                  <w:sz w:val="16"/>
                  <w:szCs w:val="16"/>
                </w:rPr>
                <w:t>8</w:t>
              </w:r>
            </w:ins>
          </w:p>
        </w:tc>
        <w:tc>
          <w:tcPr>
            <w:tcW w:w="425" w:type="dxa"/>
            <w:shd w:val="solid" w:color="FFFFFF" w:fill="auto"/>
            <w:vAlign w:val="center"/>
          </w:tcPr>
          <w:p w14:paraId="76B2E916" w14:textId="7028195C" w:rsidR="00DB4ADC" w:rsidRPr="00FD2A7C" w:rsidRDefault="00DB4ADC" w:rsidP="00DB4ADC">
            <w:pPr>
              <w:pStyle w:val="TAC"/>
              <w:rPr>
                <w:ins w:id="3381" w:author="Rapporteur [Huawei, AEM]" w:date="2022-11-21T21:22:00Z"/>
                <w:sz w:val="16"/>
                <w:szCs w:val="16"/>
              </w:rPr>
            </w:pPr>
            <w:ins w:id="3382" w:author="Rapporteur [Huawei, AEM]" w:date="2022-11-21T21:22:00Z">
              <w:r w:rsidRPr="00FD2A7C">
                <w:rPr>
                  <w:sz w:val="16"/>
                  <w:szCs w:val="16"/>
                </w:rPr>
                <w:t>1</w:t>
              </w:r>
            </w:ins>
          </w:p>
        </w:tc>
        <w:tc>
          <w:tcPr>
            <w:tcW w:w="425" w:type="dxa"/>
            <w:shd w:val="solid" w:color="FFFFFF" w:fill="auto"/>
            <w:vAlign w:val="center"/>
          </w:tcPr>
          <w:p w14:paraId="48A4E79A" w14:textId="4D61C047" w:rsidR="00DB4ADC" w:rsidRPr="00FD2A7C" w:rsidRDefault="00DB4ADC" w:rsidP="00DB4ADC">
            <w:pPr>
              <w:pStyle w:val="TAC"/>
              <w:rPr>
                <w:ins w:id="3383" w:author="Rapporteur [Huawei, AEM]" w:date="2022-11-21T21:22:00Z"/>
                <w:sz w:val="16"/>
                <w:szCs w:val="16"/>
              </w:rPr>
            </w:pPr>
            <w:ins w:id="3384" w:author="Rapporteur [Huawei, AEM]" w:date="2022-11-21T21:22:00Z">
              <w:r w:rsidRPr="00FD2A7C">
                <w:rPr>
                  <w:sz w:val="16"/>
                  <w:szCs w:val="16"/>
                </w:rPr>
                <w:t>F</w:t>
              </w:r>
            </w:ins>
          </w:p>
        </w:tc>
        <w:tc>
          <w:tcPr>
            <w:tcW w:w="4301" w:type="dxa"/>
            <w:shd w:val="solid" w:color="FFFFFF" w:fill="auto"/>
            <w:vAlign w:val="center"/>
          </w:tcPr>
          <w:p w14:paraId="7955ED76" w14:textId="0666DFAB" w:rsidR="00DB4ADC" w:rsidRPr="001E4D94" w:rsidRDefault="00DB4ADC" w:rsidP="00DB4ADC">
            <w:pPr>
              <w:pStyle w:val="TAL"/>
              <w:rPr>
                <w:ins w:id="3385" w:author="Rapporteur [Huawei, AEM]" w:date="2022-11-21T21:22:00Z"/>
                <w:sz w:val="16"/>
                <w:szCs w:val="16"/>
              </w:rPr>
            </w:pPr>
            <w:ins w:id="3386" w:author="Rapporteur [Huawei, AEM]" w:date="2022-11-21T21:29:00Z">
              <w:r>
                <w:rPr>
                  <w:rFonts w:cs="Arial"/>
                  <w:sz w:val="16"/>
                  <w:szCs w:val="16"/>
                </w:rPr>
                <w:t>Correction to content type of Npcf_MBSPolicyAuthorization API</w:t>
              </w:r>
            </w:ins>
          </w:p>
        </w:tc>
        <w:tc>
          <w:tcPr>
            <w:tcW w:w="708" w:type="dxa"/>
            <w:shd w:val="solid" w:color="FFFFFF" w:fill="auto"/>
            <w:vAlign w:val="center"/>
          </w:tcPr>
          <w:p w14:paraId="7083C4FF" w14:textId="3A1A4653" w:rsidR="00DB4ADC" w:rsidRDefault="00DB4ADC" w:rsidP="00DB4ADC">
            <w:pPr>
              <w:pStyle w:val="TAC"/>
              <w:rPr>
                <w:ins w:id="3387" w:author="Rapporteur [Huawei, AEM]" w:date="2022-11-21T21:22:00Z"/>
                <w:sz w:val="16"/>
                <w:szCs w:val="16"/>
              </w:rPr>
            </w:pPr>
            <w:ins w:id="3388" w:author="Rapporteur [Huawei, AEM]" w:date="2022-11-21T21:22:00Z">
              <w:r>
                <w:rPr>
                  <w:sz w:val="16"/>
                  <w:szCs w:val="16"/>
                </w:rPr>
                <w:t>17.1.0</w:t>
              </w:r>
            </w:ins>
          </w:p>
        </w:tc>
      </w:tr>
      <w:tr w:rsidR="00F46DC9" w:rsidRPr="00B54FF5" w:rsidDel="00AC5E98" w14:paraId="7EB59D30" w14:textId="77777777" w:rsidTr="008A2D2A">
        <w:trPr>
          <w:ins w:id="3389" w:author="Rapporteur [Huawei, AEM]" w:date="2022-11-21T21:22:00Z"/>
        </w:trPr>
        <w:tc>
          <w:tcPr>
            <w:tcW w:w="800" w:type="dxa"/>
            <w:shd w:val="solid" w:color="FFFFFF" w:fill="auto"/>
            <w:vAlign w:val="center"/>
          </w:tcPr>
          <w:p w14:paraId="5C1C0866" w14:textId="1D08B286" w:rsidR="00F46DC9" w:rsidRDefault="00F46DC9" w:rsidP="00F46DC9">
            <w:pPr>
              <w:pStyle w:val="TAC"/>
              <w:rPr>
                <w:ins w:id="3390" w:author="Rapporteur [Huawei, AEM]" w:date="2022-11-21T21:22:00Z"/>
                <w:sz w:val="16"/>
                <w:szCs w:val="16"/>
              </w:rPr>
            </w:pPr>
            <w:ins w:id="3391" w:author="Rapporteur [Huawei, AEM]" w:date="2022-11-21T21:22:00Z">
              <w:r>
                <w:rPr>
                  <w:sz w:val="16"/>
                  <w:szCs w:val="16"/>
                </w:rPr>
                <w:t>2022-12</w:t>
              </w:r>
            </w:ins>
          </w:p>
        </w:tc>
        <w:tc>
          <w:tcPr>
            <w:tcW w:w="1279" w:type="dxa"/>
            <w:shd w:val="solid" w:color="FFFFFF" w:fill="auto"/>
            <w:vAlign w:val="center"/>
          </w:tcPr>
          <w:p w14:paraId="3A7B0700" w14:textId="71B58662" w:rsidR="00F46DC9" w:rsidRDefault="00F46DC9" w:rsidP="00F46DC9">
            <w:pPr>
              <w:pStyle w:val="TAC"/>
              <w:rPr>
                <w:ins w:id="3392" w:author="Rapporteur [Huawei, AEM]" w:date="2022-11-21T21:22:00Z"/>
                <w:sz w:val="16"/>
                <w:szCs w:val="16"/>
              </w:rPr>
            </w:pPr>
            <w:ins w:id="3393" w:author="Rapporteur [Huawei, AEM]" w:date="2022-11-21T21:22:00Z">
              <w:r>
                <w:rPr>
                  <w:sz w:val="16"/>
                  <w:szCs w:val="16"/>
                </w:rPr>
                <w:t>CT#98e</w:t>
              </w:r>
            </w:ins>
          </w:p>
        </w:tc>
        <w:tc>
          <w:tcPr>
            <w:tcW w:w="992" w:type="dxa"/>
            <w:shd w:val="solid" w:color="FFFFFF" w:fill="auto"/>
            <w:vAlign w:val="center"/>
          </w:tcPr>
          <w:p w14:paraId="1CC84B97" w14:textId="1A181EBF" w:rsidR="00F46DC9" w:rsidRDefault="00F46DC9" w:rsidP="00F46DC9">
            <w:pPr>
              <w:pStyle w:val="TAC"/>
              <w:rPr>
                <w:ins w:id="3394" w:author="Rapporteur [Huawei, AEM]" w:date="2022-11-21T21:22:00Z"/>
                <w:sz w:val="16"/>
                <w:szCs w:val="16"/>
              </w:rPr>
            </w:pPr>
            <w:ins w:id="3395"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4B08A95C" w14:textId="1046F570" w:rsidR="00F46DC9" w:rsidRPr="00FD2A7C" w:rsidRDefault="00F46DC9" w:rsidP="00F46DC9">
            <w:pPr>
              <w:pStyle w:val="TAC"/>
              <w:rPr>
                <w:ins w:id="3396" w:author="Rapporteur [Huawei, AEM]" w:date="2022-11-21T21:22:00Z"/>
                <w:sz w:val="16"/>
                <w:szCs w:val="16"/>
              </w:rPr>
            </w:pPr>
            <w:ins w:id="3397" w:author="Rapporteur [Huawei, AEM]" w:date="2022-11-21T21:22:00Z">
              <w:r w:rsidRPr="00FD2A7C">
                <w:rPr>
                  <w:sz w:val="16"/>
                  <w:szCs w:val="16"/>
                </w:rPr>
                <w:t>000</w:t>
              </w:r>
            </w:ins>
            <w:ins w:id="3398" w:author="Rapporteur [Huawei, AEM]" w:date="2022-11-21T21:23:00Z">
              <w:r>
                <w:rPr>
                  <w:sz w:val="16"/>
                  <w:szCs w:val="16"/>
                </w:rPr>
                <w:t>9</w:t>
              </w:r>
            </w:ins>
          </w:p>
        </w:tc>
        <w:tc>
          <w:tcPr>
            <w:tcW w:w="425" w:type="dxa"/>
            <w:shd w:val="solid" w:color="FFFFFF" w:fill="auto"/>
            <w:vAlign w:val="center"/>
          </w:tcPr>
          <w:p w14:paraId="26560F88" w14:textId="1C0F036F" w:rsidR="00F46DC9" w:rsidRPr="00FD2A7C" w:rsidRDefault="00F46DC9" w:rsidP="00F46DC9">
            <w:pPr>
              <w:pStyle w:val="TAC"/>
              <w:rPr>
                <w:ins w:id="3399" w:author="Rapporteur [Huawei, AEM]" w:date="2022-11-21T21:22:00Z"/>
                <w:sz w:val="16"/>
                <w:szCs w:val="16"/>
              </w:rPr>
            </w:pPr>
            <w:ins w:id="3400" w:author="Rapporteur [Huawei, AEM]" w:date="2022-11-21T21:24:00Z">
              <w:r>
                <w:rPr>
                  <w:sz w:val="16"/>
                  <w:szCs w:val="16"/>
                </w:rPr>
                <w:t>-</w:t>
              </w:r>
            </w:ins>
          </w:p>
        </w:tc>
        <w:tc>
          <w:tcPr>
            <w:tcW w:w="425" w:type="dxa"/>
            <w:shd w:val="solid" w:color="FFFFFF" w:fill="auto"/>
            <w:vAlign w:val="center"/>
          </w:tcPr>
          <w:p w14:paraId="4E9E9777" w14:textId="0D07BEFD" w:rsidR="00F46DC9" w:rsidRPr="00FD2A7C" w:rsidRDefault="00F46DC9" w:rsidP="00F46DC9">
            <w:pPr>
              <w:pStyle w:val="TAC"/>
              <w:rPr>
                <w:ins w:id="3401" w:author="Rapporteur [Huawei, AEM]" w:date="2022-11-21T21:22:00Z"/>
                <w:sz w:val="16"/>
                <w:szCs w:val="16"/>
              </w:rPr>
            </w:pPr>
            <w:ins w:id="3402" w:author="Rapporteur [Huawei, AEM]" w:date="2022-11-21T21:22:00Z">
              <w:r w:rsidRPr="00FD2A7C">
                <w:rPr>
                  <w:sz w:val="16"/>
                  <w:szCs w:val="16"/>
                </w:rPr>
                <w:t>F</w:t>
              </w:r>
            </w:ins>
          </w:p>
        </w:tc>
        <w:tc>
          <w:tcPr>
            <w:tcW w:w="4301" w:type="dxa"/>
            <w:shd w:val="solid" w:color="FFFFFF" w:fill="auto"/>
            <w:vAlign w:val="center"/>
          </w:tcPr>
          <w:p w14:paraId="35259FE0" w14:textId="339F6283" w:rsidR="00F46DC9" w:rsidRPr="001E4D94" w:rsidRDefault="00F46DC9" w:rsidP="00F46DC9">
            <w:pPr>
              <w:pStyle w:val="TAL"/>
              <w:rPr>
                <w:ins w:id="3403" w:author="Rapporteur [Huawei, AEM]" w:date="2022-11-21T21:22:00Z"/>
                <w:sz w:val="16"/>
                <w:szCs w:val="16"/>
              </w:rPr>
            </w:pPr>
            <w:ins w:id="3404" w:author="Rapporteur [Huawei, AEM]" w:date="2022-11-21T21:29:00Z">
              <w:r>
                <w:rPr>
                  <w:rFonts w:cs="Arial"/>
                  <w:sz w:val="16"/>
                  <w:szCs w:val="16"/>
                </w:rPr>
                <w:t>Correction to Individual MBS Policy</w:t>
              </w:r>
            </w:ins>
          </w:p>
        </w:tc>
        <w:tc>
          <w:tcPr>
            <w:tcW w:w="708" w:type="dxa"/>
            <w:shd w:val="solid" w:color="FFFFFF" w:fill="auto"/>
            <w:vAlign w:val="center"/>
          </w:tcPr>
          <w:p w14:paraId="7F732093" w14:textId="7D3694C5" w:rsidR="00F46DC9" w:rsidRDefault="00F46DC9" w:rsidP="00F46DC9">
            <w:pPr>
              <w:pStyle w:val="TAC"/>
              <w:rPr>
                <w:ins w:id="3405" w:author="Rapporteur [Huawei, AEM]" w:date="2022-11-21T21:22:00Z"/>
                <w:sz w:val="16"/>
                <w:szCs w:val="16"/>
              </w:rPr>
            </w:pPr>
            <w:ins w:id="3406" w:author="Rapporteur [Huawei, AEM]" w:date="2022-11-21T21:22:00Z">
              <w:r>
                <w:rPr>
                  <w:sz w:val="16"/>
                  <w:szCs w:val="16"/>
                </w:rPr>
                <w:t>17.1.0</w:t>
              </w:r>
            </w:ins>
          </w:p>
        </w:tc>
      </w:tr>
      <w:tr w:rsidR="00F46DC9" w:rsidRPr="00B54FF5" w:rsidDel="00AC5E98" w14:paraId="59EE803A" w14:textId="77777777" w:rsidTr="008A2D2A">
        <w:trPr>
          <w:ins w:id="3407" w:author="Rapporteur [Huawei, AEM]" w:date="2022-11-21T21:22:00Z"/>
        </w:trPr>
        <w:tc>
          <w:tcPr>
            <w:tcW w:w="800" w:type="dxa"/>
            <w:shd w:val="solid" w:color="FFFFFF" w:fill="auto"/>
            <w:vAlign w:val="center"/>
          </w:tcPr>
          <w:p w14:paraId="5B9B8C7A" w14:textId="31F657DB" w:rsidR="00F46DC9" w:rsidRDefault="00F46DC9" w:rsidP="00F46DC9">
            <w:pPr>
              <w:pStyle w:val="TAC"/>
              <w:rPr>
                <w:ins w:id="3408" w:author="Rapporteur [Huawei, AEM]" w:date="2022-11-21T21:22:00Z"/>
                <w:sz w:val="16"/>
                <w:szCs w:val="16"/>
              </w:rPr>
            </w:pPr>
            <w:ins w:id="3409" w:author="Rapporteur [Huawei, AEM]" w:date="2022-11-21T21:22:00Z">
              <w:r>
                <w:rPr>
                  <w:sz w:val="16"/>
                  <w:szCs w:val="16"/>
                </w:rPr>
                <w:t>2022-12</w:t>
              </w:r>
            </w:ins>
          </w:p>
        </w:tc>
        <w:tc>
          <w:tcPr>
            <w:tcW w:w="1279" w:type="dxa"/>
            <w:shd w:val="solid" w:color="FFFFFF" w:fill="auto"/>
            <w:vAlign w:val="center"/>
          </w:tcPr>
          <w:p w14:paraId="7968F9CF" w14:textId="52954400" w:rsidR="00F46DC9" w:rsidRDefault="00F46DC9" w:rsidP="00F46DC9">
            <w:pPr>
              <w:pStyle w:val="TAC"/>
              <w:rPr>
                <w:ins w:id="3410" w:author="Rapporteur [Huawei, AEM]" w:date="2022-11-21T21:22:00Z"/>
                <w:sz w:val="16"/>
                <w:szCs w:val="16"/>
              </w:rPr>
            </w:pPr>
            <w:ins w:id="3411" w:author="Rapporteur [Huawei, AEM]" w:date="2022-11-21T21:22:00Z">
              <w:r>
                <w:rPr>
                  <w:sz w:val="16"/>
                  <w:szCs w:val="16"/>
                </w:rPr>
                <w:t>CT#98e</w:t>
              </w:r>
            </w:ins>
          </w:p>
        </w:tc>
        <w:tc>
          <w:tcPr>
            <w:tcW w:w="992" w:type="dxa"/>
            <w:shd w:val="solid" w:color="FFFFFF" w:fill="auto"/>
            <w:vAlign w:val="center"/>
          </w:tcPr>
          <w:p w14:paraId="4B448411" w14:textId="17EFA94C" w:rsidR="00F46DC9" w:rsidRDefault="00F46DC9" w:rsidP="00F46DC9">
            <w:pPr>
              <w:pStyle w:val="TAC"/>
              <w:rPr>
                <w:ins w:id="3412" w:author="Rapporteur [Huawei, AEM]" w:date="2022-11-21T21:22:00Z"/>
                <w:sz w:val="16"/>
                <w:szCs w:val="16"/>
              </w:rPr>
            </w:pPr>
            <w:ins w:id="3413"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1E8B6269" w14:textId="028AB913" w:rsidR="00F46DC9" w:rsidRPr="00FD2A7C" w:rsidRDefault="00F46DC9" w:rsidP="00F46DC9">
            <w:pPr>
              <w:pStyle w:val="TAC"/>
              <w:rPr>
                <w:ins w:id="3414" w:author="Rapporteur [Huawei, AEM]" w:date="2022-11-21T21:22:00Z"/>
                <w:sz w:val="16"/>
                <w:szCs w:val="16"/>
              </w:rPr>
            </w:pPr>
            <w:ins w:id="3415" w:author="Rapporteur [Huawei, AEM]" w:date="2022-11-21T21:22:00Z">
              <w:r w:rsidRPr="00FD2A7C">
                <w:rPr>
                  <w:sz w:val="16"/>
                  <w:szCs w:val="16"/>
                </w:rPr>
                <w:t>001</w:t>
              </w:r>
            </w:ins>
            <w:ins w:id="3416" w:author="Rapporteur [Huawei, AEM]" w:date="2022-11-21T21:23:00Z">
              <w:r>
                <w:rPr>
                  <w:sz w:val="16"/>
                  <w:szCs w:val="16"/>
                </w:rPr>
                <w:t>0</w:t>
              </w:r>
            </w:ins>
          </w:p>
        </w:tc>
        <w:tc>
          <w:tcPr>
            <w:tcW w:w="425" w:type="dxa"/>
            <w:shd w:val="solid" w:color="FFFFFF" w:fill="auto"/>
            <w:vAlign w:val="center"/>
          </w:tcPr>
          <w:p w14:paraId="644B0EA3" w14:textId="295AC72E" w:rsidR="00F46DC9" w:rsidRPr="00FD2A7C" w:rsidRDefault="00F46DC9" w:rsidP="00F46DC9">
            <w:pPr>
              <w:pStyle w:val="TAC"/>
              <w:rPr>
                <w:ins w:id="3417" w:author="Rapporteur [Huawei, AEM]" w:date="2022-11-21T21:22:00Z"/>
                <w:sz w:val="16"/>
                <w:szCs w:val="16"/>
              </w:rPr>
            </w:pPr>
            <w:ins w:id="3418" w:author="Rapporteur [Huawei, AEM]" w:date="2022-11-21T21:24:00Z">
              <w:r>
                <w:rPr>
                  <w:sz w:val="16"/>
                  <w:szCs w:val="16"/>
                </w:rPr>
                <w:t>-</w:t>
              </w:r>
            </w:ins>
          </w:p>
        </w:tc>
        <w:tc>
          <w:tcPr>
            <w:tcW w:w="425" w:type="dxa"/>
            <w:shd w:val="solid" w:color="FFFFFF" w:fill="auto"/>
            <w:vAlign w:val="center"/>
          </w:tcPr>
          <w:p w14:paraId="2E7D81C5" w14:textId="572AE62A" w:rsidR="00F46DC9" w:rsidRPr="00FD2A7C" w:rsidRDefault="00F46DC9" w:rsidP="00F46DC9">
            <w:pPr>
              <w:pStyle w:val="TAC"/>
              <w:rPr>
                <w:ins w:id="3419" w:author="Rapporteur [Huawei, AEM]" w:date="2022-11-21T21:22:00Z"/>
                <w:sz w:val="16"/>
                <w:szCs w:val="16"/>
              </w:rPr>
            </w:pPr>
            <w:ins w:id="3420" w:author="Rapporteur [Huawei, AEM]" w:date="2022-11-21T21:22:00Z">
              <w:r w:rsidRPr="00FD2A7C">
                <w:rPr>
                  <w:sz w:val="16"/>
                  <w:szCs w:val="16"/>
                </w:rPr>
                <w:t>F</w:t>
              </w:r>
            </w:ins>
          </w:p>
        </w:tc>
        <w:tc>
          <w:tcPr>
            <w:tcW w:w="4301" w:type="dxa"/>
            <w:shd w:val="solid" w:color="FFFFFF" w:fill="auto"/>
            <w:vAlign w:val="center"/>
          </w:tcPr>
          <w:p w14:paraId="1FE83464" w14:textId="049308B2" w:rsidR="00F46DC9" w:rsidRPr="001E4D94" w:rsidRDefault="00F46DC9" w:rsidP="00F46DC9">
            <w:pPr>
              <w:pStyle w:val="TAL"/>
              <w:rPr>
                <w:ins w:id="3421" w:author="Rapporteur [Huawei, AEM]" w:date="2022-11-21T21:22:00Z"/>
                <w:sz w:val="16"/>
                <w:szCs w:val="16"/>
              </w:rPr>
            </w:pPr>
            <w:ins w:id="3422" w:author="Rapporteur [Huawei, AEM]" w:date="2022-11-21T21:29:00Z">
              <w:r>
                <w:rPr>
                  <w:rFonts w:cs="Arial"/>
                  <w:sz w:val="16"/>
                  <w:szCs w:val="16"/>
                </w:rPr>
                <w:t>Correction to MbsAppSessi</w:t>
              </w:r>
              <w:bookmarkStart w:id="3423" w:name="_GoBack"/>
              <w:bookmarkEnd w:id="3423"/>
              <w:r>
                <w:rPr>
                  <w:rFonts w:cs="Arial"/>
                  <w:sz w:val="16"/>
                  <w:szCs w:val="16"/>
                </w:rPr>
                <w:t>onCtxt</w:t>
              </w:r>
            </w:ins>
          </w:p>
        </w:tc>
        <w:tc>
          <w:tcPr>
            <w:tcW w:w="708" w:type="dxa"/>
            <w:shd w:val="solid" w:color="FFFFFF" w:fill="auto"/>
            <w:vAlign w:val="center"/>
          </w:tcPr>
          <w:p w14:paraId="2A2EA14B" w14:textId="23CCAC81" w:rsidR="00F46DC9" w:rsidRDefault="00F46DC9" w:rsidP="00F46DC9">
            <w:pPr>
              <w:pStyle w:val="TAC"/>
              <w:rPr>
                <w:ins w:id="3424" w:author="Rapporteur [Huawei, AEM]" w:date="2022-11-21T21:22:00Z"/>
                <w:sz w:val="16"/>
                <w:szCs w:val="16"/>
              </w:rPr>
            </w:pPr>
            <w:ins w:id="3425" w:author="Rapporteur [Huawei, AEM]" w:date="2022-11-21T21:22:00Z">
              <w:r>
                <w:rPr>
                  <w:sz w:val="16"/>
                  <w:szCs w:val="16"/>
                </w:rPr>
                <w:t>17.1.0</w:t>
              </w:r>
            </w:ins>
          </w:p>
        </w:tc>
      </w:tr>
      <w:tr w:rsidR="00DB4ADC" w:rsidRPr="00B54FF5" w:rsidDel="00AC5E98" w14:paraId="5A4B6CE4" w14:textId="77777777" w:rsidTr="008A2D2A">
        <w:trPr>
          <w:ins w:id="3426" w:author="Rapporteur [Huawei, AEM]" w:date="2022-11-21T21:23:00Z"/>
        </w:trPr>
        <w:tc>
          <w:tcPr>
            <w:tcW w:w="800" w:type="dxa"/>
            <w:shd w:val="solid" w:color="FFFFFF" w:fill="auto"/>
            <w:vAlign w:val="center"/>
          </w:tcPr>
          <w:p w14:paraId="497A0689" w14:textId="20A2EBAF" w:rsidR="00DB4ADC" w:rsidRDefault="00DB4ADC" w:rsidP="00DB4ADC">
            <w:pPr>
              <w:pStyle w:val="TAC"/>
              <w:rPr>
                <w:ins w:id="3427" w:author="Rapporteur [Huawei, AEM]" w:date="2022-11-21T21:23:00Z"/>
                <w:sz w:val="16"/>
                <w:szCs w:val="16"/>
              </w:rPr>
            </w:pPr>
            <w:ins w:id="3428" w:author="Rapporteur [Huawei, AEM]" w:date="2022-11-21T21:24:00Z">
              <w:r>
                <w:rPr>
                  <w:sz w:val="16"/>
                  <w:szCs w:val="16"/>
                </w:rPr>
                <w:t>2022-12</w:t>
              </w:r>
            </w:ins>
          </w:p>
        </w:tc>
        <w:tc>
          <w:tcPr>
            <w:tcW w:w="1279" w:type="dxa"/>
            <w:shd w:val="solid" w:color="FFFFFF" w:fill="auto"/>
            <w:vAlign w:val="center"/>
          </w:tcPr>
          <w:p w14:paraId="69598438" w14:textId="253853EB" w:rsidR="00DB4ADC" w:rsidRDefault="00DB4ADC" w:rsidP="00DB4ADC">
            <w:pPr>
              <w:pStyle w:val="TAC"/>
              <w:rPr>
                <w:ins w:id="3429" w:author="Rapporteur [Huawei, AEM]" w:date="2022-11-21T21:23:00Z"/>
                <w:sz w:val="16"/>
                <w:szCs w:val="16"/>
              </w:rPr>
            </w:pPr>
            <w:ins w:id="3430" w:author="Rapporteur [Huawei, AEM]" w:date="2022-11-21T21:24:00Z">
              <w:r>
                <w:rPr>
                  <w:sz w:val="16"/>
                  <w:szCs w:val="16"/>
                </w:rPr>
                <w:t>CT#98e</w:t>
              </w:r>
            </w:ins>
          </w:p>
        </w:tc>
        <w:tc>
          <w:tcPr>
            <w:tcW w:w="992" w:type="dxa"/>
            <w:shd w:val="solid" w:color="FFFFFF" w:fill="auto"/>
            <w:vAlign w:val="center"/>
          </w:tcPr>
          <w:p w14:paraId="2A323901" w14:textId="0D47AF76" w:rsidR="00DB4ADC" w:rsidRDefault="00DB4ADC" w:rsidP="00DB4ADC">
            <w:pPr>
              <w:pStyle w:val="TAC"/>
              <w:rPr>
                <w:ins w:id="3431" w:author="Rapporteur [Huawei, AEM]" w:date="2022-11-21T21:23:00Z"/>
                <w:sz w:val="16"/>
                <w:szCs w:val="16"/>
              </w:rPr>
            </w:pPr>
            <w:ins w:id="3432" w:author="Rapporteur [Huawei, AEM]" w:date="2022-11-21T21:19:00Z">
              <w:r w:rsidRPr="00FD45C9">
                <w:rPr>
                  <w:sz w:val="16"/>
                  <w:szCs w:val="16"/>
                </w:rPr>
                <w:t>CP-22</w:t>
              </w:r>
            </w:ins>
            <w:ins w:id="3433" w:author="Rapporteur [Huawei, AEM]" w:date="2022-11-21T21:20:00Z">
              <w:r w:rsidRPr="00FD45C9">
                <w:rPr>
                  <w:sz w:val="16"/>
                  <w:szCs w:val="16"/>
                </w:rPr>
                <w:t>3</w:t>
              </w:r>
            </w:ins>
            <w:ins w:id="3434" w:author="Rapporteur [Huawei, AEM]" w:date="2022-12-14T12:58:00Z">
              <w:r w:rsidRPr="00FD45C9">
                <w:rPr>
                  <w:sz w:val="16"/>
                  <w:szCs w:val="16"/>
                </w:rPr>
                <w:t>167</w:t>
              </w:r>
            </w:ins>
          </w:p>
        </w:tc>
        <w:tc>
          <w:tcPr>
            <w:tcW w:w="709" w:type="dxa"/>
            <w:shd w:val="solid" w:color="FFFFFF" w:fill="auto"/>
            <w:vAlign w:val="center"/>
          </w:tcPr>
          <w:p w14:paraId="63C19AFA" w14:textId="2FD986DD" w:rsidR="00DB4ADC" w:rsidRPr="00FD2A7C" w:rsidRDefault="00DB4ADC" w:rsidP="00DB4ADC">
            <w:pPr>
              <w:pStyle w:val="TAC"/>
              <w:rPr>
                <w:ins w:id="3435" w:author="Rapporteur [Huawei, AEM]" w:date="2022-11-21T21:23:00Z"/>
                <w:sz w:val="16"/>
                <w:szCs w:val="16"/>
              </w:rPr>
            </w:pPr>
            <w:ins w:id="3436" w:author="Rapporteur [Huawei, AEM]" w:date="2022-11-21T21:24:00Z">
              <w:r w:rsidRPr="00FD2A7C">
                <w:rPr>
                  <w:sz w:val="16"/>
                  <w:szCs w:val="16"/>
                </w:rPr>
                <w:t>001</w:t>
              </w:r>
            </w:ins>
            <w:ins w:id="3437" w:author="Rapporteur [Huawei, AEM]" w:date="2022-11-21T21:25:00Z">
              <w:r>
                <w:rPr>
                  <w:sz w:val="16"/>
                  <w:szCs w:val="16"/>
                </w:rPr>
                <w:t>1</w:t>
              </w:r>
            </w:ins>
          </w:p>
        </w:tc>
        <w:tc>
          <w:tcPr>
            <w:tcW w:w="425" w:type="dxa"/>
            <w:shd w:val="solid" w:color="FFFFFF" w:fill="auto"/>
            <w:vAlign w:val="center"/>
          </w:tcPr>
          <w:p w14:paraId="15634AD4" w14:textId="30B4C54C" w:rsidR="00DB4ADC" w:rsidRPr="00FD2A7C" w:rsidRDefault="00DB4ADC" w:rsidP="00DB4ADC">
            <w:pPr>
              <w:pStyle w:val="TAC"/>
              <w:rPr>
                <w:ins w:id="3438" w:author="Rapporteur [Huawei, AEM]" w:date="2022-11-21T21:23:00Z"/>
                <w:sz w:val="16"/>
                <w:szCs w:val="16"/>
              </w:rPr>
            </w:pPr>
            <w:ins w:id="3439" w:author="Rapporteur [Huawei, AEM]" w:date="2022-11-21T21:24:00Z">
              <w:r w:rsidRPr="00FD2A7C">
                <w:rPr>
                  <w:sz w:val="16"/>
                  <w:szCs w:val="16"/>
                </w:rPr>
                <w:t>1</w:t>
              </w:r>
            </w:ins>
          </w:p>
        </w:tc>
        <w:tc>
          <w:tcPr>
            <w:tcW w:w="425" w:type="dxa"/>
            <w:shd w:val="solid" w:color="FFFFFF" w:fill="auto"/>
            <w:vAlign w:val="center"/>
          </w:tcPr>
          <w:p w14:paraId="1D3A70F9" w14:textId="2201B5CD" w:rsidR="00DB4ADC" w:rsidRPr="00FD2A7C" w:rsidRDefault="00DB4ADC" w:rsidP="00DB4ADC">
            <w:pPr>
              <w:pStyle w:val="TAC"/>
              <w:rPr>
                <w:ins w:id="3440" w:author="Rapporteur [Huawei, AEM]" w:date="2022-11-21T21:23:00Z"/>
                <w:sz w:val="16"/>
                <w:szCs w:val="16"/>
              </w:rPr>
            </w:pPr>
            <w:ins w:id="3441" w:author="Rapporteur [Huawei, AEM]" w:date="2022-11-21T21:24:00Z">
              <w:r w:rsidRPr="00FD2A7C">
                <w:rPr>
                  <w:sz w:val="16"/>
                  <w:szCs w:val="16"/>
                </w:rPr>
                <w:t>F</w:t>
              </w:r>
            </w:ins>
          </w:p>
        </w:tc>
        <w:tc>
          <w:tcPr>
            <w:tcW w:w="4301" w:type="dxa"/>
            <w:shd w:val="solid" w:color="FFFFFF" w:fill="auto"/>
            <w:vAlign w:val="center"/>
          </w:tcPr>
          <w:p w14:paraId="660CBEA5" w14:textId="17C1449F" w:rsidR="00DB4ADC" w:rsidRPr="001E4D94" w:rsidRDefault="00DB4ADC" w:rsidP="00DB4ADC">
            <w:pPr>
              <w:pStyle w:val="TAL"/>
              <w:rPr>
                <w:ins w:id="3442" w:author="Rapporteur [Huawei, AEM]" w:date="2022-11-21T21:23:00Z"/>
                <w:sz w:val="16"/>
                <w:szCs w:val="16"/>
              </w:rPr>
            </w:pPr>
            <w:ins w:id="3443" w:author="Rapporteur [Huawei, AEM]" w:date="2022-11-21T21:29:00Z">
              <w:r>
                <w:rPr>
                  <w:rFonts w:cs="Arial"/>
                  <w:sz w:val="16"/>
                  <w:szCs w:val="16"/>
                </w:rPr>
                <w:t>Correction to Npcf_MBSPoliyControl_Create operation</w:t>
              </w:r>
            </w:ins>
          </w:p>
        </w:tc>
        <w:tc>
          <w:tcPr>
            <w:tcW w:w="708" w:type="dxa"/>
            <w:shd w:val="solid" w:color="FFFFFF" w:fill="auto"/>
            <w:vAlign w:val="center"/>
          </w:tcPr>
          <w:p w14:paraId="11FAB701" w14:textId="36A82E00" w:rsidR="00DB4ADC" w:rsidRDefault="00DB4ADC" w:rsidP="00DB4ADC">
            <w:pPr>
              <w:pStyle w:val="TAC"/>
              <w:rPr>
                <w:ins w:id="3444" w:author="Rapporteur [Huawei, AEM]" w:date="2022-11-21T21:23:00Z"/>
                <w:sz w:val="16"/>
                <w:szCs w:val="16"/>
              </w:rPr>
            </w:pPr>
            <w:ins w:id="3445" w:author="Rapporteur [Huawei, AEM]" w:date="2022-11-21T21:24:00Z">
              <w:r>
                <w:rPr>
                  <w:sz w:val="16"/>
                  <w:szCs w:val="16"/>
                </w:rPr>
                <w:t>17.1.0</w:t>
              </w:r>
            </w:ins>
          </w:p>
        </w:tc>
      </w:tr>
      <w:tr w:rsidR="00DB4ADC" w:rsidRPr="00B54FF5" w:rsidDel="00AC5E98" w14:paraId="2091478C" w14:textId="77777777" w:rsidTr="008A2D2A">
        <w:trPr>
          <w:ins w:id="3446" w:author="Rapporteur [Huawei, AEM]" w:date="2022-11-21T21:23:00Z"/>
        </w:trPr>
        <w:tc>
          <w:tcPr>
            <w:tcW w:w="800" w:type="dxa"/>
            <w:shd w:val="solid" w:color="FFFFFF" w:fill="auto"/>
            <w:vAlign w:val="center"/>
          </w:tcPr>
          <w:p w14:paraId="056EB7CF" w14:textId="6CF97623" w:rsidR="00DB4ADC" w:rsidRDefault="00DB4ADC" w:rsidP="00DB4ADC">
            <w:pPr>
              <w:pStyle w:val="TAC"/>
              <w:rPr>
                <w:ins w:id="3447" w:author="Rapporteur [Huawei, AEM]" w:date="2022-11-21T21:23:00Z"/>
                <w:sz w:val="16"/>
                <w:szCs w:val="16"/>
              </w:rPr>
            </w:pPr>
            <w:ins w:id="3448" w:author="Rapporteur [Huawei, AEM]" w:date="2022-11-21T21:24:00Z">
              <w:r>
                <w:rPr>
                  <w:sz w:val="16"/>
                  <w:szCs w:val="16"/>
                </w:rPr>
                <w:t>2022-12</w:t>
              </w:r>
            </w:ins>
          </w:p>
        </w:tc>
        <w:tc>
          <w:tcPr>
            <w:tcW w:w="1279" w:type="dxa"/>
            <w:shd w:val="solid" w:color="FFFFFF" w:fill="auto"/>
            <w:vAlign w:val="center"/>
          </w:tcPr>
          <w:p w14:paraId="038E3EB2" w14:textId="39360923" w:rsidR="00DB4ADC" w:rsidRDefault="00DB4ADC" w:rsidP="00DB4ADC">
            <w:pPr>
              <w:pStyle w:val="TAC"/>
              <w:rPr>
                <w:ins w:id="3449" w:author="Rapporteur [Huawei, AEM]" w:date="2022-11-21T21:23:00Z"/>
                <w:sz w:val="16"/>
                <w:szCs w:val="16"/>
              </w:rPr>
            </w:pPr>
            <w:ins w:id="3450" w:author="Rapporteur [Huawei, AEM]" w:date="2022-11-21T21:24:00Z">
              <w:r>
                <w:rPr>
                  <w:sz w:val="16"/>
                  <w:szCs w:val="16"/>
                </w:rPr>
                <w:t>CT#98e</w:t>
              </w:r>
            </w:ins>
          </w:p>
        </w:tc>
        <w:tc>
          <w:tcPr>
            <w:tcW w:w="992" w:type="dxa"/>
            <w:shd w:val="solid" w:color="FFFFFF" w:fill="auto"/>
            <w:vAlign w:val="center"/>
          </w:tcPr>
          <w:p w14:paraId="0307D283" w14:textId="65753CBF" w:rsidR="00DB4ADC" w:rsidRDefault="00DB4ADC" w:rsidP="00DB4ADC">
            <w:pPr>
              <w:pStyle w:val="TAC"/>
              <w:rPr>
                <w:ins w:id="3451" w:author="Rapporteur [Huawei, AEM]" w:date="2022-11-21T21:23:00Z"/>
                <w:sz w:val="16"/>
                <w:szCs w:val="16"/>
              </w:rPr>
            </w:pPr>
            <w:ins w:id="3452" w:author="Rapporteur [Huawei, AEM]" w:date="2022-11-21T21:19:00Z">
              <w:r w:rsidRPr="00FD45C9">
                <w:rPr>
                  <w:sz w:val="16"/>
                  <w:szCs w:val="16"/>
                </w:rPr>
                <w:t>CP-22</w:t>
              </w:r>
            </w:ins>
            <w:ins w:id="3453" w:author="Rapporteur [Huawei, AEM]" w:date="2022-11-21T21:20:00Z">
              <w:r w:rsidRPr="00FD45C9">
                <w:rPr>
                  <w:sz w:val="16"/>
                  <w:szCs w:val="16"/>
                </w:rPr>
                <w:t>3</w:t>
              </w:r>
            </w:ins>
            <w:ins w:id="3454" w:author="Rapporteur [Huawei, AEM]" w:date="2022-12-14T12:58:00Z">
              <w:r w:rsidRPr="00FD45C9">
                <w:rPr>
                  <w:sz w:val="16"/>
                  <w:szCs w:val="16"/>
                </w:rPr>
                <w:t>167</w:t>
              </w:r>
            </w:ins>
          </w:p>
        </w:tc>
        <w:tc>
          <w:tcPr>
            <w:tcW w:w="709" w:type="dxa"/>
            <w:shd w:val="solid" w:color="FFFFFF" w:fill="auto"/>
            <w:vAlign w:val="center"/>
          </w:tcPr>
          <w:p w14:paraId="5E23A6A2" w14:textId="12BCE582" w:rsidR="00DB4ADC" w:rsidRPr="00FD2A7C" w:rsidRDefault="00DB4ADC" w:rsidP="00DB4ADC">
            <w:pPr>
              <w:pStyle w:val="TAC"/>
              <w:rPr>
                <w:ins w:id="3455" w:author="Rapporteur [Huawei, AEM]" w:date="2022-11-21T21:23:00Z"/>
                <w:sz w:val="16"/>
                <w:szCs w:val="16"/>
              </w:rPr>
            </w:pPr>
            <w:ins w:id="3456" w:author="Rapporteur [Huawei, AEM]" w:date="2022-11-21T21:24:00Z">
              <w:r w:rsidRPr="00FD2A7C">
                <w:rPr>
                  <w:sz w:val="16"/>
                  <w:szCs w:val="16"/>
                </w:rPr>
                <w:t>001</w:t>
              </w:r>
            </w:ins>
            <w:ins w:id="3457" w:author="Rapporteur [Huawei, AEM]" w:date="2022-11-21T21:25:00Z">
              <w:r>
                <w:rPr>
                  <w:sz w:val="16"/>
                  <w:szCs w:val="16"/>
                </w:rPr>
                <w:t>2</w:t>
              </w:r>
            </w:ins>
          </w:p>
        </w:tc>
        <w:tc>
          <w:tcPr>
            <w:tcW w:w="425" w:type="dxa"/>
            <w:shd w:val="solid" w:color="FFFFFF" w:fill="auto"/>
            <w:vAlign w:val="center"/>
          </w:tcPr>
          <w:p w14:paraId="18BC73CA" w14:textId="1C18188E" w:rsidR="00DB4ADC" w:rsidRPr="00FD2A7C" w:rsidRDefault="00DB4ADC" w:rsidP="00DB4ADC">
            <w:pPr>
              <w:pStyle w:val="TAC"/>
              <w:rPr>
                <w:ins w:id="3458" w:author="Rapporteur [Huawei, AEM]" w:date="2022-11-21T21:23:00Z"/>
                <w:sz w:val="16"/>
                <w:szCs w:val="16"/>
              </w:rPr>
            </w:pPr>
            <w:ins w:id="3459" w:author="Rapporteur [Huawei, AEM]" w:date="2022-11-21T21:24:00Z">
              <w:r w:rsidRPr="00FD2A7C">
                <w:rPr>
                  <w:sz w:val="16"/>
                  <w:szCs w:val="16"/>
                </w:rPr>
                <w:t>1</w:t>
              </w:r>
            </w:ins>
          </w:p>
        </w:tc>
        <w:tc>
          <w:tcPr>
            <w:tcW w:w="425" w:type="dxa"/>
            <w:shd w:val="solid" w:color="FFFFFF" w:fill="auto"/>
            <w:vAlign w:val="center"/>
          </w:tcPr>
          <w:p w14:paraId="10B2DC2F" w14:textId="6372AE57" w:rsidR="00DB4ADC" w:rsidRPr="00FD2A7C" w:rsidRDefault="00DB4ADC" w:rsidP="00DB4ADC">
            <w:pPr>
              <w:pStyle w:val="TAC"/>
              <w:rPr>
                <w:ins w:id="3460" w:author="Rapporteur [Huawei, AEM]" w:date="2022-11-21T21:23:00Z"/>
                <w:sz w:val="16"/>
                <w:szCs w:val="16"/>
              </w:rPr>
            </w:pPr>
            <w:ins w:id="3461" w:author="Rapporteur [Huawei, AEM]" w:date="2022-11-21T21:24:00Z">
              <w:r w:rsidRPr="00FD2A7C">
                <w:rPr>
                  <w:sz w:val="16"/>
                  <w:szCs w:val="16"/>
                </w:rPr>
                <w:t>F</w:t>
              </w:r>
            </w:ins>
          </w:p>
        </w:tc>
        <w:tc>
          <w:tcPr>
            <w:tcW w:w="4301" w:type="dxa"/>
            <w:shd w:val="solid" w:color="FFFFFF" w:fill="auto"/>
            <w:vAlign w:val="center"/>
          </w:tcPr>
          <w:p w14:paraId="38B5BBB6" w14:textId="6C7244D3" w:rsidR="00DB4ADC" w:rsidRPr="001E4D94" w:rsidRDefault="00DB4ADC" w:rsidP="00DB4ADC">
            <w:pPr>
              <w:pStyle w:val="TAL"/>
              <w:rPr>
                <w:ins w:id="3462" w:author="Rapporteur [Huawei, AEM]" w:date="2022-11-21T21:23:00Z"/>
                <w:sz w:val="16"/>
                <w:szCs w:val="16"/>
              </w:rPr>
            </w:pPr>
            <w:ins w:id="3463" w:author="Rapporteur [Huawei, AEM]" w:date="2022-11-21T21:29:00Z">
              <w:r>
                <w:rPr>
                  <w:rFonts w:cs="Arial"/>
                  <w:sz w:val="16"/>
                  <w:szCs w:val="16"/>
                </w:rPr>
                <w:t>Correction to reponse of create operation</w:t>
              </w:r>
            </w:ins>
          </w:p>
        </w:tc>
        <w:tc>
          <w:tcPr>
            <w:tcW w:w="708" w:type="dxa"/>
            <w:shd w:val="solid" w:color="FFFFFF" w:fill="auto"/>
            <w:vAlign w:val="center"/>
          </w:tcPr>
          <w:p w14:paraId="2EEEF748" w14:textId="419726A2" w:rsidR="00DB4ADC" w:rsidRDefault="00DB4ADC" w:rsidP="00DB4ADC">
            <w:pPr>
              <w:pStyle w:val="TAC"/>
              <w:rPr>
                <w:ins w:id="3464" w:author="Rapporteur [Huawei, AEM]" w:date="2022-11-21T21:23:00Z"/>
                <w:sz w:val="16"/>
                <w:szCs w:val="16"/>
              </w:rPr>
            </w:pPr>
            <w:ins w:id="3465" w:author="Rapporteur [Huawei, AEM]" w:date="2022-11-21T21:24:00Z">
              <w:r>
                <w:rPr>
                  <w:sz w:val="16"/>
                  <w:szCs w:val="16"/>
                </w:rPr>
                <w:t>17.1.0</w:t>
              </w:r>
            </w:ins>
          </w:p>
        </w:tc>
      </w:tr>
      <w:tr w:rsidR="00F46DC9" w:rsidRPr="00B54FF5" w:rsidDel="00AC5E98" w14:paraId="4279D969" w14:textId="77777777" w:rsidTr="008A2D2A">
        <w:trPr>
          <w:ins w:id="3466" w:author="Rapporteur [Huawei, AEM]" w:date="2022-11-21T21:23:00Z"/>
        </w:trPr>
        <w:tc>
          <w:tcPr>
            <w:tcW w:w="800" w:type="dxa"/>
            <w:shd w:val="solid" w:color="FFFFFF" w:fill="auto"/>
            <w:vAlign w:val="center"/>
          </w:tcPr>
          <w:p w14:paraId="1BA98060" w14:textId="5EB1E553" w:rsidR="00F46DC9" w:rsidRDefault="00F46DC9" w:rsidP="00F46DC9">
            <w:pPr>
              <w:pStyle w:val="TAC"/>
              <w:rPr>
                <w:ins w:id="3467" w:author="Rapporteur [Huawei, AEM]" w:date="2022-11-21T21:23:00Z"/>
                <w:sz w:val="16"/>
                <w:szCs w:val="16"/>
              </w:rPr>
            </w:pPr>
            <w:ins w:id="3468" w:author="Rapporteur [Huawei, AEM]" w:date="2022-11-21T21:24:00Z">
              <w:r>
                <w:rPr>
                  <w:sz w:val="16"/>
                  <w:szCs w:val="16"/>
                </w:rPr>
                <w:t>2022-12</w:t>
              </w:r>
            </w:ins>
          </w:p>
        </w:tc>
        <w:tc>
          <w:tcPr>
            <w:tcW w:w="1279" w:type="dxa"/>
            <w:shd w:val="solid" w:color="FFFFFF" w:fill="auto"/>
            <w:vAlign w:val="center"/>
          </w:tcPr>
          <w:p w14:paraId="50AEAC27" w14:textId="69B77E23" w:rsidR="00F46DC9" w:rsidRDefault="00F46DC9" w:rsidP="00F46DC9">
            <w:pPr>
              <w:pStyle w:val="TAC"/>
              <w:rPr>
                <w:ins w:id="3469" w:author="Rapporteur [Huawei, AEM]" w:date="2022-11-21T21:23:00Z"/>
                <w:sz w:val="16"/>
                <w:szCs w:val="16"/>
              </w:rPr>
            </w:pPr>
            <w:ins w:id="3470" w:author="Rapporteur [Huawei, AEM]" w:date="2022-11-21T21:24:00Z">
              <w:r>
                <w:rPr>
                  <w:sz w:val="16"/>
                  <w:szCs w:val="16"/>
                </w:rPr>
                <w:t>CT#98e</w:t>
              </w:r>
            </w:ins>
          </w:p>
        </w:tc>
        <w:tc>
          <w:tcPr>
            <w:tcW w:w="992" w:type="dxa"/>
            <w:shd w:val="solid" w:color="FFFFFF" w:fill="auto"/>
            <w:vAlign w:val="center"/>
          </w:tcPr>
          <w:p w14:paraId="580F46BB" w14:textId="6FF989A7" w:rsidR="00F46DC9" w:rsidRDefault="00F46DC9" w:rsidP="00F46DC9">
            <w:pPr>
              <w:pStyle w:val="TAC"/>
              <w:rPr>
                <w:ins w:id="3471" w:author="Rapporteur [Huawei, AEM]" w:date="2022-11-21T21:23:00Z"/>
                <w:sz w:val="16"/>
                <w:szCs w:val="16"/>
              </w:rPr>
            </w:pPr>
            <w:ins w:id="3472" w:author="Rapporteur [Huawei, AEM]" w:date="2022-12-14T13:01:00Z">
              <w:r w:rsidRPr="00FD45C9">
                <w:rPr>
                  <w:sz w:val="16"/>
                  <w:szCs w:val="16"/>
                </w:rPr>
                <w:t>CP-22316</w:t>
              </w:r>
              <w:r>
                <w:rPr>
                  <w:sz w:val="16"/>
                  <w:szCs w:val="16"/>
                </w:rPr>
                <w:t>6</w:t>
              </w:r>
            </w:ins>
          </w:p>
        </w:tc>
        <w:tc>
          <w:tcPr>
            <w:tcW w:w="709" w:type="dxa"/>
            <w:shd w:val="solid" w:color="FFFFFF" w:fill="auto"/>
            <w:vAlign w:val="center"/>
          </w:tcPr>
          <w:p w14:paraId="5D1969B8" w14:textId="7AE4FD50" w:rsidR="00F46DC9" w:rsidRPr="00FD2A7C" w:rsidRDefault="00F46DC9" w:rsidP="00F46DC9">
            <w:pPr>
              <w:pStyle w:val="TAC"/>
              <w:rPr>
                <w:ins w:id="3473" w:author="Rapporteur [Huawei, AEM]" w:date="2022-11-21T21:23:00Z"/>
                <w:sz w:val="16"/>
                <w:szCs w:val="16"/>
              </w:rPr>
            </w:pPr>
            <w:ins w:id="3474" w:author="Rapporteur [Huawei, AEM]" w:date="2022-11-21T21:24:00Z">
              <w:r w:rsidRPr="00FD2A7C">
                <w:rPr>
                  <w:sz w:val="16"/>
                  <w:szCs w:val="16"/>
                </w:rPr>
                <w:t>001</w:t>
              </w:r>
            </w:ins>
            <w:ins w:id="3475" w:author="Rapporteur [Huawei, AEM]" w:date="2022-11-21T21:25:00Z">
              <w:r>
                <w:rPr>
                  <w:sz w:val="16"/>
                  <w:szCs w:val="16"/>
                </w:rPr>
                <w:t>3</w:t>
              </w:r>
            </w:ins>
          </w:p>
        </w:tc>
        <w:tc>
          <w:tcPr>
            <w:tcW w:w="425" w:type="dxa"/>
            <w:shd w:val="solid" w:color="FFFFFF" w:fill="auto"/>
            <w:vAlign w:val="center"/>
          </w:tcPr>
          <w:p w14:paraId="32F9A65D" w14:textId="209C7ED6" w:rsidR="00F46DC9" w:rsidRPr="00FD2A7C" w:rsidRDefault="00F46DC9" w:rsidP="00F46DC9">
            <w:pPr>
              <w:pStyle w:val="TAC"/>
              <w:rPr>
                <w:ins w:id="3476" w:author="Rapporteur [Huawei, AEM]" w:date="2022-11-21T21:23:00Z"/>
                <w:sz w:val="16"/>
                <w:szCs w:val="16"/>
              </w:rPr>
            </w:pPr>
            <w:ins w:id="3477" w:author="Rapporteur [Huawei, AEM]" w:date="2022-11-21T21:25:00Z">
              <w:r>
                <w:rPr>
                  <w:sz w:val="16"/>
                  <w:szCs w:val="16"/>
                </w:rPr>
                <w:t>-</w:t>
              </w:r>
            </w:ins>
          </w:p>
        </w:tc>
        <w:tc>
          <w:tcPr>
            <w:tcW w:w="425" w:type="dxa"/>
            <w:shd w:val="solid" w:color="FFFFFF" w:fill="auto"/>
            <w:vAlign w:val="center"/>
          </w:tcPr>
          <w:p w14:paraId="2E70148E" w14:textId="06BF3F91" w:rsidR="00F46DC9" w:rsidRPr="00FD2A7C" w:rsidRDefault="00F46DC9" w:rsidP="00F46DC9">
            <w:pPr>
              <w:pStyle w:val="TAC"/>
              <w:rPr>
                <w:ins w:id="3478" w:author="Rapporteur [Huawei, AEM]" w:date="2022-11-21T21:23:00Z"/>
                <w:sz w:val="16"/>
                <w:szCs w:val="16"/>
              </w:rPr>
            </w:pPr>
            <w:ins w:id="3479" w:author="Rapporteur [Huawei, AEM]" w:date="2022-11-21T21:24:00Z">
              <w:r w:rsidRPr="00FD2A7C">
                <w:rPr>
                  <w:sz w:val="16"/>
                  <w:szCs w:val="16"/>
                </w:rPr>
                <w:t>F</w:t>
              </w:r>
            </w:ins>
          </w:p>
        </w:tc>
        <w:tc>
          <w:tcPr>
            <w:tcW w:w="4301" w:type="dxa"/>
            <w:shd w:val="solid" w:color="FFFFFF" w:fill="auto"/>
            <w:vAlign w:val="center"/>
          </w:tcPr>
          <w:p w14:paraId="1CD14C1A" w14:textId="76C75446" w:rsidR="00F46DC9" w:rsidRPr="001E4D94" w:rsidRDefault="00F46DC9" w:rsidP="00F46DC9">
            <w:pPr>
              <w:pStyle w:val="TAL"/>
              <w:rPr>
                <w:ins w:id="3480" w:author="Rapporteur [Huawei, AEM]" w:date="2022-11-21T21:23:00Z"/>
                <w:sz w:val="16"/>
                <w:szCs w:val="16"/>
              </w:rPr>
            </w:pPr>
            <w:ins w:id="3481" w:author="Rapporteur [Huawei, AEM]" w:date="2022-11-21T21:29:00Z">
              <w:r>
                <w:rPr>
                  <w:rFonts w:cs="Arial"/>
                  <w:sz w:val="16"/>
                  <w:szCs w:val="16"/>
                </w:rPr>
                <w:t>Correction to the indication that the PCF has to be contacted</w:t>
              </w:r>
            </w:ins>
          </w:p>
        </w:tc>
        <w:tc>
          <w:tcPr>
            <w:tcW w:w="708" w:type="dxa"/>
            <w:shd w:val="solid" w:color="FFFFFF" w:fill="auto"/>
            <w:vAlign w:val="center"/>
          </w:tcPr>
          <w:p w14:paraId="246143FC" w14:textId="71F65439" w:rsidR="00F46DC9" w:rsidRDefault="00F46DC9" w:rsidP="00F46DC9">
            <w:pPr>
              <w:pStyle w:val="TAC"/>
              <w:rPr>
                <w:ins w:id="3482" w:author="Rapporteur [Huawei, AEM]" w:date="2022-11-21T21:23:00Z"/>
                <w:sz w:val="16"/>
                <w:szCs w:val="16"/>
              </w:rPr>
            </w:pPr>
            <w:ins w:id="3483" w:author="Rapporteur [Huawei, AEM]" w:date="2022-11-21T21:24:00Z">
              <w:r>
                <w:rPr>
                  <w:sz w:val="16"/>
                  <w:szCs w:val="16"/>
                </w:rPr>
                <w:t>17.1.0</w:t>
              </w:r>
            </w:ins>
          </w:p>
        </w:tc>
      </w:tr>
      <w:tr w:rsidR="00DB4ADC" w:rsidRPr="00B54FF5" w:rsidDel="00AC5E98" w14:paraId="708D8BCB" w14:textId="77777777" w:rsidTr="008A2D2A">
        <w:trPr>
          <w:ins w:id="3484" w:author="Rapporteur [Huawei, AEM]" w:date="2022-11-21T21:23:00Z"/>
        </w:trPr>
        <w:tc>
          <w:tcPr>
            <w:tcW w:w="800" w:type="dxa"/>
            <w:shd w:val="solid" w:color="FFFFFF" w:fill="auto"/>
            <w:vAlign w:val="center"/>
          </w:tcPr>
          <w:p w14:paraId="3091BB8D" w14:textId="1209F18A" w:rsidR="00DB4ADC" w:rsidRDefault="00DB4ADC" w:rsidP="00DB4ADC">
            <w:pPr>
              <w:pStyle w:val="TAC"/>
              <w:rPr>
                <w:ins w:id="3485" w:author="Rapporteur [Huawei, AEM]" w:date="2022-11-21T21:23:00Z"/>
                <w:sz w:val="16"/>
                <w:szCs w:val="16"/>
              </w:rPr>
            </w:pPr>
            <w:ins w:id="3486" w:author="Rapporteur [Huawei, AEM]" w:date="2022-11-21T21:24:00Z">
              <w:r>
                <w:rPr>
                  <w:sz w:val="16"/>
                  <w:szCs w:val="16"/>
                </w:rPr>
                <w:t>2022-12</w:t>
              </w:r>
            </w:ins>
          </w:p>
        </w:tc>
        <w:tc>
          <w:tcPr>
            <w:tcW w:w="1279" w:type="dxa"/>
            <w:shd w:val="solid" w:color="FFFFFF" w:fill="auto"/>
            <w:vAlign w:val="center"/>
          </w:tcPr>
          <w:p w14:paraId="61D4EEDB" w14:textId="22840517" w:rsidR="00DB4ADC" w:rsidRDefault="00DB4ADC" w:rsidP="00DB4ADC">
            <w:pPr>
              <w:pStyle w:val="TAC"/>
              <w:rPr>
                <w:ins w:id="3487" w:author="Rapporteur [Huawei, AEM]" w:date="2022-11-21T21:23:00Z"/>
                <w:sz w:val="16"/>
                <w:szCs w:val="16"/>
              </w:rPr>
            </w:pPr>
            <w:ins w:id="3488" w:author="Rapporteur [Huawei, AEM]" w:date="2022-11-21T21:24:00Z">
              <w:r>
                <w:rPr>
                  <w:sz w:val="16"/>
                  <w:szCs w:val="16"/>
                </w:rPr>
                <w:t>CT#98e</w:t>
              </w:r>
            </w:ins>
          </w:p>
        </w:tc>
        <w:tc>
          <w:tcPr>
            <w:tcW w:w="992" w:type="dxa"/>
            <w:shd w:val="solid" w:color="FFFFFF" w:fill="auto"/>
            <w:vAlign w:val="center"/>
          </w:tcPr>
          <w:p w14:paraId="40DC3135" w14:textId="04E656AA" w:rsidR="00DB4ADC" w:rsidRDefault="00DB4ADC" w:rsidP="00DB4ADC">
            <w:pPr>
              <w:pStyle w:val="TAC"/>
              <w:rPr>
                <w:ins w:id="3489" w:author="Rapporteur [Huawei, AEM]" w:date="2022-11-21T21:23:00Z"/>
                <w:sz w:val="16"/>
                <w:szCs w:val="16"/>
              </w:rPr>
            </w:pPr>
            <w:ins w:id="3490" w:author="Rapporteur [Huawei, AEM]" w:date="2022-11-21T21:19:00Z">
              <w:r w:rsidRPr="00FD45C9">
                <w:rPr>
                  <w:sz w:val="16"/>
                  <w:szCs w:val="16"/>
                </w:rPr>
                <w:t>CP-22</w:t>
              </w:r>
            </w:ins>
            <w:ins w:id="3491" w:author="Rapporteur [Huawei, AEM]" w:date="2022-11-21T21:20:00Z">
              <w:r w:rsidRPr="00FD45C9">
                <w:rPr>
                  <w:sz w:val="16"/>
                  <w:szCs w:val="16"/>
                </w:rPr>
                <w:t>3</w:t>
              </w:r>
            </w:ins>
            <w:ins w:id="3492" w:author="Rapporteur [Huawei, AEM]" w:date="2022-12-14T12:58:00Z">
              <w:r w:rsidRPr="00FD45C9">
                <w:rPr>
                  <w:sz w:val="16"/>
                  <w:szCs w:val="16"/>
                </w:rPr>
                <w:t>167</w:t>
              </w:r>
            </w:ins>
          </w:p>
        </w:tc>
        <w:tc>
          <w:tcPr>
            <w:tcW w:w="709" w:type="dxa"/>
            <w:shd w:val="solid" w:color="FFFFFF" w:fill="auto"/>
            <w:vAlign w:val="center"/>
          </w:tcPr>
          <w:p w14:paraId="5A589C70" w14:textId="70796DE5" w:rsidR="00DB4ADC" w:rsidRPr="00FD2A7C" w:rsidRDefault="00DB4ADC" w:rsidP="00DB4ADC">
            <w:pPr>
              <w:pStyle w:val="TAC"/>
              <w:rPr>
                <w:ins w:id="3493" w:author="Rapporteur [Huawei, AEM]" w:date="2022-11-21T21:23:00Z"/>
                <w:sz w:val="16"/>
                <w:szCs w:val="16"/>
              </w:rPr>
            </w:pPr>
            <w:ins w:id="3494" w:author="Rapporteur [Huawei, AEM]" w:date="2022-11-21T21:24:00Z">
              <w:r w:rsidRPr="00FD2A7C">
                <w:rPr>
                  <w:sz w:val="16"/>
                  <w:szCs w:val="16"/>
                </w:rPr>
                <w:t>001</w:t>
              </w:r>
            </w:ins>
            <w:ins w:id="3495" w:author="Rapporteur [Huawei, AEM]" w:date="2022-11-21T21:25:00Z">
              <w:r>
                <w:rPr>
                  <w:sz w:val="16"/>
                  <w:szCs w:val="16"/>
                </w:rPr>
                <w:t>4</w:t>
              </w:r>
            </w:ins>
          </w:p>
        </w:tc>
        <w:tc>
          <w:tcPr>
            <w:tcW w:w="425" w:type="dxa"/>
            <w:shd w:val="solid" w:color="FFFFFF" w:fill="auto"/>
            <w:vAlign w:val="center"/>
          </w:tcPr>
          <w:p w14:paraId="14765AE5" w14:textId="6D2CC179" w:rsidR="00DB4ADC" w:rsidRPr="00FD2A7C" w:rsidRDefault="00DB4ADC" w:rsidP="00DB4ADC">
            <w:pPr>
              <w:pStyle w:val="TAC"/>
              <w:rPr>
                <w:ins w:id="3496" w:author="Rapporteur [Huawei, AEM]" w:date="2022-11-21T21:23:00Z"/>
                <w:sz w:val="16"/>
                <w:szCs w:val="16"/>
              </w:rPr>
            </w:pPr>
            <w:ins w:id="3497" w:author="Rapporteur [Huawei, AEM]" w:date="2022-11-21T21:24:00Z">
              <w:r w:rsidRPr="00FD2A7C">
                <w:rPr>
                  <w:sz w:val="16"/>
                  <w:szCs w:val="16"/>
                </w:rPr>
                <w:t>1</w:t>
              </w:r>
            </w:ins>
          </w:p>
        </w:tc>
        <w:tc>
          <w:tcPr>
            <w:tcW w:w="425" w:type="dxa"/>
            <w:shd w:val="solid" w:color="FFFFFF" w:fill="auto"/>
            <w:vAlign w:val="center"/>
          </w:tcPr>
          <w:p w14:paraId="1B89AD61" w14:textId="690742C1" w:rsidR="00DB4ADC" w:rsidRPr="00FD2A7C" w:rsidRDefault="00DB4ADC" w:rsidP="00DB4ADC">
            <w:pPr>
              <w:pStyle w:val="TAC"/>
              <w:rPr>
                <w:ins w:id="3498" w:author="Rapporteur [Huawei, AEM]" w:date="2022-11-21T21:23:00Z"/>
                <w:sz w:val="16"/>
                <w:szCs w:val="16"/>
              </w:rPr>
            </w:pPr>
            <w:ins w:id="3499" w:author="Rapporteur [Huawei, AEM]" w:date="2022-11-21T21:24:00Z">
              <w:r w:rsidRPr="00FD2A7C">
                <w:rPr>
                  <w:sz w:val="16"/>
                  <w:szCs w:val="16"/>
                </w:rPr>
                <w:t>F</w:t>
              </w:r>
            </w:ins>
          </w:p>
        </w:tc>
        <w:tc>
          <w:tcPr>
            <w:tcW w:w="4301" w:type="dxa"/>
            <w:shd w:val="solid" w:color="FFFFFF" w:fill="auto"/>
            <w:vAlign w:val="center"/>
          </w:tcPr>
          <w:p w14:paraId="0BCD1FD5" w14:textId="57F90AEC" w:rsidR="00DB4ADC" w:rsidRPr="001E4D94" w:rsidRDefault="00DB4ADC" w:rsidP="00DB4ADC">
            <w:pPr>
              <w:pStyle w:val="TAL"/>
              <w:rPr>
                <w:ins w:id="3500" w:author="Rapporteur [Huawei, AEM]" w:date="2022-11-21T21:23:00Z"/>
                <w:sz w:val="16"/>
                <w:szCs w:val="16"/>
              </w:rPr>
            </w:pPr>
            <w:ins w:id="3501" w:author="Rapporteur [Huawei, AEM]" w:date="2022-11-21T21:29:00Z">
              <w:r>
                <w:rPr>
                  <w:rFonts w:cs="Arial"/>
                  <w:sz w:val="16"/>
                  <w:szCs w:val="16"/>
                </w:rPr>
                <w:t>Corrections for Npcf_MBSPolicyControl service</w:t>
              </w:r>
            </w:ins>
          </w:p>
        </w:tc>
        <w:tc>
          <w:tcPr>
            <w:tcW w:w="708" w:type="dxa"/>
            <w:shd w:val="solid" w:color="FFFFFF" w:fill="auto"/>
            <w:vAlign w:val="center"/>
          </w:tcPr>
          <w:p w14:paraId="574AEDB1" w14:textId="5698D36F" w:rsidR="00DB4ADC" w:rsidRDefault="00DB4ADC" w:rsidP="00DB4ADC">
            <w:pPr>
              <w:pStyle w:val="TAC"/>
              <w:rPr>
                <w:ins w:id="3502" w:author="Rapporteur [Huawei, AEM]" w:date="2022-11-21T21:23:00Z"/>
                <w:sz w:val="16"/>
                <w:szCs w:val="16"/>
              </w:rPr>
            </w:pPr>
            <w:ins w:id="3503" w:author="Rapporteur [Huawei, AEM]" w:date="2022-11-21T21:24:00Z">
              <w:r>
                <w:rPr>
                  <w:sz w:val="16"/>
                  <w:szCs w:val="16"/>
                </w:rPr>
                <w:t>17.1.0</w:t>
              </w:r>
            </w:ins>
          </w:p>
        </w:tc>
      </w:tr>
      <w:tr w:rsidR="00912A37" w:rsidRPr="00B54FF5" w:rsidDel="00AC5E98" w14:paraId="5334F11E" w14:textId="77777777" w:rsidTr="008A2D2A">
        <w:trPr>
          <w:ins w:id="3504" w:author="Rapporteur [Huawei, AEM]" w:date="2022-11-21T21:28:00Z"/>
        </w:trPr>
        <w:tc>
          <w:tcPr>
            <w:tcW w:w="800" w:type="dxa"/>
            <w:shd w:val="solid" w:color="FFFFFF" w:fill="auto"/>
            <w:vAlign w:val="center"/>
          </w:tcPr>
          <w:p w14:paraId="56CF8CC8" w14:textId="6E4FF503" w:rsidR="00912A37" w:rsidRDefault="00912A37" w:rsidP="008A2D2A">
            <w:pPr>
              <w:pStyle w:val="TAC"/>
              <w:rPr>
                <w:ins w:id="3505" w:author="Rapporteur [Huawei, AEM]" w:date="2022-11-21T21:28:00Z"/>
                <w:sz w:val="16"/>
                <w:szCs w:val="16"/>
              </w:rPr>
            </w:pPr>
            <w:ins w:id="3506" w:author="Rapporteur [Huawei, AEM]" w:date="2022-11-21T21:28:00Z">
              <w:r>
                <w:rPr>
                  <w:sz w:val="16"/>
                  <w:szCs w:val="16"/>
                </w:rPr>
                <w:t>2022-12</w:t>
              </w:r>
            </w:ins>
          </w:p>
        </w:tc>
        <w:tc>
          <w:tcPr>
            <w:tcW w:w="1279" w:type="dxa"/>
            <w:shd w:val="solid" w:color="FFFFFF" w:fill="auto"/>
            <w:vAlign w:val="center"/>
          </w:tcPr>
          <w:p w14:paraId="7358B9CE" w14:textId="0C7753DA" w:rsidR="00912A37" w:rsidRDefault="00912A37" w:rsidP="008A2D2A">
            <w:pPr>
              <w:pStyle w:val="TAC"/>
              <w:rPr>
                <w:ins w:id="3507" w:author="Rapporteur [Huawei, AEM]" w:date="2022-11-21T21:28:00Z"/>
                <w:sz w:val="16"/>
                <w:szCs w:val="16"/>
              </w:rPr>
            </w:pPr>
            <w:ins w:id="3508" w:author="Rapporteur [Huawei, AEM]" w:date="2022-11-21T21:28:00Z">
              <w:r>
                <w:rPr>
                  <w:sz w:val="16"/>
                  <w:szCs w:val="16"/>
                </w:rPr>
                <w:t>CT#98e</w:t>
              </w:r>
            </w:ins>
          </w:p>
        </w:tc>
        <w:tc>
          <w:tcPr>
            <w:tcW w:w="992" w:type="dxa"/>
            <w:shd w:val="solid" w:color="FFFFFF" w:fill="auto"/>
            <w:vAlign w:val="center"/>
          </w:tcPr>
          <w:p w14:paraId="2DDD1C48" w14:textId="73390241" w:rsidR="00912A37" w:rsidRDefault="00912A37" w:rsidP="008A2D2A">
            <w:pPr>
              <w:pStyle w:val="TAC"/>
              <w:rPr>
                <w:ins w:id="3509" w:author="Rapporteur [Huawei, AEM]" w:date="2022-11-21T21:28:00Z"/>
                <w:sz w:val="16"/>
                <w:szCs w:val="16"/>
              </w:rPr>
            </w:pPr>
            <w:ins w:id="3510" w:author="Rapporteur [Huawei, AEM]" w:date="2022-11-21T21:28:00Z">
              <w:r>
                <w:rPr>
                  <w:sz w:val="16"/>
                  <w:szCs w:val="16"/>
                </w:rPr>
                <w:t>CP-223</w:t>
              </w:r>
            </w:ins>
            <w:ins w:id="3511" w:author="Rapporteur [Huawei, AEM]" w:date="2022-12-14T13:00:00Z">
              <w:r w:rsidR="00F1493F">
                <w:rPr>
                  <w:sz w:val="16"/>
                  <w:szCs w:val="16"/>
                </w:rPr>
                <w:t>188</w:t>
              </w:r>
            </w:ins>
          </w:p>
        </w:tc>
        <w:tc>
          <w:tcPr>
            <w:tcW w:w="709" w:type="dxa"/>
            <w:shd w:val="solid" w:color="FFFFFF" w:fill="auto"/>
            <w:vAlign w:val="center"/>
          </w:tcPr>
          <w:p w14:paraId="1692C728" w14:textId="03925523" w:rsidR="00912A37" w:rsidRPr="00FD2A7C" w:rsidRDefault="00912A37" w:rsidP="008A2D2A">
            <w:pPr>
              <w:pStyle w:val="TAC"/>
              <w:rPr>
                <w:ins w:id="3512" w:author="Rapporteur [Huawei, AEM]" w:date="2022-11-21T21:28:00Z"/>
                <w:sz w:val="16"/>
                <w:szCs w:val="16"/>
              </w:rPr>
            </w:pPr>
            <w:ins w:id="3513" w:author="Rapporteur [Huawei, AEM]" w:date="2022-11-21T21:28:00Z">
              <w:r w:rsidRPr="00FD2A7C">
                <w:rPr>
                  <w:sz w:val="16"/>
                  <w:szCs w:val="16"/>
                </w:rPr>
                <w:t>001</w:t>
              </w:r>
              <w:r>
                <w:rPr>
                  <w:sz w:val="16"/>
                  <w:szCs w:val="16"/>
                </w:rPr>
                <w:t>5</w:t>
              </w:r>
            </w:ins>
          </w:p>
        </w:tc>
        <w:tc>
          <w:tcPr>
            <w:tcW w:w="425" w:type="dxa"/>
            <w:shd w:val="solid" w:color="FFFFFF" w:fill="auto"/>
            <w:vAlign w:val="center"/>
          </w:tcPr>
          <w:p w14:paraId="17EF0A92" w14:textId="79502B99" w:rsidR="00912A37" w:rsidRPr="00FD2A7C" w:rsidRDefault="00877482" w:rsidP="008A2D2A">
            <w:pPr>
              <w:pStyle w:val="TAC"/>
              <w:rPr>
                <w:ins w:id="3514" w:author="Rapporteur [Huawei, AEM]" w:date="2022-11-21T21:28:00Z"/>
                <w:sz w:val="16"/>
                <w:szCs w:val="16"/>
              </w:rPr>
            </w:pPr>
            <w:ins w:id="3515" w:author="Rapporteur [Huawei, AEM]" w:date="2022-11-21T21:29:00Z">
              <w:r>
                <w:rPr>
                  <w:sz w:val="16"/>
                  <w:szCs w:val="16"/>
                </w:rPr>
                <w:t>-</w:t>
              </w:r>
            </w:ins>
          </w:p>
        </w:tc>
        <w:tc>
          <w:tcPr>
            <w:tcW w:w="425" w:type="dxa"/>
            <w:shd w:val="solid" w:color="FFFFFF" w:fill="auto"/>
            <w:vAlign w:val="center"/>
          </w:tcPr>
          <w:p w14:paraId="48754FFD" w14:textId="6510C68F" w:rsidR="00912A37" w:rsidRPr="00FD2A7C" w:rsidRDefault="00912A37" w:rsidP="008A2D2A">
            <w:pPr>
              <w:pStyle w:val="TAC"/>
              <w:rPr>
                <w:ins w:id="3516" w:author="Rapporteur [Huawei, AEM]" w:date="2022-11-21T21:28:00Z"/>
                <w:sz w:val="16"/>
                <w:szCs w:val="16"/>
              </w:rPr>
            </w:pPr>
            <w:ins w:id="3517" w:author="Rapporteur [Huawei, AEM]" w:date="2022-11-21T21:28:00Z">
              <w:r w:rsidRPr="00FD2A7C">
                <w:rPr>
                  <w:sz w:val="16"/>
                  <w:szCs w:val="16"/>
                </w:rPr>
                <w:t>F</w:t>
              </w:r>
            </w:ins>
          </w:p>
        </w:tc>
        <w:tc>
          <w:tcPr>
            <w:tcW w:w="4301" w:type="dxa"/>
            <w:shd w:val="solid" w:color="FFFFFF" w:fill="auto"/>
            <w:vAlign w:val="center"/>
          </w:tcPr>
          <w:p w14:paraId="578A8BA7" w14:textId="0E13FF79" w:rsidR="00912A37" w:rsidRPr="00C3708A" w:rsidRDefault="00C3708A" w:rsidP="008A2D2A">
            <w:pPr>
              <w:pStyle w:val="TAL"/>
              <w:rPr>
                <w:ins w:id="3518" w:author="Rapporteur [Huawei, AEM]" w:date="2022-11-21T21:28:00Z"/>
                <w:rFonts w:cs="Arial"/>
                <w:sz w:val="16"/>
                <w:szCs w:val="16"/>
              </w:rPr>
            </w:pPr>
            <w:ins w:id="3519" w:author="Rapporteur [Huawei, AEM]" w:date="2022-11-21T21:30:00Z">
              <w:r w:rsidRPr="00C3708A">
                <w:rPr>
                  <w:rFonts w:cs="Arial"/>
                  <w:sz w:val="16"/>
                  <w:szCs w:val="16"/>
                </w:rPr>
                <w:t>Update of info and externalDocs fields</w:t>
              </w:r>
            </w:ins>
          </w:p>
        </w:tc>
        <w:tc>
          <w:tcPr>
            <w:tcW w:w="708" w:type="dxa"/>
            <w:shd w:val="solid" w:color="FFFFFF" w:fill="auto"/>
            <w:vAlign w:val="center"/>
          </w:tcPr>
          <w:p w14:paraId="791C7156" w14:textId="4F9E36B0" w:rsidR="00912A37" w:rsidRDefault="00912A37" w:rsidP="008A2D2A">
            <w:pPr>
              <w:pStyle w:val="TAC"/>
              <w:rPr>
                <w:ins w:id="3520" w:author="Rapporteur [Huawei, AEM]" w:date="2022-11-21T21:28:00Z"/>
                <w:sz w:val="16"/>
                <w:szCs w:val="16"/>
              </w:rPr>
            </w:pPr>
            <w:ins w:id="3521" w:author="Rapporteur [Huawei, AEM]" w:date="2022-11-21T21:28: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7D004" w14:textId="77777777" w:rsidR="00141F1B" w:rsidRDefault="00141F1B">
      <w:r>
        <w:separator/>
      </w:r>
    </w:p>
  </w:endnote>
  <w:endnote w:type="continuationSeparator" w:id="0">
    <w:p w14:paraId="414D3FE7" w14:textId="77777777" w:rsidR="00141F1B" w:rsidRDefault="0014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E5DC5" w:rsidRDefault="008E5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E5A95" w14:textId="77777777" w:rsidR="00141F1B" w:rsidRDefault="00141F1B">
      <w:r>
        <w:separator/>
      </w:r>
    </w:p>
  </w:footnote>
  <w:footnote w:type="continuationSeparator" w:id="0">
    <w:p w14:paraId="1B50AEE1" w14:textId="77777777" w:rsidR="00141F1B" w:rsidRDefault="0014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DEC2AA9" w:rsidR="008E5DC5" w:rsidRDefault="008E5D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DC9">
      <w:rPr>
        <w:rFonts w:ascii="Arial" w:hAnsi="Arial" w:cs="Arial"/>
        <w:b/>
        <w:noProof/>
        <w:sz w:val="18"/>
        <w:szCs w:val="18"/>
      </w:rPr>
      <w:t>3GPP TS 29.537 V17.10.0 (2022-1209)</w:t>
    </w:r>
    <w:r>
      <w:rPr>
        <w:rFonts w:ascii="Arial" w:hAnsi="Arial" w:cs="Arial"/>
        <w:b/>
        <w:sz w:val="18"/>
        <w:szCs w:val="18"/>
      </w:rPr>
      <w:fldChar w:fldCharType="end"/>
    </w:r>
  </w:p>
  <w:p w14:paraId="0C5EC792" w14:textId="77777777" w:rsidR="008E5DC5" w:rsidRDefault="008E5D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18168EF" w:rsidR="008E5DC5" w:rsidRDefault="008E5D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DC9">
      <w:rPr>
        <w:rFonts w:ascii="Arial" w:hAnsi="Arial" w:cs="Arial"/>
        <w:b/>
        <w:noProof/>
        <w:sz w:val="18"/>
        <w:szCs w:val="18"/>
      </w:rPr>
      <w:t>Release 17</w:t>
    </w:r>
    <w:r>
      <w:rPr>
        <w:rFonts w:ascii="Arial" w:hAnsi="Arial" w:cs="Arial"/>
        <w:b/>
        <w:sz w:val="18"/>
        <w:szCs w:val="18"/>
      </w:rPr>
      <w:fldChar w:fldCharType="end"/>
    </w:r>
  </w:p>
  <w:p w14:paraId="42848B09" w14:textId="77777777" w:rsidR="008E5DC5" w:rsidRDefault="008E5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CR#0008 (C3-225603)">
    <w15:presenceInfo w15:providerId="None" w15:userId="CR#0008 (C3-225603)"/>
  </w15:person>
  <w15:person w15:author="CR#0007 (C3-225309)">
    <w15:presenceInfo w15:providerId="None" w15:userId="CR#0007 (C3-225309)"/>
  </w15:person>
  <w15:person w15:author="CR#0011 (C3-225654)">
    <w15:presenceInfo w15:providerId="None" w15:userId="CR#0011 (C3-225654)"/>
  </w15:person>
  <w15:person w15:author="MCC">
    <w15:presenceInfo w15:providerId="None" w15:userId="MCC"/>
  </w15:person>
  <w15:person w15:author="CR#0009 (C3-225311)">
    <w15:presenceInfo w15:providerId="None" w15:userId="CR#0009 (C3-225311)"/>
  </w15:person>
  <w15:person w15:author="CR#0001 (C3-225549)">
    <w15:presenceInfo w15:providerId="None" w15:userId="CR#0001 (C3-225549)"/>
  </w15:person>
  <w15:person w15:author="CR#0013 (C3-225315)">
    <w15:presenceInfo w15:providerId="None" w15:userId="CR#0013 (C3-225315)"/>
  </w15:person>
  <w15:person w15:author="CR#0006 (C3-225623)">
    <w15:presenceInfo w15:providerId="None" w15:userId="CR#0006 (C3-225623)"/>
  </w15:person>
  <w15:person w15:author="CR#0012 (C3-225653)">
    <w15:presenceInfo w15:providerId="None" w15:userId="CR#0012 (C3-225653)"/>
  </w15:person>
  <w15:person w15:author="CR#0014 (C3-225596)">
    <w15:presenceInfo w15:providerId="None" w15:userId="CR#0014 (C3-225596)"/>
  </w15:person>
  <w15:person w15:author="CR#0005 (C3-225292)">
    <w15:presenceInfo w15:providerId="None" w15:userId="CR#0005 (C3-225292)"/>
  </w15:person>
  <w15:person w15:author="CR#0010 (C3-225312)">
    <w15:presenceInfo w15:providerId="None" w15:userId="CR#0010 (C3-225312)"/>
  </w15:person>
  <w15:person w15:author="CR#0015 (C3-225750)">
    <w15:presenceInfo w15:providerId="None" w15:userId="CR#0015 (C3-225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4BC5"/>
    <w:rsid w:val="000F137C"/>
    <w:rsid w:val="000F519A"/>
    <w:rsid w:val="00100A10"/>
    <w:rsid w:val="00100A18"/>
    <w:rsid w:val="001147E3"/>
    <w:rsid w:val="00114F1F"/>
    <w:rsid w:val="001166A5"/>
    <w:rsid w:val="0011702B"/>
    <w:rsid w:val="00125692"/>
    <w:rsid w:val="00132527"/>
    <w:rsid w:val="00133525"/>
    <w:rsid w:val="00136DAB"/>
    <w:rsid w:val="00137DB5"/>
    <w:rsid w:val="00141F1B"/>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30386C"/>
    <w:rsid w:val="003065A2"/>
    <w:rsid w:val="003076A1"/>
    <w:rsid w:val="00313F86"/>
    <w:rsid w:val="00316081"/>
    <w:rsid w:val="003172DC"/>
    <w:rsid w:val="00322844"/>
    <w:rsid w:val="00323236"/>
    <w:rsid w:val="00330A5D"/>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6BCF"/>
    <w:rsid w:val="00B97292"/>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3360"/>
    <w:rsid w:val="00F13D2E"/>
    <w:rsid w:val="00F1493F"/>
    <w:rsid w:val="00F22EC7"/>
    <w:rsid w:val="00F25B12"/>
    <w:rsid w:val="00F324CB"/>
    <w:rsid w:val="00F325C8"/>
    <w:rsid w:val="00F33B6E"/>
    <w:rsid w:val="00F37D9A"/>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D45C9"/>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__3.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21.vsdx"/><Relationship Id="rId25" Type="http://schemas.openxmlformats.org/officeDocument/2006/relationships/package" Target="embeddings/Microsoft_Visio___5.vsdx"/><Relationship Id="rId33" Type="http://schemas.openxmlformats.org/officeDocument/2006/relationships/oleObject" Target="embeddings/Microsoft_Visio_2003-2010___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42.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8.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6.vsdx"/><Relationship Id="rId30" Type="http://schemas.openxmlformats.org/officeDocument/2006/relationships/image" Target="media/image12.emf"/><Relationship Id="rId35" Type="http://schemas.openxmlformats.org/officeDocument/2006/relationships/oleObject" Target="embeddings/Microsoft_Visio_2003-2010___2.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C9EC-78C0-4716-8978-D3F7B25E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2779</TotalTime>
  <Pages>71</Pages>
  <Words>23548</Words>
  <Characters>134229</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241</cp:revision>
  <cp:lastPrinted>2019-02-25T14:05:00Z</cp:lastPrinted>
  <dcterms:created xsi:type="dcterms:W3CDTF">2022-08-31T10:03:00Z</dcterms:created>
  <dcterms:modified xsi:type="dcterms:W3CDTF">2022-12-14T12:01:00Z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