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28D10153" w:rsidR="00CA23E7" w:rsidRDefault="00745863" w:rsidP="00FB7C0B">
            <w:pPr>
              <w:pStyle w:val="ZA"/>
              <w:framePr w:w="0" w:hRule="auto" w:wrap="auto" w:vAnchor="margin" w:hAnchor="text" w:yAlign="inline"/>
            </w:pPr>
            <w:bookmarkStart w:id="0" w:name="page1"/>
            <w:r>
              <w:rPr>
                <w:sz w:val="64"/>
              </w:rPr>
              <w:t xml:space="preserve">3GPP TS 29.535 </w:t>
            </w:r>
            <w:r>
              <w:t>V17.</w:t>
            </w:r>
            <w:del w:id="1" w:author="Rapporteur" w:date="2022-11-18T13:38:00Z">
              <w:r w:rsidR="006B7CC4" w:rsidDel="00B72B4D">
                <w:delText>6</w:delText>
              </w:r>
            </w:del>
            <w:ins w:id="2" w:author="Rapporteur" w:date="2022-11-18T13:38:00Z">
              <w:r w:rsidR="00B72B4D">
                <w:t>7</w:t>
              </w:r>
            </w:ins>
            <w:r>
              <w:t>.</w:t>
            </w:r>
            <w:r w:rsidR="00BA4561">
              <w:t xml:space="preserve">0 </w:t>
            </w:r>
            <w:r>
              <w:rPr>
                <w:sz w:val="32"/>
              </w:rPr>
              <w:t>(202</w:t>
            </w:r>
            <w:r w:rsidR="00436F0B">
              <w:rPr>
                <w:sz w:val="32"/>
              </w:rPr>
              <w:t>2</w:t>
            </w:r>
            <w:r>
              <w:rPr>
                <w:sz w:val="32"/>
              </w:rPr>
              <w:t>-</w:t>
            </w:r>
            <w:del w:id="3" w:author="Rapporteur" w:date="2022-11-18T13:38:00Z">
              <w:r w:rsidR="00346F51" w:rsidDel="00B72B4D">
                <w:rPr>
                  <w:sz w:val="32"/>
                </w:rPr>
                <w:delText>0</w:delText>
              </w:r>
              <w:r w:rsidR="006B7CC4" w:rsidDel="00B72B4D">
                <w:rPr>
                  <w:sz w:val="32"/>
                </w:rPr>
                <w:delText>9</w:delText>
              </w:r>
            </w:del>
            <w:ins w:id="4" w:author="Rapporteur" w:date="2022-11-18T13:38:00Z">
              <w:r w:rsidR="00B72B4D">
                <w:rPr>
                  <w:sz w:val="32"/>
                </w:rPr>
                <w:t>1</w:t>
              </w:r>
            </w:ins>
            <w:ins w:id="5" w:author="Rapporteur" w:date="2022-11-27T16:58:00Z">
              <w:r w:rsidR="005D7370">
                <w:rPr>
                  <w:sz w:val="32"/>
                </w:rPr>
                <w:t>2</w:t>
              </w:r>
            </w:ins>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6" w:name="spectype2"/>
            <w:r>
              <w:t>Specification</w:t>
            </w:r>
            <w:bookmarkEnd w:id="6"/>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7" w:name="OLE_LINK9"/>
            <w:bookmarkStart w:id="8" w:name="OLE_LINK10"/>
            <w:r>
              <w:t>AKMA Anchor Services</w:t>
            </w:r>
            <w:bookmarkEnd w:id="7"/>
            <w:bookmarkEnd w:id="8"/>
            <w:r>
              <w:t>;</w:t>
            </w:r>
          </w:p>
          <w:p w14:paraId="5FD58406" w14:textId="77777777" w:rsidR="00CA23E7" w:rsidRDefault="00745863">
            <w:pPr>
              <w:pStyle w:val="ZT"/>
              <w:framePr w:wrap="auto" w:hAnchor="text" w:yAlign="inline"/>
            </w:pPr>
            <w:r>
              <w:t>Stage 3</w:t>
            </w:r>
          </w:p>
          <w:p w14:paraId="1D36C375" w14:textId="77777777" w:rsidR="00CA23E7" w:rsidRDefault="00745863">
            <w:pPr>
              <w:pStyle w:val="ZT"/>
              <w:framePr w:wrap="auto" w:hAnchor="text" w:yAlign="inline"/>
              <w:rPr>
                <w:i/>
                <w:sz w:val="28"/>
              </w:rPr>
            </w:pPr>
            <w:r>
              <w:t>(</w:t>
            </w:r>
            <w:r>
              <w:rPr>
                <w:rStyle w:val="ZGSM"/>
              </w:rPr>
              <w:t>Release 17</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tr w:rsidR="00CA23E7" w14:paraId="5717A30D" w14:textId="77777777">
        <w:trPr>
          <w:trHeight w:hRule="exact" w:val="1531"/>
        </w:trPr>
        <w:tc>
          <w:tcPr>
            <w:tcW w:w="4883" w:type="dxa"/>
            <w:shd w:val="clear" w:color="auto" w:fill="auto"/>
          </w:tcPr>
          <w:p w14:paraId="77E4205B" w14:textId="77777777" w:rsidR="00CA23E7" w:rsidRDefault="00745863">
            <w:r>
              <w:rPr>
                <w:i/>
                <w:noProof/>
                <w:lang w:val="en-US" w:eastAsia="zh-CN"/>
              </w:rPr>
              <w:drawing>
                <wp:inline distT="0" distB="0" distL="0" distR="0" wp14:anchorId="3056321A" wp14:editId="75CCD593">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05BA4C8E" w14:textId="77777777" w:rsidR="00CA23E7" w:rsidRDefault="00745863">
            <w:pPr>
              <w:jc w:val="right"/>
            </w:pPr>
            <w:bookmarkStart w:id="9"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1"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2"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C7901BD" w14:textId="77777777" w:rsidR="00CA23E7" w:rsidRDefault="00745863">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2"/>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3828CFD3" w:rsidR="00CA23E7" w:rsidRDefault="00745863">
            <w:pPr>
              <w:pStyle w:val="FP"/>
              <w:jc w:val="center"/>
              <w:rPr>
                <w:noProof/>
                <w:sz w:val="18"/>
              </w:rPr>
            </w:pPr>
            <w:r>
              <w:rPr>
                <w:noProof/>
                <w:sz w:val="18"/>
              </w:rPr>
              <w:t>© 202</w:t>
            </w:r>
            <w:r w:rsidR="00436F0B">
              <w:rPr>
                <w:noProof/>
                <w:sz w:val="18"/>
              </w:rPr>
              <w:t>2</w:t>
            </w:r>
            <w:r>
              <w:rPr>
                <w:noProof/>
                <w:sz w:val="18"/>
              </w:rPr>
              <w:t>, 3GPP Organizational Partners (ARIB, ATIS, CCSA, ETSI, TSDSI, TTA, TTC).</w:t>
            </w:r>
            <w:bookmarkStart w:id="14" w:name="copyrightaddon"/>
            <w:bookmarkEnd w:id="14"/>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3"/>
          </w:p>
          <w:p w14:paraId="79A09449" w14:textId="77777777" w:rsidR="00CA23E7" w:rsidRDefault="00CA23E7"/>
        </w:tc>
      </w:tr>
      <w:bookmarkEnd w:id="11"/>
    </w:tbl>
    <w:p w14:paraId="787F92C7" w14:textId="77777777" w:rsidR="00CA23E7" w:rsidRDefault="00745863" w:rsidP="00246E82">
      <w:pPr>
        <w:pStyle w:val="TT"/>
      </w:pPr>
      <w:r>
        <w:br w:type="page"/>
      </w:r>
      <w:bookmarkStart w:id="15" w:name="tableOfContents"/>
      <w:bookmarkEnd w:id="15"/>
      <w:r>
        <w:lastRenderedPageBreak/>
        <w:t>Contents</w:t>
      </w:r>
    </w:p>
    <w:p w14:paraId="051EF929" w14:textId="19F4A42C" w:rsidR="00B72B4D" w:rsidRDefault="00B72B4D">
      <w:pPr>
        <w:pStyle w:val="TOC1"/>
        <w:rPr>
          <w:ins w:id="16" w:author="Rapporteur" w:date="2022-11-18T13:38:00Z"/>
          <w:rFonts w:asciiTheme="minorHAnsi" w:eastAsiaTheme="minorEastAsia" w:hAnsiTheme="minorHAnsi" w:cstheme="minorBidi"/>
          <w:noProof/>
          <w:kern w:val="2"/>
          <w:sz w:val="21"/>
          <w:szCs w:val="22"/>
          <w:lang w:val="en-US" w:eastAsia="zh-CN"/>
        </w:rPr>
      </w:pPr>
      <w:ins w:id="17" w:author="Rapporteur" w:date="2022-11-18T13:38:00Z">
        <w:r>
          <w:fldChar w:fldCharType="begin"/>
        </w:r>
        <w:r>
          <w:instrText xml:space="preserve"> TOC \o "1-9"  \* MERGEFORMAT  \* MERGEFORMAT  \* MERGEFORMAT  \* MERGEFORMAT  \* MERGEFORMAT  \* MERGEFORMAT </w:instrText>
        </w:r>
      </w:ins>
      <w:r>
        <w:fldChar w:fldCharType="separate"/>
      </w:r>
      <w:ins w:id="18" w:author="Rapporteur" w:date="2022-11-18T13:38:00Z">
        <w:r>
          <w:rPr>
            <w:noProof/>
          </w:rPr>
          <w:t>Foreword</w:t>
        </w:r>
        <w:r>
          <w:rPr>
            <w:noProof/>
          </w:rPr>
          <w:tab/>
        </w:r>
        <w:r>
          <w:rPr>
            <w:noProof/>
          </w:rPr>
          <w:fldChar w:fldCharType="begin"/>
        </w:r>
        <w:r>
          <w:rPr>
            <w:noProof/>
          </w:rPr>
          <w:instrText xml:space="preserve"> PAGEREF _Toc119671145 \h </w:instrText>
        </w:r>
      </w:ins>
      <w:r>
        <w:rPr>
          <w:noProof/>
        </w:rPr>
      </w:r>
      <w:r>
        <w:rPr>
          <w:noProof/>
        </w:rPr>
        <w:fldChar w:fldCharType="separate"/>
      </w:r>
      <w:ins w:id="19" w:author="Rapporteur" w:date="2022-11-18T13:38:00Z">
        <w:r>
          <w:rPr>
            <w:noProof/>
          </w:rPr>
          <w:t>5</w:t>
        </w:r>
        <w:r>
          <w:rPr>
            <w:noProof/>
          </w:rPr>
          <w:fldChar w:fldCharType="end"/>
        </w:r>
      </w:ins>
    </w:p>
    <w:p w14:paraId="104958EA" w14:textId="69274E40" w:rsidR="00B72B4D" w:rsidRDefault="00B72B4D">
      <w:pPr>
        <w:pStyle w:val="TOC1"/>
        <w:rPr>
          <w:ins w:id="20" w:author="Rapporteur" w:date="2022-11-18T13:38:00Z"/>
          <w:rFonts w:asciiTheme="minorHAnsi" w:eastAsiaTheme="minorEastAsia" w:hAnsiTheme="minorHAnsi" w:cstheme="minorBidi"/>
          <w:noProof/>
          <w:kern w:val="2"/>
          <w:sz w:val="21"/>
          <w:szCs w:val="22"/>
          <w:lang w:val="en-US" w:eastAsia="zh-CN"/>
        </w:rPr>
      </w:pPr>
      <w:ins w:id="21" w:author="Rapporteur" w:date="2022-11-18T13:3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_Toc119671146 \h </w:instrText>
        </w:r>
      </w:ins>
      <w:r>
        <w:rPr>
          <w:noProof/>
        </w:rPr>
      </w:r>
      <w:r>
        <w:rPr>
          <w:noProof/>
        </w:rPr>
        <w:fldChar w:fldCharType="separate"/>
      </w:r>
      <w:ins w:id="22" w:author="Rapporteur" w:date="2022-11-18T13:38:00Z">
        <w:r>
          <w:rPr>
            <w:noProof/>
          </w:rPr>
          <w:t>7</w:t>
        </w:r>
        <w:r>
          <w:rPr>
            <w:noProof/>
          </w:rPr>
          <w:fldChar w:fldCharType="end"/>
        </w:r>
      </w:ins>
    </w:p>
    <w:p w14:paraId="68E4B344" w14:textId="306E3A93" w:rsidR="00B72B4D" w:rsidRDefault="00B72B4D">
      <w:pPr>
        <w:pStyle w:val="TOC1"/>
        <w:rPr>
          <w:ins w:id="23" w:author="Rapporteur" w:date="2022-11-18T13:38:00Z"/>
          <w:rFonts w:asciiTheme="minorHAnsi" w:eastAsiaTheme="minorEastAsia" w:hAnsiTheme="minorHAnsi" w:cstheme="minorBidi"/>
          <w:noProof/>
          <w:kern w:val="2"/>
          <w:sz w:val="21"/>
          <w:szCs w:val="22"/>
          <w:lang w:val="en-US" w:eastAsia="zh-CN"/>
        </w:rPr>
      </w:pPr>
      <w:ins w:id="24" w:author="Rapporteur" w:date="2022-11-18T13:3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_Toc119671147 \h </w:instrText>
        </w:r>
      </w:ins>
      <w:r>
        <w:rPr>
          <w:noProof/>
        </w:rPr>
      </w:r>
      <w:r>
        <w:rPr>
          <w:noProof/>
        </w:rPr>
        <w:fldChar w:fldCharType="separate"/>
      </w:r>
      <w:ins w:id="25" w:author="Rapporteur" w:date="2022-11-18T13:38:00Z">
        <w:r>
          <w:rPr>
            <w:noProof/>
          </w:rPr>
          <w:t>7</w:t>
        </w:r>
        <w:r>
          <w:rPr>
            <w:noProof/>
          </w:rPr>
          <w:fldChar w:fldCharType="end"/>
        </w:r>
      </w:ins>
    </w:p>
    <w:p w14:paraId="28BE22A1" w14:textId="4466F9A1" w:rsidR="00B72B4D" w:rsidRDefault="00B72B4D">
      <w:pPr>
        <w:pStyle w:val="TOC1"/>
        <w:rPr>
          <w:ins w:id="26" w:author="Rapporteur" w:date="2022-11-18T13:38:00Z"/>
          <w:rFonts w:asciiTheme="minorHAnsi" w:eastAsiaTheme="minorEastAsia" w:hAnsiTheme="minorHAnsi" w:cstheme="minorBidi"/>
          <w:noProof/>
          <w:kern w:val="2"/>
          <w:sz w:val="21"/>
          <w:szCs w:val="22"/>
          <w:lang w:val="en-US" w:eastAsia="zh-CN"/>
        </w:rPr>
      </w:pPr>
      <w:ins w:id="27" w:author="Rapporteur" w:date="2022-11-18T13:38: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_Toc119671148 \h </w:instrText>
        </w:r>
      </w:ins>
      <w:r>
        <w:rPr>
          <w:noProof/>
        </w:rPr>
      </w:r>
      <w:r>
        <w:rPr>
          <w:noProof/>
        </w:rPr>
        <w:fldChar w:fldCharType="separate"/>
      </w:r>
      <w:ins w:id="28" w:author="Rapporteur" w:date="2022-11-18T13:38:00Z">
        <w:r>
          <w:rPr>
            <w:noProof/>
          </w:rPr>
          <w:t>8</w:t>
        </w:r>
        <w:r>
          <w:rPr>
            <w:noProof/>
          </w:rPr>
          <w:fldChar w:fldCharType="end"/>
        </w:r>
      </w:ins>
    </w:p>
    <w:p w14:paraId="214335AF" w14:textId="62EFFC2B" w:rsidR="00B72B4D" w:rsidRDefault="00B72B4D">
      <w:pPr>
        <w:pStyle w:val="TOC2"/>
        <w:rPr>
          <w:ins w:id="29" w:author="Rapporteur" w:date="2022-11-18T13:38:00Z"/>
          <w:rFonts w:asciiTheme="minorHAnsi" w:eastAsiaTheme="minorEastAsia" w:hAnsiTheme="minorHAnsi" w:cstheme="minorBidi"/>
          <w:noProof/>
          <w:kern w:val="2"/>
          <w:sz w:val="21"/>
          <w:szCs w:val="22"/>
          <w:lang w:val="en-US" w:eastAsia="zh-CN"/>
        </w:rPr>
      </w:pPr>
      <w:ins w:id="30" w:author="Rapporteur" w:date="2022-11-18T13:38: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_Toc119671149 \h </w:instrText>
        </w:r>
      </w:ins>
      <w:r>
        <w:rPr>
          <w:noProof/>
        </w:rPr>
      </w:r>
      <w:r>
        <w:rPr>
          <w:noProof/>
        </w:rPr>
        <w:fldChar w:fldCharType="separate"/>
      </w:r>
      <w:ins w:id="31" w:author="Rapporteur" w:date="2022-11-18T13:38:00Z">
        <w:r>
          <w:rPr>
            <w:noProof/>
          </w:rPr>
          <w:t>8</w:t>
        </w:r>
        <w:r>
          <w:rPr>
            <w:noProof/>
          </w:rPr>
          <w:fldChar w:fldCharType="end"/>
        </w:r>
      </w:ins>
    </w:p>
    <w:p w14:paraId="2A6F4115" w14:textId="5BFEF716" w:rsidR="00B72B4D" w:rsidRDefault="00B72B4D">
      <w:pPr>
        <w:pStyle w:val="TOC2"/>
        <w:rPr>
          <w:ins w:id="32" w:author="Rapporteur" w:date="2022-11-18T13:38:00Z"/>
          <w:rFonts w:asciiTheme="minorHAnsi" w:eastAsiaTheme="minorEastAsia" w:hAnsiTheme="minorHAnsi" w:cstheme="minorBidi"/>
          <w:noProof/>
          <w:kern w:val="2"/>
          <w:sz w:val="21"/>
          <w:szCs w:val="22"/>
          <w:lang w:val="en-US" w:eastAsia="zh-CN"/>
        </w:rPr>
      </w:pPr>
      <w:ins w:id="33" w:author="Rapporteur" w:date="2022-11-18T13:3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_Toc119671150 \h </w:instrText>
        </w:r>
      </w:ins>
      <w:r>
        <w:rPr>
          <w:noProof/>
        </w:rPr>
      </w:r>
      <w:r>
        <w:rPr>
          <w:noProof/>
        </w:rPr>
        <w:fldChar w:fldCharType="separate"/>
      </w:r>
      <w:ins w:id="34" w:author="Rapporteur" w:date="2022-11-18T13:38:00Z">
        <w:r>
          <w:rPr>
            <w:noProof/>
          </w:rPr>
          <w:t>8</w:t>
        </w:r>
        <w:r>
          <w:rPr>
            <w:noProof/>
          </w:rPr>
          <w:fldChar w:fldCharType="end"/>
        </w:r>
      </w:ins>
    </w:p>
    <w:p w14:paraId="0920998D" w14:textId="2730DAE3" w:rsidR="00B72B4D" w:rsidRDefault="00B72B4D">
      <w:pPr>
        <w:pStyle w:val="TOC2"/>
        <w:rPr>
          <w:ins w:id="35" w:author="Rapporteur" w:date="2022-11-18T13:38:00Z"/>
          <w:rFonts w:asciiTheme="minorHAnsi" w:eastAsiaTheme="minorEastAsia" w:hAnsiTheme="minorHAnsi" w:cstheme="minorBidi"/>
          <w:noProof/>
          <w:kern w:val="2"/>
          <w:sz w:val="21"/>
          <w:szCs w:val="22"/>
          <w:lang w:val="en-US" w:eastAsia="zh-CN"/>
        </w:rPr>
      </w:pPr>
      <w:ins w:id="36" w:author="Rapporteur" w:date="2022-11-18T13:3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_Toc119671151 \h </w:instrText>
        </w:r>
      </w:ins>
      <w:r>
        <w:rPr>
          <w:noProof/>
        </w:rPr>
      </w:r>
      <w:r>
        <w:rPr>
          <w:noProof/>
        </w:rPr>
        <w:fldChar w:fldCharType="separate"/>
      </w:r>
      <w:ins w:id="37" w:author="Rapporteur" w:date="2022-11-18T13:38:00Z">
        <w:r>
          <w:rPr>
            <w:noProof/>
          </w:rPr>
          <w:t>8</w:t>
        </w:r>
        <w:r>
          <w:rPr>
            <w:noProof/>
          </w:rPr>
          <w:fldChar w:fldCharType="end"/>
        </w:r>
      </w:ins>
    </w:p>
    <w:p w14:paraId="42AF5E4F" w14:textId="5C59DFE3" w:rsidR="00B72B4D" w:rsidRDefault="00B72B4D">
      <w:pPr>
        <w:pStyle w:val="TOC1"/>
        <w:rPr>
          <w:ins w:id="38" w:author="Rapporteur" w:date="2022-11-18T13:38:00Z"/>
          <w:rFonts w:asciiTheme="minorHAnsi" w:eastAsiaTheme="minorEastAsia" w:hAnsiTheme="minorHAnsi" w:cstheme="minorBidi"/>
          <w:noProof/>
          <w:kern w:val="2"/>
          <w:sz w:val="21"/>
          <w:szCs w:val="22"/>
          <w:lang w:val="en-US" w:eastAsia="zh-CN"/>
        </w:rPr>
      </w:pPr>
      <w:ins w:id="39" w:author="Rapporteur" w:date="2022-11-18T13:38:00Z">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_Toc119671152 \h </w:instrText>
        </w:r>
      </w:ins>
      <w:r>
        <w:rPr>
          <w:noProof/>
        </w:rPr>
      </w:r>
      <w:r>
        <w:rPr>
          <w:noProof/>
        </w:rPr>
        <w:fldChar w:fldCharType="separate"/>
      </w:r>
      <w:ins w:id="40" w:author="Rapporteur" w:date="2022-11-18T13:38:00Z">
        <w:r>
          <w:rPr>
            <w:noProof/>
          </w:rPr>
          <w:t>8</w:t>
        </w:r>
        <w:r>
          <w:rPr>
            <w:noProof/>
          </w:rPr>
          <w:fldChar w:fldCharType="end"/>
        </w:r>
      </w:ins>
    </w:p>
    <w:p w14:paraId="5CC1DD5B" w14:textId="4B73F30E" w:rsidR="00B72B4D" w:rsidRDefault="00B72B4D">
      <w:pPr>
        <w:pStyle w:val="TOC2"/>
        <w:rPr>
          <w:ins w:id="41" w:author="Rapporteur" w:date="2022-11-18T13:38:00Z"/>
          <w:rFonts w:asciiTheme="minorHAnsi" w:eastAsiaTheme="minorEastAsia" w:hAnsiTheme="minorHAnsi" w:cstheme="minorBidi"/>
          <w:noProof/>
          <w:kern w:val="2"/>
          <w:sz w:val="21"/>
          <w:szCs w:val="22"/>
          <w:lang w:val="en-US" w:eastAsia="zh-CN"/>
        </w:rPr>
      </w:pPr>
      <w:ins w:id="42" w:author="Rapporteur" w:date="2022-11-18T13:38: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_Toc119671153 \h </w:instrText>
        </w:r>
      </w:ins>
      <w:r>
        <w:rPr>
          <w:noProof/>
        </w:rPr>
      </w:r>
      <w:r>
        <w:rPr>
          <w:noProof/>
        </w:rPr>
        <w:fldChar w:fldCharType="separate"/>
      </w:r>
      <w:ins w:id="43" w:author="Rapporteur" w:date="2022-11-18T13:38:00Z">
        <w:r>
          <w:rPr>
            <w:noProof/>
          </w:rPr>
          <w:t>8</w:t>
        </w:r>
        <w:r>
          <w:rPr>
            <w:noProof/>
          </w:rPr>
          <w:fldChar w:fldCharType="end"/>
        </w:r>
      </w:ins>
    </w:p>
    <w:p w14:paraId="1455D20A" w14:textId="269F2509" w:rsidR="00B72B4D" w:rsidRDefault="00B72B4D">
      <w:pPr>
        <w:pStyle w:val="TOC2"/>
        <w:rPr>
          <w:ins w:id="44" w:author="Rapporteur" w:date="2022-11-18T13:38:00Z"/>
          <w:rFonts w:asciiTheme="minorHAnsi" w:eastAsiaTheme="minorEastAsia" w:hAnsiTheme="minorHAnsi" w:cstheme="minorBidi"/>
          <w:noProof/>
          <w:kern w:val="2"/>
          <w:sz w:val="21"/>
          <w:szCs w:val="22"/>
          <w:lang w:val="en-US" w:eastAsia="zh-CN"/>
        </w:rPr>
      </w:pPr>
      <w:ins w:id="45" w:author="Rapporteur" w:date="2022-11-18T13:38:00Z">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_Toc119671154 \h </w:instrText>
        </w:r>
      </w:ins>
      <w:r>
        <w:rPr>
          <w:noProof/>
        </w:rPr>
      </w:r>
      <w:r>
        <w:rPr>
          <w:noProof/>
        </w:rPr>
        <w:fldChar w:fldCharType="separate"/>
      </w:r>
      <w:ins w:id="46" w:author="Rapporteur" w:date="2022-11-18T13:38:00Z">
        <w:r>
          <w:rPr>
            <w:noProof/>
          </w:rPr>
          <w:t>9</w:t>
        </w:r>
        <w:r>
          <w:rPr>
            <w:noProof/>
          </w:rPr>
          <w:fldChar w:fldCharType="end"/>
        </w:r>
      </w:ins>
    </w:p>
    <w:p w14:paraId="3B678547" w14:textId="21DAAA32" w:rsidR="00B72B4D" w:rsidRDefault="00B72B4D">
      <w:pPr>
        <w:pStyle w:val="TOC3"/>
        <w:rPr>
          <w:ins w:id="47" w:author="Rapporteur" w:date="2022-11-18T13:38:00Z"/>
          <w:rFonts w:asciiTheme="minorHAnsi" w:eastAsiaTheme="minorEastAsia" w:hAnsiTheme="minorHAnsi" w:cstheme="minorBidi"/>
          <w:noProof/>
          <w:kern w:val="2"/>
          <w:sz w:val="21"/>
          <w:szCs w:val="22"/>
          <w:lang w:val="en-US" w:eastAsia="zh-CN"/>
        </w:rPr>
      </w:pPr>
      <w:ins w:id="48" w:author="Rapporteur" w:date="2022-11-18T13:38: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_Toc119671155 \h </w:instrText>
        </w:r>
      </w:ins>
      <w:r>
        <w:rPr>
          <w:noProof/>
        </w:rPr>
      </w:r>
      <w:r>
        <w:rPr>
          <w:noProof/>
        </w:rPr>
        <w:fldChar w:fldCharType="separate"/>
      </w:r>
      <w:ins w:id="49" w:author="Rapporteur" w:date="2022-11-18T13:38:00Z">
        <w:r>
          <w:rPr>
            <w:noProof/>
          </w:rPr>
          <w:t>9</w:t>
        </w:r>
        <w:r>
          <w:rPr>
            <w:noProof/>
          </w:rPr>
          <w:fldChar w:fldCharType="end"/>
        </w:r>
      </w:ins>
    </w:p>
    <w:p w14:paraId="0D70BEC0" w14:textId="37158635" w:rsidR="00B72B4D" w:rsidRDefault="00B72B4D">
      <w:pPr>
        <w:pStyle w:val="TOC4"/>
        <w:rPr>
          <w:ins w:id="50" w:author="Rapporteur" w:date="2022-11-18T13:38:00Z"/>
          <w:rFonts w:asciiTheme="minorHAnsi" w:eastAsiaTheme="minorEastAsia" w:hAnsiTheme="minorHAnsi" w:cstheme="minorBidi"/>
          <w:noProof/>
          <w:kern w:val="2"/>
          <w:sz w:val="21"/>
          <w:szCs w:val="22"/>
          <w:lang w:val="en-US" w:eastAsia="zh-CN"/>
        </w:rPr>
      </w:pPr>
      <w:ins w:id="51" w:author="Rapporteur" w:date="2022-11-18T13:38: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_Toc119671156 \h </w:instrText>
        </w:r>
      </w:ins>
      <w:r>
        <w:rPr>
          <w:noProof/>
        </w:rPr>
      </w:r>
      <w:r>
        <w:rPr>
          <w:noProof/>
        </w:rPr>
        <w:fldChar w:fldCharType="separate"/>
      </w:r>
      <w:ins w:id="52" w:author="Rapporteur" w:date="2022-11-18T13:38:00Z">
        <w:r>
          <w:rPr>
            <w:noProof/>
          </w:rPr>
          <w:t>9</w:t>
        </w:r>
        <w:r>
          <w:rPr>
            <w:noProof/>
          </w:rPr>
          <w:fldChar w:fldCharType="end"/>
        </w:r>
      </w:ins>
    </w:p>
    <w:p w14:paraId="395289F1" w14:textId="442F737C" w:rsidR="00B72B4D" w:rsidRDefault="00B72B4D">
      <w:pPr>
        <w:pStyle w:val="TOC4"/>
        <w:rPr>
          <w:ins w:id="53" w:author="Rapporteur" w:date="2022-11-18T13:38:00Z"/>
          <w:rFonts w:asciiTheme="minorHAnsi" w:eastAsiaTheme="minorEastAsia" w:hAnsiTheme="minorHAnsi" w:cstheme="minorBidi"/>
          <w:noProof/>
          <w:kern w:val="2"/>
          <w:sz w:val="21"/>
          <w:szCs w:val="22"/>
          <w:lang w:val="en-US" w:eastAsia="zh-CN"/>
        </w:rPr>
      </w:pPr>
      <w:ins w:id="54" w:author="Rapporteur" w:date="2022-11-18T13:38:00Z">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_Toc119671157 \h </w:instrText>
        </w:r>
      </w:ins>
      <w:r>
        <w:rPr>
          <w:noProof/>
        </w:rPr>
      </w:r>
      <w:r>
        <w:rPr>
          <w:noProof/>
        </w:rPr>
        <w:fldChar w:fldCharType="separate"/>
      </w:r>
      <w:ins w:id="55" w:author="Rapporteur" w:date="2022-11-18T13:38:00Z">
        <w:r>
          <w:rPr>
            <w:noProof/>
          </w:rPr>
          <w:t>9</w:t>
        </w:r>
        <w:r>
          <w:rPr>
            <w:noProof/>
          </w:rPr>
          <w:fldChar w:fldCharType="end"/>
        </w:r>
      </w:ins>
    </w:p>
    <w:p w14:paraId="2E82B340" w14:textId="583FDBE1" w:rsidR="00B72B4D" w:rsidRDefault="00B72B4D">
      <w:pPr>
        <w:pStyle w:val="TOC4"/>
        <w:rPr>
          <w:ins w:id="56" w:author="Rapporteur" w:date="2022-11-18T13:38:00Z"/>
          <w:rFonts w:asciiTheme="minorHAnsi" w:eastAsiaTheme="minorEastAsia" w:hAnsiTheme="minorHAnsi" w:cstheme="minorBidi"/>
          <w:noProof/>
          <w:kern w:val="2"/>
          <w:sz w:val="21"/>
          <w:szCs w:val="22"/>
          <w:lang w:val="en-US" w:eastAsia="zh-CN"/>
        </w:rPr>
      </w:pPr>
      <w:ins w:id="57" w:author="Rapporteur" w:date="2022-11-18T13:38: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_Toc119671158 \h </w:instrText>
        </w:r>
      </w:ins>
      <w:r>
        <w:rPr>
          <w:noProof/>
        </w:rPr>
      </w:r>
      <w:r>
        <w:rPr>
          <w:noProof/>
        </w:rPr>
        <w:fldChar w:fldCharType="separate"/>
      </w:r>
      <w:ins w:id="58" w:author="Rapporteur" w:date="2022-11-18T13:38:00Z">
        <w:r>
          <w:rPr>
            <w:noProof/>
          </w:rPr>
          <w:t>10</w:t>
        </w:r>
        <w:r>
          <w:rPr>
            <w:noProof/>
          </w:rPr>
          <w:fldChar w:fldCharType="end"/>
        </w:r>
      </w:ins>
    </w:p>
    <w:p w14:paraId="672369C7" w14:textId="37A14DD3" w:rsidR="00B72B4D" w:rsidRDefault="00B72B4D">
      <w:pPr>
        <w:pStyle w:val="TOC5"/>
        <w:rPr>
          <w:ins w:id="59" w:author="Rapporteur" w:date="2022-11-18T13:38:00Z"/>
          <w:rFonts w:asciiTheme="minorHAnsi" w:eastAsiaTheme="minorEastAsia" w:hAnsiTheme="minorHAnsi" w:cstheme="minorBidi"/>
          <w:noProof/>
          <w:kern w:val="2"/>
          <w:sz w:val="21"/>
          <w:szCs w:val="22"/>
          <w:lang w:val="en-US" w:eastAsia="zh-CN"/>
        </w:rPr>
      </w:pPr>
      <w:ins w:id="60" w:author="Rapporteur" w:date="2022-11-18T13:38:00Z">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_Toc119671159 \h </w:instrText>
        </w:r>
      </w:ins>
      <w:r>
        <w:rPr>
          <w:noProof/>
        </w:rPr>
      </w:r>
      <w:r>
        <w:rPr>
          <w:noProof/>
        </w:rPr>
        <w:fldChar w:fldCharType="separate"/>
      </w:r>
      <w:ins w:id="61" w:author="Rapporteur" w:date="2022-11-18T13:38:00Z">
        <w:r>
          <w:rPr>
            <w:noProof/>
          </w:rPr>
          <w:t>10</w:t>
        </w:r>
        <w:r>
          <w:rPr>
            <w:noProof/>
          </w:rPr>
          <w:fldChar w:fldCharType="end"/>
        </w:r>
      </w:ins>
    </w:p>
    <w:p w14:paraId="549DD4BA" w14:textId="6830E581" w:rsidR="00B72B4D" w:rsidRDefault="00B72B4D">
      <w:pPr>
        <w:pStyle w:val="TOC5"/>
        <w:rPr>
          <w:ins w:id="62" w:author="Rapporteur" w:date="2022-11-18T13:38:00Z"/>
          <w:rFonts w:asciiTheme="minorHAnsi" w:eastAsiaTheme="minorEastAsia" w:hAnsiTheme="minorHAnsi" w:cstheme="minorBidi"/>
          <w:noProof/>
          <w:kern w:val="2"/>
          <w:sz w:val="21"/>
          <w:szCs w:val="22"/>
          <w:lang w:val="en-US" w:eastAsia="zh-CN"/>
        </w:rPr>
      </w:pPr>
      <w:ins w:id="63" w:author="Rapporteur" w:date="2022-11-18T13:38:00Z">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_Toc119671160 \h </w:instrText>
        </w:r>
      </w:ins>
      <w:r>
        <w:rPr>
          <w:noProof/>
        </w:rPr>
      </w:r>
      <w:r>
        <w:rPr>
          <w:noProof/>
        </w:rPr>
        <w:fldChar w:fldCharType="separate"/>
      </w:r>
      <w:ins w:id="64" w:author="Rapporteur" w:date="2022-11-18T13:38:00Z">
        <w:r>
          <w:rPr>
            <w:noProof/>
          </w:rPr>
          <w:t>10</w:t>
        </w:r>
        <w:r>
          <w:rPr>
            <w:noProof/>
          </w:rPr>
          <w:fldChar w:fldCharType="end"/>
        </w:r>
      </w:ins>
    </w:p>
    <w:p w14:paraId="45F6D0D1" w14:textId="66CB51AD" w:rsidR="00B72B4D" w:rsidRDefault="00B72B4D">
      <w:pPr>
        <w:pStyle w:val="TOC3"/>
        <w:rPr>
          <w:ins w:id="65" w:author="Rapporteur" w:date="2022-11-18T13:38:00Z"/>
          <w:rFonts w:asciiTheme="minorHAnsi" w:eastAsiaTheme="minorEastAsia" w:hAnsiTheme="minorHAnsi" w:cstheme="minorBidi"/>
          <w:noProof/>
          <w:kern w:val="2"/>
          <w:sz w:val="21"/>
          <w:szCs w:val="22"/>
          <w:lang w:val="en-US" w:eastAsia="zh-CN"/>
        </w:rPr>
      </w:pPr>
      <w:ins w:id="66" w:author="Rapporteur" w:date="2022-11-18T13:38: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_Toc119671161 \h </w:instrText>
        </w:r>
      </w:ins>
      <w:r>
        <w:rPr>
          <w:noProof/>
        </w:rPr>
      </w:r>
      <w:r>
        <w:rPr>
          <w:noProof/>
        </w:rPr>
        <w:fldChar w:fldCharType="separate"/>
      </w:r>
      <w:ins w:id="67" w:author="Rapporteur" w:date="2022-11-18T13:38:00Z">
        <w:r>
          <w:rPr>
            <w:noProof/>
          </w:rPr>
          <w:t>10</w:t>
        </w:r>
        <w:r>
          <w:rPr>
            <w:noProof/>
          </w:rPr>
          <w:fldChar w:fldCharType="end"/>
        </w:r>
      </w:ins>
    </w:p>
    <w:p w14:paraId="28B5B553" w14:textId="1912A793" w:rsidR="00B72B4D" w:rsidRDefault="00B72B4D">
      <w:pPr>
        <w:pStyle w:val="TOC4"/>
        <w:rPr>
          <w:ins w:id="68" w:author="Rapporteur" w:date="2022-11-18T13:38:00Z"/>
          <w:rFonts w:asciiTheme="minorHAnsi" w:eastAsiaTheme="minorEastAsia" w:hAnsiTheme="minorHAnsi" w:cstheme="minorBidi"/>
          <w:noProof/>
          <w:kern w:val="2"/>
          <w:sz w:val="21"/>
          <w:szCs w:val="22"/>
          <w:lang w:val="en-US" w:eastAsia="zh-CN"/>
        </w:rPr>
      </w:pPr>
      <w:ins w:id="69" w:author="Rapporteur" w:date="2022-11-18T13:38: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_Toc119671162 \h </w:instrText>
        </w:r>
      </w:ins>
      <w:r>
        <w:rPr>
          <w:noProof/>
        </w:rPr>
      </w:r>
      <w:r>
        <w:rPr>
          <w:noProof/>
        </w:rPr>
        <w:fldChar w:fldCharType="separate"/>
      </w:r>
      <w:ins w:id="70" w:author="Rapporteur" w:date="2022-11-18T13:38:00Z">
        <w:r>
          <w:rPr>
            <w:noProof/>
          </w:rPr>
          <w:t>10</w:t>
        </w:r>
        <w:r>
          <w:rPr>
            <w:noProof/>
          </w:rPr>
          <w:fldChar w:fldCharType="end"/>
        </w:r>
      </w:ins>
    </w:p>
    <w:p w14:paraId="5DF9EAFF" w14:textId="140A6D45" w:rsidR="00B72B4D" w:rsidRDefault="00B72B4D">
      <w:pPr>
        <w:pStyle w:val="TOC4"/>
        <w:rPr>
          <w:ins w:id="71" w:author="Rapporteur" w:date="2022-11-18T13:38:00Z"/>
          <w:rFonts w:asciiTheme="minorHAnsi" w:eastAsiaTheme="minorEastAsia" w:hAnsiTheme="minorHAnsi" w:cstheme="minorBidi"/>
          <w:noProof/>
          <w:kern w:val="2"/>
          <w:sz w:val="21"/>
          <w:szCs w:val="22"/>
          <w:lang w:val="en-US" w:eastAsia="zh-CN"/>
        </w:rPr>
      </w:pPr>
      <w:ins w:id="72" w:author="Rapporteur" w:date="2022-11-18T13:38:00Z">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_Toc119671163 \h </w:instrText>
        </w:r>
      </w:ins>
      <w:r>
        <w:rPr>
          <w:noProof/>
        </w:rPr>
      </w:r>
      <w:r>
        <w:rPr>
          <w:noProof/>
        </w:rPr>
        <w:fldChar w:fldCharType="separate"/>
      </w:r>
      <w:ins w:id="73" w:author="Rapporteur" w:date="2022-11-18T13:38:00Z">
        <w:r>
          <w:rPr>
            <w:noProof/>
          </w:rPr>
          <w:t>11</w:t>
        </w:r>
        <w:r>
          <w:rPr>
            <w:noProof/>
          </w:rPr>
          <w:fldChar w:fldCharType="end"/>
        </w:r>
      </w:ins>
    </w:p>
    <w:p w14:paraId="57B91B2B" w14:textId="7CFFFBA2" w:rsidR="00B72B4D" w:rsidRDefault="00B72B4D">
      <w:pPr>
        <w:pStyle w:val="TOC5"/>
        <w:rPr>
          <w:ins w:id="74" w:author="Rapporteur" w:date="2022-11-18T13:38:00Z"/>
          <w:rFonts w:asciiTheme="minorHAnsi" w:eastAsiaTheme="minorEastAsia" w:hAnsiTheme="minorHAnsi" w:cstheme="minorBidi"/>
          <w:noProof/>
          <w:kern w:val="2"/>
          <w:sz w:val="21"/>
          <w:szCs w:val="22"/>
          <w:lang w:val="en-US" w:eastAsia="zh-CN"/>
        </w:rPr>
      </w:pPr>
      <w:ins w:id="75" w:author="Rapporteur" w:date="2022-11-18T13:38: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_Toc119671164 \h </w:instrText>
        </w:r>
      </w:ins>
      <w:r>
        <w:rPr>
          <w:noProof/>
        </w:rPr>
      </w:r>
      <w:r>
        <w:rPr>
          <w:noProof/>
        </w:rPr>
        <w:fldChar w:fldCharType="separate"/>
      </w:r>
      <w:ins w:id="76" w:author="Rapporteur" w:date="2022-11-18T13:38:00Z">
        <w:r>
          <w:rPr>
            <w:noProof/>
          </w:rPr>
          <w:t>11</w:t>
        </w:r>
        <w:r>
          <w:rPr>
            <w:noProof/>
          </w:rPr>
          <w:fldChar w:fldCharType="end"/>
        </w:r>
      </w:ins>
    </w:p>
    <w:p w14:paraId="735414FD" w14:textId="145B2C60" w:rsidR="00B72B4D" w:rsidRDefault="00B72B4D">
      <w:pPr>
        <w:pStyle w:val="TOC5"/>
        <w:rPr>
          <w:ins w:id="77" w:author="Rapporteur" w:date="2022-11-18T13:38:00Z"/>
          <w:rFonts w:asciiTheme="minorHAnsi" w:eastAsiaTheme="minorEastAsia" w:hAnsiTheme="minorHAnsi" w:cstheme="minorBidi"/>
          <w:noProof/>
          <w:kern w:val="2"/>
          <w:sz w:val="21"/>
          <w:szCs w:val="22"/>
          <w:lang w:val="en-US" w:eastAsia="zh-CN"/>
        </w:rPr>
      </w:pPr>
      <w:ins w:id="78" w:author="Rapporteur" w:date="2022-11-18T13:38:00Z">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_Toc119671165 \h </w:instrText>
        </w:r>
      </w:ins>
      <w:r>
        <w:rPr>
          <w:noProof/>
        </w:rPr>
      </w:r>
      <w:r>
        <w:rPr>
          <w:noProof/>
        </w:rPr>
        <w:fldChar w:fldCharType="separate"/>
      </w:r>
      <w:ins w:id="79" w:author="Rapporteur" w:date="2022-11-18T13:38:00Z">
        <w:r>
          <w:rPr>
            <w:noProof/>
          </w:rPr>
          <w:t>11</w:t>
        </w:r>
        <w:r>
          <w:rPr>
            <w:noProof/>
          </w:rPr>
          <w:fldChar w:fldCharType="end"/>
        </w:r>
      </w:ins>
    </w:p>
    <w:p w14:paraId="7BB61BFA" w14:textId="690D9D11" w:rsidR="00B72B4D" w:rsidRDefault="00B72B4D">
      <w:pPr>
        <w:pStyle w:val="TOC4"/>
        <w:rPr>
          <w:ins w:id="80" w:author="Rapporteur" w:date="2022-11-18T13:38:00Z"/>
          <w:rFonts w:asciiTheme="minorHAnsi" w:eastAsiaTheme="minorEastAsia" w:hAnsiTheme="minorHAnsi" w:cstheme="minorBidi"/>
          <w:noProof/>
          <w:kern w:val="2"/>
          <w:sz w:val="21"/>
          <w:szCs w:val="22"/>
          <w:lang w:val="en-US" w:eastAsia="zh-CN"/>
        </w:rPr>
      </w:pPr>
      <w:ins w:id="81" w:author="Rapporteur" w:date="2022-11-18T13:38:00Z">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_Toc119671166 \h </w:instrText>
        </w:r>
      </w:ins>
      <w:r>
        <w:rPr>
          <w:noProof/>
        </w:rPr>
      </w:r>
      <w:r>
        <w:rPr>
          <w:noProof/>
        </w:rPr>
        <w:fldChar w:fldCharType="separate"/>
      </w:r>
      <w:ins w:id="82" w:author="Rapporteur" w:date="2022-11-18T13:38:00Z">
        <w:r>
          <w:rPr>
            <w:noProof/>
          </w:rPr>
          <w:t>11</w:t>
        </w:r>
        <w:r>
          <w:rPr>
            <w:noProof/>
          </w:rPr>
          <w:fldChar w:fldCharType="end"/>
        </w:r>
      </w:ins>
    </w:p>
    <w:p w14:paraId="145C3F95" w14:textId="5C1561A2" w:rsidR="00B72B4D" w:rsidRDefault="00B72B4D">
      <w:pPr>
        <w:pStyle w:val="TOC5"/>
        <w:rPr>
          <w:ins w:id="83" w:author="Rapporteur" w:date="2022-11-18T13:38:00Z"/>
          <w:rFonts w:asciiTheme="minorHAnsi" w:eastAsiaTheme="minorEastAsia" w:hAnsiTheme="minorHAnsi" w:cstheme="minorBidi"/>
          <w:noProof/>
          <w:kern w:val="2"/>
          <w:sz w:val="21"/>
          <w:szCs w:val="22"/>
          <w:lang w:val="en-US" w:eastAsia="zh-CN"/>
        </w:rPr>
      </w:pPr>
      <w:ins w:id="84" w:author="Rapporteur" w:date="2022-11-18T13:38: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_Toc119671167 \h </w:instrText>
        </w:r>
      </w:ins>
      <w:r>
        <w:rPr>
          <w:noProof/>
        </w:rPr>
      </w:r>
      <w:r>
        <w:rPr>
          <w:noProof/>
        </w:rPr>
        <w:fldChar w:fldCharType="separate"/>
      </w:r>
      <w:ins w:id="85" w:author="Rapporteur" w:date="2022-11-18T13:38:00Z">
        <w:r>
          <w:rPr>
            <w:noProof/>
          </w:rPr>
          <w:t>11</w:t>
        </w:r>
        <w:r>
          <w:rPr>
            <w:noProof/>
          </w:rPr>
          <w:fldChar w:fldCharType="end"/>
        </w:r>
      </w:ins>
    </w:p>
    <w:p w14:paraId="31FFF10D" w14:textId="21C9ADDC" w:rsidR="00B72B4D" w:rsidRDefault="00B72B4D">
      <w:pPr>
        <w:pStyle w:val="TOC5"/>
        <w:rPr>
          <w:ins w:id="86" w:author="Rapporteur" w:date="2022-11-18T13:38:00Z"/>
          <w:rFonts w:asciiTheme="minorHAnsi" w:eastAsiaTheme="minorEastAsia" w:hAnsiTheme="minorHAnsi" w:cstheme="minorBidi"/>
          <w:noProof/>
          <w:kern w:val="2"/>
          <w:sz w:val="21"/>
          <w:szCs w:val="22"/>
          <w:lang w:val="en-US" w:eastAsia="zh-CN"/>
        </w:rPr>
      </w:pPr>
      <w:ins w:id="87" w:author="Rapporteur" w:date="2022-11-18T13:38:00Z">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_Toc119671168 \h </w:instrText>
        </w:r>
      </w:ins>
      <w:r>
        <w:rPr>
          <w:noProof/>
        </w:rPr>
      </w:r>
      <w:r>
        <w:rPr>
          <w:noProof/>
        </w:rPr>
        <w:fldChar w:fldCharType="separate"/>
      </w:r>
      <w:ins w:id="88" w:author="Rapporteur" w:date="2022-11-18T13:38:00Z">
        <w:r>
          <w:rPr>
            <w:noProof/>
          </w:rPr>
          <w:t>11</w:t>
        </w:r>
        <w:r>
          <w:rPr>
            <w:noProof/>
          </w:rPr>
          <w:fldChar w:fldCharType="end"/>
        </w:r>
      </w:ins>
    </w:p>
    <w:p w14:paraId="42CF42DC" w14:textId="027AFFD0" w:rsidR="00B72B4D" w:rsidRDefault="00B72B4D">
      <w:pPr>
        <w:pStyle w:val="TOC4"/>
        <w:rPr>
          <w:ins w:id="89" w:author="Rapporteur" w:date="2022-11-18T13:38:00Z"/>
          <w:rFonts w:asciiTheme="minorHAnsi" w:eastAsiaTheme="minorEastAsia" w:hAnsiTheme="minorHAnsi" w:cstheme="minorBidi"/>
          <w:noProof/>
          <w:kern w:val="2"/>
          <w:sz w:val="21"/>
          <w:szCs w:val="22"/>
          <w:lang w:val="en-US" w:eastAsia="zh-CN"/>
        </w:rPr>
      </w:pPr>
      <w:ins w:id="90" w:author="Rapporteur" w:date="2022-11-18T13:38:00Z">
        <w:r>
          <w:rPr>
            <w:noProof/>
          </w:rPr>
          <w:t>4.2.2.4</w:t>
        </w:r>
        <w:r>
          <w:rPr>
            <w:rFonts w:asciiTheme="minorHAnsi" w:eastAsiaTheme="minorEastAsia" w:hAnsiTheme="minorHAnsi" w:cstheme="minorBidi"/>
            <w:noProof/>
            <w:kern w:val="2"/>
            <w:sz w:val="21"/>
            <w:szCs w:val="22"/>
            <w:lang w:val="en-US" w:eastAsia="zh-CN"/>
          </w:rPr>
          <w:tab/>
        </w:r>
        <w:r w:rsidRPr="002403EE">
          <w:rPr>
            <w:noProof/>
            <w:lang w:val="en-US"/>
          </w:rPr>
          <w:t>Naanf_AKMA_ContextRemove</w:t>
        </w:r>
        <w:r>
          <w:rPr>
            <w:noProof/>
          </w:rPr>
          <w:t xml:space="preserve"> service operation</w:t>
        </w:r>
        <w:r>
          <w:rPr>
            <w:noProof/>
          </w:rPr>
          <w:tab/>
        </w:r>
        <w:r>
          <w:rPr>
            <w:noProof/>
          </w:rPr>
          <w:fldChar w:fldCharType="begin"/>
        </w:r>
        <w:r>
          <w:rPr>
            <w:noProof/>
          </w:rPr>
          <w:instrText xml:space="preserve"> PAGEREF _Toc119671169 \h </w:instrText>
        </w:r>
      </w:ins>
      <w:r>
        <w:rPr>
          <w:noProof/>
        </w:rPr>
      </w:r>
      <w:r>
        <w:rPr>
          <w:noProof/>
        </w:rPr>
        <w:fldChar w:fldCharType="separate"/>
      </w:r>
      <w:ins w:id="91" w:author="Rapporteur" w:date="2022-11-18T13:38:00Z">
        <w:r>
          <w:rPr>
            <w:noProof/>
          </w:rPr>
          <w:t>12</w:t>
        </w:r>
        <w:r>
          <w:rPr>
            <w:noProof/>
          </w:rPr>
          <w:fldChar w:fldCharType="end"/>
        </w:r>
      </w:ins>
    </w:p>
    <w:p w14:paraId="2444C22C" w14:textId="58D72EE5" w:rsidR="00B72B4D" w:rsidRDefault="00B72B4D">
      <w:pPr>
        <w:pStyle w:val="TOC5"/>
        <w:rPr>
          <w:ins w:id="92" w:author="Rapporteur" w:date="2022-11-18T13:38:00Z"/>
          <w:rFonts w:asciiTheme="minorHAnsi" w:eastAsiaTheme="minorEastAsia" w:hAnsiTheme="minorHAnsi" w:cstheme="minorBidi"/>
          <w:noProof/>
          <w:kern w:val="2"/>
          <w:sz w:val="21"/>
          <w:szCs w:val="22"/>
          <w:lang w:val="en-US" w:eastAsia="zh-CN"/>
        </w:rPr>
      </w:pPr>
      <w:ins w:id="93" w:author="Rapporteur" w:date="2022-11-18T13:38: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_Toc119671170 \h </w:instrText>
        </w:r>
      </w:ins>
      <w:r>
        <w:rPr>
          <w:noProof/>
        </w:rPr>
      </w:r>
      <w:r>
        <w:rPr>
          <w:noProof/>
        </w:rPr>
        <w:fldChar w:fldCharType="separate"/>
      </w:r>
      <w:ins w:id="94" w:author="Rapporteur" w:date="2022-11-18T13:38:00Z">
        <w:r>
          <w:rPr>
            <w:noProof/>
          </w:rPr>
          <w:t>12</w:t>
        </w:r>
        <w:r>
          <w:rPr>
            <w:noProof/>
          </w:rPr>
          <w:fldChar w:fldCharType="end"/>
        </w:r>
      </w:ins>
    </w:p>
    <w:p w14:paraId="7CD9DA10" w14:textId="03D74018" w:rsidR="00B72B4D" w:rsidRDefault="00B72B4D">
      <w:pPr>
        <w:pStyle w:val="TOC5"/>
        <w:rPr>
          <w:ins w:id="95" w:author="Rapporteur" w:date="2022-11-18T13:38:00Z"/>
          <w:rFonts w:asciiTheme="minorHAnsi" w:eastAsiaTheme="minorEastAsia" w:hAnsiTheme="minorHAnsi" w:cstheme="minorBidi"/>
          <w:noProof/>
          <w:kern w:val="2"/>
          <w:sz w:val="21"/>
          <w:szCs w:val="22"/>
          <w:lang w:val="en-US" w:eastAsia="zh-CN"/>
        </w:rPr>
      </w:pPr>
      <w:ins w:id="96" w:author="Rapporteur" w:date="2022-11-18T13:38:00Z">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_Toc119671171 \h </w:instrText>
        </w:r>
      </w:ins>
      <w:r>
        <w:rPr>
          <w:noProof/>
        </w:rPr>
      </w:r>
      <w:r>
        <w:rPr>
          <w:noProof/>
        </w:rPr>
        <w:fldChar w:fldCharType="separate"/>
      </w:r>
      <w:ins w:id="97" w:author="Rapporteur" w:date="2022-11-18T13:38:00Z">
        <w:r>
          <w:rPr>
            <w:noProof/>
          </w:rPr>
          <w:t>13</w:t>
        </w:r>
        <w:r>
          <w:rPr>
            <w:noProof/>
          </w:rPr>
          <w:fldChar w:fldCharType="end"/>
        </w:r>
      </w:ins>
    </w:p>
    <w:p w14:paraId="4C8F8DF9" w14:textId="1B592AAC" w:rsidR="00B72B4D" w:rsidRDefault="00B72B4D">
      <w:pPr>
        <w:pStyle w:val="TOC1"/>
        <w:rPr>
          <w:ins w:id="98" w:author="Rapporteur" w:date="2022-11-18T13:38:00Z"/>
          <w:rFonts w:asciiTheme="minorHAnsi" w:eastAsiaTheme="minorEastAsia" w:hAnsiTheme="minorHAnsi" w:cstheme="minorBidi"/>
          <w:noProof/>
          <w:kern w:val="2"/>
          <w:sz w:val="21"/>
          <w:szCs w:val="22"/>
          <w:lang w:val="en-US" w:eastAsia="zh-CN"/>
        </w:rPr>
      </w:pPr>
      <w:ins w:id="99" w:author="Rapporteur" w:date="2022-11-18T13:38: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_Toc119671172 \h </w:instrText>
        </w:r>
      </w:ins>
      <w:r>
        <w:rPr>
          <w:noProof/>
        </w:rPr>
      </w:r>
      <w:r>
        <w:rPr>
          <w:noProof/>
        </w:rPr>
        <w:fldChar w:fldCharType="separate"/>
      </w:r>
      <w:ins w:id="100" w:author="Rapporteur" w:date="2022-11-18T13:38:00Z">
        <w:r>
          <w:rPr>
            <w:noProof/>
          </w:rPr>
          <w:t>13</w:t>
        </w:r>
        <w:r>
          <w:rPr>
            <w:noProof/>
          </w:rPr>
          <w:fldChar w:fldCharType="end"/>
        </w:r>
      </w:ins>
    </w:p>
    <w:p w14:paraId="3A467488" w14:textId="3A82FCA4" w:rsidR="00B72B4D" w:rsidRDefault="00B72B4D">
      <w:pPr>
        <w:pStyle w:val="TOC2"/>
        <w:rPr>
          <w:ins w:id="101" w:author="Rapporteur" w:date="2022-11-18T13:38:00Z"/>
          <w:rFonts w:asciiTheme="minorHAnsi" w:eastAsiaTheme="minorEastAsia" w:hAnsiTheme="minorHAnsi" w:cstheme="minorBidi"/>
          <w:noProof/>
          <w:kern w:val="2"/>
          <w:sz w:val="21"/>
          <w:szCs w:val="22"/>
          <w:lang w:val="en-US" w:eastAsia="zh-CN"/>
        </w:rPr>
      </w:pPr>
      <w:ins w:id="102" w:author="Rapporteur" w:date="2022-11-18T13:38:00Z">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_Toc119671173 \h </w:instrText>
        </w:r>
      </w:ins>
      <w:r>
        <w:rPr>
          <w:noProof/>
        </w:rPr>
      </w:r>
      <w:r>
        <w:rPr>
          <w:noProof/>
        </w:rPr>
        <w:fldChar w:fldCharType="separate"/>
      </w:r>
      <w:ins w:id="103" w:author="Rapporteur" w:date="2022-11-18T13:38:00Z">
        <w:r>
          <w:rPr>
            <w:noProof/>
          </w:rPr>
          <w:t>13</w:t>
        </w:r>
        <w:r>
          <w:rPr>
            <w:noProof/>
          </w:rPr>
          <w:fldChar w:fldCharType="end"/>
        </w:r>
      </w:ins>
    </w:p>
    <w:p w14:paraId="3BF14E89" w14:textId="1DA8E7E3" w:rsidR="00B72B4D" w:rsidRDefault="00B72B4D">
      <w:pPr>
        <w:pStyle w:val="TOC3"/>
        <w:rPr>
          <w:ins w:id="104" w:author="Rapporteur" w:date="2022-11-18T13:38:00Z"/>
          <w:rFonts w:asciiTheme="minorHAnsi" w:eastAsiaTheme="minorEastAsia" w:hAnsiTheme="minorHAnsi" w:cstheme="minorBidi"/>
          <w:noProof/>
          <w:kern w:val="2"/>
          <w:sz w:val="21"/>
          <w:szCs w:val="22"/>
          <w:lang w:val="en-US" w:eastAsia="zh-CN"/>
        </w:rPr>
      </w:pPr>
      <w:ins w:id="105" w:author="Rapporteur" w:date="2022-11-18T13:38: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_Toc119671174 \h </w:instrText>
        </w:r>
      </w:ins>
      <w:r>
        <w:rPr>
          <w:noProof/>
        </w:rPr>
      </w:r>
      <w:r>
        <w:rPr>
          <w:noProof/>
        </w:rPr>
        <w:fldChar w:fldCharType="separate"/>
      </w:r>
      <w:ins w:id="106" w:author="Rapporteur" w:date="2022-11-18T13:38:00Z">
        <w:r>
          <w:rPr>
            <w:noProof/>
          </w:rPr>
          <w:t>13</w:t>
        </w:r>
        <w:r>
          <w:rPr>
            <w:noProof/>
          </w:rPr>
          <w:fldChar w:fldCharType="end"/>
        </w:r>
      </w:ins>
    </w:p>
    <w:p w14:paraId="335EC266" w14:textId="7B10B71F" w:rsidR="00B72B4D" w:rsidRDefault="00B72B4D">
      <w:pPr>
        <w:pStyle w:val="TOC3"/>
        <w:rPr>
          <w:ins w:id="107" w:author="Rapporteur" w:date="2022-11-18T13:38:00Z"/>
          <w:rFonts w:asciiTheme="minorHAnsi" w:eastAsiaTheme="minorEastAsia" w:hAnsiTheme="minorHAnsi" w:cstheme="minorBidi"/>
          <w:noProof/>
          <w:kern w:val="2"/>
          <w:sz w:val="21"/>
          <w:szCs w:val="22"/>
          <w:lang w:val="en-US" w:eastAsia="zh-CN"/>
        </w:rPr>
      </w:pPr>
      <w:ins w:id="108" w:author="Rapporteur" w:date="2022-11-18T13:38: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_Toc119671175 \h </w:instrText>
        </w:r>
      </w:ins>
      <w:r>
        <w:rPr>
          <w:noProof/>
        </w:rPr>
      </w:r>
      <w:r>
        <w:rPr>
          <w:noProof/>
        </w:rPr>
        <w:fldChar w:fldCharType="separate"/>
      </w:r>
      <w:ins w:id="109" w:author="Rapporteur" w:date="2022-11-18T13:38:00Z">
        <w:r>
          <w:rPr>
            <w:noProof/>
          </w:rPr>
          <w:t>14</w:t>
        </w:r>
        <w:r>
          <w:rPr>
            <w:noProof/>
          </w:rPr>
          <w:fldChar w:fldCharType="end"/>
        </w:r>
      </w:ins>
    </w:p>
    <w:p w14:paraId="55549AB8" w14:textId="2BC7859A" w:rsidR="00B72B4D" w:rsidRDefault="00B72B4D">
      <w:pPr>
        <w:pStyle w:val="TOC4"/>
        <w:rPr>
          <w:ins w:id="110" w:author="Rapporteur" w:date="2022-11-18T13:38:00Z"/>
          <w:rFonts w:asciiTheme="minorHAnsi" w:eastAsiaTheme="minorEastAsia" w:hAnsiTheme="minorHAnsi" w:cstheme="minorBidi"/>
          <w:noProof/>
          <w:kern w:val="2"/>
          <w:sz w:val="21"/>
          <w:szCs w:val="22"/>
          <w:lang w:val="en-US" w:eastAsia="zh-CN"/>
        </w:rPr>
      </w:pPr>
      <w:ins w:id="111" w:author="Rapporteur" w:date="2022-11-18T13:38: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_Toc119671176 \h </w:instrText>
        </w:r>
      </w:ins>
      <w:r>
        <w:rPr>
          <w:noProof/>
        </w:rPr>
      </w:r>
      <w:r>
        <w:rPr>
          <w:noProof/>
        </w:rPr>
        <w:fldChar w:fldCharType="separate"/>
      </w:r>
      <w:ins w:id="112" w:author="Rapporteur" w:date="2022-11-18T13:38:00Z">
        <w:r>
          <w:rPr>
            <w:noProof/>
          </w:rPr>
          <w:t>14</w:t>
        </w:r>
        <w:r>
          <w:rPr>
            <w:noProof/>
          </w:rPr>
          <w:fldChar w:fldCharType="end"/>
        </w:r>
      </w:ins>
    </w:p>
    <w:p w14:paraId="29C0729E" w14:textId="12CD3B68" w:rsidR="00B72B4D" w:rsidRDefault="00B72B4D">
      <w:pPr>
        <w:pStyle w:val="TOC4"/>
        <w:rPr>
          <w:ins w:id="113" w:author="Rapporteur" w:date="2022-11-18T13:38:00Z"/>
          <w:rFonts w:asciiTheme="minorHAnsi" w:eastAsiaTheme="minorEastAsia" w:hAnsiTheme="minorHAnsi" w:cstheme="minorBidi"/>
          <w:noProof/>
          <w:kern w:val="2"/>
          <w:sz w:val="21"/>
          <w:szCs w:val="22"/>
          <w:lang w:val="en-US" w:eastAsia="zh-CN"/>
        </w:rPr>
      </w:pPr>
      <w:ins w:id="114" w:author="Rapporteur" w:date="2022-11-18T13:38: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_Toc119671177 \h </w:instrText>
        </w:r>
      </w:ins>
      <w:r>
        <w:rPr>
          <w:noProof/>
        </w:rPr>
      </w:r>
      <w:r>
        <w:rPr>
          <w:noProof/>
        </w:rPr>
        <w:fldChar w:fldCharType="separate"/>
      </w:r>
      <w:ins w:id="115" w:author="Rapporteur" w:date="2022-11-18T13:38:00Z">
        <w:r>
          <w:rPr>
            <w:noProof/>
          </w:rPr>
          <w:t>14</w:t>
        </w:r>
        <w:r>
          <w:rPr>
            <w:noProof/>
          </w:rPr>
          <w:fldChar w:fldCharType="end"/>
        </w:r>
      </w:ins>
    </w:p>
    <w:p w14:paraId="56F9CED8" w14:textId="32B25A3F" w:rsidR="00B72B4D" w:rsidRDefault="00B72B4D">
      <w:pPr>
        <w:pStyle w:val="TOC5"/>
        <w:rPr>
          <w:ins w:id="116" w:author="Rapporteur" w:date="2022-11-18T13:38:00Z"/>
          <w:rFonts w:asciiTheme="minorHAnsi" w:eastAsiaTheme="minorEastAsia" w:hAnsiTheme="minorHAnsi" w:cstheme="minorBidi"/>
          <w:noProof/>
          <w:kern w:val="2"/>
          <w:sz w:val="21"/>
          <w:szCs w:val="22"/>
          <w:lang w:val="en-US" w:eastAsia="zh-CN"/>
        </w:rPr>
      </w:pPr>
      <w:ins w:id="117" w:author="Rapporteur" w:date="2022-11-18T13:38: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_Toc119671178 \h </w:instrText>
        </w:r>
      </w:ins>
      <w:r>
        <w:rPr>
          <w:noProof/>
        </w:rPr>
      </w:r>
      <w:r>
        <w:rPr>
          <w:noProof/>
        </w:rPr>
        <w:fldChar w:fldCharType="separate"/>
      </w:r>
      <w:ins w:id="118" w:author="Rapporteur" w:date="2022-11-18T13:38:00Z">
        <w:r>
          <w:rPr>
            <w:noProof/>
          </w:rPr>
          <w:t>14</w:t>
        </w:r>
        <w:r>
          <w:rPr>
            <w:noProof/>
          </w:rPr>
          <w:fldChar w:fldCharType="end"/>
        </w:r>
      </w:ins>
    </w:p>
    <w:p w14:paraId="48811E31" w14:textId="35C06DBD" w:rsidR="00B72B4D" w:rsidRDefault="00B72B4D">
      <w:pPr>
        <w:pStyle w:val="TOC5"/>
        <w:rPr>
          <w:ins w:id="119" w:author="Rapporteur" w:date="2022-11-18T13:38:00Z"/>
          <w:rFonts w:asciiTheme="minorHAnsi" w:eastAsiaTheme="minorEastAsia" w:hAnsiTheme="minorHAnsi" w:cstheme="minorBidi"/>
          <w:noProof/>
          <w:kern w:val="2"/>
          <w:sz w:val="21"/>
          <w:szCs w:val="22"/>
          <w:lang w:val="en-US" w:eastAsia="zh-CN"/>
        </w:rPr>
      </w:pPr>
      <w:ins w:id="120" w:author="Rapporteur" w:date="2022-11-18T13:38: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_Toc119671179 \h </w:instrText>
        </w:r>
      </w:ins>
      <w:r>
        <w:rPr>
          <w:noProof/>
        </w:rPr>
      </w:r>
      <w:r>
        <w:rPr>
          <w:noProof/>
        </w:rPr>
        <w:fldChar w:fldCharType="separate"/>
      </w:r>
      <w:ins w:id="121" w:author="Rapporteur" w:date="2022-11-18T13:38:00Z">
        <w:r>
          <w:rPr>
            <w:noProof/>
          </w:rPr>
          <w:t>14</w:t>
        </w:r>
        <w:r>
          <w:rPr>
            <w:noProof/>
          </w:rPr>
          <w:fldChar w:fldCharType="end"/>
        </w:r>
      </w:ins>
    </w:p>
    <w:p w14:paraId="1C7022F5" w14:textId="44D5EC69" w:rsidR="00B72B4D" w:rsidRDefault="00B72B4D">
      <w:pPr>
        <w:pStyle w:val="TOC4"/>
        <w:rPr>
          <w:ins w:id="122" w:author="Rapporteur" w:date="2022-11-18T13:38:00Z"/>
          <w:rFonts w:asciiTheme="minorHAnsi" w:eastAsiaTheme="minorEastAsia" w:hAnsiTheme="minorHAnsi" w:cstheme="minorBidi"/>
          <w:noProof/>
          <w:kern w:val="2"/>
          <w:sz w:val="21"/>
          <w:szCs w:val="22"/>
          <w:lang w:val="en-US" w:eastAsia="zh-CN"/>
        </w:rPr>
      </w:pPr>
      <w:ins w:id="123" w:author="Rapporteur" w:date="2022-11-18T13:38: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_Toc119671180 \h </w:instrText>
        </w:r>
      </w:ins>
      <w:r>
        <w:rPr>
          <w:noProof/>
        </w:rPr>
      </w:r>
      <w:r>
        <w:rPr>
          <w:noProof/>
        </w:rPr>
        <w:fldChar w:fldCharType="separate"/>
      </w:r>
      <w:ins w:id="124" w:author="Rapporteur" w:date="2022-11-18T13:38:00Z">
        <w:r>
          <w:rPr>
            <w:noProof/>
          </w:rPr>
          <w:t>14</w:t>
        </w:r>
        <w:r>
          <w:rPr>
            <w:noProof/>
          </w:rPr>
          <w:fldChar w:fldCharType="end"/>
        </w:r>
      </w:ins>
    </w:p>
    <w:p w14:paraId="14F9CCBA" w14:textId="5A7838EB" w:rsidR="00B72B4D" w:rsidRDefault="00B72B4D">
      <w:pPr>
        <w:pStyle w:val="TOC3"/>
        <w:rPr>
          <w:ins w:id="125" w:author="Rapporteur" w:date="2022-11-18T13:38:00Z"/>
          <w:rFonts w:asciiTheme="minorHAnsi" w:eastAsiaTheme="minorEastAsia" w:hAnsiTheme="minorHAnsi" w:cstheme="minorBidi"/>
          <w:noProof/>
          <w:kern w:val="2"/>
          <w:sz w:val="21"/>
          <w:szCs w:val="22"/>
          <w:lang w:val="en-US" w:eastAsia="zh-CN"/>
        </w:rPr>
      </w:pPr>
      <w:ins w:id="126" w:author="Rapporteur" w:date="2022-11-18T13:38: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_Toc119671181 \h </w:instrText>
        </w:r>
      </w:ins>
      <w:r>
        <w:rPr>
          <w:noProof/>
        </w:rPr>
      </w:r>
      <w:r>
        <w:rPr>
          <w:noProof/>
        </w:rPr>
        <w:fldChar w:fldCharType="separate"/>
      </w:r>
      <w:ins w:id="127" w:author="Rapporteur" w:date="2022-11-18T13:38:00Z">
        <w:r>
          <w:rPr>
            <w:noProof/>
          </w:rPr>
          <w:t>14</w:t>
        </w:r>
        <w:r>
          <w:rPr>
            <w:noProof/>
          </w:rPr>
          <w:fldChar w:fldCharType="end"/>
        </w:r>
      </w:ins>
    </w:p>
    <w:p w14:paraId="4E2FA621" w14:textId="4555F729" w:rsidR="00B72B4D" w:rsidRDefault="00B72B4D">
      <w:pPr>
        <w:pStyle w:val="TOC3"/>
        <w:rPr>
          <w:ins w:id="128" w:author="Rapporteur" w:date="2022-11-18T13:38:00Z"/>
          <w:rFonts w:asciiTheme="minorHAnsi" w:eastAsiaTheme="minorEastAsia" w:hAnsiTheme="minorHAnsi" w:cstheme="minorBidi"/>
          <w:noProof/>
          <w:kern w:val="2"/>
          <w:sz w:val="21"/>
          <w:szCs w:val="22"/>
          <w:lang w:val="en-US" w:eastAsia="zh-CN"/>
        </w:rPr>
      </w:pPr>
      <w:ins w:id="129" w:author="Rapporteur" w:date="2022-11-18T13:38: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_Toc119671182 \h </w:instrText>
        </w:r>
      </w:ins>
      <w:r>
        <w:rPr>
          <w:noProof/>
        </w:rPr>
      </w:r>
      <w:r>
        <w:rPr>
          <w:noProof/>
        </w:rPr>
        <w:fldChar w:fldCharType="separate"/>
      </w:r>
      <w:ins w:id="130" w:author="Rapporteur" w:date="2022-11-18T13:38:00Z">
        <w:r>
          <w:rPr>
            <w:noProof/>
          </w:rPr>
          <w:t>14</w:t>
        </w:r>
        <w:r>
          <w:rPr>
            <w:noProof/>
          </w:rPr>
          <w:fldChar w:fldCharType="end"/>
        </w:r>
      </w:ins>
    </w:p>
    <w:p w14:paraId="1505206D" w14:textId="08468CE5" w:rsidR="00B72B4D" w:rsidRDefault="00B72B4D">
      <w:pPr>
        <w:pStyle w:val="TOC4"/>
        <w:rPr>
          <w:ins w:id="131" w:author="Rapporteur" w:date="2022-11-18T13:38:00Z"/>
          <w:rFonts w:asciiTheme="minorHAnsi" w:eastAsiaTheme="minorEastAsia" w:hAnsiTheme="minorHAnsi" w:cstheme="minorBidi"/>
          <w:noProof/>
          <w:kern w:val="2"/>
          <w:sz w:val="21"/>
          <w:szCs w:val="22"/>
          <w:lang w:val="en-US" w:eastAsia="zh-CN"/>
        </w:rPr>
      </w:pPr>
      <w:ins w:id="132" w:author="Rapporteur" w:date="2022-11-18T13:38: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_Toc119671183 \h </w:instrText>
        </w:r>
      </w:ins>
      <w:r>
        <w:rPr>
          <w:noProof/>
        </w:rPr>
      </w:r>
      <w:r>
        <w:rPr>
          <w:noProof/>
        </w:rPr>
        <w:fldChar w:fldCharType="separate"/>
      </w:r>
      <w:ins w:id="133" w:author="Rapporteur" w:date="2022-11-18T13:38:00Z">
        <w:r>
          <w:rPr>
            <w:noProof/>
          </w:rPr>
          <w:t>14</w:t>
        </w:r>
        <w:r>
          <w:rPr>
            <w:noProof/>
          </w:rPr>
          <w:fldChar w:fldCharType="end"/>
        </w:r>
      </w:ins>
    </w:p>
    <w:p w14:paraId="00B9A050" w14:textId="00EE5C04" w:rsidR="00B72B4D" w:rsidRDefault="00B72B4D">
      <w:pPr>
        <w:pStyle w:val="TOC4"/>
        <w:rPr>
          <w:ins w:id="134" w:author="Rapporteur" w:date="2022-11-18T13:38:00Z"/>
          <w:rFonts w:asciiTheme="minorHAnsi" w:eastAsiaTheme="minorEastAsia" w:hAnsiTheme="minorHAnsi" w:cstheme="minorBidi"/>
          <w:noProof/>
          <w:kern w:val="2"/>
          <w:sz w:val="21"/>
          <w:szCs w:val="22"/>
          <w:lang w:val="en-US" w:eastAsia="zh-CN"/>
        </w:rPr>
      </w:pPr>
      <w:ins w:id="135" w:author="Rapporteur" w:date="2022-11-18T13:38:00Z">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_Toc119671184 \h </w:instrText>
        </w:r>
      </w:ins>
      <w:r>
        <w:rPr>
          <w:noProof/>
        </w:rPr>
      </w:r>
      <w:r>
        <w:rPr>
          <w:noProof/>
        </w:rPr>
        <w:fldChar w:fldCharType="separate"/>
      </w:r>
      <w:ins w:id="136" w:author="Rapporteur" w:date="2022-11-18T13:38:00Z">
        <w:r>
          <w:rPr>
            <w:noProof/>
          </w:rPr>
          <w:t>15</w:t>
        </w:r>
        <w:r>
          <w:rPr>
            <w:noProof/>
          </w:rPr>
          <w:fldChar w:fldCharType="end"/>
        </w:r>
      </w:ins>
    </w:p>
    <w:p w14:paraId="6C47BEB4" w14:textId="47D39F6E" w:rsidR="00B72B4D" w:rsidRDefault="00B72B4D">
      <w:pPr>
        <w:pStyle w:val="TOC5"/>
        <w:rPr>
          <w:ins w:id="137" w:author="Rapporteur" w:date="2022-11-18T13:38:00Z"/>
          <w:rFonts w:asciiTheme="minorHAnsi" w:eastAsiaTheme="minorEastAsia" w:hAnsiTheme="minorHAnsi" w:cstheme="minorBidi"/>
          <w:noProof/>
          <w:kern w:val="2"/>
          <w:sz w:val="21"/>
          <w:szCs w:val="22"/>
          <w:lang w:val="en-US" w:eastAsia="zh-CN"/>
        </w:rPr>
      </w:pPr>
      <w:ins w:id="138" w:author="Rapporteur" w:date="2022-11-18T13:38: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_Toc119671185 \h </w:instrText>
        </w:r>
      </w:ins>
      <w:r>
        <w:rPr>
          <w:noProof/>
        </w:rPr>
      </w:r>
      <w:r>
        <w:rPr>
          <w:noProof/>
        </w:rPr>
        <w:fldChar w:fldCharType="separate"/>
      </w:r>
      <w:ins w:id="139" w:author="Rapporteur" w:date="2022-11-18T13:38:00Z">
        <w:r>
          <w:rPr>
            <w:noProof/>
          </w:rPr>
          <w:t>15</w:t>
        </w:r>
        <w:r>
          <w:rPr>
            <w:noProof/>
          </w:rPr>
          <w:fldChar w:fldCharType="end"/>
        </w:r>
      </w:ins>
    </w:p>
    <w:p w14:paraId="176BEE97" w14:textId="0DE6CE94" w:rsidR="00B72B4D" w:rsidRDefault="00B72B4D">
      <w:pPr>
        <w:pStyle w:val="TOC5"/>
        <w:rPr>
          <w:ins w:id="140" w:author="Rapporteur" w:date="2022-11-18T13:38:00Z"/>
          <w:rFonts w:asciiTheme="minorHAnsi" w:eastAsiaTheme="minorEastAsia" w:hAnsiTheme="minorHAnsi" w:cstheme="minorBidi"/>
          <w:noProof/>
          <w:kern w:val="2"/>
          <w:sz w:val="21"/>
          <w:szCs w:val="22"/>
          <w:lang w:val="en-US" w:eastAsia="zh-CN"/>
        </w:rPr>
      </w:pPr>
      <w:ins w:id="141" w:author="Rapporteur" w:date="2022-11-18T13:38: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_Toc119671186 \h </w:instrText>
        </w:r>
      </w:ins>
      <w:r>
        <w:rPr>
          <w:noProof/>
        </w:rPr>
      </w:r>
      <w:r>
        <w:rPr>
          <w:noProof/>
        </w:rPr>
        <w:fldChar w:fldCharType="separate"/>
      </w:r>
      <w:ins w:id="142" w:author="Rapporteur" w:date="2022-11-18T13:38:00Z">
        <w:r>
          <w:rPr>
            <w:noProof/>
          </w:rPr>
          <w:t>15</w:t>
        </w:r>
        <w:r>
          <w:rPr>
            <w:noProof/>
          </w:rPr>
          <w:fldChar w:fldCharType="end"/>
        </w:r>
      </w:ins>
    </w:p>
    <w:p w14:paraId="22ACC4CA" w14:textId="3731D443" w:rsidR="00B72B4D" w:rsidRDefault="00B72B4D">
      <w:pPr>
        <w:pStyle w:val="TOC4"/>
        <w:rPr>
          <w:ins w:id="143" w:author="Rapporteur" w:date="2022-11-18T13:38:00Z"/>
          <w:rFonts w:asciiTheme="minorHAnsi" w:eastAsiaTheme="minorEastAsia" w:hAnsiTheme="minorHAnsi" w:cstheme="minorBidi"/>
          <w:noProof/>
          <w:kern w:val="2"/>
          <w:sz w:val="21"/>
          <w:szCs w:val="22"/>
          <w:lang w:val="en-US" w:eastAsia="zh-CN"/>
        </w:rPr>
      </w:pPr>
      <w:ins w:id="144" w:author="Rapporteur" w:date="2022-11-18T13:38:00Z">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_Toc119671187 \h </w:instrText>
        </w:r>
      </w:ins>
      <w:r>
        <w:rPr>
          <w:noProof/>
        </w:rPr>
      </w:r>
      <w:r>
        <w:rPr>
          <w:noProof/>
        </w:rPr>
        <w:fldChar w:fldCharType="separate"/>
      </w:r>
      <w:ins w:id="145" w:author="Rapporteur" w:date="2022-11-18T13:38:00Z">
        <w:r>
          <w:rPr>
            <w:noProof/>
          </w:rPr>
          <w:t>16</w:t>
        </w:r>
        <w:r>
          <w:rPr>
            <w:noProof/>
          </w:rPr>
          <w:fldChar w:fldCharType="end"/>
        </w:r>
      </w:ins>
    </w:p>
    <w:p w14:paraId="59063A1F" w14:textId="7CA31276" w:rsidR="00B72B4D" w:rsidRDefault="00B72B4D">
      <w:pPr>
        <w:pStyle w:val="TOC5"/>
        <w:rPr>
          <w:ins w:id="146" w:author="Rapporteur" w:date="2022-11-18T13:38:00Z"/>
          <w:rFonts w:asciiTheme="minorHAnsi" w:eastAsiaTheme="minorEastAsia" w:hAnsiTheme="minorHAnsi" w:cstheme="minorBidi"/>
          <w:noProof/>
          <w:kern w:val="2"/>
          <w:sz w:val="21"/>
          <w:szCs w:val="22"/>
          <w:lang w:val="en-US" w:eastAsia="zh-CN"/>
        </w:rPr>
      </w:pPr>
      <w:ins w:id="147" w:author="Rapporteur" w:date="2022-11-18T13:38: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_Toc119671188 \h </w:instrText>
        </w:r>
      </w:ins>
      <w:r>
        <w:rPr>
          <w:noProof/>
        </w:rPr>
      </w:r>
      <w:r>
        <w:rPr>
          <w:noProof/>
        </w:rPr>
        <w:fldChar w:fldCharType="separate"/>
      </w:r>
      <w:ins w:id="148" w:author="Rapporteur" w:date="2022-11-18T13:38:00Z">
        <w:r>
          <w:rPr>
            <w:noProof/>
          </w:rPr>
          <w:t>16</w:t>
        </w:r>
        <w:r>
          <w:rPr>
            <w:noProof/>
          </w:rPr>
          <w:fldChar w:fldCharType="end"/>
        </w:r>
      </w:ins>
    </w:p>
    <w:p w14:paraId="5EF08EB4" w14:textId="19AED209" w:rsidR="00B72B4D" w:rsidRDefault="00B72B4D">
      <w:pPr>
        <w:pStyle w:val="TOC5"/>
        <w:rPr>
          <w:ins w:id="149" w:author="Rapporteur" w:date="2022-11-18T13:38:00Z"/>
          <w:rFonts w:asciiTheme="minorHAnsi" w:eastAsiaTheme="minorEastAsia" w:hAnsiTheme="minorHAnsi" w:cstheme="minorBidi"/>
          <w:noProof/>
          <w:kern w:val="2"/>
          <w:sz w:val="21"/>
          <w:szCs w:val="22"/>
          <w:lang w:val="en-US" w:eastAsia="zh-CN"/>
        </w:rPr>
      </w:pPr>
      <w:ins w:id="150" w:author="Rapporteur" w:date="2022-11-18T13:38: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_Toc119671189 \h </w:instrText>
        </w:r>
      </w:ins>
      <w:r>
        <w:rPr>
          <w:noProof/>
        </w:rPr>
      </w:r>
      <w:r>
        <w:rPr>
          <w:noProof/>
        </w:rPr>
        <w:fldChar w:fldCharType="separate"/>
      </w:r>
      <w:ins w:id="151" w:author="Rapporteur" w:date="2022-11-18T13:38:00Z">
        <w:r>
          <w:rPr>
            <w:noProof/>
          </w:rPr>
          <w:t>16</w:t>
        </w:r>
        <w:r>
          <w:rPr>
            <w:noProof/>
          </w:rPr>
          <w:fldChar w:fldCharType="end"/>
        </w:r>
      </w:ins>
    </w:p>
    <w:p w14:paraId="4D9F6841" w14:textId="4CB94C52" w:rsidR="00B72B4D" w:rsidRDefault="00B72B4D">
      <w:pPr>
        <w:pStyle w:val="TOC4"/>
        <w:rPr>
          <w:ins w:id="152" w:author="Rapporteur" w:date="2022-11-18T13:38:00Z"/>
          <w:rFonts w:asciiTheme="minorHAnsi" w:eastAsiaTheme="minorEastAsia" w:hAnsiTheme="minorHAnsi" w:cstheme="minorBidi"/>
          <w:noProof/>
          <w:kern w:val="2"/>
          <w:sz w:val="21"/>
          <w:szCs w:val="22"/>
          <w:lang w:val="en-US" w:eastAsia="zh-CN"/>
        </w:rPr>
      </w:pPr>
      <w:ins w:id="153" w:author="Rapporteur" w:date="2022-11-18T13:38:00Z">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_Toc119671190 \h </w:instrText>
        </w:r>
      </w:ins>
      <w:r>
        <w:rPr>
          <w:noProof/>
        </w:rPr>
      </w:r>
      <w:r>
        <w:rPr>
          <w:noProof/>
        </w:rPr>
        <w:fldChar w:fldCharType="separate"/>
      </w:r>
      <w:ins w:id="154" w:author="Rapporteur" w:date="2022-11-18T13:38:00Z">
        <w:r>
          <w:rPr>
            <w:noProof/>
          </w:rPr>
          <w:t>16</w:t>
        </w:r>
        <w:r>
          <w:rPr>
            <w:noProof/>
          </w:rPr>
          <w:fldChar w:fldCharType="end"/>
        </w:r>
      </w:ins>
    </w:p>
    <w:p w14:paraId="776F6FC9" w14:textId="0780F6A3" w:rsidR="00B72B4D" w:rsidRDefault="00B72B4D">
      <w:pPr>
        <w:pStyle w:val="TOC5"/>
        <w:rPr>
          <w:ins w:id="155" w:author="Rapporteur" w:date="2022-11-18T13:38:00Z"/>
          <w:rFonts w:asciiTheme="minorHAnsi" w:eastAsiaTheme="minorEastAsia" w:hAnsiTheme="minorHAnsi" w:cstheme="minorBidi"/>
          <w:noProof/>
          <w:kern w:val="2"/>
          <w:sz w:val="21"/>
          <w:szCs w:val="22"/>
          <w:lang w:val="en-US" w:eastAsia="zh-CN"/>
        </w:rPr>
      </w:pPr>
      <w:ins w:id="156" w:author="Rapporteur" w:date="2022-11-18T13:38: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_Toc119671191 \h </w:instrText>
        </w:r>
      </w:ins>
      <w:r>
        <w:rPr>
          <w:noProof/>
        </w:rPr>
      </w:r>
      <w:r>
        <w:rPr>
          <w:noProof/>
        </w:rPr>
        <w:fldChar w:fldCharType="separate"/>
      </w:r>
      <w:ins w:id="157" w:author="Rapporteur" w:date="2022-11-18T13:38:00Z">
        <w:r>
          <w:rPr>
            <w:noProof/>
          </w:rPr>
          <w:t>16</w:t>
        </w:r>
        <w:r>
          <w:rPr>
            <w:noProof/>
          </w:rPr>
          <w:fldChar w:fldCharType="end"/>
        </w:r>
      </w:ins>
    </w:p>
    <w:p w14:paraId="09205AA0" w14:textId="56C80B6F" w:rsidR="00B72B4D" w:rsidRDefault="00B72B4D">
      <w:pPr>
        <w:pStyle w:val="TOC5"/>
        <w:rPr>
          <w:ins w:id="158" w:author="Rapporteur" w:date="2022-11-18T13:38:00Z"/>
          <w:rFonts w:asciiTheme="minorHAnsi" w:eastAsiaTheme="minorEastAsia" w:hAnsiTheme="minorHAnsi" w:cstheme="minorBidi"/>
          <w:noProof/>
          <w:kern w:val="2"/>
          <w:sz w:val="21"/>
          <w:szCs w:val="22"/>
          <w:lang w:val="en-US" w:eastAsia="zh-CN"/>
        </w:rPr>
      </w:pPr>
      <w:ins w:id="159" w:author="Rapporteur" w:date="2022-11-18T13:38: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_Toc119671192 \h </w:instrText>
        </w:r>
      </w:ins>
      <w:r>
        <w:rPr>
          <w:noProof/>
        </w:rPr>
      </w:r>
      <w:r>
        <w:rPr>
          <w:noProof/>
        </w:rPr>
        <w:fldChar w:fldCharType="separate"/>
      </w:r>
      <w:ins w:id="160" w:author="Rapporteur" w:date="2022-11-18T13:38:00Z">
        <w:r>
          <w:rPr>
            <w:noProof/>
          </w:rPr>
          <w:t>17</w:t>
        </w:r>
        <w:r>
          <w:rPr>
            <w:noProof/>
          </w:rPr>
          <w:fldChar w:fldCharType="end"/>
        </w:r>
      </w:ins>
    </w:p>
    <w:p w14:paraId="39414F1E" w14:textId="2282CFA6" w:rsidR="00B72B4D" w:rsidRDefault="00B72B4D">
      <w:pPr>
        <w:pStyle w:val="TOC3"/>
        <w:rPr>
          <w:ins w:id="161" w:author="Rapporteur" w:date="2022-11-18T13:38:00Z"/>
          <w:rFonts w:asciiTheme="minorHAnsi" w:eastAsiaTheme="minorEastAsia" w:hAnsiTheme="minorHAnsi" w:cstheme="minorBidi"/>
          <w:noProof/>
          <w:kern w:val="2"/>
          <w:sz w:val="21"/>
          <w:szCs w:val="22"/>
          <w:lang w:val="en-US" w:eastAsia="zh-CN"/>
        </w:rPr>
      </w:pPr>
      <w:ins w:id="162" w:author="Rapporteur" w:date="2022-11-18T13:38: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_Toc119671193 \h </w:instrText>
        </w:r>
      </w:ins>
      <w:r>
        <w:rPr>
          <w:noProof/>
        </w:rPr>
      </w:r>
      <w:r>
        <w:rPr>
          <w:noProof/>
        </w:rPr>
        <w:fldChar w:fldCharType="separate"/>
      </w:r>
      <w:ins w:id="163" w:author="Rapporteur" w:date="2022-11-18T13:38:00Z">
        <w:r>
          <w:rPr>
            <w:noProof/>
          </w:rPr>
          <w:t>17</w:t>
        </w:r>
        <w:r>
          <w:rPr>
            <w:noProof/>
          </w:rPr>
          <w:fldChar w:fldCharType="end"/>
        </w:r>
      </w:ins>
    </w:p>
    <w:p w14:paraId="19850512" w14:textId="0340B2DD" w:rsidR="00B72B4D" w:rsidRDefault="00B72B4D">
      <w:pPr>
        <w:pStyle w:val="TOC3"/>
        <w:rPr>
          <w:ins w:id="164" w:author="Rapporteur" w:date="2022-11-18T13:38:00Z"/>
          <w:rFonts w:asciiTheme="minorHAnsi" w:eastAsiaTheme="minorEastAsia" w:hAnsiTheme="minorHAnsi" w:cstheme="minorBidi"/>
          <w:noProof/>
          <w:kern w:val="2"/>
          <w:sz w:val="21"/>
          <w:szCs w:val="22"/>
          <w:lang w:val="en-US" w:eastAsia="zh-CN"/>
        </w:rPr>
      </w:pPr>
      <w:ins w:id="165" w:author="Rapporteur" w:date="2022-11-18T13:38: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_Toc119671194 \h </w:instrText>
        </w:r>
      </w:ins>
      <w:r>
        <w:rPr>
          <w:noProof/>
        </w:rPr>
      </w:r>
      <w:r>
        <w:rPr>
          <w:noProof/>
        </w:rPr>
        <w:fldChar w:fldCharType="separate"/>
      </w:r>
      <w:ins w:id="166" w:author="Rapporteur" w:date="2022-11-18T13:38:00Z">
        <w:r>
          <w:rPr>
            <w:noProof/>
          </w:rPr>
          <w:t>17</w:t>
        </w:r>
        <w:r>
          <w:rPr>
            <w:noProof/>
          </w:rPr>
          <w:fldChar w:fldCharType="end"/>
        </w:r>
      </w:ins>
    </w:p>
    <w:p w14:paraId="1F204ED8" w14:textId="0826A09F" w:rsidR="00B72B4D" w:rsidRDefault="00B72B4D">
      <w:pPr>
        <w:pStyle w:val="TOC4"/>
        <w:rPr>
          <w:ins w:id="167" w:author="Rapporteur" w:date="2022-11-18T13:38:00Z"/>
          <w:rFonts w:asciiTheme="minorHAnsi" w:eastAsiaTheme="minorEastAsia" w:hAnsiTheme="minorHAnsi" w:cstheme="minorBidi"/>
          <w:noProof/>
          <w:kern w:val="2"/>
          <w:sz w:val="21"/>
          <w:szCs w:val="22"/>
          <w:lang w:val="en-US" w:eastAsia="zh-CN"/>
        </w:rPr>
      </w:pPr>
      <w:ins w:id="168" w:author="Rapporteur" w:date="2022-11-18T13:38: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_Toc119671195 \h </w:instrText>
        </w:r>
      </w:ins>
      <w:r>
        <w:rPr>
          <w:noProof/>
        </w:rPr>
      </w:r>
      <w:r>
        <w:rPr>
          <w:noProof/>
        </w:rPr>
        <w:fldChar w:fldCharType="separate"/>
      </w:r>
      <w:ins w:id="169" w:author="Rapporteur" w:date="2022-11-18T13:38:00Z">
        <w:r>
          <w:rPr>
            <w:noProof/>
          </w:rPr>
          <w:t>17</w:t>
        </w:r>
        <w:r>
          <w:rPr>
            <w:noProof/>
          </w:rPr>
          <w:fldChar w:fldCharType="end"/>
        </w:r>
      </w:ins>
    </w:p>
    <w:p w14:paraId="357D7D00" w14:textId="21B28B2A" w:rsidR="00B72B4D" w:rsidRDefault="00B72B4D">
      <w:pPr>
        <w:pStyle w:val="TOC4"/>
        <w:rPr>
          <w:ins w:id="170" w:author="Rapporteur" w:date="2022-11-18T13:38:00Z"/>
          <w:rFonts w:asciiTheme="minorHAnsi" w:eastAsiaTheme="minorEastAsia" w:hAnsiTheme="minorHAnsi" w:cstheme="minorBidi"/>
          <w:noProof/>
          <w:kern w:val="2"/>
          <w:sz w:val="21"/>
          <w:szCs w:val="22"/>
          <w:lang w:val="en-US" w:eastAsia="zh-CN"/>
        </w:rPr>
      </w:pPr>
      <w:ins w:id="171" w:author="Rapporteur" w:date="2022-11-18T13:38:00Z">
        <w:r w:rsidRPr="002403EE">
          <w:rPr>
            <w:noProof/>
            <w:lang w:val="en-US"/>
          </w:rPr>
          <w:t>5.1.6.2</w:t>
        </w:r>
        <w:r>
          <w:rPr>
            <w:rFonts w:asciiTheme="minorHAnsi" w:eastAsiaTheme="minorEastAsia" w:hAnsiTheme="minorHAnsi" w:cstheme="minorBidi"/>
            <w:noProof/>
            <w:kern w:val="2"/>
            <w:sz w:val="21"/>
            <w:szCs w:val="22"/>
            <w:lang w:val="en-US" w:eastAsia="zh-CN"/>
          </w:rPr>
          <w:tab/>
        </w:r>
        <w:r w:rsidRPr="002403EE">
          <w:rPr>
            <w:noProof/>
            <w:lang w:val="en-US"/>
          </w:rPr>
          <w:t>Structured data types</w:t>
        </w:r>
        <w:r>
          <w:rPr>
            <w:noProof/>
          </w:rPr>
          <w:tab/>
        </w:r>
        <w:r>
          <w:rPr>
            <w:noProof/>
          </w:rPr>
          <w:fldChar w:fldCharType="begin"/>
        </w:r>
        <w:r>
          <w:rPr>
            <w:noProof/>
          </w:rPr>
          <w:instrText xml:space="preserve"> PAGEREF _Toc119671196 \h </w:instrText>
        </w:r>
      </w:ins>
      <w:r>
        <w:rPr>
          <w:noProof/>
        </w:rPr>
      </w:r>
      <w:r>
        <w:rPr>
          <w:noProof/>
        </w:rPr>
        <w:fldChar w:fldCharType="separate"/>
      </w:r>
      <w:ins w:id="172" w:author="Rapporteur" w:date="2022-11-18T13:38:00Z">
        <w:r>
          <w:rPr>
            <w:noProof/>
          </w:rPr>
          <w:t>18</w:t>
        </w:r>
        <w:r>
          <w:rPr>
            <w:noProof/>
          </w:rPr>
          <w:fldChar w:fldCharType="end"/>
        </w:r>
      </w:ins>
    </w:p>
    <w:p w14:paraId="2A313C3F" w14:textId="5CE83463" w:rsidR="00B72B4D" w:rsidRDefault="00B72B4D">
      <w:pPr>
        <w:pStyle w:val="TOC5"/>
        <w:rPr>
          <w:ins w:id="173" w:author="Rapporteur" w:date="2022-11-18T13:38:00Z"/>
          <w:rFonts w:asciiTheme="minorHAnsi" w:eastAsiaTheme="minorEastAsia" w:hAnsiTheme="minorHAnsi" w:cstheme="minorBidi"/>
          <w:noProof/>
          <w:kern w:val="2"/>
          <w:sz w:val="21"/>
          <w:szCs w:val="22"/>
          <w:lang w:val="en-US" w:eastAsia="zh-CN"/>
        </w:rPr>
      </w:pPr>
      <w:ins w:id="174" w:author="Rapporteur" w:date="2022-11-18T13:38: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_Toc119671197 \h </w:instrText>
        </w:r>
      </w:ins>
      <w:r>
        <w:rPr>
          <w:noProof/>
        </w:rPr>
      </w:r>
      <w:r>
        <w:rPr>
          <w:noProof/>
        </w:rPr>
        <w:fldChar w:fldCharType="separate"/>
      </w:r>
      <w:ins w:id="175" w:author="Rapporteur" w:date="2022-11-18T13:38:00Z">
        <w:r>
          <w:rPr>
            <w:noProof/>
          </w:rPr>
          <w:t>18</w:t>
        </w:r>
        <w:r>
          <w:rPr>
            <w:noProof/>
          </w:rPr>
          <w:fldChar w:fldCharType="end"/>
        </w:r>
      </w:ins>
    </w:p>
    <w:p w14:paraId="3DE10F29" w14:textId="272A091E" w:rsidR="00B72B4D" w:rsidRDefault="00B72B4D">
      <w:pPr>
        <w:pStyle w:val="TOC5"/>
        <w:rPr>
          <w:ins w:id="176" w:author="Rapporteur" w:date="2022-11-18T13:38:00Z"/>
          <w:rFonts w:asciiTheme="minorHAnsi" w:eastAsiaTheme="minorEastAsia" w:hAnsiTheme="minorHAnsi" w:cstheme="minorBidi"/>
          <w:noProof/>
          <w:kern w:val="2"/>
          <w:sz w:val="21"/>
          <w:szCs w:val="22"/>
          <w:lang w:val="en-US" w:eastAsia="zh-CN"/>
        </w:rPr>
      </w:pPr>
      <w:ins w:id="177" w:author="Rapporteur" w:date="2022-11-18T13:38:00Z">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_Toc119671198 \h </w:instrText>
        </w:r>
      </w:ins>
      <w:r>
        <w:rPr>
          <w:noProof/>
        </w:rPr>
      </w:r>
      <w:r>
        <w:rPr>
          <w:noProof/>
        </w:rPr>
        <w:fldChar w:fldCharType="separate"/>
      </w:r>
      <w:ins w:id="178" w:author="Rapporteur" w:date="2022-11-18T13:38:00Z">
        <w:r>
          <w:rPr>
            <w:noProof/>
          </w:rPr>
          <w:t>18</w:t>
        </w:r>
        <w:r>
          <w:rPr>
            <w:noProof/>
          </w:rPr>
          <w:fldChar w:fldCharType="end"/>
        </w:r>
      </w:ins>
    </w:p>
    <w:p w14:paraId="7E0F5C4D" w14:textId="729E71A2" w:rsidR="00B72B4D" w:rsidRDefault="00B72B4D">
      <w:pPr>
        <w:pStyle w:val="TOC5"/>
        <w:rPr>
          <w:ins w:id="179" w:author="Rapporteur" w:date="2022-11-18T13:38:00Z"/>
          <w:rFonts w:asciiTheme="minorHAnsi" w:eastAsiaTheme="minorEastAsia" w:hAnsiTheme="minorHAnsi" w:cstheme="minorBidi"/>
          <w:noProof/>
          <w:kern w:val="2"/>
          <w:sz w:val="21"/>
          <w:szCs w:val="22"/>
          <w:lang w:val="en-US" w:eastAsia="zh-CN"/>
        </w:rPr>
      </w:pPr>
      <w:ins w:id="180" w:author="Rapporteur" w:date="2022-11-18T13:38:00Z">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_Toc119671199 \h </w:instrText>
        </w:r>
      </w:ins>
      <w:r>
        <w:rPr>
          <w:noProof/>
        </w:rPr>
      </w:r>
      <w:r>
        <w:rPr>
          <w:noProof/>
        </w:rPr>
        <w:fldChar w:fldCharType="separate"/>
      </w:r>
      <w:ins w:id="181" w:author="Rapporteur" w:date="2022-11-18T13:38:00Z">
        <w:r>
          <w:rPr>
            <w:noProof/>
          </w:rPr>
          <w:t>18</w:t>
        </w:r>
        <w:r>
          <w:rPr>
            <w:noProof/>
          </w:rPr>
          <w:fldChar w:fldCharType="end"/>
        </w:r>
      </w:ins>
    </w:p>
    <w:p w14:paraId="2E54EFF5" w14:textId="1D158CC8" w:rsidR="00B72B4D" w:rsidRDefault="00B72B4D">
      <w:pPr>
        <w:pStyle w:val="TOC4"/>
        <w:rPr>
          <w:ins w:id="182" w:author="Rapporteur" w:date="2022-11-18T13:38:00Z"/>
          <w:rFonts w:asciiTheme="minorHAnsi" w:eastAsiaTheme="minorEastAsia" w:hAnsiTheme="minorHAnsi" w:cstheme="minorBidi"/>
          <w:noProof/>
          <w:kern w:val="2"/>
          <w:sz w:val="21"/>
          <w:szCs w:val="22"/>
          <w:lang w:val="en-US" w:eastAsia="zh-CN"/>
        </w:rPr>
      </w:pPr>
      <w:ins w:id="183" w:author="Rapporteur" w:date="2022-11-18T13:38:00Z">
        <w:r w:rsidRPr="002403EE">
          <w:rPr>
            <w:noProof/>
            <w:lang w:val="en-US"/>
          </w:rPr>
          <w:lastRenderedPageBreak/>
          <w:t>5.1.6.3</w:t>
        </w:r>
        <w:r>
          <w:rPr>
            <w:rFonts w:asciiTheme="minorHAnsi" w:eastAsiaTheme="minorEastAsia" w:hAnsiTheme="minorHAnsi" w:cstheme="minorBidi"/>
            <w:noProof/>
            <w:kern w:val="2"/>
            <w:sz w:val="21"/>
            <w:szCs w:val="22"/>
            <w:lang w:val="en-US" w:eastAsia="zh-CN"/>
          </w:rPr>
          <w:tab/>
        </w:r>
        <w:r w:rsidRPr="002403EE">
          <w:rPr>
            <w:noProof/>
            <w:lang w:val="en-US"/>
          </w:rPr>
          <w:t>Simple data types and enumerations</w:t>
        </w:r>
        <w:r>
          <w:rPr>
            <w:noProof/>
          </w:rPr>
          <w:tab/>
        </w:r>
        <w:r>
          <w:rPr>
            <w:noProof/>
          </w:rPr>
          <w:fldChar w:fldCharType="begin"/>
        </w:r>
        <w:r>
          <w:rPr>
            <w:noProof/>
          </w:rPr>
          <w:instrText xml:space="preserve"> PAGEREF _Toc119671200 \h </w:instrText>
        </w:r>
      </w:ins>
      <w:r>
        <w:rPr>
          <w:noProof/>
        </w:rPr>
      </w:r>
      <w:r>
        <w:rPr>
          <w:noProof/>
        </w:rPr>
        <w:fldChar w:fldCharType="separate"/>
      </w:r>
      <w:ins w:id="184" w:author="Rapporteur" w:date="2022-11-18T13:38:00Z">
        <w:r>
          <w:rPr>
            <w:noProof/>
          </w:rPr>
          <w:t>18</w:t>
        </w:r>
        <w:r>
          <w:rPr>
            <w:noProof/>
          </w:rPr>
          <w:fldChar w:fldCharType="end"/>
        </w:r>
      </w:ins>
    </w:p>
    <w:p w14:paraId="0B8658C2" w14:textId="0B313115" w:rsidR="00B72B4D" w:rsidRDefault="00B72B4D">
      <w:pPr>
        <w:pStyle w:val="TOC5"/>
        <w:rPr>
          <w:ins w:id="185" w:author="Rapporteur" w:date="2022-11-18T13:38:00Z"/>
          <w:rFonts w:asciiTheme="minorHAnsi" w:eastAsiaTheme="minorEastAsia" w:hAnsiTheme="minorHAnsi" w:cstheme="minorBidi"/>
          <w:noProof/>
          <w:kern w:val="2"/>
          <w:sz w:val="21"/>
          <w:szCs w:val="22"/>
          <w:lang w:val="en-US" w:eastAsia="zh-CN"/>
        </w:rPr>
      </w:pPr>
      <w:ins w:id="186" w:author="Rapporteur" w:date="2022-11-18T13:38: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_Toc119671201 \h </w:instrText>
        </w:r>
      </w:ins>
      <w:r>
        <w:rPr>
          <w:noProof/>
        </w:rPr>
      </w:r>
      <w:r>
        <w:rPr>
          <w:noProof/>
        </w:rPr>
        <w:fldChar w:fldCharType="separate"/>
      </w:r>
      <w:ins w:id="187" w:author="Rapporteur" w:date="2022-11-18T13:38:00Z">
        <w:r>
          <w:rPr>
            <w:noProof/>
          </w:rPr>
          <w:t>18</w:t>
        </w:r>
        <w:r>
          <w:rPr>
            <w:noProof/>
          </w:rPr>
          <w:fldChar w:fldCharType="end"/>
        </w:r>
      </w:ins>
    </w:p>
    <w:p w14:paraId="3C07BA48" w14:textId="69B77F99" w:rsidR="00B72B4D" w:rsidRDefault="00B72B4D">
      <w:pPr>
        <w:pStyle w:val="TOC5"/>
        <w:rPr>
          <w:ins w:id="188" w:author="Rapporteur" w:date="2022-11-18T13:38:00Z"/>
          <w:rFonts w:asciiTheme="minorHAnsi" w:eastAsiaTheme="minorEastAsia" w:hAnsiTheme="minorHAnsi" w:cstheme="minorBidi"/>
          <w:noProof/>
          <w:kern w:val="2"/>
          <w:sz w:val="21"/>
          <w:szCs w:val="22"/>
          <w:lang w:val="en-US" w:eastAsia="zh-CN"/>
        </w:rPr>
      </w:pPr>
      <w:ins w:id="189" w:author="Rapporteur" w:date="2022-11-18T13:38: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_Toc119671202 \h </w:instrText>
        </w:r>
      </w:ins>
      <w:r>
        <w:rPr>
          <w:noProof/>
        </w:rPr>
      </w:r>
      <w:r>
        <w:rPr>
          <w:noProof/>
        </w:rPr>
        <w:fldChar w:fldCharType="separate"/>
      </w:r>
      <w:ins w:id="190" w:author="Rapporteur" w:date="2022-11-18T13:38:00Z">
        <w:r>
          <w:rPr>
            <w:noProof/>
          </w:rPr>
          <w:t>18</w:t>
        </w:r>
        <w:r>
          <w:rPr>
            <w:noProof/>
          </w:rPr>
          <w:fldChar w:fldCharType="end"/>
        </w:r>
      </w:ins>
    </w:p>
    <w:p w14:paraId="0F8231A7" w14:textId="4070DE9D" w:rsidR="00B72B4D" w:rsidRDefault="00B72B4D">
      <w:pPr>
        <w:pStyle w:val="TOC4"/>
        <w:rPr>
          <w:ins w:id="191" w:author="Rapporteur" w:date="2022-11-18T13:38:00Z"/>
          <w:rFonts w:asciiTheme="minorHAnsi" w:eastAsiaTheme="minorEastAsia" w:hAnsiTheme="minorHAnsi" w:cstheme="minorBidi"/>
          <w:noProof/>
          <w:kern w:val="2"/>
          <w:sz w:val="21"/>
          <w:szCs w:val="22"/>
          <w:lang w:val="en-US" w:eastAsia="zh-CN"/>
        </w:rPr>
      </w:pPr>
      <w:ins w:id="192" w:author="Rapporteur" w:date="2022-11-18T13:38:00Z">
        <w:r w:rsidRPr="002403EE">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_Toc119671203 \h </w:instrText>
        </w:r>
      </w:ins>
      <w:r>
        <w:rPr>
          <w:noProof/>
        </w:rPr>
      </w:r>
      <w:r>
        <w:rPr>
          <w:noProof/>
        </w:rPr>
        <w:fldChar w:fldCharType="separate"/>
      </w:r>
      <w:ins w:id="193" w:author="Rapporteur" w:date="2022-11-18T13:38:00Z">
        <w:r>
          <w:rPr>
            <w:noProof/>
          </w:rPr>
          <w:t>19</w:t>
        </w:r>
        <w:r>
          <w:rPr>
            <w:noProof/>
          </w:rPr>
          <w:fldChar w:fldCharType="end"/>
        </w:r>
      </w:ins>
    </w:p>
    <w:p w14:paraId="10B790D0" w14:textId="423588B1" w:rsidR="00B72B4D" w:rsidRDefault="00B72B4D">
      <w:pPr>
        <w:pStyle w:val="TOC4"/>
        <w:rPr>
          <w:ins w:id="194" w:author="Rapporteur" w:date="2022-11-18T13:38:00Z"/>
          <w:rFonts w:asciiTheme="minorHAnsi" w:eastAsiaTheme="minorEastAsia" w:hAnsiTheme="minorHAnsi" w:cstheme="minorBidi"/>
          <w:noProof/>
          <w:kern w:val="2"/>
          <w:sz w:val="21"/>
          <w:szCs w:val="22"/>
          <w:lang w:val="en-US" w:eastAsia="zh-CN"/>
        </w:rPr>
      </w:pPr>
      <w:ins w:id="195" w:author="Rapporteur" w:date="2022-11-18T13:38: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_Toc119671204 \h </w:instrText>
        </w:r>
      </w:ins>
      <w:r>
        <w:rPr>
          <w:noProof/>
        </w:rPr>
      </w:r>
      <w:r>
        <w:rPr>
          <w:noProof/>
        </w:rPr>
        <w:fldChar w:fldCharType="separate"/>
      </w:r>
      <w:ins w:id="196" w:author="Rapporteur" w:date="2022-11-18T13:38:00Z">
        <w:r>
          <w:rPr>
            <w:noProof/>
          </w:rPr>
          <w:t>19</w:t>
        </w:r>
        <w:r>
          <w:rPr>
            <w:noProof/>
          </w:rPr>
          <w:fldChar w:fldCharType="end"/>
        </w:r>
      </w:ins>
    </w:p>
    <w:p w14:paraId="6D3B376E" w14:textId="19200AFC" w:rsidR="00B72B4D" w:rsidRDefault="00B72B4D">
      <w:pPr>
        <w:pStyle w:val="TOC3"/>
        <w:rPr>
          <w:ins w:id="197" w:author="Rapporteur" w:date="2022-11-18T13:38:00Z"/>
          <w:rFonts w:asciiTheme="minorHAnsi" w:eastAsiaTheme="minorEastAsia" w:hAnsiTheme="minorHAnsi" w:cstheme="minorBidi"/>
          <w:noProof/>
          <w:kern w:val="2"/>
          <w:sz w:val="21"/>
          <w:szCs w:val="22"/>
          <w:lang w:val="en-US" w:eastAsia="zh-CN"/>
        </w:rPr>
      </w:pPr>
      <w:ins w:id="198" w:author="Rapporteur" w:date="2022-11-18T13:38: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_Toc119671205 \h </w:instrText>
        </w:r>
      </w:ins>
      <w:r>
        <w:rPr>
          <w:noProof/>
        </w:rPr>
      </w:r>
      <w:r>
        <w:rPr>
          <w:noProof/>
        </w:rPr>
        <w:fldChar w:fldCharType="separate"/>
      </w:r>
      <w:ins w:id="199" w:author="Rapporteur" w:date="2022-11-18T13:38:00Z">
        <w:r>
          <w:rPr>
            <w:noProof/>
          </w:rPr>
          <w:t>19</w:t>
        </w:r>
        <w:r>
          <w:rPr>
            <w:noProof/>
          </w:rPr>
          <w:fldChar w:fldCharType="end"/>
        </w:r>
      </w:ins>
    </w:p>
    <w:p w14:paraId="13CA55D3" w14:textId="11A928D5" w:rsidR="00B72B4D" w:rsidRDefault="00B72B4D">
      <w:pPr>
        <w:pStyle w:val="TOC4"/>
        <w:rPr>
          <w:ins w:id="200" w:author="Rapporteur" w:date="2022-11-18T13:38:00Z"/>
          <w:rFonts w:asciiTheme="minorHAnsi" w:eastAsiaTheme="minorEastAsia" w:hAnsiTheme="minorHAnsi" w:cstheme="minorBidi"/>
          <w:noProof/>
          <w:kern w:val="2"/>
          <w:sz w:val="21"/>
          <w:szCs w:val="22"/>
          <w:lang w:val="en-US" w:eastAsia="zh-CN"/>
        </w:rPr>
      </w:pPr>
      <w:ins w:id="201" w:author="Rapporteur" w:date="2022-11-18T13:38: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_Toc119671206 \h </w:instrText>
        </w:r>
      </w:ins>
      <w:r>
        <w:rPr>
          <w:noProof/>
        </w:rPr>
      </w:r>
      <w:r>
        <w:rPr>
          <w:noProof/>
        </w:rPr>
        <w:fldChar w:fldCharType="separate"/>
      </w:r>
      <w:ins w:id="202" w:author="Rapporteur" w:date="2022-11-18T13:38:00Z">
        <w:r>
          <w:rPr>
            <w:noProof/>
          </w:rPr>
          <w:t>19</w:t>
        </w:r>
        <w:r>
          <w:rPr>
            <w:noProof/>
          </w:rPr>
          <w:fldChar w:fldCharType="end"/>
        </w:r>
      </w:ins>
    </w:p>
    <w:p w14:paraId="544B31A1" w14:textId="6AF78976" w:rsidR="00B72B4D" w:rsidRDefault="00B72B4D">
      <w:pPr>
        <w:pStyle w:val="TOC4"/>
        <w:rPr>
          <w:ins w:id="203" w:author="Rapporteur" w:date="2022-11-18T13:38:00Z"/>
          <w:rFonts w:asciiTheme="minorHAnsi" w:eastAsiaTheme="minorEastAsia" w:hAnsiTheme="minorHAnsi" w:cstheme="minorBidi"/>
          <w:noProof/>
          <w:kern w:val="2"/>
          <w:sz w:val="21"/>
          <w:szCs w:val="22"/>
          <w:lang w:val="en-US" w:eastAsia="zh-CN"/>
        </w:rPr>
      </w:pPr>
      <w:ins w:id="204" w:author="Rapporteur" w:date="2022-11-18T13:38: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_Toc119671207 \h </w:instrText>
        </w:r>
      </w:ins>
      <w:r>
        <w:rPr>
          <w:noProof/>
        </w:rPr>
      </w:r>
      <w:r>
        <w:rPr>
          <w:noProof/>
        </w:rPr>
        <w:fldChar w:fldCharType="separate"/>
      </w:r>
      <w:ins w:id="205" w:author="Rapporteur" w:date="2022-11-18T13:38:00Z">
        <w:r>
          <w:rPr>
            <w:noProof/>
          </w:rPr>
          <w:t>19</w:t>
        </w:r>
        <w:r>
          <w:rPr>
            <w:noProof/>
          </w:rPr>
          <w:fldChar w:fldCharType="end"/>
        </w:r>
      </w:ins>
    </w:p>
    <w:p w14:paraId="63BBCD3F" w14:textId="1237B607" w:rsidR="00B72B4D" w:rsidRDefault="00B72B4D">
      <w:pPr>
        <w:pStyle w:val="TOC4"/>
        <w:rPr>
          <w:ins w:id="206" w:author="Rapporteur" w:date="2022-11-18T13:38:00Z"/>
          <w:rFonts w:asciiTheme="minorHAnsi" w:eastAsiaTheme="minorEastAsia" w:hAnsiTheme="minorHAnsi" w:cstheme="minorBidi"/>
          <w:noProof/>
          <w:kern w:val="2"/>
          <w:sz w:val="21"/>
          <w:szCs w:val="22"/>
          <w:lang w:val="en-US" w:eastAsia="zh-CN"/>
        </w:rPr>
      </w:pPr>
      <w:ins w:id="207" w:author="Rapporteur" w:date="2022-11-18T13:38: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_Toc119671208 \h </w:instrText>
        </w:r>
      </w:ins>
      <w:r>
        <w:rPr>
          <w:noProof/>
        </w:rPr>
      </w:r>
      <w:r>
        <w:rPr>
          <w:noProof/>
        </w:rPr>
        <w:fldChar w:fldCharType="separate"/>
      </w:r>
      <w:ins w:id="208" w:author="Rapporteur" w:date="2022-11-18T13:38:00Z">
        <w:r>
          <w:rPr>
            <w:noProof/>
          </w:rPr>
          <w:t>19</w:t>
        </w:r>
        <w:r>
          <w:rPr>
            <w:noProof/>
          </w:rPr>
          <w:fldChar w:fldCharType="end"/>
        </w:r>
      </w:ins>
    </w:p>
    <w:p w14:paraId="36BDC8F9" w14:textId="4ACE5CB5" w:rsidR="00B72B4D" w:rsidRDefault="00B72B4D">
      <w:pPr>
        <w:pStyle w:val="TOC3"/>
        <w:rPr>
          <w:ins w:id="209" w:author="Rapporteur" w:date="2022-11-18T13:38:00Z"/>
          <w:rFonts w:asciiTheme="minorHAnsi" w:eastAsiaTheme="minorEastAsia" w:hAnsiTheme="minorHAnsi" w:cstheme="minorBidi"/>
          <w:noProof/>
          <w:kern w:val="2"/>
          <w:sz w:val="21"/>
          <w:szCs w:val="22"/>
          <w:lang w:val="en-US" w:eastAsia="zh-CN"/>
        </w:rPr>
      </w:pPr>
      <w:ins w:id="210" w:author="Rapporteur" w:date="2022-11-18T13:38: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_Toc119671209 \h </w:instrText>
        </w:r>
      </w:ins>
      <w:r>
        <w:rPr>
          <w:noProof/>
        </w:rPr>
      </w:r>
      <w:r>
        <w:rPr>
          <w:noProof/>
        </w:rPr>
        <w:fldChar w:fldCharType="separate"/>
      </w:r>
      <w:ins w:id="211" w:author="Rapporteur" w:date="2022-11-18T13:38:00Z">
        <w:r>
          <w:rPr>
            <w:noProof/>
          </w:rPr>
          <w:t>19</w:t>
        </w:r>
        <w:r>
          <w:rPr>
            <w:noProof/>
          </w:rPr>
          <w:fldChar w:fldCharType="end"/>
        </w:r>
      </w:ins>
    </w:p>
    <w:p w14:paraId="29D3BF31" w14:textId="30B7CB93" w:rsidR="00B72B4D" w:rsidRDefault="00B72B4D">
      <w:pPr>
        <w:pStyle w:val="TOC3"/>
        <w:rPr>
          <w:ins w:id="212" w:author="Rapporteur" w:date="2022-11-18T13:38:00Z"/>
          <w:rFonts w:asciiTheme="minorHAnsi" w:eastAsiaTheme="minorEastAsia" w:hAnsiTheme="minorHAnsi" w:cstheme="minorBidi"/>
          <w:noProof/>
          <w:kern w:val="2"/>
          <w:sz w:val="21"/>
          <w:szCs w:val="22"/>
          <w:lang w:val="en-US" w:eastAsia="zh-CN"/>
        </w:rPr>
      </w:pPr>
      <w:ins w:id="213" w:author="Rapporteur" w:date="2022-11-18T13:38: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_Toc119671210 \h </w:instrText>
        </w:r>
      </w:ins>
      <w:r>
        <w:rPr>
          <w:noProof/>
        </w:rPr>
      </w:r>
      <w:r>
        <w:rPr>
          <w:noProof/>
        </w:rPr>
        <w:fldChar w:fldCharType="separate"/>
      </w:r>
      <w:ins w:id="214" w:author="Rapporteur" w:date="2022-11-18T13:38:00Z">
        <w:r>
          <w:rPr>
            <w:noProof/>
          </w:rPr>
          <w:t>19</w:t>
        </w:r>
        <w:r>
          <w:rPr>
            <w:noProof/>
          </w:rPr>
          <w:fldChar w:fldCharType="end"/>
        </w:r>
      </w:ins>
    </w:p>
    <w:p w14:paraId="3B5A8043" w14:textId="69BD1A4B" w:rsidR="00B72B4D" w:rsidRDefault="00B72B4D">
      <w:pPr>
        <w:pStyle w:val="TOC8"/>
        <w:rPr>
          <w:ins w:id="215" w:author="Rapporteur" w:date="2022-11-18T13:38:00Z"/>
          <w:rFonts w:asciiTheme="minorHAnsi" w:eastAsiaTheme="minorEastAsia" w:hAnsiTheme="minorHAnsi" w:cstheme="minorBidi"/>
          <w:b w:val="0"/>
          <w:noProof/>
          <w:kern w:val="2"/>
          <w:sz w:val="21"/>
          <w:szCs w:val="22"/>
          <w:lang w:val="en-US" w:eastAsia="zh-CN"/>
        </w:rPr>
      </w:pPr>
      <w:ins w:id="216" w:author="Rapporteur" w:date="2022-11-18T13:38:00Z">
        <w:r>
          <w:rPr>
            <w:noProof/>
          </w:rPr>
          <w:t>Annex A (normative): OpenAPI specification</w:t>
        </w:r>
        <w:r>
          <w:rPr>
            <w:noProof/>
          </w:rPr>
          <w:tab/>
        </w:r>
        <w:r>
          <w:rPr>
            <w:noProof/>
          </w:rPr>
          <w:fldChar w:fldCharType="begin"/>
        </w:r>
        <w:r>
          <w:rPr>
            <w:noProof/>
          </w:rPr>
          <w:instrText xml:space="preserve"> PAGEREF _Toc119671211 \h </w:instrText>
        </w:r>
      </w:ins>
      <w:r>
        <w:rPr>
          <w:noProof/>
        </w:rPr>
      </w:r>
      <w:r>
        <w:rPr>
          <w:noProof/>
        </w:rPr>
        <w:fldChar w:fldCharType="separate"/>
      </w:r>
      <w:ins w:id="217" w:author="Rapporteur" w:date="2022-11-18T13:38:00Z">
        <w:r>
          <w:rPr>
            <w:noProof/>
          </w:rPr>
          <w:t>20</w:t>
        </w:r>
        <w:r>
          <w:rPr>
            <w:noProof/>
          </w:rPr>
          <w:fldChar w:fldCharType="end"/>
        </w:r>
      </w:ins>
    </w:p>
    <w:p w14:paraId="19F74C6E" w14:textId="2B0079DD" w:rsidR="00B72B4D" w:rsidRDefault="00B72B4D">
      <w:pPr>
        <w:pStyle w:val="TOC1"/>
        <w:rPr>
          <w:ins w:id="218" w:author="Rapporteur" w:date="2022-11-18T13:38:00Z"/>
          <w:rFonts w:asciiTheme="minorHAnsi" w:eastAsiaTheme="minorEastAsia" w:hAnsiTheme="minorHAnsi" w:cstheme="minorBidi"/>
          <w:noProof/>
          <w:kern w:val="2"/>
          <w:sz w:val="21"/>
          <w:szCs w:val="22"/>
          <w:lang w:val="en-US" w:eastAsia="zh-CN"/>
        </w:rPr>
      </w:pPr>
      <w:ins w:id="219" w:author="Rapporteur" w:date="2022-11-18T13:38: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_Toc119671212 \h </w:instrText>
        </w:r>
      </w:ins>
      <w:r>
        <w:rPr>
          <w:noProof/>
        </w:rPr>
      </w:r>
      <w:r>
        <w:rPr>
          <w:noProof/>
        </w:rPr>
        <w:fldChar w:fldCharType="separate"/>
      </w:r>
      <w:ins w:id="220" w:author="Rapporteur" w:date="2022-11-18T13:38:00Z">
        <w:r>
          <w:rPr>
            <w:noProof/>
          </w:rPr>
          <w:t>20</w:t>
        </w:r>
        <w:r>
          <w:rPr>
            <w:noProof/>
          </w:rPr>
          <w:fldChar w:fldCharType="end"/>
        </w:r>
      </w:ins>
    </w:p>
    <w:p w14:paraId="3F3BD361" w14:textId="55602578" w:rsidR="00B72B4D" w:rsidRDefault="00B72B4D">
      <w:pPr>
        <w:pStyle w:val="TOC1"/>
        <w:rPr>
          <w:ins w:id="221" w:author="Rapporteur" w:date="2022-11-18T13:38:00Z"/>
          <w:rFonts w:asciiTheme="minorHAnsi" w:eastAsiaTheme="minorEastAsia" w:hAnsiTheme="minorHAnsi" w:cstheme="minorBidi"/>
          <w:noProof/>
          <w:kern w:val="2"/>
          <w:sz w:val="21"/>
          <w:szCs w:val="22"/>
          <w:lang w:val="en-US" w:eastAsia="zh-CN"/>
        </w:rPr>
      </w:pPr>
      <w:ins w:id="222" w:author="Rapporteur" w:date="2022-11-18T13:38:00Z">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_Toc119671213 \h </w:instrText>
        </w:r>
      </w:ins>
      <w:r>
        <w:rPr>
          <w:noProof/>
        </w:rPr>
      </w:r>
      <w:r>
        <w:rPr>
          <w:noProof/>
        </w:rPr>
        <w:fldChar w:fldCharType="separate"/>
      </w:r>
      <w:ins w:id="223" w:author="Rapporteur" w:date="2022-11-18T13:38:00Z">
        <w:r>
          <w:rPr>
            <w:noProof/>
          </w:rPr>
          <w:t>20</w:t>
        </w:r>
        <w:r>
          <w:rPr>
            <w:noProof/>
          </w:rPr>
          <w:fldChar w:fldCharType="end"/>
        </w:r>
      </w:ins>
    </w:p>
    <w:p w14:paraId="75290BA6" w14:textId="76D5A451" w:rsidR="00B72B4D" w:rsidRDefault="00B72B4D">
      <w:pPr>
        <w:pStyle w:val="TOC8"/>
        <w:rPr>
          <w:ins w:id="224" w:author="Rapporteur" w:date="2022-11-18T13:38:00Z"/>
          <w:rFonts w:asciiTheme="minorHAnsi" w:eastAsiaTheme="minorEastAsia" w:hAnsiTheme="minorHAnsi" w:cstheme="minorBidi"/>
          <w:b w:val="0"/>
          <w:noProof/>
          <w:kern w:val="2"/>
          <w:sz w:val="21"/>
          <w:szCs w:val="22"/>
          <w:lang w:val="en-US" w:eastAsia="zh-CN"/>
        </w:rPr>
      </w:pPr>
      <w:ins w:id="225" w:author="Rapporteur" w:date="2022-11-18T13:38:00Z">
        <w:r>
          <w:rPr>
            <w:noProof/>
          </w:rPr>
          <w:t>Annex B (informative): Change history</w:t>
        </w:r>
        <w:r>
          <w:rPr>
            <w:noProof/>
          </w:rPr>
          <w:tab/>
        </w:r>
        <w:r>
          <w:rPr>
            <w:noProof/>
          </w:rPr>
          <w:fldChar w:fldCharType="begin"/>
        </w:r>
        <w:r>
          <w:rPr>
            <w:noProof/>
          </w:rPr>
          <w:instrText xml:space="preserve"> PAGEREF _Toc119671214 \h </w:instrText>
        </w:r>
      </w:ins>
      <w:r>
        <w:rPr>
          <w:noProof/>
        </w:rPr>
      </w:r>
      <w:r>
        <w:rPr>
          <w:noProof/>
        </w:rPr>
        <w:fldChar w:fldCharType="separate"/>
      </w:r>
      <w:ins w:id="226" w:author="Rapporteur" w:date="2022-11-18T13:38:00Z">
        <w:r>
          <w:rPr>
            <w:noProof/>
          </w:rPr>
          <w:t>23</w:t>
        </w:r>
        <w:r>
          <w:rPr>
            <w:noProof/>
          </w:rPr>
          <w:fldChar w:fldCharType="end"/>
        </w:r>
      </w:ins>
    </w:p>
    <w:p w14:paraId="1B6291D9" w14:textId="42B0D039" w:rsidR="006B7CC4" w:rsidDel="00B72B4D" w:rsidRDefault="00B72B4D">
      <w:pPr>
        <w:pStyle w:val="TOC1"/>
        <w:rPr>
          <w:del w:id="227" w:author="Rapporteur" w:date="2022-11-18T13:38:00Z"/>
          <w:rFonts w:asciiTheme="minorHAnsi" w:eastAsiaTheme="minorEastAsia" w:hAnsiTheme="minorHAnsi" w:cstheme="minorBidi"/>
          <w:noProof/>
          <w:kern w:val="2"/>
          <w:sz w:val="21"/>
          <w:szCs w:val="22"/>
          <w:lang w:val="en-US" w:eastAsia="zh-CN"/>
        </w:rPr>
      </w:pPr>
      <w:ins w:id="228" w:author="Rapporteur" w:date="2022-11-18T13:38:00Z">
        <w:r>
          <w:fldChar w:fldCharType="end"/>
        </w:r>
      </w:ins>
      <w:del w:id="229" w:author="Rapporteur" w:date="2022-11-18T13:38:00Z">
        <w:r w:rsidR="006B7CC4" w:rsidDel="00B72B4D">
          <w:fldChar w:fldCharType="begin"/>
        </w:r>
        <w:r w:rsidR="006B7CC4" w:rsidDel="00B72B4D">
          <w:delInstrText xml:space="preserve"> TOC \o "1-9"  \* MERGEFORMAT  \* MERGEFORMAT  \* MERGEFORMAT  \* MERGEFORMAT  \* MERGEFORMAT </w:delInstrText>
        </w:r>
        <w:r w:rsidR="006B7CC4" w:rsidDel="00B72B4D">
          <w:fldChar w:fldCharType="separate"/>
        </w:r>
        <w:r w:rsidR="006B7CC4" w:rsidDel="00B72B4D">
          <w:rPr>
            <w:noProof/>
          </w:rPr>
          <w:delText>Foreword</w:delText>
        </w:r>
        <w:r w:rsidR="006B7CC4" w:rsidDel="00B72B4D">
          <w:rPr>
            <w:noProof/>
          </w:rPr>
          <w:tab/>
        </w:r>
        <w:r w:rsidR="006B7CC4" w:rsidDel="00B72B4D">
          <w:rPr>
            <w:noProof/>
          </w:rPr>
          <w:fldChar w:fldCharType="begin"/>
        </w:r>
        <w:r w:rsidR="006B7CC4" w:rsidDel="00B72B4D">
          <w:rPr>
            <w:noProof/>
          </w:rPr>
          <w:delInstrText xml:space="preserve"> PAGEREF _Toc112964087 \h </w:delInstrText>
        </w:r>
        <w:r w:rsidR="006B7CC4" w:rsidDel="00B72B4D">
          <w:rPr>
            <w:noProof/>
          </w:rPr>
        </w:r>
        <w:r w:rsidR="006B7CC4" w:rsidDel="00B72B4D">
          <w:rPr>
            <w:noProof/>
          </w:rPr>
          <w:fldChar w:fldCharType="separate"/>
        </w:r>
        <w:r w:rsidR="006B7CC4" w:rsidDel="00B72B4D">
          <w:rPr>
            <w:noProof/>
          </w:rPr>
          <w:delText>5</w:delText>
        </w:r>
        <w:r w:rsidR="006B7CC4" w:rsidDel="00B72B4D">
          <w:rPr>
            <w:noProof/>
          </w:rPr>
          <w:fldChar w:fldCharType="end"/>
        </w:r>
      </w:del>
    </w:p>
    <w:p w14:paraId="2F81E16A" w14:textId="1971EB07" w:rsidR="006B7CC4" w:rsidDel="00B72B4D" w:rsidRDefault="006B7CC4">
      <w:pPr>
        <w:pStyle w:val="TOC1"/>
        <w:rPr>
          <w:del w:id="230" w:author="Rapporteur" w:date="2022-11-18T13:38:00Z"/>
          <w:rFonts w:asciiTheme="minorHAnsi" w:eastAsiaTheme="minorEastAsia" w:hAnsiTheme="minorHAnsi" w:cstheme="minorBidi"/>
          <w:noProof/>
          <w:kern w:val="2"/>
          <w:sz w:val="21"/>
          <w:szCs w:val="22"/>
          <w:lang w:val="en-US" w:eastAsia="zh-CN"/>
        </w:rPr>
      </w:pPr>
      <w:del w:id="231" w:author="Rapporteur" w:date="2022-11-18T13:38:00Z">
        <w:r w:rsidDel="00B72B4D">
          <w:rPr>
            <w:noProof/>
          </w:rPr>
          <w:delText>1</w:delText>
        </w:r>
        <w:r w:rsidDel="00B72B4D">
          <w:rPr>
            <w:rFonts w:asciiTheme="minorHAnsi" w:eastAsiaTheme="minorEastAsia" w:hAnsiTheme="minorHAnsi" w:cstheme="minorBidi"/>
            <w:noProof/>
            <w:kern w:val="2"/>
            <w:sz w:val="21"/>
            <w:szCs w:val="22"/>
            <w:lang w:val="en-US" w:eastAsia="zh-CN"/>
          </w:rPr>
          <w:tab/>
        </w:r>
        <w:r w:rsidDel="00B72B4D">
          <w:rPr>
            <w:noProof/>
          </w:rPr>
          <w:delText>Scope</w:delText>
        </w:r>
        <w:r w:rsidDel="00B72B4D">
          <w:rPr>
            <w:noProof/>
          </w:rPr>
          <w:tab/>
        </w:r>
        <w:r w:rsidDel="00B72B4D">
          <w:rPr>
            <w:noProof/>
          </w:rPr>
          <w:fldChar w:fldCharType="begin"/>
        </w:r>
        <w:r w:rsidDel="00B72B4D">
          <w:rPr>
            <w:noProof/>
          </w:rPr>
          <w:delInstrText xml:space="preserve"> PAGEREF _Toc112964088 \h </w:delInstrText>
        </w:r>
        <w:r w:rsidDel="00B72B4D">
          <w:rPr>
            <w:noProof/>
          </w:rPr>
        </w:r>
        <w:r w:rsidDel="00B72B4D">
          <w:rPr>
            <w:noProof/>
          </w:rPr>
          <w:fldChar w:fldCharType="separate"/>
        </w:r>
        <w:r w:rsidDel="00B72B4D">
          <w:rPr>
            <w:noProof/>
          </w:rPr>
          <w:delText>7</w:delText>
        </w:r>
        <w:r w:rsidDel="00B72B4D">
          <w:rPr>
            <w:noProof/>
          </w:rPr>
          <w:fldChar w:fldCharType="end"/>
        </w:r>
      </w:del>
    </w:p>
    <w:p w14:paraId="24B16019" w14:textId="5D3DDFDB" w:rsidR="006B7CC4" w:rsidDel="00B72B4D" w:rsidRDefault="006B7CC4">
      <w:pPr>
        <w:pStyle w:val="TOC1"/>
        <w:rPr>
          <w:del w:id="232" w:author="Rapporteur" w:date="2022-11-18T13:38:00Z"/>
          <w:rFonts w:asciiTheme="minorHAnsi" w:eastAsiaTheme="minorEastAsia" w:hAnsiTheme="minorHAnsi" w:cstheme="minorBidi"/>
          <w:noProof/>
          <w:kern w:val="2"/>
          <w:sz w:val="21"/>
          <w:szCs w:val="22"/>
          <w:lang w:val="en-US" w:eastAsia="zh-CN"/>
        </w:rPr>
      </w:pPr>
      <w:del w:id="233" w:author="Rapporteur" w:date="2022-11-18T13:38:00Z">
        <w:r w:rsidDel="00B72B4D">
          <w:rPr>
            <w:noProof/>
          </w:rPr>
          <w:delText>2</w:delText>
        </w:r>
        <w:r w:rsidDel="00B72B4D">
          <w:rPr>
            <w:rFonts w:asciiTheme="minorHAnsi" w:eastAsiaTheme="minorEastAsia" w:hAnsiTheme="minorHAnsi" w:cstheme="minorBidi"/>
            <w:noProof/>
            <w:kern w:val="2"/>
            <w:sz w:val="21"/>
            <w:szCs w:val="22"/>
            <w:lang w:val="en-US" w:eastAsia="zh-CN"/>
          </w:rPr>
          <w:tab/>
        </w:r>
        <w:r w:rsidDel="00B72B4D">
          <w:rPr>
            <w:noProof/>
          </w:rPr>
          <w:delText>References</w:delText>
        </w:r>
        <w:r w:rsidDel="00B72B4D">
          <w:rPr>
            <w:noProof/>
          </w:rPr>
          <w:tab/>
        </w:r>
        <w:r w:rsidDel="00B72B4D">
          <w:rPr>
            <w:noProof/>
          </w:rPr>
          <w:fldChar w:fldCharType="begin"/>
        </w:r>
        <w:r w:rsidDel="00B72B4D">
          <w:rPr>
            <w:noProof/>
          </w:rPr>
          <w:delInstrText xml:space="preserve"> PAGEREF _Toc112964089 \h </w:delInstrText>
        </w:r>
        <w:r w:rsidDel="00B72B4D">
          <w:rPr>
            <w:noProof/>
          </w:rPr>
        </w:r>
        <w:r w:rsidDel="00B72B4D">
          <w:rPr>
            <w:noProof/>
          </w:rPr>
          <w:fldChar w:fldCharType="separate"/>
        </w:r>
        <w:r w:rsidDel="00B72B4D">
          <w:rPr>
            <w:noProof/>
          </w:rPr>
          <w:delText>7</w:delText>
        </w:r>
        <w:r w:rsidDel="00B72B4D">
          <w:rPr>
            <w:noProof/>
          </w:rPr>
          <w:fldChar w:fldCharType="end"/>
        </w:r>
      </w:del>
    </w:p>
    <w:p w14:paraId="43C06896" w14:textId="11AA753B" w:rsidR="006B7CC4" w:rsidDel="00B72B4D" w:rsidRDefault="006B7CC4">
      <w:pPr>
        <w:pStyle w:val="TOC1"/>
        <w:rPr>
          <w:del w:id="234" w:author="Rapporteur" w:date="2022-11-18T13:38:00Z"/>
          <w:rFonts w:asciiTheme="minorHAnsi" w:eastAsiaTheme="minorEastAsia" w:hAnsiTheme="minorHAnsi" w:cstheme="minorBidi"/>
          <w:noProof/>
          <w:kern w:val="2"/>
          <w:sz w:val="21"/>
          <w:szCs w:val="22"/>
          <w:lang w:val="en-US" w:eastAsia="zh-CN"/>
        </w:rPr>
      </w:pPr>
      <w:del w:id="235" w:author="Rapporteur" w:date="2022-11-18T13:38:00Z">
        <w:r w:rsidDel="00B72B4D">
          <w:rPr>
            <w:noProof/>
          </w:rPr>
          <w:delText>3</w:delText>
        </w:r>
        <w:r w:rsidDel="00B72B4D">
          <w:rPr>
            <w:rFonts w:asciiTheme="minorHAnsi" w:eastAsiaTheme="minorEastAsia" w:hAnsiTheme="minorHAnsi" w:cstheme="minorBidi"/>
            <w:noProof/>
            <w:kern w:val="2"/>
            <w:sz w:val="21"/>
            <w:szCs w:val="22"/>
            <w:lang w:val="en-US" w:eastAsia="zh-CN"/>
          </w:rPr>
          <w:tab/>
        </w:r>
        <w:r w:rsidDel="00B72B4D">
          <w:rPr>
            <w:noProof/>
          </w:rPr>
          <w:delText>Definitions, symbols and abbreviations</w:delText>
        </w:r>
        <w:r w:rsidDel="00B72B4D">
          <w:rPr>
            <w:noProof/>
          </w:rPr>
          <w:tab/>
        </w:r>
        <w:r w:rsidDel="00B72B4D">
          <w:rPr>
            <w:noProof/>
          </w:rPr>
          <w:fldChar w:fldCharType="begin"/>
        </w:r>
        <w:r w:rsidDel="00B72B4D">
          <w:rPr>
            <w:noProof/>
          </w:rPr>
          <w:delInstrText xml:space="preserve"> PAGEREF _Toc112964090 \h </w:delInstrText>
        </w:r>
        <w:r w:rsidDel="00B72B4D">
          <w:rPr>
            <w:noProof/>
          </w:rPr>
        </w:r>
        <w:r w:rsidDel="00B72B4D">
          <w:rPr>
            <w:noProof/>
          </w:rPr>
          <w:fldChar w:fldCharType="separate"/>
        </w:r>
        <w:r w:rsidDel="00B72B4D">
          <w:rPr>
            <w:noProof/>
          </w:rPr>
          <w:delText>8</w:delText>
        </w:r>
        <w:r w:rsidDel="00B72B4D">
          <w:rPr>
            <w:noProof/>
          </w:rPr>
          <w:fldChar w:fldCharType="end"/>
        </w:r>
      </w:del>
    </w:p>
    <w:p w14:paraId="47792399" w14:textId="02371C6D" w:rsidR="006B7CC4" w:rsidDel="00B72B4D" w:rsidRDefault="006B7CC4">
      <w:pPr>
        <w:pStyle w:val="TOC2"/>
        <w:rPr>
          <w:del w:id="236" w:author="Rapporteur" w:date="2022-11-18T13:38:00Z"/>
          <w:rFonts w:asciiTheme="minorHAnsi" w:eastAsiaTheme="minorEastAsia" w:hAnsiTheme="minorHAnsi" w:cstheme="minorBidi"/>
          <w:noProof/>
          <w:kern w:val="2"/>
          <w:sz w:val="21"/>
          <w:szCs w:val="22"/>
          <w:lang w:val="en-US" w:eastAsia="zh-CN"/>
        </w:rPr>
      </w:pPr>
      <w:del w:id="237" w:author="Rapporteur" w:date="2022-11-18T13:38:00Z">
        <w:r w:rsidDel="00B72B4D">
          <w:rPr>
            <w:noProof/>
          </w:rPr>
          <w:delText>3.1</w:delText>
        </w:r>
        <w:r w:rsidDel="00B72B4D">
          <w:rPr>
            <w:rFonts w:asciiTheme="minorHAnsi" w:eastAsiaTheme="minorEastAsia" w:hAnsiTheme="minorHAnsi" w:cstheme="minorBidi"/>
            <w:noProof/>
            <w:kern w:val="2"/>
            <w:sz w:val="21"/>
            <w:szCs w:val="22"/>
            <w:lang w:val="en-US" w:eastAsia="zh-CN"/>
          </w:rPr>
          <w:tab/>
        </w:r>
        <w:r w:rsidDel="00B72B4D">
          <w:rPr>
            <w:noProof/>
          </w:rPr>
          <w:delText>Definitions</w:delText>
        </w:r>
        <w:r w:rsidDel="00B72B4D">
          <w:rPr>
            <w:noProof/>
          </w:rPr>
          <w:tab/>
        </w:r>
        <w:r w:rsidDel="00B72B4D">
          <w:rPr>
            <w:noProof/>
          </w:rPr>
          <w:fldChar w:fldCharType="begin"/>
        </w:r>
        <w:r w:rsidDel="00B72B4D">
          <w:rPr>
            <w:noProof/>
          </w:rPr>
          <w:delInstrText xml:space="preserve"> PAGEREF _Toc112964091 \h </w:delInstrText>
        </w:r>
        <w:r w:rsidDel="00B72B4D">
          <w:rPr>
            <w:noProof/>
          </w:rPr>
        </w:r>
        <w:r w:rsidDel="00B72B4D">
          <w:rPr>
            <w:noProof/>
          </w:rPr>
          <w:fldChar w:fldCharType="separate"/>
        </w:r>
        <w:r w:rsidDel="00B72B4D">
          <w:rPr>
            <w:noProof/>
          </w:rPr>
          <w:delText>8</w:delText>
        </w:r>
        <w:r w:rsidDel="00B72B4D">
          <w:rPr>
            <w:noProof/>
          </w:rPr>
          <w:fldChar w:fldCharType="end"/>
        </w:r>
      </w:del>
    </w:p>
    <w:p w14:paraId="0D578E02" w14:textId="5FF8DD04" w:rsidR="006B7CC4" w:rsidDel="00B72B4D" w:rsidRDefault="006B7CC4">
      <w:pPr>
        <w:pStyle w:val="TOC2"/>
        <w:rPr>
          <w:del w:id="238" w:author="Rapporteur" w:date="2022-11-18T13:38:00Z"/>
          <w:rFonts w:asciiTheme="minorHAnsi" w:eastAsiaTheme="minorEastAsia" w:hAnsiTheme="minorHAnsi" w:cstheme="minorBidi"/>
          <w:noProof/>
          <w:kern w:val="2"/>
          <w:sz w:val="21"/>
          <w:szCs w:val="22"/>
          <w:lang w:val="en-US" w:eastAsia="zh-CN"/>
        </w:rPr>
      </w:pPr>
      <w:del w:id="239" w:author="Rapporteur" w:date="2022-11-18T13:38:00Z">
        <w:r w:rsidDel="00B72B4D">
          <w:rPr>
            <w:noProof/>
          </w:rPr>
          <w:delText>3.2</w:delText>
        </w:r>
        <w:r w:rsidDel="00B72B4D">
          <w:rPr>
            <w:rFonts w:asciiTheme="minorHAnsi" w:eastAsiaTheme="minorEastAsia" w:hAnsiTheme="minorHAnsi" w:cstheme="minorBidi"/>
            <w:noProof/>
            <w:kern w:val="2"/>
            <w:sz w:val="21"/>
            <w:szCs w:val="22"/>
            <w:lang w:val="en-US" w:eastAsia="zh-CN"/>
          </w:rPr>
          <w:tab/>
        </w:r>
        <w:r w:rsidDel="00B72B4D">
          <w:rPr>
            <w:noProof/>
          </w:rPr>
          <w:delText>Symbols</w:delText>
        </w:r>
        <w:r w:rsidDel="00B72B4D">
          <w:rPr>
            <w:noProof/>
          </w:rPr>
          <w:tab/>
        </w:r>
        <w:r w:rsidDel="00B72B4D">
          <w:rPr>
            <w:noProof/>
          </w:rPr>
          <w:fldChar w:fldCharType="begin"/>
        </w:r>
        <w:r w:rsidDel="00B72B4D">
          <w:rPr>
            <w:noProof/>
          </w:rPr>
          <w:delInstrText xml:space="preserve"> PAGEREF _Toc112964092 \h </w:delInstrText>
        </w:r>
        <w:r w:rsidDel="00B72B4D">
          <w:rPr>
            <w:noProof/>
          </w:rPr>
        </w:r>
        <w:r w:rsidDel="00B72B4D">
          <w:rPr>
            <w:noProof/>
          </w:rPr>
          <w:fldChar w:fldCharType="separate"/>
        </w:r>
        <w:r w:rsidDel="00B72B4D">
          <w:rPr>
            <w:noProof/>
          </w:rPr>
          <w:delText>8</w:delText>
        </w:r>
        <w:r w:rsidDel="00B72B4D">
          <w:rPr>
            <w:noProof/>
          </w:rPr>
          <w:fldChar w:fldCharType="end"/>
        </w:r>
      </w:del>
    </w:p>
    <w:p w14:paraId="72EFAC01" w14:textId="4250D5D0" w:rsidR="006B7CC4" w:rsidDel="00B72B4D" w:rsidRDefault="006B7CC4">
      <w:pPr>
        <w:pStyle w:val="TOC2"/>
        <w:rPr>
          <w:del w:id="240" w:author="Rapporteur" w:date="2022-11-18T13:38:00Z"/>
          <w:rFonts w:asciiTheme="minorHAnsi" w:eastAsiaTheme="minorEastAsia" w:hAnsiTheme="minorHAnsi" w:cstheme="minorBidi"/>
          <w:noProof/>
          <w:kern w:val="2"/>
          <w:sz w:val="21"/>
          <w:szCs w:val="22"/>
          <w:lang w:val="en-US" w:eastAsia="zh-CN"/>
        </w:rPr>
      </w:pPr>
      <w:del w:id="241" w:author="Rapporteur" w:date="2022-11-18T13:38:00Z">
        <w:r w:rsidDel="00B72B4D">
          <w:rPr>
            <w:noProof/>
          </w:rPr>
          <w:delText>3.3</w:delText>
        </w:r>
        <w:r w:rsidDel="00B72B4D">
          <w:rPr>
            <w:rFonts w:asciiTheme="minorHAnsi" w:eastAsiaTheme="minorEastAsia" w:hAnsiTheme="minorHAnsi" w:cstheme="minorBidi"/>
            <w:noProof/>
            <w:kern w:val="2"/>
            <w:sz w:val="21"/>
            <w:szCs w:val="22"/>
            <w:lang w:val="en-US" w:eastAsia="zh-CN"/>
          </w:rPr>
          <w:tab/>
        </w:r>
        <w:r w:rsidDel="00B72B4D">
          <w:rPr>
            <w:noProof/>
          </w:rPr>
          <w:delText>Abbreviations</w:delText>
        </w:r>
        <w:r w:rsidDel="00B72B4D">
          <w:rPr>
            <w:noProof/>
          </w:rPr>
          <w:tab/>
        </w:r>
        <w:r w:rsidDel="00B72B4D">
          <w:rPr>
            <w:noProof/>
          </w:rPr>
          <w:fldChar w:fldCharType="begin"/>
        </w:r>
        <w:r w:rsidDel="00B72B4D">
          <w:rPr>
            <w:noProof/>
          </w:rPr>
          <w:delInstrText xml:space="preserve"> PAGEREF _Toc112964093 \h </w:delInstrText>
        </w:r>
        <w:r w:rsidDel="00B72B4D">
          <w:rPr>
            <w:noProof/>
          </w:rPr>
        </w:r>
        <w:r w:rsidDel="00B72B4D">
          <w:rPr>
            <w:noProof/>
          </w:rPr>
          <w:fldChar w:fldCharType="separate"/>
        </w:r>
        <w:r w:rsidDel="00B72B4D">
          <w:rPr>
            <w:noProof/>
          </w:rPr>
          <w:delText>8</w:delText>
        </w:r>
        <w:r w:rsidDel="00B72B4D">
          <w:rPr>
            <w:noProof/>
          </w:rPr>
          <w:fldChar w:fldCharType="end"/>
        </w:r>
      </w:del>
    </w:p>
    <w:p w14:paraId="6FA694ED" w14:textId="00EF6640" w:rsidR="006B7CC4" w:rsidDel="00B72B4D" w:rsidRDefault="006B7CC4">
      <w:pPr>
        <w:pStyle w:val="TOC1"/>
        <w:rPr>
          <w:del w:id="242" w:author="Rapporteur" w:date="2022-11-18T13:38:00Z"/>
          <w:rFonts w:asciiTheme="minorHAnsi" w:eastAsiaTheme="minorEastAsia" w:hAnsiTheme="minorHAnsi" w:cstheme="minorBidi"/>
          <w:noProof/>
          <w:kern w:val="2"/>
          <w:sz w:val="21"/>
          <w:szCs w:val="22"/>
          <w:lang w:val="en-US" w:eastAsia="zh-CN"/>
        </w:rPr>
      </w:pPr>
      <w:del w:id="243" w:author="Rapporteur" w:date="2022-11-18T13:38:00Z">
        <w:r w:rsidDel="00B72B4D">
          <w:rPr>
            <w:noProof/>
          </w:rPr>
          <w:delText>4</w:delText>
        </w:r>
        <w:r w:rsidDel="00B72B4D">
          <w:rPr>
            <w:rFonts w:asciiTheme="minorHAnsi" w:eastAsiaTheme="minorEastAsia" w:hAnsiTheme="minorHAnsi" w:cstheme="minorBidi"/>
            <w:noProof/>
            <w:kern w:val="2"/>
            <w:sz w:val="21"/>
            <w:szCs w:val="22"/>
            <w:lang w:val="en-US" w:eastAsia="zh-CN"/>
          </w:rPr>
          <w:tab/>
        </w:r>
        <w:r w:rsidDel="00B72B4D">
          <w:rPr>
            <w:noProof/>
          </w:rPr>
          <w:delText>Services offered by the AAnF</w:delText>
        </w:r>
        <w:r w:rsidDel="00B72B4D">
          <w:rPr>
            <w:noProof/>
          </w:rPr>
          <w:tab/>
        </w:r>
        <w:r w:rsidDel="00B72B4D">
          <w:rPr>
            <w:noProof/>
          </w:rPr>
          <w:fldChar w:fldCharType="begin"/>
        </w:r>
        <w:r w:rsidDel="00B72B4D">
          <w:rPr>
            <w:noProof/>
          </w:rPr>
          <w:delInstrText xml:space="preserve"> PAGEREF _Toc112964094 \h </w:delInstrText>
        </w:r>
        <w:r w:rsidDel="00B72B4D">
          <w:rPr>
            <w:noProof/>
          </w:rPr>
        </w:r>
        <w:r w:rsidDel="00B72B4D">
          <w:rPr>
            <w:noProof/>
          </w:rPr>
          <w:fldChar w:fldCharType="separate"/>
        </w:r>
        <w:r w:rsidDel="00B72B4D">
          <w:rPr>
            <w:noProof/>
          </w:rPr>
          <w:delText>8</w:delText>
        </w:r>
        <w:r w:rsidDel="00B72B4D">
          <w:rPr>
            <w:noProof/>
          </w:rPr>
          <w:fldChar w:fldCharType="end"/>
        </w:r>
      </w:del>
    </w:p>
    <w:p w14:paraId="64AC3DF5" w14:textId="5B8F7F05" w:rsidR="006B7CC4" w:rsidDel="00B72B4D" w:rsidRDefault="006B7CC4">
      <w:pPr>
        <w:pStyle w:val="TOC2"/>
        <w:rPr>
          <w:del w:id="244" w:author="Rapporteur" w:date="2022-11-18T13:38:00Z"/>
          <w:rFonts w:asciiTheme="minorHAnsi" w:eastAsiaTheme="minorEastAsia" w:hAnsiTheme="minorHAnsi" w:cstheme="minorBidi"/>
          <w:noProof/>
          <w:kern w:val="2"/>
          <w:sz w:val="21"/>
          <w:szCs w:val="22"/>
          <w:lang w:val="en-US" w:eastAsia="zh-CN"/>
        </w:rPr>
      </w:pPr>
      <w:del w:id="245" w:author="Rapporteur" w:date="2022-11-18T13:38:00Z">
        <w:r w:rsidDel="00B72B4D">
          <w:rPr>
            <w:noProof/>
          </w:rPr>
          <w:delText>4.1</w:delText>
        </w:r>
        <w:r w:rsidDel="00B72B4D">
          <w:rPr>
            <w:rFonts w:asciiTheme="minorHAnsi" w:eastAsiaTheme="minorEastAsia" w:hAnsiTheme="minorHAnsi" w:cstheme="minorBidi"/>
            <w:noProof/>
            <w:kern w:val="2"/>
            <w:sz w:val="21"/>
            <w:szCs w:val="22"/>
            <w:lang w:val="en-US" w:eastAsia="zh-CN"/>
          </w:rPr>
          <w:tab/>
        </w:r>
        <w:r w:rsidDel="00B72B4D">
          <w:rPr>
            <w:noProof/>
          </w:rPr>
          <w:delText>Introduction</w:delText>
        </w:r>
        <w:r w:rsidDel="00B72B4D">
          <w:rPr>
            <w:noProof/>
          </w:rPr>
          <w:tab/>
        </w:r>
        <w:r w:rsidDel="00B72B4D">
          <w:rPr>
            <w:noProof/>
          </w:rPr>
          <w:fldChar w:fldCharType="begin"/>
        </w:r>
        <w:r w:rsidDel="00B72B4D">
          <w:rPr>
            <w:noProof/>
          </w:rPr>
          <w:delInstrText xml:space="preserve"> PAGEREF _Toc112964095 \h </w:delInstrText>
        </w:r>
        <w:r w:rsidDel="00B72B4D">
          <w:rPr>
            <w:noProof/>
          </w:rPr>
        </w:r>
        <w:r w:rsidDel="00B72B4D">
          <w:rPr>
            <w:noProof/>
          </w:rPr>
          <w:fldChar w:fldCharType="separate"/>
        </w:r>
        <w:r w:rsidDel="00B72B4D">
          <w:rPr>
            <w:noProof/>
          </w:rPr>
          <w:delText>8</w:delText>
        </w:r>
        <w:r w:rsidDel="00B72B4D">
          <w:rPr>
            <w:noProof/>
          </w:rPr>
          <w:fldChar w:fldCharType="end"/>
        </w:r>
      </w:del>
    </w:p>
    <w:p w14:paraId="3ED1D591" w14:textId="226E8C01" w:rsidR="006B7CC4" w:rsidDel="00B72B4D" w:rsidRDefault="006B7CC4">
      <w:pPr>
        <w:pStyle w:val="TOC2"/>
        <w:rPr>
          <w:del w:id="246" w:author="Rapporteur" w:date="2022-11-18T13:38:00Z"/>
          <w:rFonts w:asciiTheme="minorHAnsi" w:eastAsiaTheme="minorEastAsia" w:hAnsiTheme="minorHAnsi" w:cstheme="minorBidi"/>
          <w:noProof/>
          <w:kern w:val="2"/>
          <w:sz w:val="21"/>
          <w:szCs w:val="22"/>
          <w:lang w:val="en-US" w:eastAsia="zh-CN"/>
        </w:rPr>
      </w:pPr>
      <w:del w:id="247" w:author="Rapporteur" w:date="2022-11-18T13:38:00Z">
        <w:r w:rsidDel="00B72B4D">
          <w:rPr>
            <w:noProof/>
          </w:rPr>
          <w:delText>4.2</w:delText>
        </w:r>
        <w:r w:rsidDel="00B72B4D">
          <w:rPr>
            <w:rFonts w:asciiTheme="minorHAnsi" w:eastAsiaTheme="minorEastAsia" w:hAnsiTheme="minorHAnsi" w:cstheme="minorBidi"/>
            <w:noProof/>
            <w:kern w:val="2"/>
            <w:sz w:val="21"/>
            <w:szCs w:val="22"/>
            <w:lang w:val="en-US" w:eastAsia="zh-CN"/>
          </w:rPr>
          <w:tab/>
        </w:r>
        <w:r w:rsidDel="00B72B4D">
          <w:rPr>
            <w:noProof/>
          </w:rPr>
          <w:delText>Naanf_AKMA Service</w:delText>
        </w:r>
        <w:r w:rsidDel="00B72B4D">
          <w:rPr>
            <w:noProof/>
          </w:rPr>
          <w:tab/>
        </w:r>
        <w:r w:rsidDel="00B72B4D">
          <w:rPr>
            <w:noProof/>
          </w:rPr>
          <w:fldChar w:fldCharType="begin"/>
        </w:r>
        <w:r w:rsidDel="00B72B4D">
          <w:rPr>
            <w:noProof/>
          </w:rPr>
          <w:delInstrText xml:space="preserve"> PAGEREF _Toc112964096 \h </w:delInstrText>
        </w:r>
        <w:r w:rsidDel="00B72B4D">
          <w:rPr>
            <w:noProof/>
          </w:rPr>
        </w:r>
        <w:r w:rsidDel="00B72B4D">
          <w:rPr>
            <w:noProof/>
          </w:rPr>
          <w:fldChar w:fldCharType="separate"/>
        </w:r>
        <w:r w:rsidDel="00B72B4D">
          <w:rPr>
            <w:noProof/>
          </w:rPr>
          <w:delText>9</w:delText>
        </w:r>
        <w:r w:rsidDel="00B72B4D">
          <w:rPr>
            <w:noProof/>
          </w:rPr>
          <w:fldChar w:fldCharType="end"/>
        </w:r>
      </w:del>
    </w:p>
    <w:p w14:paraId="12FAF54B" w14:textId="51B39FA4" w:rsidR="006B7CC4" w:rsidDel="00B72B4D" w:rsidRDefault="006B7CC4">
      <w:pPr>
        <w:pStyle w:val="TOC3"/>
        <w:rPr>
          <w:del w:id="248" w:author="Rapporteur" w:date="2022-11-18T13:38:00Z"/>
          <w:rFonts w:asciiTheme="minorHAnsi" w:eastAsiaTheme="minorEastAsia" w:hAnsiTheme="minorHAnsi" w:cstheme="minorBidi"/>
          <w:noProof/>
          <w:kern w:val="2"/>
          <w:sz w:val="21"/>
          <w:szCs w:val="22"/>
          <w:lang w:val="en-US" w:eastAsia="zh-CN"/>
        </w:rPr>
      </w:pPr>
      <w:del w:id="249" w:author="Rapporteur" w:date="2022-11-18T13:38:00Z">
        <w:r w:rsidDel="00B72B4D">
          <w:rPr>
            <w:noProof/>
          </w:rPr>
          <w:delText>4.2.1</w:delText>
        </w:r>
        <w:r w:rsidDel="00B72B4D">
          <w:rPr>
            <w:rFonts w:asciiTheme="minorHAnsi" w:eastAsiaTheme="minorEastAsia" w:hAnsiTheme="minorHAnsi" w:cstheme="minorBidi"/>
            <w:noProof/>
            <w:kern w:val="2"/>
            <w:sz w:val="21"/>
            <w:szCs w:val="22"/>
            <w:lang w:val="en-US" w:eastAsia="zh-CN"/>
          </w:rPr>
          <w:tab/>
        </w:r>
        <w:r w:rsidDel="00B72B4D">
          <w:rPr>
            <w:noProof/>
          </w:rPr>
          <w:delText>Service Description</w:delText>
        </w:r>
        <w:r w:rsidDel="00B72B4D">
          <w:rPr>
            <w:noProof/>
          </w:rPr>
          <w:tab/>
        </w:r>
        <w:r w:rsidDel="00B72B4D">
          <w:rPr>
            <w:noProof/>
          </w:rPr>
          <w:fldChar w:fldCharType="begin"/>
        </w:r>
        <w:r w:rsidDel="00B72B4D">
          <w:rPr>
            <w:noProof/>
          </w:rPr>
          <w:delInstrText xml:space="preserve"> PAGEREF _Toc112964097 \h </w:delInstrText>
        </w:r>
        <w:r w:rsidDel="00B72B4D">
          <w:rPr>
            <w:noProof/>
          </w:rPr>
        </w:r>
        <w:r w:rsidDel="00B72B4D">
          <w:rPr>
            <w:noProof/>
          </w:rPr>
          <w:fldChar w:fldCharType="separate"/>
        </w:r>
        <w:r w:rsidDel="00B72B4D">
          <w:rPr>
            <w:noProof/>
          </w:rPr>
          <w:delText>9</w:delText>
        </w:r>
        <w:r w:rsidDel="00B72B4D">
          <w:rPr>
            <w:noProof/>
          </w:rPr>
          <w:fldChar w:fldCharType="end"/>
        </w:r>
      </w:del>
    </w:p>
    <w:p w14:paraId="40A0FB03" w14:textId="588ECFFC" w:rsidR="006B7CC4" w:rsidDel="00B72B4D" w:rsidRDefault="006B7CC4">
      <w:pPr>
        <w:pStyle w:val="TOC4"/>
        <w:rPr>
          <w:del w:id="250" w:author="Rapporteur" w:date="2022-11-18T13:38:00Z"/>
          <w:rFonts w:asciiTheme="minorHAnsi" w:eastAsiaTheme="minorEastAsia" w:hAnsiTheme="minorHAnsi" w:cstheme="minorBidi"/>
          <w:noProof/>
          <w:kern w:val="2"/>
          <w:sz w:val="21"/>
          <w:szCs w:val="22"/>
          <w:lang w:val="en-US" w:eastAsia="zh-CN"/>
        </w:rPr>
      </w:pPr>
      <w:del w:id="251" w:author="Rapporteur" w:date="2022-11-18T13:38:00Z">
        <w:r w:rsidDel="00B72B4D">
          <w:rPr>
            <w:noProof/>
          </w:rPr>
          <w:delText>4.2.</w:delText>
        </w:r>
        <w:r w:rsidDel="00B72B4D">
          <w:rPr>
            <w:noProof/>
            <w:lang w:eastAsia="zh-CN"/>
          </w:rPr>
          <w:delText>1.1</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Overview</w:delText>
        </w:r>
        <w:r w:rsidDel="00B72B4D">
          <w:rPr>
            <w:noProof/>
          </w:rPr>
          <w:tab/>
        </w:r>
        <w:r w:rsidDel="00B72B4D">
          <w:rPr>
            <w:noProof/>
          </w:rPr>
          <w:fldChar w:fldCharType="begin"/>
        </w:r>
        <w:r w:rsidDel="00B72B4D">
          <w:rPr>
            <w:noProof/>
          </w:rPr>
          <w:delInstrText xml:space="preserve"> PAGEREF _Toc112964098 \h </w:delInstrText>
        </w:r>
        <w:r w:rsidDel="00B72B4D">
          <w:rPr>
            <w:noProof/>
          </w:rPr>
        </w:r>
        <w:r w:rsidDel="00B72B4D">
          <w:rPr>
            <w:noProof/>
          </w:rPr>
          <w:fldChar w:fldCharType="separate"/>
        </w:r>
        <w:r w:rsidDel="00B72B4D">
          <w:rPr>
            <w:noProof/>
          </w:rPr>
          <w:delText>9</w:delText>
        </w:r>
        <w:r w:rsidDel="00B72B4D">
          <w:rPr>
            <w:noProof/>
          </w:rPr>
          <w:fldChar w:fldCharType="end"/>
        </w:r>
      </w:del>
    </w:p>
    <w:p w14:paraId="7ACA87D7" w14:textId="3766E6D4" w:rsidR="006B7CC4" w:rsidDel="00B72B4D" w:rsidRDefault="006B7CC4">
      <w:pPr>
        <w:pStyle w:val="TOC4"/>
        <w:rPr>
          <w:del w:id="252" w:author="Rapporteur" w:date="2022-11-18T13:38:00Z"/>
          <w:rFonts w:asciiTheme="minorHAnsi" w:eastAsiaTheme="minorEastAsia" w:hAnsiTheme="minorHAnsi" w:cstheme="minorBidi"/>
          <w:noProof/>
          <w:kern w:val="2"/>
          <w:sz w:val="21"/>
          <w:szCs w:val="22"/>
          <w:lang w:val="en-US" w:eastAsia="zh-CN"/>
        </w:rPr>
      </w:pPr>
      <w:del w:id="253" w:author="Rapporteur" w:date="2022-11-18T13:38:00Z">
        <w:r w:rsidDel="00B72B4D">
          <w:rPr>
            <w:noProof/>
            <w:lang w:eastAsia="zh-CN"/>
          </w:rPr>
          <w:delText>4.2.1.2</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Service Architecture</w:delText>
        </w:r>
        <w:r w:rsidDel="00B72B4D">
          <w:rPr>
            <w:noProof/>
          </w:rPr>
          <w:tab/>
        </w:r>
        <w:r w:rsidDel="00B72B4D">
          <w:rPr>
            <w:noProof/>
          </w:rPr>
          <w:fldChar w:fldCharType="begin"/>
        </w:r>
        <w:r w:rsidDel="00B72B4D">
          <w:rPr>
            <w:noProof/>
          </w:rPr>
          <w:delInstrText xml:space="preserve"> PAGEREF _Toc112964099 \h </w:delInstrText>
        </w:r>
        <w:r w:rsidDel="00B72B4D">
          <w:rPr>
            <w:noProof/>
          </w:rPr>
        </w:r>
        <w:r w:rsidDel="00B72B4D">
          <w:rPr>
            <w:noProof/>
          </w:rPr>
          <w:fldChar w:fldCharType="separate"/>
        </w:r>
        <w:r w:rsidDel="00B72B4D">
          <w:rPr>
            <w:noProof/>
          </w:rPr>
          <w:delText>9</w:delText>
        </w:r>
        <w:r w:rsidDel="00B72B4D">
          <w:rPr>
            <w:noProof/>
          </w:rPr>
          <w:fldChar w:fldCharType="end"/>
        </w:r>
      </w:del>
    </w:p>
    <w:p w14:paraId="46CA3692" w14:textId="421A08E2" w:rsidR="006B7CC4" w:rsidDel="00B72B4D" w:rsidRDefault="006B7CC4">
      <w:pPr>
        <w:pStyle w:val="TOC4"/>
        <w:rPr>
          <w:del w:id="254" w:author="Rapporteur" w:date="2022-11-18T13:38:00Z"/>
          <w:rFonts w:asciiTheme="minorHAnsi" w:eastAsiaTheme="minorEastAsia" w:hAnsiTheme="minorHAnsi" w:cstheme="minorBidi"/>
          <w:noProof/>
          <w:kern w:val="2"/>
          <w:sz w:val="21"/>
          <w:szCs w:val="22"/>
          <w:lang w:val="en-US" w:eastAsia="zh-CN"/>
        </w:rPr>
      </w:pPr>
      <w:del w:id="255" w:author="Rapporteur" w:date="2022-11-18T13:38:00Z">
        <w:r w:rsidDel="00B72B4D">
          <w:rPr>
            <w:noProof/>
          </w:rPr>
          <w:delText>4.2.1.3</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Network Functions</w:delText>
        </w:r>
        <w:r w:rsidDel="00B72B4D">
          <w:rPr>
            <w:noProof/>
          </w:rPr>
          <w:tab/>
        </w:r>
        <w:r w:rsidDel="00B72B4D">
          <w:rPr>
            <w:noProof/>
          </w:rPr>
          <w:fldChar w:fldCharType="begin"/>
        </w:r>
        <w:r w:rsidDel="00B72B4D">
          <w:rPr>
            <w:noProof/>
          </w:rPr>
          <w:delInstrText xml:space="preserve"> PAGEREF _Toc112964100 \h </w:delInstrText>
        </w:r>
        <w:r w:rsidDel="00B72B4D">
          <w:rPr>
            <w:noProof/>
          </w:rPr>
        </w:r>
        <w:r w:rsidDel="00B72B4D">
          <w:rPr>
            <w:noProof/>
          </w:rPr>
          <w:fldChar w:fldCharType="separate"/>
        </w:r>
        <w:r w:rsidDel="00B72B4D">
          <w:rPr>
            <w:noProof/>
          </w:rPr>
          <w:delText>10</w:delText>
        </w:r>
        <w:r w:rsidDel="00B72B4D">
          <w:rPr>
            <w:noProof/>
          </w:rPr>
          <w:fldChar w:fldCharType="end"/>
        </w:r>
      </w:del>
    </w:p>
    <w:p w14:paraId="569C556E" w14:textId="091902D5" w:rsidR="006B7CC4" w:rsidDel="00B72B4D" w:rsidRDefault="006B7CC4">
      <w:pPr>
        <w:pStyle w:val="TOC5"/>
        <w:rPr>
          <w:del w:id="256" w:author="Rapporteur" w:date="2022-11-18T13:38:00Z"/>
          <w:rFonts w:asciiTheme="minorHAnsi" w:eastAsiaTheme="minorEastAsia" w:hAnsiTheme="minorHAnsi" w:cstheme="minorBidi"/>
          <w:noProof/>
          <w:kern w:val="2"/>
          <w:sz w:val="21"/>
          <w:szCs w:val="22"/>
          <w:lang w:val="en-US" w:eastAsia="zh-CN"/>
        </w:rPr>
      </w:pPr>
      <w:del w:id="257" w:author="Rapporteur" w:date="2022-11-18T13:38:00Z">
        <w:r w:rsidDel="00B72B4D">
          <w:rPr>
            <w:noProof/>
          </w:rPr>
          <w:delText>4.2.1.3</w:delText>
        </w:r>
        <w:r w:rsidDel="00B72B4D">
          <w:rPr>
            <w:noProof/>
            <w:lang w:eastAsia="zh-CN"/>
          </w:rPr>
          <w:delText>.1</w:delText>
        </w:r>
        <w:r w:rsidDel="00B72B4D">
          <w:rPr>
            <w:rFonts w:asciiTheme="minorHAnsi" w:eastAsiaTheme="minorEastAsia" w:hAnsiTheme="minorHAnsi" w:cstheme="minorBidi"/>
            <w:noProof/>
            <w:kern w:val="2"/>
            <w:sz w:val="21"/>
            <w:szCs w:val="22"/>
            <w:lang w:val="en-US" w:eastAsia="zh-CN"/>
          </w:rPr>
          <w:tab/>
        </w:r>
        <w:r w:rsidDel="00B72B4D">
          <w:rPr>
            <w:noProof/>
          </w:rPr>
          <w:delText>AKMA Anchor Function</w:delText>
        </w:r>
        <w:r w:rsidDel="00B72B4D">
          <w:rPr>
            <w:noProof/>
            <w:lang w:eastAsia="zh-CN"/>
          </w:rPr>
          <w:delText xml:space="preserve"> (AAnF)</w:delText>
        </w:r>
        <w:r w:rsidDel="00B72B4D">
          <w:rPr>
            <w:noProof/>
          </w:rPr>
          <w:tab/>
        </w:r>
        <w:r w:rsidDel="00B72B4D">
          <w:rPr>
            <w:noProof/>
          </w:rPr>
          <w:fldChar w:fldCharType="begin"/>
        </w:r>
        <w:r w:rsidDel="00B72B4D">
          <w:rPr>
            <w:noProof/>
          </w:rPr>
          <w:delInstrText xml:space="preserve"> PAGEREF _Toc112964101 \h </w:delInstrText>
        </w:r>
        <w:r w:rsidDel="00B72B4D">
          <w:rPr>
            <w:noProof/>
          </w:rPr>
        </w:r>
        <w:r w:rsidDel="00B72B4D">
          <w:rPr>
            <w:noProof/>
          </w:rPr>
          <w:fldChar w:fldCharType="separate"/>
        </w:r>
        <w:r w:rsidDel="00B72B4D">
          <w:rPr>
            <w:noProof/>
          </w:rPr>
          <w:delText>10</w:delText>
        </w:r>
        <w:r w:rsidDel="00B72B4D">
          <w:rPr>
            <w:noProof/>
          </w:rPr>
          <w:fldChar w:fldCharType="end"/>
        </w:r>
      </w:del>
    </w:p>
    <w:p w14:paraId="4686475C" w14:textId="665A5FEA" w:rsidR="006B7CC4" w:rsidDel="00B72B4D" w:rsidRDefault="006B7CC4">
      <w:pPr>
        <w:pStyle w:val="TOC5"/>
        <w:rPr>
          <w:del w:id="258" w:author="Rapporteur" w:date="2022-11-18T13:38:00Z"/>
          <w:rFonts w:asciiTheme="minorHAnsi" w:eastAsiaTheme="minorEastAsia" w:hAnsiTheme="minorHAnsi" w:cstheme="minorBidi"/>
          <w:noProof/>
          <w:kern w:val="2"/>
          <w:sz w:val="21"/>
          <w:szCs w:val="22"/>
          <w:lang w:val="en-US" w:eastAsia="zh-CN"/>
        </w:rPr>
      </w:pPr>
      <w:del w:id="259" w:author="Rapporteur" w:date="2022-11-18T13:38:00Z">
        <w:r w:rsidDel="00B72B4D">
          <w:rPr>
            <w:noProof/>
          </w:rPr>
          <w:delText>4.2.1.3</w:delText>
        </w:r>
        <w:r w:rsidDel="00B72B4D">
          <w:rPr>
            <w:noProof/>
            <w:lang w:eastAsia="zh-CN"/>
          </w:rPr>
          <w:delText>.2</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NF Service Consumers</w:delText>
        </w:r>
        <w:r w:rsidDel="00B72B4D">
          <w:rPr>
            <w:noProof/>
          </w:rPr>
          <w:tab/>
        </w:r>
        <w:r w:rsidDel="00B72B4D">
          <w:rPr>
            <w:noProof/>
          </w:rPr>
          <w:fldChar w:fldCharType="begin"/>
        </w:r>
        <w:r w:rsidDel="00B72B4D">
          <w:rPr>
            <w:noProof/>
          </w:rPr>
          <w:delInstrText xml:space="preserve"> PAGEREF _Toc112964102 \h </w:delInstrText>
        </w:r>
        <w:r w:rsidDel="00B72B4D">
          <w:rPr>
            <w:noProof/>
          </w:rPr>
        </w:r>
        <w:r w:rsidDel="00B72B4D">
          <w:rPr>
            <w:noProof/>
          </w:rPr>
          <w:fldChar w:fldCharType="separate"/>
        </w:r>
        <w:r w:rsidDel="00B72B4D">
          <w:rPr>
            <w:noProof/>
          </w:rPr>
          <w:delText>10</w:delText>
        </w:r>
        <w:r w:rsidDel="00B72B4D">
          <w:rPr>
            <w:noProof/>
          </w:rPr>
          <w:fldChar w:fldCharType="end"/>
        </w:r>
      </w:del>
    </w:p>
    <w:p w14:paraId="286C6B91" w14:textId="6BEECC50" w:rsidR="006B7CC4" w:rsidDel="00B72B4D" w:rsidRDefault="006B7CC4">
      <w:pPr>
        <w:pStyle w:val="TOC3"/>
        <w:rPr>
          <w:del w:id="260" w:author="Rapporteur" w:date="2022-11-18T13:38:00Z"/>
          <w:rFonts w:asciiTheme="minorHAnsi" w:eastAsiaTheme="minorEastAsia" w:hAnsiTheme="minorHAnsi" w:cstheme="minorBidi"/>
          <w:noProof/>
          <w:kern w:val="2"/>
          <w:sz w:val="21"/>
          <w:szCs w:val="22"/>
          <w:lang w:val="en-US" w:eastAsia="zh-CN"/>
        </w:rPr>
      </w:pPr>
      <w:del w:id="261" w:author="Rapporteur" w:date="2022-11-18T13:38:00Z">
        <w:r w:rsidDel="00B72B4D">
          <w:rPr>
            <w:noProof/>
          </w:rPr>
          <w:delText>4.2.2</w:delText>
        </w:r>
        <w:r w:rsidDel="00B72B4D">
          <w:rPr>
            <w:rFonts w:asciiTheme="minorHAnsi" w:eastAsiaTheme="minorEastAsia" w:hAnsiTheme="minorHAnsi" w:cstheme="minorBidi"/>
            <w:noProof/>
            <w:kern w:val="2"/>
            <w:sz w:val="21"/>
            <w:szCs w:val="22"/>
            <w:lang w:val="en-US" w:eastAsia="zh-CN"/>
          </w:rPr>
          <w:tab/>
        </w:r>
        <w:r w:rsidDel="00B72B4D">
          <w:rPr>
            <w:noProof/>
          </w:rPr>
          <w:delText>Service Operations</w:delText>
        </w:r>
        <w:r w:rsidDel="00B72B4D">
          <w:rPr>
            <w:noProof/>
          </w:rPr>
          <w:tab/>
        </w:r>
        <w:r w:rsidDel="00B72B4D">
          <w:rPr>
            <w:noProof/>
          </w:rPr>
          <w:fldChar w:fldCharType="begin"/>
        </w:r>
        <w:r w:rsidDel="00B72B4D">
          <w:rPr>
            <w:noProof/>
          </w:rPr>
          <w:delInstrText xml:space="preserve"> PAGEREF _Toc112964103 \h </w:delInstrText>
        </w:r>
        <w:r w:rsidDel="00B72B4D">
          <w:rPr>
            <w:noProof/>
          </w:rPr>
        </w:r>
        <w:r w:rsidDel="00B72B4D">
          <w:rPr>
            <w:noProof/>
          </w:rPr>
          <w:fldChar w:fldCharType="separate"/>
        </w:r>
        <w:r w:rsidDel="00B72B4D">
          <w:rPr>
            <w:noProof/>
          </w:rPr>
          <w:delText>10</w:delText>
        </w:r>
        <w:r w:rsidDel="00B72B4D">
          <w:rPr>
            <w:noProof/>
          </w:rPr>
          <w:fldChar w:fldCharType="end"/>
        </w:r>
      </w:del>
    </w:p>
    <w:p w14:paraId="626756AA" w14:textId="4D1F7CE6" w:rsidR="006B7CC4" w:rsidDel="00B72B4D" w:rsidRDefault="006B7CC4">
      <w:pPr>
        <w:pStyle w:val="TOC4"/>
        <w:rPr>
          <w:del w:id="262" w:author="Rapporteur" w:date="2022-11-18T13:38:00Z"/>
          <w:rFonts w:asciiTheme="minorHAnsi" w:eastAsiaTheme="minorEastAsia" w:hAnsiTheme="minorHAnsi" w:cstheme="minorBidi"/>
          <w:noProof/>
          <w:kern w:val="2"/>
          <w:sz w:val="21"/>
          <w:szCs w:val="22"/>
          <w:lang w:val="en-US" w:eastAsia="zh-CN"/>
        </w:rPr>
      </w:pPr>
      <w:del w:id="263" w:author="Rapporteur" w:date="2022-11-18T13:38:00Z">
        <w:r w:rsidDel="00B72B4D">
          <w:rPr>
            <w:noProof/>
          </w:rPr>
          <w:delText>4.2.2.1</w:delText>
        </w:r>
        <w:r w:rsidDel="00B72B4D">
          <w:rPr>
            <w:rFonts w:asciiTheme="minorHAnsi" w:eastAsiaTheme="minorEastAsia" w:hAnsiTheme="minorHAnsi" w:cstheme="minorBidi"/>
            <w:noProof/>
            <w:kern w:val="2"/>
            <w:sz w:val="21"/>
            <w:szCs w:val="22"/>
            <w:lang w:val="en-US" w:eastAsia="zh-CN"/>
          </w:rPr>
          <w:tab/>
        </w:r>
        <w:r w:rsidDel="00B72B4D">
          <w:rPr>
            <w:noProof/>
          </w:rPr>
          <w:delText>Introduction</w:delText>
        </w:r>
        <w:r w:rsidDel="00B72B4D">
          <w:rPr>
            <w:noProof/>
          </w:rPr>
          <w:tab/>
        </w:r>
        <w:r w:rsidDel="00B72B4D">
          <w:rPr>
            <w:noProof/>
          </w:rPr>
          <w:fldChar w:fldCharType="begin"/>
        </w:r>
        <w:r w:rsidDel="00B72B4D">
          <w:rPr>
            <w:noProof/>
          </w:rPr>
          <w:delInstrText xml:space="preserve"> PAGEREF _Toc112964104 \h </w:delInstrText>
        </w:r>
        <w:r w:rsidDel="00B72B4D">
          <w:rPr>
            <w:noProof/>
          </w:rPr>
        </w:r>
        <w:r w:rsidDel="00B72B4D">
          <w:rPr>
            <w:noProof/>
          </w:rPr>
          <w:fldChar w:fldCharType="separate"/>
        </w:r>
        <w:r w:rsidDel="00B72B4D">
          <w:rPr>
            <w:noProof/>
          </w:rPr>
          <w:delText>10</w:delText>
        </w:r>
        <w:r w:rsidDel="00B72B4D">
          <w:rPr>
            <w:noProof/>
          </w:rPr>
          <w:fldChar w:fldCharType="end"/>
        </w:r>
      </w:del>
    </w:p>
    <w:p w14:paraId="3174B26B" w14:textId="09E82890" w:rsidR="006B7CC4" w:rsidDel="00B72B4D" w:rsidRDefault="006B7CC4">
      <w:pPr>
        <w:pStyle w:val="TOC4"/>
        <w:rPr>
          <w:del w:id="264" w:author="Rapporteur" w:date="2022-11-18T13:38:00Z"/>
          <w:rFonts w:asciiTheme="minorHAnsi" w:eastAsiaTheme="minorEastAsia" w:hAnsiTheme="minorHAnsi" w:cstheme="minorBidi"/>
          <w:noProof/>
          <w:kern w:val="2"/>
          <w:sz w:val="21"/>
          <w:szCs w:val="22"/>
          <w:lang w:val="en-US" w:eastAsia="zh-CN"/>
        </w:rPr>
      </w:pPr>
      <w:del w:id="265" w:author="Rapporteur" w:date="2022-11-18T13:38:00Z">
        <w:r w:rsidDel="00B72B4D">
          <w:rPr>
            <w:noProof/>
          </w:rPr>
          <w:delText>4.2.2.2</w:delText>
        </w:r>
        <w:r w:rsidDel="00B72B4D">
          <w:rPr>
            <w:rFonts w:asciiTheme="minorHAnsi" w:eastAsiaTheme="minorEastAsia" w:hAnsiTheme="minorHAnsi" w:cstheme="minorBidi"/>
            <w:noProof/>
            <w:kern w:val="2"/>
            <w:sz w:val="21"/>
            <w:szCs w:val="22"/>
            <w:lang w:val="en-US" w:eastAsia="zh-CN"/>
          </w:rPr>
          <w:tab/>
        </w:r>
        <w:r w:rsidDel="00B72B4D">
          <w:rPr>
            <w:noProof/>
          </w:rPr>
          <w:delText>Naanf_AKMA_AnchorKey_Register service operation</w:delText>
        </w:r>
        <w:r w:rsidDel="00B72B4D">
          <w:rPr>
            <w:noProof/>
          </w:rPr>
          <w:tab/>
        </w:r>
        <w:r w:rsidDel="00B72B4D">
          <w:rPr>
            <w:noProof/>
          </w:rPr>
          <w:fldChar w:fldCharType="begin"/>
        </w:r>
        <w:r w:rsidDel="00B72B4D">
          <w:rPr>
            <w:noProof/>
          </w:rPr>
          <w:delInstrText xml:space="preserve"> PAGEREF _Toc112964105 \h </w:delInstrText>
        </w:r>
        <w:r w:rsidDel="00B72B4D">
          <w:rPr>
            <w:noProof/>
          </w:rPr>
        </w:r>
        <w:r w:rsidDel="00B72B4D">
          <w:rPr>
            <w:noProof/>
          </w:rPr>
          <w:fldChar w:fldCharType="separate"/>
        </w:r>
        <w:r w:rsidDel="00B72B4D">
          <w:rPr>
            <w:noProof/>
          </w:rPr>
          <w:delText>11</w:delText>
        </w:r>
        <w:r w:rsidDel="00B72B4D">
          <w:rPr>
            <w:noProof/>
          </w:rPr>
          <w:fldChar w:fldCharType="end"/>
        </w:r>
      </w:del>
    </w:p>
    <w:p w14:paraId="64ED739B" w14:textId="42154BE4" w:rsidR="006B7CC4" w:rsidDel="00B72B4D" w:rsidRDefault="006B7CC4">
      <w:pPr>
        <w:pStyle w:val="TOC5"/>
        <w:rPr>
          <w:del w:id="266" w:author="Rapporteur" w:date="2022-11-18T13:38:00Z"/>
          <w:rFonts w:asciiTheme="minorHAnsi" w:eastAsiaTheme="minorEastAsia" w:hAnsiTheme="minorHAnsi" w:cstheme="minorBidi"/>
          <w:noProof/>
          <w:kern w:val="2"/>
          <w:sz w:val="21"/>
          <w:szCs w:val="22"/>
          <w:lang w:val="en-US" w:eastAsia="zh-CN"/>
        </w:rPr>
      </w:pPr>
      <w:del w:id="267" w:author="Rapporteur" w:date="2022-11-18T13:38:00Z">
        <w:r w:rsidDel="00B72B4D">
          <w:rPr>
            <w:noProof/>
          </w:rPr>
          <w:delText>4.2.2.2.1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_Toc112964106 \h </w:delInstrText>
        </w:r>
        <w:r w:rsidDel="00B72B4D">
          <w:rPr>
            <w:noProof/>
          </w:rPr>
        </w:r>
        <w:r w:rsidDel="00B72B4D">
          <w:rPr>
            <w:noProof/>
          </w:rPr>
          <w:fldChar w:fldCharType="separate"/>
        </w:r>
        <w:r w:rsidDel="00B72B4D">
          <w:rPr>
            <w:noProof/>
          </w:rPr>
          <w:delText>11</w:delText>
        </w:r>
        <w:r w:rsidDel="00B72B4D">
          <w:rPr>
            <w:noProof/>
          </w:rPr>
          <w:fldChar w:fldCharType="end"/>
        </w:r>
      </w:del>
    </w:p>
    <w:p w14:paraId="0478FF1E" w14:textId="30BBF2E0" w:rsidR="006B7CC4" w:rsidDel="00B72B4D" w:rsidRDefault="006B7CC4">
      <w:pPr>
        <w:pStyle w:val="TOC5"/>
        <w:rPr>
          <w:del w:id="268" w:author="Rapporteur" w:date="2022-11-18T13:38:00Z"/>
          <w:rFonts w:asciiTheme="minorHAnsi" w:eastAsiaTheme="minorEastAsia" w:hAnsiTheme="minorHAnsi" w:cstheme="minorBidi"/>
          <w:noProof/>
          <w:kern w:val="2"/>
          <w:sz w:val="21"/>
          <w:szCs w:val="22"/>
          <w:lang w:val="en-US" w:eastAsia="zh-CN"/>
        </w:rPr>
      </w:pPr>
      <w:del w:id="269" w:author="Rapporteur" w:date="2022-11-18T13:38:00Z">
        <w:r w:rsidDel="00B72B4D">
          <w:rPr>
            <w:noProof/>
          </w:rPr>
          <w:delText>4.2.2.2.2</w:delText>
        </w:r>
        <w:r w:rsidDel="00B72B4D">
          <w:rPr>
            <w:rFonts w:asciiTheme="minorHAnsi" w:eastAsiaTheme="minorEastAsia" w:hAnsiTheme="minorHAnsi" w:cstheme="minorBidi"/>
            <w:noProof/>
            <w:kern w:val="2"/>
            <w:sz w:val="21"/>
            <w:szCs w:val="22"/>
            <w:lang w:val="en-US" w:eastAsia="zh-CN"/>
          </w:rPr>
          <w:tab/>
        </w:r>
        <w:r w:rsidDel="00B72B4D">
          <w:rPr>
            <w:noProof/>
          </w:rPr>
          <w:delText>Store the AKMA related key material</w:delText>
        </w:r>
        <w:r w:rsidDel="00B72B4D">
          <w:rPr>
            <w:noProof/>
          </w:rPr>
          <w:tab/>
        </w:r>
        <w:r w:rsidDel="00B72B4D">
          <w:rPr>
            <w:noProof/>
          </w:rPr>
          <w:fldChar w:fldCharType="begin"/>
        </w:r>
        <w:r w:rsidDel="00B72B4D">
          <w:rPr>
            <w:noProof/>
          </w:rPr>
          <w:delInstrText xml:space="preserve"> PAGEREF _Toc112964107 \h </w:delInstrText>
        </w:r>
        <w:r w:rsidDel="00B72B4D">
          <w:rPr>
            <w:noProof/>
          </w:rPr>
        </w:r>
        <w:r w:rsidDel="00B72B4D">
          <w:rPr>
            <w:noProof/>
          </w:rPr>
          <w:fldChar w:fldCharType="separate"/>
        </w:r>
        <w:r w:rsidDel="00B72B4D">
          <w:rPr>
            <w:noProof/>
          </w:rPr>
          <w:delText>11</w:delText>
        </w:r>
        <w:r w:rsidDel="00B72B4D">
          <w:rPr>
            <w:noProof/>
          </w:rPr>
          <w:fldChar w:fldCharType="end"/>
        </w:r>
      </w:del>
    </w:p>
    <w:p w14:paraId="30DFD467" w14:textId="1E722704" w:rsidR="006B7CC4" w:rsidDel="00B72B4D" w:rsidRDefault="006B7CC4">
      <w:pPr>
        <w:pStyle w:val="TOC4"/>
        <w:rPr>
          <w:del w:id="270" w:author="Rapporteur" w:date="2022-11-18T13:38:00Z"/>
          <w:rFonts w:asciiTheme="minorHAnsi" w:eastAsiaTheme="minorEastAsia" w:hAnsiTheme="minorHAnsi" w:cstheme="minorBidi"/>
          <w:noProof/>
          <w:kern w:val="2"/>
          <w:sz w:val="21"/>
          <w:szCs w:val="22"/>
          <w:lang w:val="en-US" w:eastAsia="zh-CN"/>
        </w:rPr>
      </w:pPr>
      <w:del w:id="271" w:author="Rapporteur" w:date="2022-11-18T13:38:00Z">
        <w:r w:rsidDel="00B72B4D">
          <w:rPr>
            <w:noProof/>
          </w:rPr>
          <w:delText>4.2.2.3</w:delText>
        </w:r>
        <w:r w:rsidDel="00B72B4D">
          <w:rPr>
            <w:rFonts w:asciiTheme="minorHAnsi" w:eastAsiaTheme="minorEastAsia" w:hAnsiTheme="minorHAnsi" w:cstheme="minorBidi"/>
            <w:noProof/>
            <w:kern w:val="2"/>
            <w:sz w:val="21"/>
            <w:szCs w:val="22"/>
            <w:lang w:val="en-US" w:eastAsia="zh-CN"/>
          </w:rPr>
          <w:tab/>
        </w:r>
        <w:r w:rsidDel="00B72B4D">
          <w:rPr>
            <w:noProof/>
          </w:rPr>
          <w:delText>Naanf_AKMA_ApplicationKey_Get service operation</w:delText>
        </w:r>
        <w:r w:rsidDel="00B72B4D">
          <w:rPr>
            <w:noProof/>
          </w:rPr>
          <w:tab/>
        </w:r>
        <w:r w:rsidDel="00B72B4D">
          <w:rPr>
            <w:noProof/>
          </w:rPr>
          <w:fldChar w:fldCharType="begin"/>
        </w:r>
        <w:r w:rsidDel="00B72B4D">
          <w:rPr>
            <w:noProof/>
          </w:rPr>
          <w:delInstrText xml:space="preserve"> PAGEREF _Toc112964108 \h </w:delInstrText>
        </w:r>
        <w:r w:rsidDel="00B72B4D">
          <w:rPr>
            <w:noProof/>
          </w:rPr>
        </w:r>
        <w:r w:rsidDel="00B72B4D">
          <w:rPr>
            <w:noProof/>
          </w:rPr>
          <w:fldChar w:fldCharType="separate"/>
        </w:r>
        <w:r w:rsidDel="00B72B4D">
          <w:rPr>
            <w:noProof/>
          </w:rPr>
          <w:delText>11</w:delText>
        </w:r>
        <w:r w:rsidDel="00B72B4D">
          <w:rPr>
            <w:noProof/>
          </w:rPr>
          <w:fldChar w:fldCharType="end"/>
        </w:r>
      </w:del>
    </w:p>
    <w:p w14:paraId="15E4373B" w14:textId="75D36A7B" w:rsidR="006B7CC4" w:rsidDel="00B72B4D" w:rsidRDefault="006B7CC4">
      <w:pPr>
        <w:pStyle w:val="TOC5"/>
        <w:rPr>
          <w:del w:id="272" w:author="Rapporteur" w:date="2022-11-18T13:38:00Z"/>
          <w:rFonts w:asciiTheme="minorHAnsi" w:eastAsiaTheme="minorEastAsia" w:hAnsiTheme="minorHAnsi" w:cstheme="minorBidi"/>
          <w:noProof/>
          <w:kern w:val="2"/>
          <w:sz w:val="21"/>
          <w:szCs w:val="22"/>
          <w:lang w:val="en-US" w:eastAsia="zh-CN"/>
        </w:rPr>
      </w:pPr>
      <w:del w:id="273" w:author="Rapporteur" w:date="2022-11-18T13:38:00Z">
        <w:r w:rsidDel="00B72B4D">
          <w:rPr>
            <w:noProof/>
          </w:rPr>
          <w:delText>4.2.2.3.1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_Toc112964109 \h </w:delInstrText>
        </w:r>
        <w:r w:rsidDel="00B72B4D">
          <w:rPr>
            <w:noProof/>
          </w:rPr>
        </w:r>
        <w:r w:rsidDel="00B72B4D">
          <w:rPr>
            <w:noProof/>
          </w:rPr>
          <w:fldChar w:fldCharType="separate"/>
        </w:r>
        <w:r w:rsidDel="00B72B4D">
          <w:rPr>
            <w:noProof/>
          </w:rPr>
          <w:delText>11</w:delText>
        </w:r>
        <w:r w:rsidDel="00B72B4D">
          <w:rPr>
            <w:noProof/>
          </w:rPr>
          <w:fldChar w:fldCharType="end"/>
        </w:r>
      </w:del>
    </w:p>
    <w:p w14:paraId="6F2794AB" w14:textId="4E324977" w:rsidR="006B7CC4" w:rsidDel="00B72B4D" w:rsidRDefault="006B7CC4">
      <w:pPr>
        <w:pStyle w:val="TOC5"/>
        <w:rPr>
          <w:del w:id="274" w:author="Rapporteur" w:date="2022-11-18T13:38:00Z"/>
          <w:rFonts w:asciiTheme="minorHAnsi" w:eastAsiaTheme="minorEastAsia" w:hAnsiTheme="minorHAnsi" w:cstheme="minorBidi"/>
          <w:noProof/>
          <w:kern w:val="2"/>
          <w:sz w:val="21"/>
          <w:szCs w:val="22"/>
          <w:lang w:val="en-US" w:eastAsia="zh-CN"/>
        </w:rPr>
      </w:pPr>
      <w:del w:id="275" w:author="Rapporteur" w:date="2022-11-18T13:38:00Z">
        <w:r w:rsidDel="00B72B4D">
          <w:rPr>
            <w:noProof/>
          </w:rPr>
          <w:delText>4.2.2.3.2</w:delText>
        </w:r>
        <w:r w:rsidDel="00B72B4D">
          <w:rPr>
            <w:rFonts w:asciiTheme="minorHAnsi" w:eastAsiaTheme="minorEastAsia" w:hAnsiTheme="minorHAnsi" w:cstheme="minorBidi"/>
            <w:noProof/>
            <w:kern w:val="2"/>
            <w:sz w:val="21"/>
            <w:szCs w:val="22"/>
            <w:lang w:val="en-US" w:eastAsia="zh-CN"/>
          </w:rPr>
          <w:tab/>
        </w:r>
        <w:r w:rsidDel="00B72B4D">
          <w:rPr>
            <w:noProof/>
          </w:rPr>
          <w:delText>AKMA Application Key request</w:delText>
        </w:r>
        <w:r w:rsidDel="00B72B4D">
          <w:rPr>
            <w:noProof/>
          </w:rPr>
          <w:tab/>
        </w:r>
        <w:r w:rsidDel="00B72B4D">
          <w:rPr>
            <w:noProof/>
          </w:rPr>
          <w:fldChar w:fldCharType="begin"/>
        </w:r>
        <w:r w:rsidDel="00B72B4D">
          <w:rPr>
            <w:noProof/>
          </w:rPr>
          <w:delInstrText xml:space="preserve"> PAGEREF _Toc112964110 \h </w:delInstrText>
        </w:r>
        <w:r w:rsidDel="00B72B4D">
          <w:rPr>
            <w:noProof/>
          </w:rPr>
        </w:r>
        <w:r w:rsidDel="00B72B4D">
          <w:rPr>
            <w:noProof/>
          </w:rPr>
          <w:fldChar w:fldCharType="separate"/>
        </w:r>
        <w:r w:rsidDel="00B72B4D">
          <w:rPr>
            <w:noProof/>
          </w:rPr>
          <w:delText>11</w:delText>
        </w:r>
        <w:r w:rsidDel="00B72B4D">
          <w:rPr>
            <w:noProof/>
          </w:rPr>
          <w:fldChar w:fldCharType="end"/>
        </w:r>
      </w:del>
    </w:p>
    <w:p w14:paraId="5C7F53D6" w14:textId="36CCA591" w:rsidR="006B7CC4" w:rsidDel="00B72B4D" w:rsidRDefault="006B7CC4">
      <w:pPr>
        <w:pStyle w:val="TOC4"/>
        <w:rPr>
          <w:del w:id="276" w:author="Rapporteur" w:date="2022-11-18T13:38:00Z"/>
          <w:rFonts w:asciiTheme="minorHAnsi" w:eastAsiaTheme="minorEastAsia" w:hAnsiTheme="minorHAnsi" w:cstheme="minorBidi"/>
          <w:noProof/>
          <w:kern w:val="2"/>
          <w:sz w:val="21"/>
          <w:szCs w:val="22"/>
          <w:lang w:val="en-US" w:eastAsia="zh-CN"/>
        </w:rPr>
      </w:pPr>
      <w:del w:id="277" w:author="Rapporteur" w:date="2022-11-18T13:38:00Z">
        <w:r w:rsidDel="00B72B4D">
          <w:rPr>
            <w:noProof/>
          </w:rPr>
          <w:delText>4.2.2.4</w:delText>
        </w:r>
        <w:r w:rsidDel="00B72B4D">
          <w:rPr>
            <w:rFonts w:asciiTheme="minorHAnsi" w:eastAsiaTheme="minorEastAsia" w:hAnsiTheme="minorHAnsi" w:cstheme="minorBidi"/>
            <w:noProof/>
            <w:kern w:val="2"/>
            <w:sz w:val="21"/>
            <w:szCs w:val="22"/>
            <w:lang w:val="en-US" w:eastAsia="zh-CN"/>
          </w:rPr>
          <w:tab/>
        </w:r>
        <w:r w:rsidRPr="00856BA3" w:rsidDel="00B72B4D">
          <w:rPr>
            <w:noProof/>
            <w:lang w:val="en-US"/>
          </w:rPr>
          <w:delText>Naanf_AKMA_ContextRemove</w:delText>
        </w:r>
        <w:r w:rsidDel="00B72B4D">
          <w:rPr>
            <w:noProof/>
          </w:rPr>
          <w:delText xml:space="preserve"> service operation</w:delText>
        </w:r>
        <w:r w:rsidDel="00B72B4D">
          <w:rPr>
            <w:noProof/>
          </w:rPr>
          <w:tab/>
        </w:r>
        <w:r w:rsidDel="00B72B4D">
          <w:rPr>
            <w:noProof/>
          </w:rPr>
          <w:fldChar w:fldCharType="begin"/>
        </w:r>
        <w:r w:rsidDel="00B72B4D">
          <w:rPr>
            <w:noProof/>
          </w:rPr>
          <w:delInstrText xml:space="preserve"> PAGEREF _Toc112964111 \h </w:delInstrText>
        </w:r>
        <w:r w:rsidDel="00B72B4D">
          <w:rPr>
            <w:noProof/>
          </w:rPr>
        </w:r>
        <w:r w:rsidDel="00B72B4D">
          <w:rPr>
            <w:noProof/>
          </w:rPr>
          <w:fldChar w:fldCharType="separate"/>
        </w:r>
        <w:r w:rsidDel="00B72B4D">
          <w:rPr>
            <w:noProof/>
          </w:rPr>
          <w:delText>12</w:delText>
        </w:r>
        <w:r w:rsidDel="00B72B4D">
          <w:rPr>
            <w:noProof/>
          </w:rPr>
          <w:fldChar w:fldCharType="end"/>
        </w:r>
      </w:del>
    </w:p>
    <w:p w14:paraId="1BC0325A" w14:textId="12BF2EC1" w:rsidR="006B7CC4" w:rsidDel="00B72B4D" w:rsidRDefault="006B7CC4">
      <w:pPr>
        <w:pStyle w:val="TOC5"/>
        <w:rPr>
          <w:del w:id="278" w:author="Rapporteur" w:date="2022-11-18T13:38:00Z"/>
          <w:rFonts w:asciiTheme="minorHAnsi" w:eastAsiaTheme="minorEastAsia" w:hAnsiTheme="minorHAnsi" w:cstheme="minorBidi"/>
          <w:noProof/>
          <w:kern w:val="2"/>
          <w:sz w:val="21"/>
          <w:szCs w:val="22"/>
          <w:lang w:val="en-US" w:eastAsia="zh-CN"/>
        </w:rPr>
      </w:pPr>
      <w:del w:id="279" w:author="Rapporteur" w:date="2022-11-18T13:38:00Z">
        <w:r w:rsidDel="00B72B4D">
          <w:rPr>
            <w:noProof/>
          </w:rPr>
          <w:delText>4.2.2.4.1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_Toc112964112 \h </w:delInstrText>
        </w:r>
        <w:r w:rsidDel="00B72B4D">
          <w:rPr>
            <w:noProof/>
          </w:rPr>
        </w:r>
        <w:r w:rsidDel="00B72B4D">
          <w:rPr>
            <w:noProof/>
          </w:rPr>
          <w:fldChar w:fldCharType="separate"/>
        </w:r>
        <w:r w:rsidDel="00B72B4D">
          <w:rPr>
            <w:noProof/>
          </w:rPr>
          <w:delText>12</w:delText>
        </w:r>
        <w:r w:rsidDel="00B72B4D">
          <w:rPr>
            <w:noProof/>
          </w:rPr>
          <w:fldChar w:fldCharType="end"/>
        </w:r>
      </w:del>
    </w:p>
    <w:p w14:paraId="375878F8" w14:textId="6B137981" w:rsidR="006B7CC4" w:rsidDel="00B72B4D" w:rsidRDefault="006B7CC4">
      <w:pPr>
        <w:pStyle w:val="TOC5"/>
        <w:rPr>
          <w:del w:id="280" w:author="Rapporteur" w:date="2022-11-18T13:38:00Z"/>
          <w:rFonts w:asciiTheme="minorHAnsi" w:eastAsiaTheme="minorEastAsia" w:hAnsiTheme="minorHAnsi" w:cstheme="minorBidi"/>
          <w:noProof/>
          <w:kern w:val="2"/>
          <w:sz w:val="21"/>
          <w:szCs w:val="22"/>
          <w:lang w:val="en-US" w:eastAsia="zh-CN"/>
        </w:rPr>
      </w:pPr>
      <w:del w:id="281" w:author="Rapporteur" w:date="2022-11-18T13:38:00Z">
        <w:r w:rsidDel="00B72B4D">
          <w:rPr>
            <w:noProof/>
          </w:rPr>
          <w:delText>4.2.2.4.2</w:delText>
        </w:r>
        <w:r w:rsidDel="00B72B4D">
          <w:rPr>
            <w:rFonts w:asciiTheme="minorHAnsi" w:eastAsiaTheme="minorEastAsia" w:hAnsiTheme="minorHAnsi" w:cstheme="minorBidi"/>
            <w:noProof/>
            <w:kern w:val="2"/>
            <w:sz w:val="21"/>
            <w:szCs w:val="22"/>
            <w:lang w:val="en-US" w:eastAsia="zh-CN"/>
          </w:rPr>
          <w:tab/>
        </w:r>
        <w:r w:rsidDel="00B72B4D">
          <w:rPr>
            <w:noProof/>
          </w:rPr>
          <w:delText>AKMA Context removal</w:delText>
        </w:r>
        <w:r w:rsidDel="00B72B4D">
          <w:rPr>
            <w:noProof/>
          </w:rPr>
          <w:tab/>
        </w:r>
        <w:r w:rsidDel="00B72B4D">
          <w:rPr>
            <w:noProof/>
          </w:rPr>
          <w:fldChar w:fldCharType="begin"/>
        </w:r>
        <w:r w:rsidDel="00B72B4D">
          <w:rPr>
            <w:noProof/>
          </w:rPr>
          <w:delInstrText xml:space="preserve"> PAGEREF _Toc112964113 \h </w:delInstrText>
        </w:r>
        <w:r w:rsidDel="00B72B4D">
          <w:rPr>
            <w:noProof/>
          </w:rPr>
        </w:r>
        <w:r w:rsidDel="00B72B4D">
          <w:rPr>
            <w:noProof/>
          </w:rPr>
          <w:fldChar w:fldCharType="separate"/>
        </w:r>
        <w:r w:rsidDel="00B72B4D">
          <w:rPr>
            <w:noProof/>
          </w:rPr>
          <w:delText>13</w:delText>
        </w:r>
        <w:r w:rsidDel="00B72B4D">
          <w:rPr>
            <w:noProof/>
          </w:rPr>
          <w:fldChar w:fldCharType="end"/>
        </w:r>
      </w:del>
    </w:p>
    <w:p w14:paraId="58258681" w14:textId="65F451A7" w:rsidR="006B7CC4" w:rsidDel="00B72B4D" w:rsidRDefault="006B7CC4">
      <w:pPr>
        <w:pStyle w:val="TOC1"/>
        <w:rPr>
          <w:del w:id="282" w:author="Rapporteur" w:date="2022-11-18T13:38:00Z"/>
          <w:rFonts w:asciiTheme="minorHAnsi" w:eastAsiaTheme="minorEastAsia" w:hAnsiTheme="minorHAnsi" w:cstheme="minorBidi"/>
          <w:noProof/>
          <w:kern w:val="2"/>
          <w:sz w:val="21"/>
          <w:szCs w:val="22"/>
          <w:lang w:val="en-US" w:eastAsia="zh-CN"/>
        </w:rPr>
      </w:pPr>
      <w:del w:id="283" w:author="Rapporteur" w:date="2022-11-18T13:38:00Z">
        <w:r w:rsidDel="00B72B4D">
          <w:rPr>
            <w:noProof/>
          </w:rPr>
          <w:delText>5</w:delText>
        </w:r>
        <w:r w:rsidDel="00B72B4D">
          <w:rPr>
            <w:rFonts w:asciiTheme="minorHAnsi" w:eastAsiaTheme="minorEastAsia" w:hAnsiTheme="minorHAnsi" w:cstheme="minorBidi"/>
            <w:noProof/>
            <w:kern w:val="2"/>
            <w:sz w:val="21"/>
            <w:szCs w:val="22"/>
            <w:lang w:val="en-US" w:eastAsia="zh-CN"/>
          </w:rPr>
          <w:tab/>
        </w:r>
        <w:r w:rsidDel="00B72B4D">
          <w:rPr>
            <w:noProof/>
          </w:rPr>
          <w:delText>API Definitions</w:delText>
        </w:r>
        <w:r w:rsidDel="00B72B4D">
          <w:rPr>
            <w:noProof/>
          </w:rPr>
          <w:tab/>
        </w:r>
        <w:r w:rsidDel="00B72B4D">
          <w:rPr>
            <w:noProof/>
          </w:rPr>
          <w:fldChar w:fldCharType="begin"/>
        </w:r>
        <w:r w:rsidDel="00B72B4D">
          <w:rPr>
            <w:noProof/>
          </w:rPr>
          <w:delInstrText xml:space="preserve"> PAGEREF _Toc112964114 \h </w:delInstrText>
        </w:r>
        <w:r w:rsidDel="00B72B4D">
          <w:rPr>
            <w:noProof/>
          </w:rPr>
        </w:r>
        <w:r w:rsidDel="00B72B4D">
          <w:rPr>
            <w:noProof/>
          </w:rPr>
          <w:fldChar w:fldCharType="separate"/>
        </w:r>
        <w:r w:rsidDel="00B72B4D">
          <w:rPr>
            <w:noProof/>
          </w:rPr>
          <w:delText>13</w:delText>
        </w:r>
        <w:r w:rsidDel="00B72B4D">
          <w:rPr>
            <w:noProof/>
          </w:rPr>
          <w:fldChar w:fldCharType="end"/>
        </w:r>
      </w:del>
    </w:p>
    <w:p w14:paraId="32A5D67C" w14:textId="150A78B4" w:rsidR="006B7CC4" w:rsidDel="00B72B4D" w:rsidRDefault="006B7CC4">
      <w:pPr>
        <w:pStyle w:val="TOC2"/>
        <w:rPr>
          <w:del w:id="284" w:author="Rapporteur" w:date="2022-11-18T13:38:00Z"/>
          <w:rFonts w:asciiTheme="minorHAnsi" w:eastAsiaTheme="minorEastAsia" w:hAnsiTheme="minorHAnsi" w:cstheme="minorBidi"/>
          <w:noProof/>
          <w:kern w:val="2"/>
          <w:sz w:val="21"/>
          <w:szCs w:val="22"/>
          <w:lang w:val="en-US" w:eastAsia="zh-CN"/>
        </w:rPr>
      </w:pPr>
      <w:del w:id="285" w:author="Rapporteur" w:date="2022-11-18T13:38:00Z">
        <w:r w:rsidDel="00B72B4D">
          <w:rPr>
            <w:noProof/>
          </w:rPr>
          <w:delText>5.1</w:delText>
        </w:r>
        <w:r w:rsidDel="00B72B4D">
          <w:rPr>
            <w:rFonts w:asciiTheme="minorHAnsi" w:eastAsiaTheme="minorEastAsia" w:hAnsiTheme="minorHAnsi" w:cstheme="minorBidi"/>
            <w:noProof/>
            <w:kern w:val="2"/>
            <w:sz w:val="21"/>
            <w:szCs w:val="22"/>
            <w:lang w:val="en-US" w:eastAsia="zh-CN"/>
          </w:rPr>
          <w:tab/>
        </w:r>
        <w:r w:rsidDel="00B72B4D">
          <w:rPr>
            <w:noProof/>
          </w:rPr>
          <w:delText>Naanf_AKMA Service API</w:delText>
        </w:r>
        <w:r w:rsidDel="00B72B4D">
          <w:rPr>
            <w:noProof/>
          </w:rPr>
          <w:tab/>
        </w:r>
        <w:r w:rsidDel="00B72B4D">
          <w:rPr>
            <w:noProof/>
          </w:rPr>
          <w:fldChar w:fldCharType="begin"/>
        </w:r>
        <w:r w:rsidDel="00B72B4D">
          <w:rPr>
            <w:noProof/>
          </w:rPr>
          <w:delInstrText xml:space="preserve"> PAGEREF _Toc112964115 \h </w:delInstrText>
        </w:r>
        <w:r w:rsidDel="00B72B4D">
          <w:rPr>
            <w:noProof/>
          </w:rPr>
        </w:r>
        <w:r w:rsidDel="00B72B4D">
          <w:rPr>
            <w:noProof/>
          </w:rPr>
          <w:fldChar w:fldCharType="separate"/>
        </w:r>
        <w:r w:rsidDel="00B72B4D">
          <w:rPr>
            <w:noProof/>
          </w:rPr>
          <w:delText>13</w:delText>
        </w:r>
        <w:r w:rsidDel="00B72B4D">
          <w:rPr>
            <w:noProof/>
          </w:rPr>
          <w:fldChar w:fldCharType="end"/>
        </w:r>
      </w:del>
    </w:p>
    <w:p w14:paraId="1F2221CD" w14:textId="7D39BD9F" w:rsidR="006B7CC4" w:rsidDel="00B72B4D" w:rsidRDefault="006B7CC4">
      <w:pPr>
        <w:pStyle w:val="TOC3"/>
        <w:rPr>
          <w:del w:id="286" w:author="Rapporteur" w:date="2022-11-18T13:38:00Z"/>
          <w:rFonts w:asciiTheme="minorHAnsi" w:eastAsiaTheme="minorEastAsia" w:hAnsiTheme="minorHAnsi" w:cstheme="minorBidi"/>
          <w:noProof/>
          <w:kern w:val="2"/>
          <w:sz w:val="21"/>
          <w:szCs w:val="22"/>
          <w:lang w:val="en-US" w:eastAsia="zh-CN"/>
        </w:rPr>
      </w:pPr>
      <w:del w:id="287" w:author="Rapporteur" w:date="2022-11-18T13:38:00Z">
        <w:r w:rsidDel="00B72B4D">
          <w:rPr>
            <w:noProof/>
          </w:rPr>
          <w:delText>5.1.1</w:delText>
        </w:r>
        <w:r w:rsidDel="00B72B4D">
          <w:rPr>
            <w:rFonts w:asciiTheme="minorHAnsi" w:eastAsiaTheme="minorEastAsia" w:hAnsiTheme="minorHAnsi" w:cstheme="minorBidi"/>
            <w:noProof/>
            <w:kern w:val="2"/>
            <w:sz w:val="21"/>
            <w:szCs w:val="22"/>
            <w:lang w:val="en-US" w:eastAsia="zh-CN"/>
          </w:rPr>
          <w:tab/>
        </w:r>
        <w:r w:rsidDel="00B72B4D">
          <w:rPr>
            <w:noProof/>
          </w:rPr>
          <w:delText>Introduction</w:delText>
        </w:r>
        <w:r w:rsidDel="00B72B4D">
          <w:rPr>
            <w:noProof/>
          </w:rPr>
          <w:tab/>
        </w:r>
        <w:r w:rsidDel="00B72B4D">
          <w:rPr>
            <w:noProof/>
          </w:rPr>
          <w:fldChar w:fldCharType="begin"/>
        </w:r>
        <w:r w:rsidDel="00B72B4D">
          <w:rPr>
            <w:noProof/>
          </w:rPr>
          <w:delInstrText xml:space="preserve"> PAGEREF _Toc112964116 \h </w:delInstrText>
        </w:r>
        <w:r w:rsidDel="00B72B4D">
          <w:rPr>
            <w:noProof/>
          </w:rPr>
        </w:r>
        <w:r w:rsidDel="00B72B4D">
          <w:rPr>
            <w:noProof/>
          </w:rPr>
          <w:fldChar w:fldCharType="separate"/>
        </w:r>
        <w:r w:rsidDel="00B72B4D">
          <w:rPr>
            <w:noProof/>
          </w:rPr>
          <w:delText>13</w:delText>
        </w:r>
        <w:r w:rsidDel="00B72B4D">
          <w:rPr>
            <w:noProof/>
          </w:rPr>
          <w:fldChar w:fldCharType="end"/>
        </w:r>
      </w:del>
    </w:p>
    <w:p w14:paraId="7B776546" w14:textId="5EFA11B8" w:rsidR="006B7CC4" w:rsidDel="00B72B4D" w:rsidRDefault="006B7CC4">
      <w:pPr>
        <w:pStyle w:val="TOC3"/>
        <w:rPr>
          <w:del w:id="288" w:author="Rapporteur" w:date="2022-11-18T13:38:00Z"/>
          <w:rFonts w:asciiTheme="minorHAnsi" w:eastAsiaTheme="minorEastAsia" w:hAnsiTheme="minorHAnsi" w:cstheme="minorBidi"/>
          <w:noProof/>
          <w:kern w:val="2"/>
          <w:sz w:val="21"/>
          <w:szCs w:val="22"/>
          <w:lang w:val="en-US" w:eastAsia="zh-CN"/>
        </w:rPr>
      </w:pPr>
      <w:del w:id="289" w:author="Rapporteur" w:date="2022-11-18T13:38:00Z">
        <w:r w:rsidDel="00B72B4D">
          <w:rPr>
            <w:noProof/>
          </w:rPr>
          <w:delText>5.1.2</w:delText>
        </w:r>
        <w:r w:rsidDel="00B72B4D">
          <w:rPr>
            <w:rFonts w:asciiTheme="minorHAnsi" w:eastAsiaTheme="minorEastAsia" w:hAnsiTheme="minorHAnsi" w:cstheme="minorBidi"/>
            <w:noProof/>
            <w:kern w:val="2"/>
            <w:sz w:val="21"/>
            <w:szCs w:val="22"/>
            <w:lang w:val="en-US" w:eastAsia="zh-CN"/>
          </w:rPr>
          <w:tab/>
        </w:r>
        <w:r w:rsidDel="00B72B4D">
          <w:rPr>
            <w:noProof/>
          </w:rPr>
          <w:delText>Usage of HTTP</w:delText>
        </w:r>
        <w:r w:rsidDel="00B72B4D">
          <w:rPr>
            <w:noProof/>
          </w:rPr>
          <w:tab/>
        </w:r>
        <w:r w:rsidDel="00B72B4D">
          <w:rPr>
            <w:noProof/>
          </w:rPr>
          <w:fldChar w:fldCharType="begin"/>
        </w:r>
        <w:r w:rsidDel="00B72B4D">
          <w:rPr>
            <w:noProof/>
          </w:rPr>
          <w:delInstrText xml:space="preserve"> PAGEREF _Toc112964117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2E752A4A" w14:textId="1C343A25" w:rsidR="006B7CC4" w:rsidDel="00B72B4D" w:rsidRDefault="006B7CC4">
      <w:pPr>
        <w:pStyle w:val="TOC4"/>
        <w:rPr>
          <w:del w:id="290" w:author="Rapporteur" w:date="2022-11-18T13:38:00Z"/>
          <w:rFonts w:asciiTheme="minorHAnsi" w:eastAsiaTheme="minorEastAsia" w:hAnsiTheme="minorHAnsi" w:cstheme="minorBidi"/>
          <w:noProof/>
          <w:kern w:val="2"/>
          <w:sz w:val="21"/>
          <w:szCs w:val="22"/>
          <w:lang w:val="en-US" w:eastAsia="zh-CN"/>
        </w:rPr>
      </w:pPr>
      <w:del w:id="291" w:author="Rapporteur" w:date="2022-11-18T13:38:00Z">
        <w:r w:rsidDel="00B72B4D">
          <w:rPr>
            <w:noProof/>
          </w:rPr>
          <w:delText>5.1.2.1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_Toc112964118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5FE41619" w14:textId="603DC98E" w:rsidR="006B7CC4" w:rsidDel="00B72B4D" w:rsidRDefault="006B7CC4">
      <w:pPr>
        <w:pStyle w:val="TOC4"/>
        <w:rPr>
          <w:del w:id="292" w:author="Rapporteur" w:date="2022-11-18T13:38:00Z"/>
          <w:rFonts w:asciiTheme="minorHAnsi" w:eastAsiaTheme="minorEastAsia" w:hAnsiTheme="minorHAnsi" w:cstheme="minorBidi"/>
          <w:noProof/>
          <w:kern w:val="2"/>
          <w:sz w:val="21"/>
          <w:szCs w:val="22"/>
          <w:lang w:val="en-US" w:eastAsia="zh-CN"/>
        </w:rPr>
      </w:pPr>
      <w:del w:id="293" w:author="Rapporteur" w:date="2022-11-18T13:38:00Z">
        <w:r w:rsidDel="00B72B4D">
          <w:rPr>
            <w:noProof/>
          </w:rPr>
          <w:delText>5.1.2.2</w:delText>
        </w:r>
        <w:r w:rsidDel="00B72B4D">
          <w:rPr>
            <w:rFonts w:asciiTheme="minorHAnsi" w:eastAsiaTheme="minorEastAsia" w:hAnsiTheme="minorHAnsi" w:cstheme="minorBidi"/>
            <w:noProof/>
            <w:kern w:val="2"/>
            <w:sz w:val="21"/>
            <w:szCs w:val="22"/>
            <w:lang w:val="en-US" w:eastAsia="zh-CN"/>
          </w:rPr>
          <w:tab/>
        </w:r>
        <w:r w:rsidDel="00B72B4D">
          <w:rPr>
            <w:noProof/>
          </w:rPr>
          <w:delText>HTTP standard headers</w:delText>
        </w:r>
        <w:r w:rsidDel="00B72B4D">
          <w:rPr>
            <w:noProof/>
          </w:rPr>
          <w:tab/>
        </w:r>
        <w:r w:rsidDel="00B72B4D">
          <w:rPr>
            <w:noProof/>
          </w:rPr>
          <w:fldChar w:fldCharType="begin"/>
        </w:r>
        <w:r w:rsidDel="00B72B4D">
          <w:rPr>
            <w:noProof/>
          </w:rPr>
          <w:delInstrText xml:space="preserve"> PAGEREF _Toc112964119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4C30A648" w14:textId="63894412" w:rsidR="006B7CC4" w:rsidDel="00B72B4D" w:rsidRDefault="006B7CC4">
      <w:pPr>
        <w:pStyle w:val="TOC5"/>
        <w:rPr>
          <w:del w:id="294" w:author="Rapporteur" w:date="2022-11-18T13:38:00Z"/>
          <w:rFonts w:asciiTheme="minorHAnsi" w:eastAsiaTheme="minorEastAsia" w:hAnsiTheme="minorHAnsi" w:cstheme="minorBidi"/>
          <w:noProof/>
          <w:kern w:val="2"/>
          <w:sz w:val="21"/>
          <w:szCs w:val="22"/>
          <w:lang w:val="en-US" w:eastAsia="zh-CN"/>
        </w:rPr>
      </w:pPr>
      <w:del w:id="295" w:author="Rapporteur" w:date="2022-11-18T13:38:00Z">
        <w:r w:rsidDel="00B72B4D">
          <w:rPr>
            <w:noProof/>
          </w:rPr>
          <w:delText>5.1.2.2.1</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General</w:delText>
        </w:r>
        <w:r w:rsidDel="00B72B4D">
          <w:rPr>
            <w:noProof/>
          </w:rPr>
          <w:tab/>
        </w:r>
        <w:r w:rsidDel="00B72B4D">
          <w:rPr>
            <w:noProof/>
          </w:rPr>
          <w:fldChar w:fldCharType="begin"/>
        </w:r>
        <w:r w:rsidDel="00B72B4D">
          <w:rPr>
            <w:noProof/>
          </w:rPr>
          <w:delInstrText xml:space="preserve"> PAGEREF _Toc112964120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0167F2E6" w14:textId="4BBEF336" w:rsidR="006B7CC4" w:rsidDel="00B72B4D" w:rsidRDefault="006B7CC4">
      <w:pPr>
        <w:pStyle w:val="TOC5"/>
        <w:rPr>
          <w:del w:id="296" w:author="Rapporteur" w:date="2022-11-18T13:38:00Z"/>
          <w:rFonts w:asciiTheme="minorHAnsi" w:eastAsiaTheme="minorEastAsia" w:hAnsiTheme="minorHAnsi" w:cstheme="minorBidi"/>
          <w:noProof/>
          <w:kern w:val="2"/>
          <w:sz w:val="21"/>
          <w:szCs w:val="22"/>
          <w:lang w:val="en-US" w:eastAsia="zh-CN"/>
        </w:rPr>
      </w:pPr>
      <w:del w:id="297" w:author="Rapporteur" w:date="2022-11-18T13:38:00Z">
        <w:r w:rsidDel="00B72B4D">
          <w:rPr>
            <w:noProof/>
          </w:rPr>
          <w:delText>5.1.2.2.2</w:delText>
        </w:r>
        <w:r w:rsidDel="00B72B4D">
          <w:rPr>
            <w:rFonts w:asciiTheme="minorHAnsi" w:eastAsiaTheme="minorEastAsia" w:hAnsiTheme="minorHAnsi" w:cstheme="minorBidi"/>
            <w:noProof/>
            <w:kern w:val="2"/>
            <w:sz w:val="21"/>
            <w:szCs w:val="22"/>
            <w:lang w:val="en-US" w:eastAsia="zh-CN"/>
          </w:rPr>
          <w:tab/>
        </w:r>
        <w:r w:rsidDel="00B72B4D">
          <w:rPr>
            <w:noProof/>
          </w:rPr>
          <w:delText>Content type</w:delText>
        </w:r>
        <w:r w:rsidDel="00B72B4D">
          <w:rPr>
            <w:noProof/>
          </w:rPr>
          <w:tab/>
        </w:r>
        <w:r w:rsidDel="00B72B4D">
          <w:rPr>
            <w:noProof/>
          </w:rPr>
          <w:fldChar w:fldCharType="begin"/>
        </w:r>
        <w:r w:rsidDel="00B72B4D">
          <w:rPr>
            <w:noProof/>
          </w:rPr>
          <w:delInstrText xml:space="preserve"> PAGEREF _Toc112964121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0BDE13C3" w14:textId="6ADC744E" w:rsidR="006B7CC4" w:rsidDel="00B72B4D" w:rsidRDefault="006B7CC4">
      <w:pPr>
        <w:pStyle w:val="TOC4"/>
        <w:rPr>
          <w:del w:id="298" w:author="Rapporteur" w:date="2022-11-18T13:38:00Z"/>
          <w:rFonts w:asciiTheme="minorHAnsi" w:eastAsiaTheme="minorEastAsia" w:hAnsiTheme="minorHAnsi" w:cstheme="minorBidi"/>
          <w:noProof/>
          <w:kern w:val="2"/>
          <w:sz w:val="21"/>
          <w:szCs w:val="22"/>
          <w:lang w:val="en-US" w:eastAsia="zh-CN"/>
        </w:rPr>
      </w:pPr>
      <w:del w:id="299" w:author="Rapporteur" w:date="2022-11-18T13:38:00Z">
        <w:r w:rsidDel="00B72B4D">
          <w:rPr>
            <w:noProof/>
          </w:rPr>
          <w:delText>5.1.2.3</w:delText>
        </w:r>
        <w:r w:rsidDel="00B72B4D">
          <w:rPr>
            <w:rFonts w:asciiTheme="minorHAnsi" w:eastAsiaTheme="minorEastAsia" w:hAnsiTheme="minorHAnsi" w:cstheme="minorBidi"/>
            <w:noProof/>
            <w:kern w:val="2"/>
            <w:sz w:val="21"/>
            <w:szCs w:val="22"/>
            <w:lang w:val="en-US" w:eastAsia="zh-CN"/>
          </w:rPr>
          <w:tab/>
        </w:r>
        <w:r w:rsidDel="00B72B4D">
          <w:rPr>
            <w:noProof/>
          </w:rPr>
          <w:delText>HTTP custom headers</w:delText>
        </w:r>
        <w:r w:rsidDel="00B72B4D">
          <w:rPr>
            <w:noProof/>
          </w:rPr>
          <w:tab/>
        </w:r>
        <w:r w:rsidDel="00B72B4D">
          <w:rPr>
            <w:noProof/>
          </w:rPr>
          <w:fldChar w:fldCharType="begin"/>
        </w:r>
        <w:r w:rsidDel="00B72B4D">
          <w:rPr>
            <w:noProof/>
          </w:rPr>
          <w:delInstrText xml:space="preserve"> PAGEREF _Toc112964122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61A8C7C7" w14:textId="260C5742" w:rsidR="006B7CC4" w:rsidDel="00B72B4D" w:rsidRDefault="006B7CC4">
      <w:pPr>
        <w:pStyle w:val="TOC3"/>
        <w:rPr>
          <w:del w:id="300" w:author="Rapporteur" w:date="2022-11-18T13:38:00Z"/>
          <w:rFonts w:asciiTheme="minorHAnsi" w:eastAsiaTheme="minorEastAsia" w:hAnsiTheme="minorHAnsi" w:cstheme="minorBidi"/>
          <w:noProof/>
          <w:kern w:val="2"/>
          <w:sz w:val="21"/>
          <w:szCs w:val="22"/>
          <w:lang w:val="en-US" w:eastAsia="zh-CN"/>
        </w:rPr>
      </w:pPr>
      <w:del w:id="301" w:author="Rapporteur" w:date="2022-11-18T13:38:00Z">
        <w:r w:rsidDel="00B72B4D">
          <w:rPr>
            <w:noProof/>
          </w:rPr>
          <w:delText>5.1.3</w:delText>
        </w:r>
        <w:r w:rsidDel="00B72B4D">
          <w:rPr>
            <w:rFonts w:asciiTheme="minorHAnsi" w:eastAsiaTheme="minorEastAsia" w:hAnsiTheme="minorHAnsi" w:cstheme="minorBidi"/>
            <w:noProof/>
            <w:kern w:val="2"/>
            <w:sz w:val="21"/>
            <w:szCs w:val="22"/>
            <w:lang w:val="en-US" w:eastAsia="zh-CN"/>
          </w:rPr>
          <w:tab/>
        </w:r>
        <w:r w:rsidDel="00B72B4D">
          <w:rPr>
            <w:noProof/>
          </w:rPr>
          <w:delText>Resources</w:delText>
        </w:r>
        <w:r w:rsidDel="00B72B4D">
          <w:rPr>
            <w:noProof/>
          </w:rPr>
          <w:tab/>
        </w:r>
        <w:r w:rsidDel="00B72B4D">
          <w:rPr>
            <w:noProof/>
          </w:rPr>
          <w:fldChar w:fldCharType="begin"/>
        </w:r>
        <w:r w:rsidDel="00B72B4D">
          <w:rPr>
            <w:noProof/>
          </w:rPr>
          <w:delInstrText xml:space="preserve"> PAGEREF _Toc112964123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2304FB84" w14:textId="5BAA273D" w:rsidR="006B7CC4" w:rsidDel="00B72B4D" w:rsidRDefault="006B7CC4">
      <w:pPr>
        <w:pStyle w:val="TOC3"/>
        <w:rPr>
          <w:del w:id="302" w:author="Rapporteur" w:date="2022-11-18T13:38:00Z"/>
          <w:rFonts w:asciiTheme="minorHAnsi" w:eastAsiaTheme="minorEastAsia" w:hAnsiTheme="minorHAnsi" w:cstheme="minorBidi"/>
          <w:noProof/>
          <w:kern w:val="2"/>
          <w:sz w:val="21"/>
          <w:szCs w:val="22"/>
          <w:lang w:val="en-US" w:eastAsia="zh-CN"/>
        </w:rPr>
      </w:pPr>
      <w:del w:id="303" w:author="Rapporteur" w:date="2022-11-18T13:38:00Z">
        <w:r w:rsidDel="00B72B4D">
          <w:rPr>
            <w:noProof/>
          </w:rPr>
          <w:delText>5.1.4</w:delText>
        </w:r>
        <w:r w:rsidDel="00B72B4D">
          <w:rPr>
            <w:rFonts w:asciiTheme="minorHAnsi" w:eastAsiaTheme="minorEastAsia" w:hAnsiTheme="minorHAnsi" w:cstheme="minorBidi"/>
            <w:noProof/>
            <w:kern w:val="2"/>
            <w:sz w:val="21"/>
            <w:szCs w:val="22"/>
            <w:lang w:val="en-US" w:eastAsia="zh-CN"/>
          </w:rPr>
          <w:tab/>
        </w:r>
        <w:r w:rsidDel="00B72B4D">
          <w:rPr>
            <w:noProof/>
          </w:rPr>
          <w:delText>Custom Operations without associated resources</w:delText>
        </w:r>
        <w:r w:rsidDel="00B72B4D">
          <w:rPr>
            <w:noProof/>
          </w:rPr>
          <w:tab/>
        </w:r>
        <w:r w:rsidDel="00B72B4D">
          <w:rPr>
            <w:noProof/>
          </w:rPr>
          <w:fldChar w:fldCharType="begin"/>
        </w:r>
        <w:r w:rsidDel="00B72B4D">
          <w:rPr>
            <w:noProof/>
          </w:rPr>
          <w:delInstrText xml:space="preserve"> PAGEREF _Toc112964124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1131CD6C" w14:textId="421313E4" w:rsidR="006B7CC4" w:rsidDel="00B72B4D" w:rsidRDefault="006B7CC4">
      <w:pPr>
        <w:pStyle w:val="TOC4"/>
        <w:rPr>
          <w:del w:id="304" w:author="Rapporteur" w:date="2022-11-18T13:38:00Z"/>
          <w:rFonts w:asciiTheme="minorHAnsi" w:eastAsiaTheme="minorEastAsia" w:hAnsiTheme="minorHAnsi" w:cstheme="minorBidi"/>
          <w:noProof/>
          <w:kern w:val="2"/>
          <w:sz w:val="21"/>
          <w:szCs w:val="22"/>
          <w:lang w:val="en-US" w:eastAsia="zh-CN"/>
        </w:rPr>
      </w:pPr>
      <w:del w:id="305" w:author="Rapporteur" w:date="2022-11-18T13:38:00Z">
        <w:r w:rsidDel="00B72B4D">
          <w:rPr>
            <w:noProof/>
          </w:rPr>
          <w:delText>5.1.4.1</w:delText>
        </w:r>
        <w:r w:rsidDel="00B72B4D">
          <w:rPr>
            <w:rFonts w:asciiTheme="minorHAnsi" w:eastAsiaTheme="minorEastAsia" w:hAnsiTheme="minorHAnsi" w:cstheme="minorBidi"/>
            <w:noProof/>
            <w:kern w:val="2"/>
            <w:sz w:val="21"/>
            <w:szCs w:val="22"/>
            <w:lang w:val="en-US" w:eastAsia="zh-CN"/>
          </w:rPr>
          <w:tab/>
        </w:r>
        <w:r w:rsidDel="00B72B4D">
          <w:rPr>
            <w:noProof/>
          </w:rPr>
          <w:delText>Overview</w:delText>
        </w:r>
        <w:r w:rsidDel="00B72B4D">
          <w:rPr>
            <w:noProof/>
          </w:rPr>
          <w:tab/>
        </w:r>
        <w:r w:rsidDel="00B72B4D">
          <w:rPr>
            <w:noProof/>
          </w:rPr>
          <w:fldChar w:fldCharType="begin"/>
        </w:r>
        <w:r w:rsidDel="00B72B4D">
          <w:rPr>
            <w:noProof/>
          </w:rPr>
          <w:delInstrText xml:space="preserve"> PAGEREF _Toc112964125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3EA2733D" w14:textId="477524FB" w:rsidR="006B7CC4" w:rsidDel="00B72B4D" w:rsidRDefault="006B7CC4">
      <w:pPr>
        <w:pStyle w:val="TOC4"/>
        <w:rPr>
          <w:del w:id="306" w:author="Rapporteur" w:date="2022-11-18T13:38:00Z"/>
          <w:rFonts w:asciiTheme="minorHAnsi" w:eastAsiaTheme="minorEastAsia" w:hAnsiTheme="minorHAnsi" w:cstheme="minorBidi"/>
          <w:noProof/>
          <w:kern w:val="2"/>
          <w:sz w:val="21"/>
          <w:szCs w:val="22"/>
          <w:lang w:val="en-US" w:eastAsia="zh-CN"/>
        </w:rPr>
      </w:pPr>
      <w:del w:id="307" w:author="Rapporteur" w:date="2022-11-18T13:38:00Z">
        <w:r w:rsidDel="00B72B4D">
          <w:rPr>
            <w:noProof/>
          </w:rPr>
          <w:delText>5.1.4.2</w:delText>
        </w:r>
        <w:r w:rsidDel="00B72B4D">
          <w:rPr>
            <w:rFonts w:asciiTheme="minorHAnsi" w:eastAsiaTheme="minorEastAsia" w:hAnsiTheme="minorHAnsi" w:cstheme="minorBidi"/>
            <w:noProof/>
            <w:kern w:val="2"/>
            <w:sz w:val="21"/>
            <w:szCs w:val="22"/>
            <w:lang w:val="en-US" w:eastAsia="zh-CN"/>
          </w:rPr>
          <w:tab/>
        </w:r>
        <w:r w:rsidDel="00B72B4D">
          <w:rPr>
            <w:noProof/>
          </w:rPr>
          <w:delText>Operation: Register</w:delText>
        </w:r>
        <w:r w:rsidDel="00B72B4D">
          <w:rPr>
            <w:noProof/>
          </w:rPr>
          <w:tab/>
        </w:r>
        <w:r w:rsidDel="00B72B4D">
          <w:rPr>
            <w:noProof/>
          </w:rPr>
          <w:fldChar w:fldCharType="begin"/>
        </w:r>
        <w:r w:rsidDel="00B72B4D">
          <w:rPr>
            <w:noProof/>
          </w:rPr>
          <w:delInstrText xml:space="preserve"> PAGEREF _Toc112964126 \h </w:delInstrText>
        </w:r>
        <w:r w:rsidDel="00B72B4D">
          <w:rPr>
            <w:noProof/>
          </w:rPr>
        </w:r>
        <w:r w:rsidDel="00B72B4D">
          <w:rPr>
            <w:noProof/>
          </w:rPr>
          <w:fldChar w:fldCharType="separate"/>
        </w:r>
        <w:r w:rsidDel="00B72B4D">
          <w:rPr>
            <w:noProof/>
          </w:rPr>
          <w:delText>15</w:delText>
        </w:r>
        <w:r w:rsidDel="00B72B4D">
          <w:rPr>
            <w:noProof/>
          </w:rPr>
          <w:fldChar w:fldCharType="end"/>
        </w:r>
      </w:del>
    </w:p>
    <w:p w14:paraId="792BBE2D" w14:textId="3D849F1A" w:rsidR="006B7CC4" w:rsidDel="00B72B4D" w:rsidRDefault="006B7CC4">
      <w:pPr>
        <w:pStyle w:val="TOC5"/>
        <w:rPr>
          <w:del w:id="308" w:author="Rapporteur" w:date="2022-11-18T13:38:00Z"/>
          <w:rFonts w:asciiTheme="minorHAnsi" w:eastAsiaTheme="minorEastAsia" w:hAnsiTheme="minorHAnsi" w:cstheme="minorBidi"/>
          <w:noProof/>
          <w:kern w:val="2"/>
          <w:sz w:val="21"/>
          <w:szCs w:val="22"/>
          <w:lang w:val="en-US" w:eastAsia="zh-CN"/>
        </w:rPr>
      </w:pPr>
      <w:del w:id="309" w:author="Rapporteur" w:date="2022-11-18T13:38:00Z">
        <w:r w:rsidDel="00B72B4D">
          <w:rPr>
            <w:noProof/>
          </w:rPr>
          <w:lastRenderedPageBreak/>
          <w:delText>5.1.4.2.1</w:delText>
        </w:r>
        <w:r w:rsidDel="00B72B4D">
          <w:rPr>
            <w:rFonts w:asciiTheme="minorHAnsi" w:eastAsiaTheme="minorEastAsia" w:hAnsiTheme="minorHAnsi" w:cstheme="minorBidi"/>
            <w:noProof/>
            <w:kern w:val="2"/>
            <w:sz w:val="21"/>
            <w:szCs w:val="22"/>
            <w:lang w:val="en-US" w:eastAsia="zh-CN"/>
          </w:rPr>
          <w:tab/>
        </w:r>
        <w:r w:rsidDel="00B72B4D">
          <w:rPr>
            <w:noProof/>
          </w:rPr>
          <w:delText>Description</w:delText>
        </w:r>
        <w:r w:rsidDel="00B72B4D">
          <w:rPr>
            <w:noProof/>
          </w:rPr>
          <w:tab/>
        </w:r>
        <w:r w:rsidDel="00B72B4D">
          <w:rPr>
            <w:noProof/>
          </w:rPr>
          <w:fldChar w:fldCharType="begin"/>
        </w:r>
        <w:r w:rsidDel="00B72B4D">
          <w:rPr>
            <w:noProof/>
          </w:rPr>
          <w:delInstrText xml:space="preserve"> PAGEREF _Toc112964127 \h </w:delInstrText>
        </w:r>
        <w:r w:rsidDel="00B72B4D">
          <w:rPr>
            <w:noProof/>
          </w:rPr>
        </w:r>
        <w:r w:rsidDel="00B72B4D">
          <w:rPr>
            <w:noProof/>
          </w:rPr>
          <w:fldChar w:fldCharType="separate"/>
        </w:r>
        <w:r w:rsidDel="00B72B4D">
          <w:rPr>
            <w:noProof/>
          </w:rPr>
          <w:delText>15</w:delText>
        </w:r>
        <w:r w:rsidDel="00B72B4D">
          <w:rPr>
            <w:noProof/>
          </w:rPr>
          <w:fldChar w:fldCharType="end"/>
        </w:r>
      </w:del>
    </w:p>
    <w:p w14:paraId="1E2BCE71" w14:textId="4B386AC7" w:rsidR="006B7CC4" w:rsidDel="00B72B4D" w:rsidRDefault="006B7CC4">
      <w:pPr>
        <w:pStyle w:val="TOC5"/>
        <w:rPr>
          <w:del w:id="310" w:author="Rapporteur" w:date="2022-11-18T13:38:00Z"/>
          <w:rFonts w:asciiTheme="minorHAnsi" w:eastAsiaTheme="minorEastAsia" w:hAnsiTheme="minorHAnsi" w:cstheme="minorBidi"/>
          <w:noProof/>
          <w:kern w:val="2"/>
          <w:sz w:val="21"/>
          <w:szCs w:val="22"/>
          <w:lang w:val="en-US" w:eastAsia="zh-CN"/>
        </w:rPr>
      </w:pPr>
      <w:del w:id="311" w:author="Rapporteur" w:date="2022-11-18T13:38:00Z">
        <w:r w:rsidDel="00B72B4D">
          <w:rPr>
            <w:noProof/>
          </w:rPr>
          <w:delText>5.1.4.2.2</w:delText>
        </w:r>
        <w:r w:rsidDel="00B72B4D">
          <w:rPr>
            <w:rFonts w:asciiTheme="minorHAnsi" w:eastAsiaTheme="minorEastAsia" w:hAnsiTheme="minorHAnsi" w:cstheme="minorBidi"/>
            <w:noProof/>
            <w:kern w:val="2"/>
            <w:sz w:val="21"/>
            <w:szCs w:val="22"/>
            <w:lang w:val="en-US" w:eastAsia="zh-CN"/>
          </w:rPr>
          <w:tab/>
        </w:r>
        <w:r w:rsidDel="00B72B4D">
          <w:rPr>
            <w:noProof/>
          </w:rPr>
          <w:delText>Operation Definition</w:delText>
        </w:r>
        <w:r w:rsidDel="00B72B4D">
          <w:rPr>
            <w:noProof/>
          </w:rPr>
          <w:tab/>
        </w:r>
        <w:r w:rsidDel="00B72B4D">
          <w:rPr>
            <w:noProof/>
          </w:rPr>
          <w:fldChar w:fldCharType="begin"/>
        </w:r>
        <w:r w:rsidDel="00B72B4D">
          <w:rPr>
            <w:noProof/>
          </w:rPr>
          <w:delInstrText xml:space="preserve"> PAGEREF _Toc112964128 \h </w:delInstrText>
        </w:r>
        <w:r w:rsidDel="00B72B4D">
          <w:rPr>
            <w:noProof/>
          </w:rPr>
        </w:r>
        <w:r w:rsidDel="00B72B4D">
          <w:rPr>
            <w:noProof/>
          </w:rPr>
          <w:fldChar w:fldCharType="separate"/>
        </w:r>
        <w:r w:rsidDel="00B72B4D">
          <w:rPr>
            <w:noProof/>
          </w:rPr>
          <w:delText>15</w:delText>
        </w:r>
        <w:r w:rsidDel="00B72B4D">
          <w:rPr>
            <w:noProof/>
          </w:rPr>
          <w:fldChar w:fldCharType="end"/>
        </w:r>
      </w:del>
    </w:p>
    <w:p w14:paraId="119B95E7" w14:textId="43F4EC1B" w:rsidR="006B7CC4" w:rsidDel="00B72B4D" w:rsidRDefault="006B7CC4">
      <w:pPr>
        <w:pStyle w:val="TOC4"/>
        <w:rPr>
          <w:del w:id="312" w:author="Rapporteur" w:date="2022-11-18T13:38:00Z"/>
          <w:rFonts w:asciiTheme="minorHAnsi" w:eastAsiaTheme="minorEastAsia" w:hAnsiTheme="minorHAnsi" w:cstheme="minorBidi"/>
          <w:noProof/>
          <w:kern w:val="2"/>
          <w:sz w:val="21"/>
          <w:szCs w:val="22"/>
          <w:lang w:val="en-US" w:eastAsia="zh-CN"/>
        </w:rPr>
      </w:pPr>
      <w:del w:id="313" w:author="Rapporteur" w:date="2022-11-18T13:38:00Z">
        <w:r w:rsidDel="00B72B4D">
          <w:rPr>
            <w:noProof/>
          </w:rPr>
          <w:delText>5.1.4.3</w:delText>
        </w:r>
        <w:r w:rsidDel="00B72B4D">
          <w:rPr>
            <w:rFonts w:asciiTheme="minorHAnsi" w:eastAsiaTheme="minorEastAsia" w:hAnsiTheme="minorHAnsi" w:cstheme="minorBidi"/>
            <w:noProof/>
            <w:kern w:val="2"/>
            <w:sz w:val="21"/>
            <w:szCs w:val="22"/>
            <w:lang w:val="en-US" w:eastAsia="zh-CN"/>
          </w:rPr>
          <w:tab/>
        </w:r>
        <w:r w:rsidDel="00B72B4D">
          <w:rPr>
            <w:noProof/>
          </w:rPr>
          <w:delText>Operation: Retrieve</w:delText>
        </w:r>
        <w:r w:rsidDel="00B72B4D">
          <w:rPr>
            <w:noProof/>
          </w:rPr>
          <w:tab/>
        </w:r>
        <w:r w:rsidDel="00B72B4D">
          <w:rPr>
            <w:noProof/>
          </w:rPr>
          <w:fldChar w:fldCharType="begin"/>
        </w:r>
        <w:r w:rsidDel="00B72B4D">
          <w:rPr>
            <w:noProof/>
          </w:rPr>
          <w:delInstrText xml:space="preserve"> PAGEREF _Toc112964129 \h </w:delInstrText>
        </w:r>
        <w:r w:rsidDel="00B72B4D">
          <w:rPr>
            <w:noProof/>
          </w:rPr>
        </w:r>
        <w:r w:rsidDel="00B72B4D">
          <w:rPr>
            <w:noProof/>
          </w:rPr>
          <w:fldChar w:fldCharType="separate"/>
        </w:r>
        <w:r w:rsidDel="00B72B4D">
          <w:rPr>
            <w:noProof/>
          </w:rPr>
          <w:delText>16</w:delText>
        </w:r>
        <w:r w:rsidDel="00B72B4D">
          <w:rPr>
            <w:noProof/>
          </w:rPr>
          <w:fldChar w:fldCharType="end"/>
        </w:r>
      </w:del>
    </w:p>
    <w:p w14:paraId="18D27206" w14:textId="66C23562" w:rsidR="006B7CC4" w:rsidDel="00B72B4D" w:rsidRDefault="006B7CC4">
      <w:pPr>
        <w:pStyle w:val="TOC5"/>
        <w:rPr>
          <w:del w:id="314" w:author="Rapporteur" w:date="2022-11-18T13:38:00Z"/>
          <w:rFonts w:asciiTheme="minorHAnsi" w:eastAsiaTheme="minorEastAsia" w:hAnsiTheme="minorHAnsi" w:cstheme="minorBidi"/>
          <w:noProof/>
          <w:kern w:val="2"/>
          <w:sz w:val="21"/>
          <w:szCs w:val="22"/>
          <w:lang w:val="en-US" w:eastAsia="zh-CN"/>
        </w:rPr>
      </w:pPr>
      <w:del w:id="315" w:author="Rapporteur" w:date="2022-11-18T13:38:00Z">
        <w:r w:rsidDel="00B72B4D">
          <w:rPr>
            <w:noProof/>
          </w:rPr>
          <w:delText>5.1.4.3.1</w:delText>
        </w:r>
        <w:r w:rsidDel="00B72B4D">
          <w:rPr>
            <w:rFonts w:asciiTheme="minorHAnsi" w:eastAsiaTheme="minorEastAsia" w:hAnsiTheme="minorHAnsi" w:cstheme="minorBidi"/>
            <w:noProof/>
            <w:kern w:val="2"/>
            <w:sz w:val="21"/>
            <w:szCs w:val="22"/>
            <w:lang w:val="en-US" w:eastAsia="zh-CN"/>
          </w:rPr>
          <w:tab/>
        </w:r>
        <w:r w:rsidDel="00B72B4D">
          <w:rPr>
            <w:noProof/>
          </w:rPr>
          <w:delText>Description</w:delText>
        </w:r>
        <w:r w:rsidDel="00B72B4D">
          <w:rPr>
            <w:noProof/>
          </w:rPr>
          <w:tab/>
        </w:r>
        <w:r w:rsidDel="00B72B4D">
          <w:rPr>
            <w:noProof/>
          </w:rPr>
          <w:fldChar w:fldCharType="begin"/>
        </w:r>
        <w:r w:rsidDel="00B72B4D">
          <w:rPr>
            <w:noProof/>
          </w:rPr>
          <w:delInstrText xml:space="preserve"> PAGEREF _Toc112964130 \h </w:delInstrText>
        </w:r>
        <w:r w:rsidDel="00B72B4D">
          <w:rPr>
            <w:noProof/>
          </w:rPr>
        </w:r>
        <w:r w:rsidDel="00B72B4D">
          <w:rPr>
            <w:noProof/>
          </w:rPr>
          <w:fldChar w:fldCharType="separate"/>
        </w:r>
        <w:r w:rsidDel="00B72B4D">
          <w:rPr>
            <w:noProof/>
          </w:rPr>
          <w:delText>16</w:delText>
        </w:r>
        <w:r w:rsidDel="00B72B4D">
          <w:rPr>
            <w:noProof/>
          </w:rPr>
          <w:fldChar w:fldCharType="end"/>
        </w:r>
      </w:del>
    </w:p>
    <w:p w14:paraId="5C6CFF02" w14:textId="6218907F" w:rsidR="006B7CC4" w:rsidDel="00B72B4D" w:rsidRDefault="006B7CC4">
      <w:pPr>
        <w:pStyle w:val="TOC5"/>
        <w:rPr>
          <w:del w:id="316" w:author="Rapporteur" w:date="2022-11-18T13:38:00Z"/>
          <w:rFonts w:asciiTheme="minorHAnsi" w:eastAsiaTheme="minorEastAsia" w:hAnsiTheme="minorHAnsi" w:cstheme="minorBidi"/>
          <w:noProof/>
          <w:kern w:val="2"/>
          <w:sz w:val="21"/>
          <w:szCs w:val="22"/>
          <w:lang w:val="en-US" w:eastAsia="zh-CN"/>
        </w:rPr>
      </w:pPr>
      <w:del w:id="317" w:author="Rapporteur" w:date="2022-11-18T13:38:00Z">
        <w:r w:rsidDel="00B72B4D">
          <w:rPr>
            <w:noProof/>
          </w:rPr>
          <w:delText>5.1.4.3.2</w:delText>
        </w:r>
        <w:r w:rsidDel="00B72B4D">
          <w:rPr>
            <w:rFonts w:asciiTheme="minorHAnsi" w:eastAsiaTheme="minorEastAsia" w:hAnsiTheme="minorHAnsi" w:cstheme="minorBidi"/>
            <w:noProof/>
            <w:kern w:val="2"/>
            <w:sz w:val="21"/>
            <w:szCs w:val="22"/>
            <w:lang w:val="en-US" w:eastAsia="zh-CN"/>
          </w:rPr>
          <w:tab/>
        </w:r>
        <w:r w:rsidDel="00B72B4D">
          <w:rPr>
            <w:noProof/>
          </w:rPr>
          <w:delText>Operation Definition</w:delText>
        </w:r>
        <w:r w:rsidDel="00B72B4D">
          <w:rPr>
            <w:noProof/>
          </w:rPr>
          <w:tab/>
        </w:r>
        <w:r w:rsidDel="00B72B4D">
          <w:rPr>
            <w:noProof/>
          </w:rPr>
          <w:fldChar w:fldCharType="begin"/>
        </w:r>
        <w:r w:rsidDel="00B72B4D">
          <w:rPr>
            <w:noProof/>
          </w:rPr>
          <w:delInstrText xml:space="preserve"> PAGEREF _Toc112964131 \h </w:delInstrText>
        </w:r>
        <w:r w:rsidDel="00B72B4D">
          <w:rPr>
            <w:noProof/>
          </w:rPr>
        </w:r>
        <w:r w:rsidDel="00B72B4D">
          <w:rPr>
            <w:noProof/>
          </w:rPr>
          <w:fldChar w:fldCharType="separate"/>
        </w:r>
        <w:r w:rsidDel="00B72B4D">
          <w:rPr>
            <w:noProof/>
          </w:rPr>
          <w:delText>16</w:delText>
        </w:r>
        <w:r w:rsidDel="00B72B4D">
          <w:rPr>
            <w:noProof/>
          </w:rPr>
          <w:fldChar w:fldCharType="end"/>
        </w:r>
      </w:del>
    </w:p>
    <w:p w14:paraId="5C7FDDB8" w14:textId="2F6160E4" w:rsidR="006B7CC4" w:rsidDel="00B72B4D" w:rsidRDefault="006B7CC4">
      <w:pPr>
        <w:pStyle w:val="TOC4"/>
        <w:rPr>
          <w:del w:id="318" w:author="Rapporteur" w:date="2022-11-18T13:38:00Z"/>
          <w:rFonts w:asciiTheme="minorHAnsi" w:eastAsiaTheme="minorEastAsia" w:hAnsiTheme="minorHAnsi" w:cstheme="minorBidi"/>
          <w:noProof/>
          <w:kern w:val="2"/>
          <w:sz w:val="21"/>
          <w:szCs w:val="22"/>
          <w:lang w:val="en-US" w:eastAsia="zh-CN"/>
        </w:rPr>
      </w:pPr>
      <w:del w:id="319" w:author="Rapporteur" w:date="2022-11-18T13:38:00Z">
        <w:r w:rsidDel="00B72B4D">
          <w:rPr>
            <w:noProof/>
          </w:rPr>
          <w:delText>5.1.4.4</w:delText>
        </w:r>
        <w:r w:rsidDel="00B72B4D">
          <w:rPr>
            <w:rFonts w:asciiTheme="minorHAnsi" w:eastAsiaTheme="minorEastAsia" w:hAnsiTheme="minorHAnsi" w:cstheme="minorBidi"/>
            <w:noProof/>
            <w:kern w:val="2"/>
            <w:sz w:val="21"/>
            <w:szCs w:val="22"/>
            <w:lang w:val="en-US" w:eastAsia="zh-CN"/>
          </w:rPr>
          <w:tab/>
        </w:r>
        <w:r w:rsidDel="00B72B4D">
          <w:rPr>
            <w:noProof/>
          </w:rPr>
          <w:delText>Operation: Remove</w:delText>
        </w:r>
        <w:r w:rsidDel="00B72B4D">
          <w:rPr>
            <w:noProof/>
          </w:rPr>
          <w:tab/>
        </w:r>
        <w:r w:rsidDel="00B72B4D">
          <w:rPr>
            <w:noProof/>
          </w:rPr>
          <w:fldChar w:fldCharType="begin"/>
        </w:r>
        <w:r w:rsidDel="00B72B4D">
          <w:rPr>
            <w:noProof/>
          </w:rPr>
          <w:delInstrText xml:space="preserve"> PAGEREF _Toc112964132 \h </w:delInstrText>
        </w:r>
        <w:r w:rsidDel="00B72B4D">
          <w:rPr>
            <w:noProof/>
          </w:rPr>
        </w:r>
        <w:r w:rsidDel="00B72B4D">
          <w:rPr>
            <w:noProof/>
          </w:rPr>
          <w:fldChar w:fldCharType="separate"/>
        </w:r>
        <w:r w:rsidDel="00B72B4D">
          <w:rPr>
            <w:noProof/>
          </w:rPr>
          <w:delText>16</w:delText>
        </w:r>
        <w:r w:rsidDel="00B72B4D">
          <w:rPr>
            <w:noProof/>
          </w:rPr>
          <w:fldChar w:fldCharType="end"/>
        </w:r>
      </w:del>
    </w:p>
    <w:p w14:paraId="3069CE8F" w14:textId="330BD167" w:rsidR="006B7CC4" w:rsidDel="00B72B4D" w:rsidRDefault="006B7CC4">
      <w:pPr>
        <w:pStyle w:val="TOC5"/>
        <w:rPr>
          <w:del w:id="320" w:author="Rapporteur" w:date="2022-11-18T13:38:00Z"/>
          <w:rFonts w:asciiTheme="minorHAnsi" w:eastAsiaTheme="minorEastAsia" w:hAnsiTheme="minorHAnsi" w:cstheme="minorBidi"/>
          <w:noProof/>
          <w:kern w:val="2"/>
          <w:sz w:val="21"/>
          <w:szCs w:val="22"/>
          <w:lang w:val="en-US" w:eastAsia="zh-CN"/>
        </w:rPr>
      </w:pPr>
      <w:del w:id="321" w:author="Rapporteur" w:date="2022-11-18T13:38:00Z">
        <w:r w:rsidDel="00B72B4D">
          <w:rPr>
            <w:noProof/>
          </w:rPr>
          <w:delText>5.1.4.4.1</w:delText>
        </w:r>
        <w:r w:rsidDel="00B72B4D">
          <w:rPr>
            <w:rFonts w:asciiTheme="minorHAnsi" w:eastAsiaTheme="minorEastAsia" w:hAnsiTheme="minorHAnsi" w:cstheme="minorBidi"/>
            <w:noProof/>
            <w:kern w:val="2"/>
            <w:sz w:val="21"/>
            <w:szCs w:val="22"/>
            <w:lang w:val="en-US" w:eastAsia="zh-CN"/>
          </w:rPr>
          <w:tab/>
        </w:r>
        <w:r w:rsidDel="00B72B4D">
          <w:rPr>
            <w:noProof/>
          </w:rPr>
          <w:delText>Description</w:delText>
        </w:r>
        <w:r w:rsidDel="00B72B4D">
          <w:rPr>
            <w:noProof/>
          </w:rPr>
          <w:tab/>
        </w:r>
        <w:r w:rsidDel="00B72B4D">
          <w:rPr>
            <w:noProof/>
          </w:rPr>
          <w:fldChar w:fldCharType="begin"/>
        </w:r>
        <w:r w:rsidDel="00B72B4D">
          <w:rPr>
            <w:noProof/>
          </w:rPr>
          <w:delInstrText xml:space="preserve"> PAGEREF _Toc112964133 \h </w:delInstrText>
        </w:r>
        <w:r w:rsidDel="00B72B4D">
          <w:rPr>
            <w:noProof/>
          </w:rPr>
        </w:r>
        <w:r w:rsidDel="00B72B4D">
          <w:rPr>
            <w:noProof/>
          </w:rPr>
          <w:fldChar w:fldCharType="separate"/>
        </w:r>
        <w:r w:rsidDel="00B72B4D">
          <w:rPr>
            <w:noProof/>
          </w:rPr>
          <w:delText>16</w:delText>
        </w:r>
        <w:r w:rsidDel="00B72B4D">
          <w:rPr>
            <w:noProof/>
          </w:rPr>
          <w:fldChar w:fldCharType="end"/>
        </w:r>
      </w:del>
    </w:p>
    <w:p w14:paraId="6626214F" w14:textId="3D7ADD2E" w:rsidR="006B7CC4" w:rsidDel="00B72B4D" w:rsidRDefault="006B7CC4">
      <w:pPr>
        <w:pStyle w:val="TOC5"/>
        <w:rPr>
          <w:del w:id="322" w:author="Rapporteur" w:date="2022-11-18T13:38:00Z"/>
          <w:rFonts w:asciiTheme="minorHAnsi" w:eastAsiaTheme="minorEastAsia" w:hAnsiTheme="minorHAnsi" w:cstheme="minorBidi"/>
          <w:noProof/>
          <w:kern w:val="2"/>
          <w:sz w:val="21"/>
          <w:szCs w:val="22"/>
          <w:lang w:val="en-US" w:eastAsia="zh-CN"/>
        </w:rPr>
      </w:pPr>
      <w:del w:id="323" w:author="Rapporteur" w:date="2022-11-18T13:38:00Z">
        <w:r w:rsidDel="00B72B4D">
          <w:rPr>
            <w:noProof/>
          </w:rPr>
          <w:delText>5.1.4.4.2</w:delText>
        </w:r>
        <w:r w:rsidDel="00B72B4D">
          <w:rPr>
            <w:rFonts w:asciiTheme="minorHAnsi" w:eastAsiaTheme="minorEastAsia" w:hAnsiTheme="minorHAnsi" w:cstheme="minorBidi"/>
            <w:noProof/>
            <w:kern w:val="2"/>
            <w:sz w:val="21"/>
            <w:szCs w:val="22"/>
            <w:lang w:val="en-US" w:eastAsia="zh-CN"/>
          </w:rPr>
          <w:tab/>
        </w:r>
        <w:r w:rsidDel="00B72B4D">
          <w:rPr>
            <w:noProof/>
          </w:rPr>
          <w:delText>Operation Definition</w:delText>
        </w:r>
        <w:r w:rsidDel="00B72B4D">
          <w:rPr>
            <w:noProof/>
          </w:rPr>
          <w:tab/>
        </w:r>
        <w:r w:rsidDel="00B72B4D">
          <w:rPr>
            <w:noProof/>
          </w:rPr>
          <w:fldChar w:fldCharType="begin"/>
        </w:r>
        <w:r w:rsidDel="00B72B4D">
          <w:rPr>
            <w:noProof/>
          </w:rPr>
          <w:delInstrText xml:space="preserve"> PAGEREF _Toc112964134 \h </w:delInstrText>
        </w:r>
        <w:r w:rsidDel="00B72B4D">
          <w:rPr>
            <w:noProof/>
          </w:rPr>
        </w:r>
        <w:r w:rsidDel="00B72B4D">
          <w:rPr>
            <w:noProof/>
          </w:rPr>
          <w:fldChar w:fldCharType="separate"/>
        </w:r>
        <w:r w:rsidDel="00B72B4D">
          <w:rPr>
            <w:noProof/>
          </w:rPr>
          <w:delText>17</w:delText>
        </w:r>
        <w:r w:rsidDel="00B72B4D">
          <w:rPr>
            <w:noProof/>
          </w:rPr>
          <w:fldChar w:fldCharType="end"/>
        </w:r>
      </w:del>
    </w:p>
    <w:p w14:paraId="5FD8B9FA" w14:textId="0A9A8079" w:rsidR="006B7CC4" w:rsidDel="00B72B4D" w:rsidRDefault="006B7CC4">
      <w:pPr>
        <w:pStyle w:val="TOC3"/>
        <w:rPr>
          <w:del w:id="324" w:author="Rapporteur" w:date="2022-11-18T13:38:00Z"/>
          <w:rFonts w:asciiTheme="minorHAnsi" w:eastAsiaTheme="minorEastAsia" w:hAnsiTheme="minorHAnsi" w:cstheme="minorBidi"/>
          <w:noProof/>
          <w:kern w:val="2"/>
          <w:sz w:val="21"/>
          <w:szCs w:val="22"/>
          <w:lang w:val="en-US" w:eastAsia="zh-CN"/>
        </w:rPr>
      </w:pPr>
      <w:del w:id="325" w:author="Rapporteur" w:date="2022-11-18T13:38:00Z">
        <w:r w:rsidDel="00B72B4D">
          <w:rPr>
            <w:noProof/>
          </w:rPr>
          <w:delText>5.1.5</w:delText>
        </w:r>
        <w:r w:rsidDel="00B72B4D">
          <w:rPr>
            <w:rFonts w:asciiTheme="minorHAnsi" w:eastAsiaTheme="minorEastAsia" w:hAnsiTheme="minorHAnsi" w:cstheme="minorBidi"/>
            <w:noProof/>
            <w:kern w:val="2"/>
            <w:sz w:val="21"/>
            <w:szCs w:val="22"/>
            <w:lang w:val="en-US" w:eastAsia="zh-CN"/>
          </w:rPr>
          <w:tab/>
        </w:r>
        <w:r w:rsidDel="00B72B4D">
          <w:rPr>
            <w:noProof/>
          </w:rPr>
          <w:delText>Notifications</w:delText>
        </w:r>
        <w:r w:rsidDel="00B72B4D">
          <w:rPr>
            <w:noProof/>
          </w:rPr>
          <w:tab/>
        </w:r>
        <w:r w:rsidDel="00B72B4D">
          <w:rPr>
            <w:noProof/>
          </w:rPr>
          <w:fldChar w:fldCharType="begin"/>
        </w:r>
        <w:r w:rsidDel="00B72B4D">
          <w:rPr>
            <w:noProof/>
          </w:rPr>
          <w:delInstrText xml:space="preserve"> PAGEREF _Toc112964135 \h </w:delInstrText>
        </w:r>
        <w:r w:rsidDel="00B72B4D">
          <w:rPr>
            <w:noProof/>
          </w:rPr>
        </w:r>
        <w:r w:rsidDel="00B72B4D">
          <w:rPr>
            <w:noProof/>
          </w:rPr>
          <w:fldChar w:fldCharType="separate"/>
        </w:r>
        <w:r w:rsidDel="00B72B4D">
          <w:rPr>
            <w:noProof/>
          </w:rPr>
          <w:delText>17</w:delText>
        </w:r>
        <w:r w:rsidDel="00B72B4D">
          <w:rPr>
            <w:noProof/>
          </w:rPr>
          <w:fldChar w:fldCharType="end"/>
        </w:r>
      </w:del>
    </w:p>
    <w:p w14:paraId="18638357" w14:textId="7DC1E2FE" w:rsidR="006B7CC4" w:rsidDel="00B72B4D" w:rsidRDefault="006B7CC4">
      <w:pPr>
        <w:pStyle w:val="TOC3"/>
        <w:rPr>
          <w:del w:id="326" w:author="Rapporteur" w:date="2022-11-18T13:38:00Z"/>
          <w:rFonts w:asciiTheme="minorHAnsi" w:eastAsiaTheme="minorEastAsia" w:hAnsiTheme="minorHAnsi" w:cstheme="minorBidi"/>
          <w:noProof/>
          <w:kern w:val="2"/>
          <w:sz w:val="21"/>
          <w:szCs w:val="22"/>
          <w:lang w:val="en-US" w:eastAsia="zh-CN"/>
        </w:rPr>
      </w:pPr>
      <w:del w:id="327" w:author="Rapporteur" w:date="2022-11-18T13:38:00Z">
        <w:r w:rsidDel="00B72B4D">
          <w:rPr>
            <w:noProof/>
          </w:rPr>
          <w:delText>5.1.6</w:delText>
        </w:r>
        <w:r w:rsidDel="00B72B4D">
          <w:rPr>
            <w:rFonts w:asciiTheme="minorHAnsi" w:eastAsiaTheme="minorEastAsia" w:hAnsiTheme="minorHAnsi" w:cstheme="minorBidi"/>
            <w:noProof/>
            <w:kern w:val="2"/>
            <w:sz w:val="21"/>
            <w:szCs w:val="22"/>
            <w:lang w:val="en-US" w:eastAsia="zh-CN"/>
          </w:rPr>
          <w:tab/>
        </w:r>
        <w:r w:rsidDel="00B72B4D">
          <w:rPr>
            <w:noProof/>
          </w:rPr>
          <w:delText>Data Model</w:delText>
        </w:r>
        <w:r w:rsidDel="00B72B4D">
          <w:rPr>
            <w:noProof/>
          </w:rPr>
          <w:tab/>
        </w:r>
        <w:r w:rsidDel="00B72B4D">
          <w:rPr>
            <w:noProof/>
          </w:rPr>
          <w:fldChar w:fldCharType="begin"/>
        </w:r>
        <w:r w:rsidDel="00B72B4D">
          <w:rPr>
            <w:noProof/>
          </w:rPr>
          <w:delInstrText xml:space="preserve"> PAGEREF _Toc112964136 \h </w:delInstrText>
        </w:r>
        <w:r w:rsidDel="00B72B4D">
          <w:rPr>
            <w:noProof/>
          </w:rPr>
        </w:r>
        <w:r w:rsidDel="00B72B4D">
          <w:rPr>
            <w:noProof/>
          </w:rPr>
          <w:fldChar w:fldCharType="separate"/>
        </w:r>
        <w:r w:rsidDel="00B72B4D">
          <w:rPr>
            <w:noProof/>
          </w:rPr>
          <w:delText>17</w:delText>
        </w:r>
        <w:r w:rsidDel="00B72B4D">
          <w:rPr>
            <w:noProof/>
          </w:rPr>
          <w:fldChar w:fldCharType="end"/>
        </w:r>
      </w:del>
    </w:p>
    <w:p w14:paraId="3CB25A13" w14:textId="4A1E043E" w:rsidR="006B7CC4" w:rsidDel="00B72B4D" w:rsidRDefault="006B7CC4">
      <w:pPr>
        <w:pStyle w:val="TOC4"/>
        <w:rPr>
          <w:del w:id="328" w:author="Rapporteur" w:date="2022-11-18T13:38:00Z"/>
          <w:rFonts w:asciiTheme="minorHAnsi" w:eastAsiaTheme="minorEastAsia" w:hAnsiTheme="minorHAnsi" w:cstheme="minorBidi"/>
          <w:noProof/>
          <w:kern w:val="2"/>
          <w:sz w:val="21"/>
          <w:szCs w:val="22"/>
          <w:lang w:val="en-US" w:eastAsia="zh-CN"/>
        </w:rPr>
      </w:pPr>
      <w:del w:id="329" w:author="Rapporteur" w:date="2022-11-18T13:38:00Z">
        <w:r w:rsidDel="00B72B4D">
          <w:rPr>
            <w:noProof/>
          </w:rPr>
          <w:delText>5.1.6.1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_Toc112964137 \h </w:delInstrText>
        </w:r>
        <w:r w:rsidDel="00B72B4D">
          <w:rPr>
            <w:noProof/>
          </w:rPr>
        </w:r>
        <w:r w:rsidDel="00B72B4D">
          <w:rPr>
            <w:noProof/>
          </w:rPr>
          <w:fldChar w:fldCharType="separate"/>
        </w:r>
        <w:r w:rsidDel="00B72B4D">
          <w:rPr>
            <w:noProof/>
          </w:rPr>
          <w:delText>17</w:delText>
        </w:r>
        <w:r w:rsidDel="00B72B4D">
          <w:rPr>
            <w:noProof/>
          </w:rPr>
          <w:fldChar w:fldCharType="end"/>
        </w:r>
      </w:del>
    </w:p>
    <w:p w14:paraId="213670F5" w14:textId="07566E31" w:rsidR="006B7CC4" w:rsidDel="00B72B4D" w:rsidRDefault="006B7CC4">
      <w:pPr>
        <w:pStyle w:val="TOC4"/>
        <w:rPr>
          <w:del w:id="330" w:author="Rapporteur" w:date="2022-11-18T13:38:00Z"/>
          <w:rFonts w:asciiTheme="minorHAnsi" w:eastAsiaTheme="minorEastAsia" w:hAnsiTheme="minorHAnsi" w:cstheme="minorBidi"/>
          <w:noProof/>
          <w:kern w:val="2"/>
          <w:sz w:val="21"/>
          <w:szCs w:val="22"/>
          <w:lang w:val="en-US" w:eastAsia="zh-CN"/>
        </w:rPr>
      </w:pPr>
      <w:del w:id="331" w:author="Rapporteur" w:date="2022-11-18T13:38:00Z">
        <w:r w:rsidRPr="00856BA3" w:rsidDel="00B72B4D">
          <w:rPr>
            <w:noProof/>
            <w:lang w:val="en-US"/>
          </w:rPr>
          <w:delText>5.1.6.2</w:delText>
        </w:r>
        <w:r w:rsidDel="00B72B4D">
          <w:rPr>
            <w:rFonts w:asciiTheme="minorHAnsi" w:eastAsiaTheme="minorEastAsia" w:hAnsiTheme="minorHAnsi" w:cstheme="minorBidi"/>
            <w:noProof/>
            <w:kern w:val="2"/>
            <w:sz w:val="21"/>
            <w:szCs w:val="22"/>
            <w:lang w:val="en-US" w:eastAsia="zh-CN"/>
          </w:rPr>
          <w:tab/>
        </w:r>
        <w:r w:rsidRPr="00856BA3" w:rsidDel="00B72B4D">
          <w:rPr>
            <w:noProof/>
            <w:lang w:val="en-US"/>
          </w:rPr>
          <w:delText>Structured data types</w:delText>
        </w:r>
        <w:r w:rsidDel="00B72B4D">
          <w:rPr>
            <w:noProof/>
          </w:rPr>
          <w:tab/>
        </w:r>
        <w:r w:rsidDel="00B72B4D">
          <w:rPr>
            <w:noProof/>
          </w:rPr>
          <w:fldChar w:fldCharType="begin"/>
        </w:r>
        <w:r w:rsidDel="00B72B4D">
          <w:rPr>
            <w:noProof/>
          </w:rPr>
          <w:delInstrText xml:space="preserve"> PAGEREF _Toc112964138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4098299E" w14:textId="218631FF" w:rsidR="006B7CC4" w:rsidDel="00B72B4D" w:rsidRDefault="006B7CC4">
      <w:pPr>
        <w:pStyle w:val="TOC5"/>
        <w:rPr>
          <w:del w:id="332" w:author="Rapporteur" w:date="2022-11-18T13:38:00Z"/>
          <w:rFonts w:asciiTheme="minorHAnsi" w:eastAsiaTheme="minorEastAsia" w:hAnsiTheme="minorHAnsi" w:cstheme="minorBidi"/>
          <w:noProof/>
          <w:kern w:val="2"/>
          <w:sz w:val="21"/>
          <w:szCs w:val="22"/>
          <w:lang w:val="en-US" w:eastAsia="zh-CN"/>
        </w:rPr>
      </w:pPr>
      <w:del w:id="333" w:author="Rapporteur" w:date="2022-11-18T13:38:00Z">
        <w:r w:rsidDel="00B72B4D">
          <w:rPr>
            <w:noProof/>
          </w:rPr>
          <w:delText>5.1.6.2.1</w:delText>
        </w:r>
        <w:r w:rsidDel="00B72B4D">
          <w:rPr>
            <w:rFonts w:asciiTheme="minorHAnsi" w:eastAsiaTheme="minorEastAsia" w:hAnsiTheme="minorHAnsi" w:cstheme="minorBidi"/>
            <w:noProof/>
            <w:kern w:val="2"/>
            <w:sz w:val="21"/>
            <w:szCs w:val="22"/>
            <w:lang w:val="en-US" w:eastAsia="zh-CN"/>
          </w:rPr>
          <w:tab/>
        </w:r>
        <w:r w:rsidDel="00B72B4D">
          <w:rPr>
            <w:noProof/>
          </w:rPr>
          <w:delText>Introduction</w:delText>
        </w:r>
        <w:r w:rsidDel="00B72B4D">
          <w:rPr>
            <w:noProof/>
          </w:rPr>
          <w:tab/>
        </w:r>
        <w:r w:rsidDel="00B72B4D">
          <w:rPr>
            <w:noProof/>
          </w:rPr>
          <w:fldChar w:fldCharType="begin"/>
        </w:r>
        <w:r w:rsidDel="00B72B4D">
          <w:rPr>
            <w:noProof/>
          </w:rPr>
          <w:delInstrText xml:space="preserve"> PAGEREF _Toc112964139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2881583C" w14:textId="08AD0FCC" w:rsidR="006B7CC4" w:rsidDel="00B72B4D" w:rsidRDefault="006B7CC4">
      <w:pPr>
        <w:pStyle w:val="TOC5"/>
        <w:rPr>
          <w:del w:id="334" w:author="Rapporteur" w:date="2022-11-18T13:38:00Z"/>
          <w:rFonts w:asciiTheme="minorHAnsi" w:eastAsiaTheme="minorEastAsia" w:hAnsiTheme="minorHAnsi" w:cstheme="minorBidi"/>
          <w:noProof/>
          <w:kern w:val="2"/>
          <w:sz w:val="21"/>
          <w:szCs w:val="22"/>
          <w:lang w:val="en-US" w:eastAsia="zh-CN"/>
        </w:rPr>
      </w:pPr>
      <w:del w:id="335" w:author="Rapporteur" w:date="2022-11-18T13:38:00Z">
        <w:r w:rsidDel="00B72B4D">
          <w:rPr>
            <w:noProof/>
          </w:rPr>
          <w:delText>5.1.6.2.2</w:delText>
        </w:r>
        <w:r w:rsidDel="00B72B4D">
          <w:rPr>
            <w:rFonts w:asciiTheme="minorHAnsi" w:eastAsiaTheme="minorEastAsia" w:hAnsiTheme="minorHAnsi" w:cstheme="minorBidi"/>
            <w:noProof/>
            <w:kern w:val="2"/>
            <w:sz w:val="21"/>
            <w:szCs w:val="22"/>
            <w:lang w:val="en-US" w:eastAsia="zh-CN"/>
          </w:rPr>
          <w:tab/>
        </w:r>
        <w:r w:rsidDel="00B72B4D">
          <w:rPr>
            <w:noProof/>
          </w:rPr>
          <w:delText>Type: AkmaKeyInfo</w:delText>
        </w:r>
        <w:r w:rsidDel="00B72B4D">
          <w:rPr>
            <w:noProof/>
          </w:rPr>
          <w:tab/>
        </w:r>
        <w:r w:rsidDel="00B72B4D">
          <w:rPr>
            <w:noProof/>
          </w:rPr>
          <w:fldChar w:fldCharType="begin"/>
        </w:r>
        <w:r w:rsidDel="00B72B4D">
          <w:rPr>
            <w:noProof/>
          </w:rPr>
          <w:delInstrText xml:space="preserve"> PAGEREF _Toc112964140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0522B45E" w14:textId="02D27FEF" w:rsidR="006B7CC4" w:rsidDel="00B72B4D" w:rsidRDefault="006B7CC4">
      <w:pPr>
        <w:pStyle w:val="TOC5"/>
        <w:rPr>
          <w:del w:id="336" w:author="Rapporteur" w:date="2022-11-18T13:38:00Z"/>
          <w:rFonts w:asciiTheme="minorHAnsi" w:eastAsiaTheme="minorEastAsia" w:hAnsiTheme="minorHAnsi" w:cstheme="minorBidi"/>
          <w:noProof/>
          <w:kern w:val="2"/>
          <w:sz w:val="21"/>
          <w:szCs w:val="22"/>
          <w:lang w:val="en-US" w:eastAsia="zh-CN"/>
        </w:rPr>
      </w:pPr>
      <w:del w:id="337" w:author="Rapporteur" w:date="2022-11-18T13:38:00Z">
        <w:r w:rsidDel="00B72B4D">
          <w:rPr>
            <w:noProof/>
          </w:rPr>
          <w:delText>5.1.6.2.3</w:delText>
        </w:r>
        <w:r w:rsidDel="00B72B4D">
          <w:rPr>
            <w:rFonts w:asciiTheme="minorHAnsi" w:eastAsiaTheme="minorEastAsia" w:hAnsiTheme="minorHAnsi" w:cstheme="minorBidi"/>
            <w:noProof/>
            <w:kern w:val="2"/>
            <w:sz w:val="21"/>
            <w:szCs w:val="22"/>
            <w:lang w:val="en-US" w:eastAsia="zh-CN"/>
          </w:rPr>
          <w:tab/>
        </w:r>
        <w:r w:rsidDel="00B72B4D">
          <w:rPr>
            <w:noProof/>
          </w:rPr>
          <w:delText>Type: CtxRemove</w:delText>
        </w:r>
        <w:r w:rsidDel="00B72B4D">
          <w:rPr>
            <w:noProof/>
          </w:rPr>
          <w:tab/>
        </w:r>
        <w:r w:rsidDel="00B72B4D">
          <w:rPr>
            <w:noProof/>
          </w:rPr>
          <w:fldChar w:fldCharType="begin"/>
        </w:r>
        <w:r w:rsidDel="00B72B4D">
          <w:rPr>
            <w:noProof/>
          </w:rPr>
          <w:delInstrText xml:space="preserve"> PAGEREF _Toc112964141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1F6E20F7" w14:textId="4B0F4D57" w:rsidR="006B7CC4" w:rsidDel="00B72B4D" w:rsidRDefault="006B7CC4">
      <w:pPr>
        <w:pStyle w:val="TOC4"/>
        <w:rPr>
          <w:del w:id="338" w:author="Rapporteur" w:date="2022-11-18T13:38:00Z"/>
          <w:rFonts w:asciiTheme="minorHAnsi" w:eastAsiaTheme="minorEastAsia" w:hAnsiTheme="minorHAnsi" w:cstheme="minorBidi"/>
          <w:noProof/>
          <w:kern w:val="2"/>
          <w:sz w:val="21"/>
          <w:szCs w:val="22"/>
          <w:lang w:val="en-US" w:eastAsia="zh-CN"/>
        </w:rPr>
      </w:pPr>
      <w:del w:id="339" w:author="Rapporteur" w:date="2022-11-18T13:38:00Z">
        <w:r w:rsidRPr="00856BA3" w:rsidDel="00B72B4D">
          <w:rPr>
            <w:noProof/>
            <w:lang w:val="en-US"/>
          </w:rPr>
          <w:delText>5.1.6.3</w:delText>
        </w:r>
        <w:r w:rsidDel="00B72B4D">
          <w:rPr>
            <w:rFonts w:asciiTheme="minorHAnsi" w:eastAsiaTheme="minorEastAsia" w:hAnsiTheme="minorHAnsi" w:cstheme="minorBidi"/>
            <w:noProof/>
            <w:kern w:val="2"/>
            <w:sz w:val="21"/>
            <w:szCs w:val="22"/>
            <w:lang w:val="en-US" w:eastAsia="zh-CN"/>
          </w:rPr>
          <w:tab/>
        </w:r>
        <w:r w:rsidRPr="00856BA3" w:rsidDel="00B72B4D">
          <w:rPr>
            <w:noProof/>
            <w:lang w:val="en-US"/>
          </w:rPr>
          <w:delText>Simple data types and enumerations</w:delText>
        </w:r>
        <w:r w:rsidDel="00B72B4D">
          <w:rPr>
            <w:noProof/>
          </w:rPr>
          <w:tab/>
        </w:r>
        <w:r w:rsidDel="00B72B4D">
          <w:rPr>
            <w:noProof/>
          </w:rPr>
          <w:fldChar w:fldCharType="begin"/>
        </w:r>
        <w:r w:rsidDel="00B72B4D">
          <w:rPr>
            <w:noProof/>
          </w:rPr>
          <w:delInstrText xml:space="preserve"> PAGEREF _Toc112964142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5EF35AA7" w14:textId="33FD3C24" w:rsidR="006B7CC4" w:rsidDel="00B72B4D" w:rsidRDefault="006B7CC4">
      <w:pPr>
        <w:pStyle w:val="TOC5"/>
        <w:rPr>
          <w:del w:id="340" w:author="Rapporteur" w:date="2022-11-18T13:38:00Z"/>
          <w:rFonts w:asciiTheme="minorHAnsi" w:eastAsiaTheme="minorEastAsia" w:hAnsiTheme="minorHAnsi" w:cstheme="minorBidi"/>
          <w:noProof/>
          <w:kern w:val="2"/>
          <w:sz w:val="21"/>
          <w:szCs w:val="22"/>
          <w:lang w:val="en-US" w:eastAsia="zh-CN"/>
        </w:rPr>
      </w:pPr>
      <w:del w:id="341" w:author="Rapporteur" w:date="2022-11-18T13:38:00Z">
        <w:r w:rsidDel="00B72B4D">
          <w:rPr>
            <w:noProof/>
          </w:rPr>
          <w:delText>5.1.6.3.1</w:delText>
        </w:r>
        <w:r w:rsidDel="00B72B4D">
          <w:rPr>
            <w:rFonts w:asciiTheme="minorHAnsi" w:eastAsiaTheme="minorEastAsia" w:hAnsiTheme="minorHAnsi" w:cstheme="minorBidi"/>
            <w:noProof/>
            <w:kern w:val="2"/>
            <w:sz w:val="21"/>
            <w:szCs w:val="22"/>
            <w:lang w:val="en-US" w:eastAsia="zh-CN"/>
          </w:rPr>
          <w:tab/>
        </w:r>
        <w:r w:rsidDel="00B72B4D">
          <w:rPr>
            <w:noProof/>
          </w:rPr>
          <w:delText>Introduction</w:delText>
        </w:r>
        <w:r w:rsidDel="00B72B4D">
          <w:rPr>
            <w:noProof/>
          </w:rPr>
          <w:tab/>
        </w:r>
        <w:r w:rsidDel="00B72B4D">
          <w:rPr>
            <w:noProof/>
          </w:rPr>
          <w:fldChar w:fldCharType="begin"/>
        </w:r>
        <w:r w:rsidDel="00B72B4D">
          <w:rPr>
            <w:noProof/>
          </w:rPr>
          <w:delInstrText xml:space="preserve"> PAGEREF _Toc112964143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38E997FA" w14:textId="014A6CFF" w:rsidR="006B7CC4" w:rsidDel="00B72B4D" w:rsidRDefault="006B7CC4">
      <w:pPr>
        <w:pStyle w:val="TOC5"/>
        <w:rPr>
          <w:del w:id="342" w:author="Rapporteur" w:date="2022-11-18T13:38:00Z"/>
          <w:rFonts w:asciiTheme="minorHAnsi" w:eastAsiaTheme="minorEastAsia" w:hAnsiTheme="minorHAnsi" w:cstheme="minorBidi"/>
          <w:noProof/>
          <w:kern w:val="2"/>
          <w:sz w:val="21"/>
          <w:szCs w:val="22"/>
          <w:lang w:val="en-US" w:eastAsia="zh-CN"/>
        </w:rPr>
      </w:pPr>
      <w:del w:id="343" w:author="Rapporteur" w:date="2022-11-18T13:38:00Z">
        <w:r w:rsidDel="00B72B4D">
          <w:rPr>
            <w:noProof/>
          </w:rPr>
          <w:delText>5.1.6.3.2</w:delText>
        </w:r>
        <w:r w:rsidDel="00B72B4D">
          <w:rPr>
            <w:rFonts w:asciiTheme="minorHAnsi" w:eastAsiaTheme="minorEastAsia" w:hAnsiTheme="minorHAnsi" w:cstheme="minorBidi"/>
            <w:noProof/>
            <w:kern w:val="2"/>
            <w:sz w:val="21"/>
            <w:szCs w:val="22"/>
            <w:lang w:val="en-US" w:eastAsia="zh-CN"/>
          </w:rPr>
          <w:tab/>
        </w:r>
        <w:r w:rsidDel="00B72B4D">
          <w:rPr>
            <w:noProof/>
          </w:rPr>
          <w:delText>Simple data types</w:delText>
        </w:r>
        <w:r w:rsidDel="00B72B4D">
          <w:rPr>
            <w:noProof/>
          </w:rPr>
          <w:tab/>
        </w:r>
        <w:r w:rsidDel="00B72B4D">
          <w:rPr>
            <w:noProof/>
          </w:rPr>
          <w:fldChar w:fldCharType="begin"/>
        </w:r>
        <w:r w:rsidDel="00B72B4D">
          <w:rPr>
            <w:noProof/>
          </w:rPr>
          <w:delInstrText xml:space="preserve"> PAGEREF _Toc112964144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74782D74" w14:textId="3CF0201D" w:rsidR="006B7CC4" w:rsidDel="00B72B4D" w:rsidRDefault="006B7CC4">
      <w:pPr>
        <w:pStyle w:val="TOC4"/>
        <w:rPr>
          <w:del w:id="344" w:author="Rapporteur" w:date="2022-11-18T13:38:00Z"/>
          <w:rFonts w:asciiTheme="minorHAnsi" w:eastAsiaTheme="minorEastAsia" w:hAnsiTheme="minorHAnsi" w:cstheme="minorBidi"/>
          <w:noProof/>
          <w:kern w:val="2"/>
          <w:sz w:val="21"/>
          <w:szCs w:val="22"/>
          <w:lang w:val="en-US" w:eastAsia="zh-CN"/>
        </w:rPr>
      </w:pPr>
      <w:del w:id="345" w:author="Rapporteur" w:date="2022-11-18T13:38:00Z">
        <w:r w:rsidRPr="00856BA3" w:rsidDel="00B72B4D">
          <w:rPr>
            <w:noProof/>
            <w:lang w:val="en-US"/>
          </w:rPr>
          <w:delText>5.1.6.4</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Data types describing alternative data types or combinations of data types</w:delText>
        </w:r>
        <w:r w:rsidDel="00B72B4D">
          <w:rPr>
            <w:noProof/>
          </w:rPr>
          <w:tab/>
        </w:r>
        <w:r w:rsidDel="00B72B4D">
          <w:rPr>
            <w:noProof/>
          </w:rPr>
          <w:fldChar w:fldCharType="begin"/>
        </w:r>
        <w:r w:rsidDel="00B72B4D">
          <w:rPr>
            <w:noProof/>
          </w:rPr>
          <w:delInstrText xml:space="preserve"> PAGEREF _Toc112964145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4174C0F6" w14:textId="34B632BC" w:rsidR="006B7CC4" w:rsidDel="00B72B4D" w:rsidRDefault="006B7CC4">
      <w:pPr>
        <w:pStyle w:val="TOC4"/>
        <w:rPr>
          <w:del w:id="346" w:author="Rapporteur" w:date="2022-11-18T13:38:00Z"/>
          <w:rFonts w:asciiTheme="minorHAnsi" w:eastAsiaTheme="minorEastAsia" w:hAnsiTheme="minorHAnsi" w:cstheme="minorBidi"/>
          <w:noProof/>
          <w:kern w:val="2"/>
          <w:sz w:val="21"/>
          <w:szCs w:val="22"/>
          <w:lang w:val="en-US" w:eastAsia="zh-CN"/>
        </w:rPr>
      </w:pPr>
      <w:del w:id="347" w:author="Rapporteur" w:date="2022-11-18T13:38:00Z">
        <w:r w:rsidDel="00B72B4D">
          <w:rPr>
            <w:noProof/>
          </w:rPr>
          <w:delText>5.1.6.5</w:delText>
        </w:r>
        <w:r w:rsidDel="00B72B4D">
          <w:rPr>
            <w:rFonts w:asciiTheme="minorHAnsi" w:eastAsiaTheme="minorEastAsia" w:hAnsiTheme="minorHAnsi" w:cstheme="minorBidi"/>
            <w:noProof/>
            <w:kern w:val="2"/>
            <w:sz w:val="21"/>
            <w:szCs w:val="22"/>
            <w:lang w:val="en-US" w:eastAsia="zh-CN"/>
          </w:rPr>
          <w:tab/>
        </w:r>
        <w:r w:rsidDel="00B72B4D">
          <w:rPr>
            <w:noProof/>
          </w:rPr>
          <w:delText>Binary data</w:delText>
        </w:r>
        <w:r w:rsidDel="00B72B4D">
          <w:rPr>
            <w:noProof/>
          </w:rPr>
          <w:tab/>
        </w:r>
        <w:r w:rsidDel="00B72B4D">
          <w:rPr>
            <w:noProof/>
          </w:rPr>
          <w:fldChar w:fldCharType="begin"/>
        </w:r>
        <w:r w:rsidDel="00B72B4D">
          <w:rPr>
            <w:noProof/>
          </w:rPr>
          <w:delInstrText xml:space="preserve"> PAGEREF _Toc112964146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371B8718" w14:textId="6E5CBEA2" w:rsidR="006B7CC4" w:rsidDel="00B72B4D" w:rsidRDefault="006B7CC4">
      <w:pPr>
        <w:pStyle w:val="TOC3"/>
        <w:rPr>
          <w:del w:id="348" w:author="Rapporteur" w:date="2022-11-18T13:38:00Z"/>
          <w:rFonts w:asciiTheme="minorHAnsi" w:eastAsiaTheme="minorEastAsia" w:hAnsiTheme="minorHAnsi" w:cstheme="minorBidi"/>
          <w:noProof/>
          <w:kern w:val="2"/>
          <w:sz w:val="21"/>
          <w:szCs w:val="22"/>
          <w:lang w:val="en-US" w:eastAsia="zh-CN"/>
        </w:rPr>
      </w:pPr>
      <w:del w:id="349" w:author="Rapporteur" w:date="2022-11-18T13:38:00Z">
        <w:r w:rsidDel="00B72B4D">
          <w:rPr>
            <w:noProof/>
          </w:rPr>
          <w:delText>5.1.7</w:delText>
        </w:r>
        <w:r w:rsidDel="00B72B4D">
          <w:rPr>
            <w:rFonts w:asciiTheme="minorHAnsi" w:eastAsiaTheme="minorEastAsia" w:hAnsiTheme="minorHAnsi" w:cstheme="minorBidi"/>
            <w:noProof/>
            <w:kern w:val="2"/>
            <w:sz w:val="21"/>
            <w:szCs w:val="22"/>
            <w:lang w:val="en-US" w:eastAsia="zh-CN"/>
          </w:rPr>
          <w:tab/>
        </w:r>
        <w:r w:rsidDel="00B72B4D">
          <w:rPr>
            <w:noProof/>
          </w:rPr>
          <w:delText>Error Handling</w:delText>
        </w:r>
        <w:r w:rsidDel="00B72B4D">
          <w:rPr>
            <w:noProof/>
          </w:rPr>
          <w:tab/>
        </w:r>
        <w:r w:rsidDel="00B72B4D">
          <w:rPr>
            <w:noProof/>
          </w:rPr>
          <w:fldChar w:fldCharType="begin"/>
        </w:r>
        <w:r w:rsidDel="00B72B4D">
          <w:rPr>
            <w:noProof/>
          </w:rPr>
          <w:delInstrText xml:space="preserve"> PAGEREF _Toc112964147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361A6282" w14:textId="48127BF8" w:rsidR="006B7CC4" w:rsidDel="00B72B4D" w:rsidRDefault="006B7CC4">
      <w:pPr>
        <w:pStyle w:val="TOC4"/>
        <w:rPr>
          <w:del w:id="350" w:author="Rapporteur" w:date="2022-11-18T13:38:00Z"/>
          <w:rFonts w:asciiTheme="minorHAnsi" w:eastAsiaTheme="minorEastAsia" w:hAnsiTheme="minorHAnsi" w:cstheme="minorBidi"/>
          <w:noProof/>
          <w:kern w:val="2"/>
          <w:sz w:val="21"/>
          <w:szCs w:val="22"/>
          <w:lang w:val="en-US" w:eastAsia="zh-CN"/>
        </w:rPr>
      </w:pPr>
      <w:del w:id="351" w:author="Rapporteur" w:date="2022-11-18T13:38:00Z">
        <w:r w:rsidDel="00B72B4D">
          <w:rPr>
            <w:noProof/>
          </w:rPr>
          <w:delText>5.1.7.1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_Toc112964148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2D41F74F" w14:textId="0D131580" w:rsidR="006B7CC4" w:rsidDel="00B72B4D" w:rsidRDefault="006B7CC4">
      <w:pPr>
        <w:pStyle w:val="TOC4"/>
        <w:rPr>
          <w:del w:id="352" w:author="Rapporteur" w:date="2022-11-18T13:38:00Z"/>
          <w:rFonts w:asciiTheme="minorHAnsi" w:eastAsiaTheme="minorEastAsia" w:hAnsiTheme="minorHAnsi" w:cstheme="minorBidi"/>
          <w:noProof/>
          <w:kern w:val="2"/>
          <w:sz w:val="21"/>
          <w:szCs w:val="22"/>
          <w:lang w:val="en-US" w:eastAsia="zh-CN"/>
        </w:rPr>
      </w:pPr>
      <w:del w:id="353" w:author="Rapporteur" w:date="2022-11-18T13:38:00Z">
        <w:r w:rsidDel="00B72B4D">
          <w:rPr>
            <w:noProof/>
          </w:rPr>
          <w:delText>5.1.7.2</w:delText>
        </w:r>
        <w:r w:rsidDel="00B72B4D">
          <w:rPr>
            <w:rFonts w:asciiTheme="minorHAnsi" w:eastAsiaTheme="minorEastAsia" w:hAnsiTheme="minorHAnsi" w:cstheme="minorBidi"/>
            <w:noProof/>
            <w:kern w:val="2"/>
            <w:sz w:val="21"/>
            <w:szCs w:val="22"/>
            <w:lang w:val="en-US" w:eastAsia="zh-CN"/>
          </w:rPr>
          <w:tab/>
        </w:r>
        <w:r w:rsidDel="00B72B4D">
          <w:rPr>
            <w:noProof/>
          </w:rPr>
          <w:delText>Protocol Errors</w:delText>
        </w:r>
        <w:r w:rsidDel="00B72B4D">
          <w:rPr>
            <w:noProof/>
          </w:rPr>
          <w:tab/>
        </w:r>
        <w:r w:rsidDel="00B72B4D">
          <w:rPr>
            <w:noProof/>
          </w:rPr>
          <w:fldChar w:fldCharType="begin"/>
        </w:r>
        <w:r w:rsidDel="00B72B4D">
          <w:rPr>
            <w:noProof/>
          </w:rPr>
          <w:delInstrText xml:space="preserve"> PAGEREF _Toc112964149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56B9629F" w14:textId="3055C500" w:rsidR="006B7CC4" w:rsidDel="00B72B4D" w:rsidRDefault="006B7CC4">
      <w:pPr>
        <w:pStyle w:val="TOC4"/>
        <w:rPr>
          <w:del w:id="354" w:author="Rapporteur" w:date="2022-11-18T13:38:00Z"/>
          <w:rFonts w:asciiTheme="minorHAnsi" w:eastAsiaTheme="minorEastAsia" w:hAnsiTheme="minorHAnsi" w:cstheme="minorBidi"/>
          <w:noProof/>
          <w:kern w:val="2"/>
          <w:sz w:val="21"/>
          <w:szCs w:val="22"/>
          <w:lang w:val="en-US" w:eastAsia="zh-CN"/>
        </w:rPr>
      </w:pPr>
      <w:del w:id="355" w:author="Rapporteur" w:date="2022-11-18T13:38:00Z">
        <w:r w:rsidDel="00B72B4D">
          <w:rPr>
            <w:noProof/>
          </w:rPr>
          <w:delText>5.1.7.3</w:delText>
        </w:r>
        <w:r w:rsidDel="00B72B4D">
          <w:rPr>
            <w:rFonts w:asciiTheme="minorHAnsi" w:eastAsiaTheme="minorEastAsia" w:hAnsiTheme="minorHAnsi" w:cstheme="minorBidi"/>
            <w:noProof/>
            <w:kern w:val="2"/>
            <w:sz w:val="21"/>
            <w:szCs w:val="22"/>
            <w:lang w:val="en-US" w:eastAsia="zh-CN"/>
          </w:rPr>
          <w:tab/>
        </w:r>
        <w:r w:rsidDel="00B72B4D">
          <w:rPr>
            <w:noProof/>
          </w:rPr>
          <w:delText>Application Errors</w:delText>
        </w:r>
        <w:r w:rsidDel="00B72B4D">
          <w:rPr>
            <w:noProof/>
          </w:rPr>
          <w:tab/>
        </w:r>
        <w:r w:rsidDel="00B72B4D">
          <w:rPr>
            <w:noProof/>
          </w:rPr>
          <w:fldChar w:fldCharType="begin"/>
        </w:r>
        <w:r w:rsidDel="00B72B4D">
          <w:rPr>
            <w:noProof/>
          </w:rPr>
          <w:delInstrText xml:space="preserve"> PAGEREF _Toc112964150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21094E32" w14:textId="48121A44" w:rsidR="006B7CC4" w:rsidDel="00B72B4D" w:rsidRDefault="006B7CC4">
      <w:pPr>
        <w:pStyle w:val="TOC3"/>
        <w:rPr>
          <w:del w:id="356" w:author="Rapporteur" w:date="2022-11-18T13:38:00Z"/>
          <w:rFonts w:asciiTheme="minorHAnsi" w:eastAsiaTheme="minorEastAsia" w:hAnsiTheme="minorHAnsi" w:cstheme="minorBidi"/>
          <w:noProof/>
          <w:kern w:val="2"/>
          <w:sz w:val="21"/>
          <w:szCs w:val="22"/>
          <w:lang w:val="en-US" w:eastAsia="zh-CN"/>
        </w:rPr>
      </w:pPr>
      <w:del w:id="357" w:author="Rapporteur" w:date="2022-11-18T13:38:00Z">
        <w:r w:rsidDel="00B72B4D">
          <w:rPr>
            <w:noProof/>
          </w:rPr>
          <w:delText>5.1.8</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Feature negotiation</w:delText>
        </w:r>
        <w:r w:rsidDel="00B72B4D">
          <w:rPr>
            <w:noProof/>
          </w:rPr>
          <w:tab/>
        </w:r>
        <w:r w:rsidDel="00B72B4D">
          <w:rPr>
            <w:noProof/>
          </w:rPr>
          <w:fldChar w:fldCharType="begin"/>
        </w:r>
        <w:r w:rsidDel="00B72B4D">
          <w:rPr>
            <w:noProof/>
          </w:rPr>
          <w:delInstrText xml:space="preserve"> PAGEREF _Toc112964151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7D09A53C" w14:textId="28D83F02" w:rsidR="006B7CC4" w:rsidDel="00B72B4D" w:rsidRDefault="006B7CC4">
      <w:pPr>
        <w:pStyle w:val="TOC3"/>
        <w:rPr>
          <w:del w:id="358" w:author="Rapporteur" w:date="2022-11-18T13:38:00Z"/>
          <w:rFonts w:asciiTheme="minorHAnsi" w:eastAsiaTheme="minorEastAsia" w:hAnsiTheme="minorHAnsi" w:cstheme="minorBidi"/>
          <w:noProof/>
          <w:kern w:val="2"/>
          <w:sz w:val="21"/>
          <w:szCs w:val="22"/>
          <w:lang w:val="en-US" w:eastAsia="zh-CN"/>
        </w:rPr>
      </w:pPr>
      <w:del w:id="359" w:author="Rapporteur" w:date="2022-11-18T13:38:00Z">
        <w:r w:rsidDel="00B72B4D">
          <w:rPr>
            <w:noProof/>
          </w:rPr>
          <w:delText>5.1.9</w:delText>
        </w:r>
        <w:r w:rsidDel="00B72B4D">
          <w:rPr>
            <w:rFonts w:asciiTheme="minorHAnsi" w:eastAsiaTheme="minorEastAsia" w:hAnsiTheme="minorHAnsi" w:cstheme="minorBidi"/>
            <w:noProof/>
            <w:kern w:val="2"/>
            <w:sz w:val="21"/>
            <w:szCs w:val="22"/>
            <w:lang w:val="en-US" w:eastAsia="zh-CN"/>
          </w:rPr>
          <w:tab/>
        </w:r>
        <w:r w:rsidDel="00B72B4D">
          <w:rPr>
            <w:noProof/>
          </w:rPr>
          <w:delText>Security</w:delText>
        </w:r>
        <w:r w:rsidDel="00B72B4D">
          <w:rPr>
            <w:noProof/>
          </w:rPr>
          <w:tab/>
        </w:r>
        <w:r w:rsidDel="00B72B4D">
          <w:rPr>
            <w:noProof/>
          </w:rPr>
          <w:fldChar w:fldCharType="begin"/>
        </w:r>
        <w:r w:rsidDel="00B72B4D">
          <w:rPr>
            <w:noProof/>
          </w:rPr>
          <w:delInstrText xml:space="preserve"> PAGEREF _Toc112964152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7614DD2A" w14:textId="7763305E" w:rsidR="006B7CC4" w:rsidDel="00B72B4D" w:rsidRDefault="006B7CC4">
      <w:pPr>
        <w:pStyle w:val="TOC8"/>
        <w:rPr>
          <w:del w:id="360" w:author="Rapporteur" w:date="2022-11-18T13:38:00Z"/>
          <w:rFonts w:asciiTheme="minorHAnsi" w:eastAsiaTheme="minorEastAsia" w:hAnsiTheme="minorHAnsi" w:cstheme="minorBidi"/>
          <w:b w:val="0"/>
          <w:noProof/>
          <w:kern w:val="2"/>
          <w:sz w:val="21"/>
          <w:szCs w:val="22"/>
          <w:lang w:val="en-US" w:eastAsia="zh-CN"/>
        </w:rPr>
      </w:pPr>
      <w:del w:id="361" w:author="Rapporteur" w:date="2022-11-18T13:38:00Z">
        <w:r w:rsidDel="00B72B4D">
          <w:rPr>
            <w:noProof/>
          </w:rPr>
          <w:delText>Annex A (normative): OpenAPI specification</w:delText>
        </w:r>
        <w:r w:rsidDel="00B72B4D">
          <w:rPr>
            <w:noProof/>
          </w:rPr>
          <w:tab/>
        </w:r>
        <w:r w:rsidDel="00B72B4D">
          <w:rPr>
            <w:noProof/>
          </w:rPr>
          <w:fldChar w:fldCharType="begin"/>
        </w:r>
        <w:r w:rsidDel="00B72B4D">
          <w:rPr>
            <w:noProof/>
          </w:rPr>
          <w:delInstrText xml:space="preserve"> PAGEREF _Toc112964153 \h </w:delInstrText>
        </w:r>
        <w:r w:rsidDel="00B72B4D">
          <w:rPr>
            <w:noProof/>
          </w:rPr>
        </w:r>
        <w:r w:rsidDel="00B72B4D">
          <w:rPr>
            <w:noProof/>
          </w:rPr>
          <w:fldChar w:fldCharType="separate"/>
        </w:r>
        <w:r w:rsidDel="00B72B4D">
          <w:rPr>
            <w:noProof/>
          </w:rPr>
          <w:delText>20</w:delText>
        </w:r>
        <w:r w:rsidDel="00B72B4D">
          <w:rPr>
            <w:noProof/>
          </w:rPr>
          <w:fldChar w:fldCharType="end"/>
        </w:r>
      </w:del>
    </w:p>
    <w:p w14:paraId="19758387" w14:textId="4060ED99" w:rsidR="006B7CC4" w:rsidDel="00B72B4D" w:rsidRDefault="006B7CC4">
      <w:pPr>
        <w:pStyle w:val="TOC1"/>
        <w:rPr>
          <w:del w:id="362" w:author="Rapporteur" w:date="2022-11-18T13:38:00Z"/>
          <w:rFonts w:asciiTheme="minorHAnsi" w:eastAsiaTheme="minorEastAsia" w:hAnsiTheme="minorHAnsi" w:cstheme="minorBidi"/>
          <w:noProof/>
          <w:kern w:val="2"/>
          <w:sz w:val="21"/>
          <w:szCs w:val="22"/>
          <w:lang w:val="en-US" w:eastAsia="zh-CN"/>
        </w:rPr>
      </w:pPr>
      <w:del w:id="363" w:author="Rapporteur" w:date="2022-11-18T13:38:00Z">
        <w:r w:rsidDel="00B72B4D">
          <w:rPr>
            <w:noProof/>
          </w:rPr>
          <w:delText>A.1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_Toc112964154 \h </w:delInstrText>
        </w:r>
        <w:r w:rsidDel="00B72B4D">
          <w:rPr>
            <w:noProof/>
          </w:rPr>
        </w:r>
        <w:r w:rsidDel="00B72B4D">
          <w:rPr>
            <w:noProof/>
          </w:rPr>
          <w:fldChar w:fldCharType="separate"/>
        </w:r>
        <w:r w:rsidDel="00B72B4D">
          <w:rPr>
            <w:noProof/>
          </w:rPr>
          <w:delText>20</w:delText>
        </w:r>
        <w:r w:rsidDel="00B72B4D">
          <w:rPr>
            <w:noProof/>
          </w:rPr>
          <w:fldChar w:fldCharType="end"/>
        </w:r>
      </w:del>
    </w:p>
    <w:p w14:paraId="4C43A1D7" w14:textId="1EF12C4C" w:rsidR="006B7CC4" w:rsidDel="00B72B4D" w:rsidRDefault="006B7CC4">
      <w:pPr>
        <w:pStyle w:val="TOC1"/>
        <w:rPr>
          <w:del w:id="364" w:author="Rapporteur" w:date="2022-11-18T13:38:00Z"/>
          <w:rFonts w:asciiTheme="minorHAnsi" w:eastAsiaTheme="minorEastAsia" w:hAnsiTheme="minorHAnsi" w:cstheme="minorBidi"/>
          <w:noProof/>
          <w:kern w:val="2"/>
          <w:sz w:val="21"/>
          <w:szCs w:val="22"/>
          <w:lang w:val="en-US" w:eastAsia="zh-CN"/>
        </w:rPr>
      </w:pPr>
      <w:del w:id="365" w:author="Rapporteur" w:date="2022-11-18T13:38:00Z">
        <w:r w:rsidDel="00B72B4D">
          <w:rPr>
            <w:noProof/>
          </w:rPr>
          <w:delText>A.2</w:delText>
        </w:r>
        <w:r w:rsidDel="00B72B4D">
          <w:rPr>
            <w:rFonts w:asciiTheme="minorHAnsi" w:eastAsiaTheme="minorEastAsia" w:hAnsiTheme="minorHAnsi" w:cstheme="minorBidi"/>
            <w:noProof/>
            <w:kern w:val="2"/>
            <w:sz w:val="21"/>
            <w:szCs w:val="22"/>
            <w:lang w:val="en-US" w:eastAsia="zh-CN"/>
          </w:rPr>
          <w:tab/>
        </w:r>
        <w:r w:rsidDel="00B72B4D">
          <w:rPr>
            <w:noProof/>
          </w:rPr>
          <w:delText>Naanf_AKMA API</w:delText>
        </w:r>
        <w:r w:rsidDel="00B72B4D">
          <w:rPr>
            <w:noProof/>
          </w:rPr>
          <w:tab/>
        </w:r>
        <w:r w:rsidDel="00B72B4D">
          <w:rPr>
            <w:noProof/>
          </w:rPr>
          <w:fldChar w:fldCharType="begin"/>
        </w:r>
        <w:r w:rsidDel="00B72B4D">
          <w:rPr>
            <w:noProof/>
          </w:rPr>
          <w:delInstrText xml:space="preserve"> PAGEREF _Toc112964155 \h </w:delInstrText>
        </w:r>
        <w:r w:rsidDel="00B72B4D">
          <w:rPr>
            <w:noProof/>
          </w:rPr>
        </w:r>
        <w:r w:rsidDel="00B72B4D">
          <w:rPr>
            <w:noProof/>
          </w:rPr>
          <w:fldChar w:fldCharType="separate"/>
        </w:r>
        <w:r w:rsidDel="00B72B4D">
          <w:rPr>
            <w:noProof/>
          </w:rPr>
          <w:delText>20</w:delText>
        </w:r>
        <w:r w:rsidDel="00B72B4D">
          <w:rPr>
            <w:noProof/>
          </w:rPr>
          <w:fldChar w:fldCharType="end"/>
        </w:r>
      </w:del>
    </w:p>
    <w:p w14:paraId="59A4A01A" w14:textId="7321789F" w:rsidR="006B7CC4" w:rsidDel="00B72B4D" w:rsidRDefault="006B7CC4">
      <w:pPr>
        <w:pStyle w:val="TOC8"/>
        <w:rPr>
          <w:del w:id="366" w:author="Rapporteur" w:date="2022-11-18T13:38:00Z"/>
          <w:rFonts w:asciiTheme="minorHAnsi" w:eastAsiaTheme="minorEastAsia" w:hAnsiTheme="minorHAnsi" w:cstheme="minorBidi"/>
          <w:b w:val="0"/>
          <w:noProof/>
          <w:kern w:val="2"/>
          <w:sz w:val="21"/>
          <w:szCs w:val="22"/>
          <w:lang w:val="en-US" w:eastAsia="zh-CN"/>
        </w:rPr>
      </w:pPr>
      <w:del w:id="367" w:author="Rapporteur" w:date="2022-11-18T13:38:00Z">
        <w:r w:rsidDel="00B72B4D">
          <w:rPr>
            <w:noProof/>
          </w:rPr>
          <w:delText>Annex B (informative): Change history</w:delText>
        </w:r>
        <w:r w:rsidDel="00B72B4D">
          <w:rPr>
            <w:noProof/>
          </w:rPr>
          <w:tab/>
        </w:r>
        <w:r w:rsidDel="00B72B4D">
          <w:rPr>
            <w:noProof/>
          </w:rPr>
          <w:fldChar w:fldCharType="begin"/>
        </w:r>
        <w:r w:rsidDel="00B72B4D">
          <w:rPr>
            <w:noProof/>
          </w:rPr>
          <w:delInstrText xml:space="preserve"> PAGEREF _Toc112964156 \h </w:delInstrText>
        </w:r>
        <w:r w:rsidDel="00B72B4D">
          <w:rPr>
            <w:noProof/>
          </w:rPr>
        </w:r>
        <w:r w:rsidDel="00B72B4D">
          <w:rPr>
            <w:noProof/>
          </w:rPr>
          <w:fldChar w:fldCharType="separate"/>
        </w:r>
        <w:r w:rsidDel="00B72B4D">
          <w:rPr>
            <w:noProof/>
          </w:rPr>
          <w:delText>23</w:delText>
        </w:r>
        <w:r w:rsidDel="00B72B4D">
          <w:rPr>
            <w:noProof/>
          </w:rPr>
          <w:fldChar w:fldCharType="end"/>
        </w:r>
      </w:del>
    </w:p>
    <w:p w14:paraId="382308D5" w14:textId="661D6BAA" w:rsidR="00CA23E7" w:rsidRDefault="006B7CC4">
      <w:del w:id="368" w:author="Rapporteur" w:date="2022-11-18T13:38:00Z">
        <w:r w:rsidDel="00B72B4D">
          <w:fldChar w:fldCharType="end"/>
        </w:r>
      </w:del>
    </w:p>
    <w:p w14:paraId="3316A5F3" w14:textId="77777777" w:rsidR="00CA23E7" w:rsidRDefault="00745863">
      <w:pPr>
        <w:pStyle w:val="1"/>
      </w:pPr>
      <w:r>
        <w:br w:type="page"/>
      </w:r>
      <w:bookmarkStart w:id="369" w:name="foreword"/>
      <w:bookmarkStart w:id="370" w:name="_Toc2086433"/>
      <w:bookmarkStart w:id="371" w:name="_Toc35971368"/>
      <w:bookmarkStart w:id="372" w:name="_Toc36812099"/>
      <w:bookmarkStart w:id="373" w:name="_Toc66224199"/>
      <w:bookmarkStart w:id="374" w:name="_Toc66440503"/>
      <w:bookmarkStart w:id="375" w:name="_Toc70541222"/>
      <w:bookmarkStart w:id="376" w:name="_Toc83233898"/>
      <w:bookmarkStart w:id="377" w:name="_Toc85526814"/>
      <w:bookmarkStart w:id="378" w:name="_Toc88659450"/>
      <w:bookmarkStart w:id="379" w:name="_Toc88832361"/>
      <w:bookmarkStart w:id="380" w:name="_Toc90660248"/>
      <w:bookmarkStart w:id="381" w:name="_Toc97194374"/>
      <w:bookmarkStart w:id="382" w:name="_Toc112964087"/>
      <w:bookmarkStart w:id="383" w:name="_Toc119671145"/>
      <w:bookmarkEnd w:id="369"/>
      <w:r>
        <w:lastRenderedPageBreak/>
        <w:t>Foreword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06E93B90" w14:textId="77777777" w:rsidR="00CA23E7" w:rsidRDefault="00745863">
      <w:r>
        <w:t xml:space="preserve">This Technical </w:t>
      </w:r>
      <w:bookmarkStart w:id="384" w:name="spectype3"/>
      <w:r>
        <w:t>Specification</w:t>
      </w:r>
      <w:bookmarkEnd w:id="384"/>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 xml:space="preserve">Version </w:t>
      </w:r>
      <w:proofErr w:type="spellStart"/>
      <w:r>
        <w:t>x.y.z</w:t>
      </w:r>
      <w:proofErr w:type="spellEnd"/>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w:t>
      </w:r>
      <w:proofErr w:type="gramStart"/>
      <w:r>
        <w:t>is</w:t>
      </w:r>
      <w:proofErr w:type="gramEnd"/>
      <w:r>
        <w:t>" and "is not" do not indicate requirements.</w:t>
      </w:r>
    </w:p>
    <w:p w14:paraId="4D79A783" w14:textId="77777777" w:rsidR="00CA23E7" w:rsidRDefault="00745863">
      <w:pPr>
        <w:pStyle w:val="1"/>
      </w:pPr>
      <w:bookmarkStart w:id="385" w:name="introduction"/>
      <w:bookmarkEnd w:id="385"/>
      <w:r>
        <w:br w:type="page"/>
      </w:r>
      <w:bookmarkStart w:id="386" w:name="_Toc510696578"/>
      <w:bookmarkStart w:id="387" w:name="_Toc35971370"/>
      <w:bookmarkStart w:id="388" w:name="_Toc36812101"/>
      <w:bookmarkStart w:id="389" w:name="_Toc66224200"/>
      <w:bookmarkStart w:id="390" w:name="_Toc66440504"/>
      <w:bookmarkStart w:id="391" w:name="_Toc70541223"/>
      <w:bookmarkStart w:id="392" w:name="_Toc83233899"/>
      <w:bookmarkStart w:id="393" w:name="_Toc85526815"/>
      <w:bookmarkStart w:id="394" w:name="_Toc88659451"/>
      <w:bookmarkStart w:id="395" w:name="_Toc88832362"/>
      <w:bookmarkStart w:id="396" w:name="_Toc90660249"/>
      <w:bookmarkStart w:id="397" w:name="_Toc97194375"/>
      <w:bookmarkStart w:id="398" w:name="_Toc112964088"/>
      <w:bookmarkStart w:id="399" w:name="_Toc119671146"/>
      <w:r>
        <w:lastRenderedPageBreak/>
        <w:t>1</w:t>
      </w:r>
      <w:r>
        <w:tab/>
        <w:t>Scope</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4F1C26BA" w14:textId="77777777" w:rsidR="00CA23E7" w:rsidRDefault="00745863">
      <w:r>
        <w:t xml:space="preserve">The present document specifies the stage 3 protocol and data model for the </w:t>
      </w:r>
      <w:proofErr w:type="spellStart"/>
      <w:r>
        <w:t>AAnF</w:t>
      </w:r>
      <w:proofErr w:type="spellEnd"/>
      <w:r>
        <w:t xml:space="preserve"> Service Based Interface. It provides stage 3 protocol definitions and message flows, and specifies the API for each service offered by the </w:t>
      </w:r>
      <w:proofErr w:type="spellStart"/>
      <w:r>
        <w:t>AAnF</w:t>
      </w:r>
      <w:proofErr w:type="spellEnd"/>
      <w:r>
        <w:t>.</w:t>
      </w:r>
    </w:p>
    <w:p w14:paraId="06069B1F" w14:textId="77777777" w:rsidR="00CA23E7" w:rsidRDefault="00745863">
      <w:r>
        <w:t>The 5G System stage 2 architecture and procedures are specified in 3GPP TS 23.501 [2</w:t>
      </w:r>
      <w:proofErr w:type="gramStart"/>
      <w:r>
        <w:t>],  3</w:t>
      </w:r>
      <w:proofErr w:type="gramEnd"/>
      <w:r>
        <w:t>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00" w:name="_Toc510696579"/>
      <w:bookmarkStart w:id="401" w:name="_Toc35971371"/>
      <w:bookmarkStart w:id="402" w:name="_Toc36812102"/>
      <w:bookmarkStart w:id="403" w:name="_Toc66224201"/>
      <w:bookmarkStart w:id="404" w:name="_Toc66440505"/>
      <w:bookmarkStart w:id="405" w:name="_Toc70541224"/>
      <w:bookmarkStart w:id="406" w:name="_Toc83233900"/>
      <w:bookmarkStart w:id="407" w:name="_Toc85526816"/>
      <w:bookmarkStart w:id="408" w:name="_Toc88659452"/>
      <w:bookmarkStart w:id="409" w:name="_Toc88832363"/>
      <w:bookmarkStart w:id="410" w:name="_Toc90660250"/>
      <w:bookmarkStart w:id="411" w:name="_Toc97194376"/>
      <w:bookmarkStart w:id="412" w:name="_Toc112964089"/>
      <w:bookmarkStart w:id="413" w:name="_Toc119671147"/>
      <w:r>
        <w:t>2</w:t>
      </w:r>
      <w:r>
        <w:tab/>
        <w:t>References</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14" w:name="OLE_LINK1"/>
      <w:bookmarkStart w:id="415" w:name="OLE_LINK2"/>
      <w:bookmarkStart w:id="416" w:name="OLE_LINK3"/>
      <w:bookmarkStart w:id="417"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14"/>
    <w:bookmarkEnd w:id="415"/>
    <w:bookmarkEnd w:id="416"/>
    <w:bookmarkEnd w:id="417"/>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418" w:name="_Toc510696580"/>
      <w:bookmarkStart w:id="419" w:name="_Toc35971372"/>
      <w:bookmarkStart w:id="420" w:name="_Toc36812103"/>
      <w:bookmarkStart w:id="421" w:name="_Toc66224202"/>
      <w:bookmarkStart w:id="422" w:name="_Toc66440506"/>
      <w:bookmarkStart w:id="423" w:name="_Toc70541225"/>
      <w:bookmarkStart w:id="424" w:name="_Toc83233901"/>
      <w:bookmarkStart w:id="425" w:name="_Toc85526817"/>
      <w:bookmarkStart w:id="426" w:name="_Toc88659453"/>
      <w:bookmarkStart w:id="427" w:name="_Toc88832364"/>
      <w:bookmarkStart w:id="428" w:name="_Toc90660251"/>
      <w:bookmarkStart w:id="429" w:name="_Toc97194377"/>
      <w:bookmarkStart w:id="430" w:name="_Toc112964090"/>
      <w:bookmarkStart w:id="431" w:name="_Toc119671148"/>
      <w:r>
        <w:lastRenderedPageBreak/>
        <w:t>3</w:t>
      </w:r>
      <w:r>
        <w:tab/>
        <w:t>Definitions, symbols and abbreviations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0369144C" w14:textId="77777777" w:rsidR="00CA23E7" w:rsidRDefault="00745863">
      <w:pPr>
        <w:pStyle w:val="20"/>
      </w:pPr>
      <w:bookmarkStart w:id="432" w:name="_Toc510696581"/>
      <w:bookmarkStart w:id="433" w:name="_Toc35971373"/>
      <w:bookmarkStart w:id="434" w:name="_Toc36812104"/>
      <w:bookmarkStart w:id="435" w:name="_Toc66224203"/>
      <w:bookmarkStart w:id="436" w:name="_Toc66440507"/>
      <w:bookmarkStart w:id="437" w:name="_Toc70541226"/>
      <w:bookmarkStart w:id="438" w:name="_Toc83233902"/>
      <w:bookmarkStart w:id="439" w:name="_Toc85526818"/>
      <w:bookmarkStart w:id="440" w:name="_Toc88659454"/>
      <w:bookmarkStart w:id="441" w:name="_Toc88832365"/>
      <w:bookmarkStart w:id="442" w:name="_Toc90660252"/>
      <w:bookmarkStart w:id="443" w:name="_Toc97194378"/>
      <w:bookmarkStart w:id="444" w:name="_Toc112964091"/>
      <w:bookmarkStart w:id="445" w:name="_Toc119671149"/>
      <w:r>
        <w:t>3.1</w:t>
      </w:r>
      <w:r>
        <w:tab/>
        <w:t>Definitions</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446" w:name="_Toc510696582"/>
      <w:bookmarkStart w:id="447" w:name="_Toc35971374"/>
      <w:bookmarkStart w:id="448" w:name="_Toc36812105"/>
      <w:bookmarkStart w:id="449" w:name="_Toc66224204"/>
      <w:bookmarkStart w:id="450" w:name="_Toc66440508"/>
      <w:bookmarkStart w:id="451" w:name="_Toc70541227"/>
      <w:bookmarkStart w:id="452" w:name="_Toc83233903"/>
      <w:bookmarkStart w:id="453" w:name="_Toc85526819"/>
      <w:bookmarkStart w:id="454" w:name="_Toc88659455"/>
      <w:bookmarkStart w:id="455" w:name="_Toc88832366"/>
      <w:bookmarkStart w:id="456" w:name="_Toc90660253"/>
      <w:bookmarkStart w:id="457" w:name="_Toc97194379"/>
      <w:bookmarkStart w:id="458" w:name="_Toc112964092"/>
      <w:bookmarkStart w:id="459" w:name="_Toc119671150"/>
      <w:r>
        <w:t>3.2</w:t>
      </w:r>
      <w:r>
        <w:tab/>
        <w:t>Symbols</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460" w:name="_Toc510696583"/>
      <w:bookmarkStart w:id="461" w:name="_Toc35971375"/>
      <w:bookmarkStart w:id="462" w:name="_Toc36812106"/>
      <w:bookmarkStart w:id="463" w:name="_Toc66224205"/>
      <w:bookmarkStart w:id="464" w:name="_Toc66440509"/>
      <w:bookmarkStart w:id="465" w:name="_Toc70541228"/>
      <w:bookmarkStart w:id="466" w:name="_Toc83233904"/>
      <w:bookmarkStart w:id="467" w:name="_Toc85526820"/>
      <w:bookmarkStart w:id="468" w:name="_Toc88659456"/>
      <w:bookmarkStart w:id="469" w:name="_Toc88832367"/>
      <w:bookmarkStart w:id="470" w:name="_Toc90660254"/>
      <w:bookmarkStart w:id="471" w:name="_Toc97194380"/>
      <w:bookmarkStart w:id="472" w:name="_Toc112964093"/>
      <w:bookmarkStart w:id="473" w:name="_Toc119671151"/>
      <w:r>
        <w:t>3.3</w:t>
      </w:r>
      <w:r>
        <w:tab/>
        <w:t>Abbreviations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proofErr w:type="spellStart"/>
      <w:r>
        <w:t>AAnF</w:t>
      </w:r>
      <w:proofErr w:type="spellEnd"/>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 xml:space="preserve">AKMA Key </w:t>
      </w:r>
      <w:proofErr w:type="spellStart"/>
      <w:r>
        <w:t>IDentifier</w:t>
      </w:r>
      <w:proofErr w:type="spellEnd"/>
    </w:p>
    <w:p w14:paraId="74356FAC" w14:textId="77777777" w:rsidR="00CA23E7" w:rsidRDefault="00745863">
      <w:pPr>
        <w:pStyle w:val="EW"/>
      </w:pPr>
      <w:r>
        <w:t>AUSF</w:t>
      </w:r>
      <w:r>
        <w:tab/>
      </w:r>
      <w:proofErr w:type="spellStart"/>
      <w:r>
        <w:t>AUthentication</w:t>
      </w:r>
      <w:proofErr w:type="spellEnd"/>
      <w:r>
        <w:t xml:space="preserve">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ins w:id="474" w:author="CR 0026" w:date="2022-11-18T12:32:00Z">
        <w:r>
          <w:rPr>
            <w:lang w:eastAsia="zh-CN"/>
          </w:rPr>
          <w:t>GPSI</w:t>
        </w:r>
        <w:r>
          <w:rPr>
            <w:rFonts w:hint="eastAsia"/>
            <w:lang w:eastAsia="zh-CN"/>
          </w:rPr>
          <w:tab/>
        </w:r>
        <w:r>
          <w:rPr>
            <w:lang w:eastAsia="zh-CN"/>
          </w:rPr>
          <w:t>Generic Public Subscription Identifier</w:t>
        </w:r>
      </w:ins>
    </w:p>
    <w:p w14:paraId="566723D7" w14:textId="77777777" w:rsidR="00CA23E7" w:rsidRDefault="00745863">
      <w:pPr>
        <w:pStyle w:val="1"/>
      </w:pPr>
      <w:bookmarkStart w:id="475" w:name="_Toc510696585"/>
      <w:bookmarkStart w:id="476" w:name="_Toc35971377"/>
      <w:bookmarkStart w:id="477" w:name="_Toc36812108"/>
      <w:bookmarkStart w:id="478" w:name="_Toc66224206"/>
      <w:bookmarkStart w:id="479" w:name="_Toc66440510"/>
      <w:bookmarkStart w:id="480" w:name="_Toc70541229"/>
      <w:bookmarkStart w:id="481" w:name="_Toc83233905"/>
      <w:bookmarkStart w:id="482" w:name="_Toc85526821"/>
      <w:bookmarkStart w:id="483" w:name="_Toc88659457"/>
      <w:bookmarkStart w:id="484" w:name="_Toc88832368"/>
      <w:bookmarkStart w:id="485" w:name="_Toc90660255"/>
      <w:bookmarkStart w:id="486" w:name="_Toc97194381"/>
      <w:bookmarkStart w:id="487" w:name="_Toc112964094"/>
      <w:bookmarkStart w:id="488" w:name="_Toc119671152"/>
      <w:r>
        <w:t>4</w:t>
      </w:r>
      <w:r>
        <w:tab/>
        <w:t xml:space="preserve">Services offered by the </w:t>
      </w:r>
      <w:bookmarkEnd w:id="475"/>
      <w:bookmarkEnd w:id="476"/>
      <w:bookmarkEnd w:id="477"/>
      <w:proofErr w:type="spellStart"/>
      <w:r>
        <w:t>AAnF</w:t>
      </w:r>
      <w:bookmarkEnd w:id="478"/>
      <w:bookmarkEnd w:id="479"/>
      <w:bookmarkEnd w:id="480"/>
      <w:bookmarkEnd w:id="481"/>
      <w:bookmarkEnd w:id="482"/>
      <w:bookmarkEnd w:id="483"/>
      <w:bookmarkEnd w:id="484"/>
      <w:bookmarkEnd w:id="485"/>
      <w:bookmarkEnd w:id="486"/>
      <w:bookmarkEnd w:id="487"/>
      <w:bookmarkEnd w:id="488"/>
      <w:proofErr w:type="spellEnd"/>
    </w:p>
    <w:p w14:paraId="4DD6D4EF" w14:textId="77777777" w:rsidR="00CA23E7" w:rsidRDefault="00745863">
      <w:pPr>
        <w:pStyle w:val="20"/>
      </w:pPr>
      <w:bookmarkStart w:id="489" w:name="_Toc510696586"/>
      <w:bookmarkStart w:id="490" w:name="_Toc35971378"/>
      <w:bookmarkStart w:id="491" w:name="_Toc36812109"/>
      <w:bookmarkStart w:id="492" w:name="_Toc66224207"/>
      <w:bookmarkStart w:id="493" w:name="_Toc66440511"/>
      <w:bookmarkStart w:id="494" w:name="_Toc70541230"/>
      <w:bookmarkStart w:id="495" w:name="_Toc83233906"/>
      <w:bookmarkStart w:id="496" w:name="_Toc85526822"/>
      <w:bookmarkStart w:id="497" w:name="_Toc88659458"/>
      <w:bookmarkStart w:id="498" w:name="_Toc88832369"/>
      <w:bookmarkStart w:id="499" w:name="_Toc90660256"/>
      <w:bookmarkStart w:id="500" w:name="_Toc97194382"/>
      <w:bookmarkStart w:id="501" w:name="_Toc112964095"/>
      <w:bookmarkStart w:id="502" w:name="_Toc119671153"/>
      <w:r>
        <w:t>4.1</w:t>
      </w:r>
      <w:r>
        <w:tab/>
        <w:t>Introduction</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45B3A8E5" w14:textId="77777777" w:rsidR="00CA23E7" w:rsidRDefault="00745863">
      <w:pPr>
        <w:rPr>
          <w:lang w:eastAsia="zh-CN"/>
        </w:rPr>
      </w:pPr>
      <w:r>
        <w:rPr>
          <w:lang w:eastAsia="zh-CN"/>
        </w:rPr>
        <w:t xml:space="preserve">The AKMA Anchor Service is used for the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w:t>
      </w:r>
      <w:r>
        <w:t>AKMA Application Key information</w:t>
      </w:r>
      <w:r>
        <w:rPr>
          <w:lang w:eastAsia="zh-CN"/>
        </w:rPr>
        <w:t xml:space="preserve">. The </w:t>
      </w:r>
      <w:proofErr w:type="spellStart"/>
      <w:r>
        <w:rPr>
          <w:lang w:eastAsia="zh-CN"/>
        </w:rPr>
        <w:t>AAnF</w:t>
      </w:r>
      <w:proofErr w:type="spellEnd"/>
      <w:r>
        <w:rPr>
          <w:lang w:eastAsia="zh-CN"/>
        </w:rPr>
        <w:t xml:space="preserve"> offers to other NFs the following service:</w:t>
      </w:r>
    </w:p>
    <w:p w14:paraId="18632B64" w14:textId="77777777" w:rsidR="00CA23E7" w:rsidRDefault="00745863">
      <w:pPr>
        <w:pStyle w:val="B1"/>
        <w:rPr>
          <w:lang w:eastAsia="zh-CN"/>
        </w:rPr>
      </w:pPr>
      <w:r>
        <w:rPr>
          <w:lang w:eastAsia="zh-CN"/>
        </w:rPr>
        <w:t>-</w:t>
      </w:r>
      <w:r>
        <w:rPr>
          <w:lang w:eastAsia="zh-CN"/>
        </w:rPr>
        <w:tab/>
      </w:r>
      <w:proofErr w:type="spellStart"/>
      <w:r>
        <w:rPr>
          <w:lang w:eastAsia="zh-CN"/>
        </w:rPr>
        <w:t>Naanf_AKMA</w:t>
      </w:r>
      <w:proofErr w:type="spellEnd"/>
      <w:r>
        <w:rPr>
          <w:lang w:eastAsia="zh-CN"/>
        </w:rPr>
        <w:t>.</w:t>
      </w:r>
    </w:p>
    <w:p w14:paraId="2F8458C5" w14:textId="77777777" w:rsidR="00CA23E7" w:rsidRDefault="00745863">
      <w:pPr>
        <w:pStyle w:val="TH"/>
      </w:pPr>
      <w:r>
        <w:t>Table</w:t>
      </w:r>
      <w:r>
        <w:rPr>
          <w:lang w:val="en-US"/>
        </w:rPr>
        <w:t> 4.1-1</w:t>
      </w:r>
      <w:r>
        <w:t xml:space="preserve">: Service provided by </w:t>
      </w:r>
      <w:proofErr w:type="spellStart"/>
      <w:r>
        <w:t>AAnF</w:t>
      </w:r>
      <w:proofErr w:type="spellEnd"/>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E2A66">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5190F6F4" w14:textId="77777777" w:rsidR="006B7CC4" w:rsidRDefault="006B7CC4" w:rsidP="001E2A66">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415ECCE7" w14:textId="77777777" w:rsidR="006B7CC4" w:rsidRDefault="006B7CC4" w:rsidP="001E2A66">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6CE780B9" w14:textId="77777777" w:rsidR="006B7CC4" w:rsidRDefault="006B7CC4" w:rsidP="001E2A66">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7D511AE2" w14:textId="77777777" w:rsidR="006B7CC4" w:rsidRDefault="006B7CC4" w:rsidP="001E2A66">
            <w:pPr>
              <w:pStyle w:val="TAH"/>
            </w:pPr>
            <w:r>
              <w:t>Example Consumer(s)</w:t>
            </w:r>
          </w:p>
        </w:tc>
      </w:tr>
      <w:tr w:rsidR="006B7CC4" w14:paraId="1BAD7F11" w14:textId="77777777" w:rsidTr="001E2A66">
        <w:tc>
          <w:tcPr>
            <w:tcW w:w="2512" w:type="dxa"/>
            <w:vMerge w:val="restart"/>
            <w:tcBorders>
              <w:top w:val="single" w:sz="4" w:space="0" w:color="auto"/>
              <w:left w:val="single" w:sz="4" w:space="0" w:color="auto"/>
              <w:right w:val="single" w:sz="4" w:space="0" w:color="auto"/>
            </w:tcBorders>
            <w:hideMark/>
          </w:tcPr>
          <w:p w14:paraId="1AAD9530" w14:textId="77777777" w:rsidR="006B7CC4" w:rsidRDefault="006B7CC4" w:rsidP="001E2A66">
            <w:pPr>
              <w:pStyle w:val="TAL"/>
            </w:pPr>
            <w:proofErr w:type="spellStart"/>
            <w:r>
              <w:rPr>
                <w:rFonts w:cs="Arial"/>
                <w:szCs w:val="18"/>
              </w:rPr>
              <w:t>Naanf_AKMA</w:t>
            </w:r>
            <w:proofErr w:type="spellEnd"/>
          </w:p>
        </w:tc>
        <w:tc>
          <w:tcPr>
            <w:tcW w:w="1952" w:type="dxa"/>
            <w:vMerge w:val="restart"/>
            <w:tcBorders>
              <w:top w:val="single" w:sz="4" w:space="0" w:color="auto"/>
              <w:left w:val="single" w:sz="4" w:space="0" w:color="auto"/>
              <w:right w:val="single" w:sz="4" w:space="0" w:color="auto"/>
            </w:tcBorders>
            <w:hideMark/>
          </w:tcPr>
          <w:p w14:paraId="1041229D" w14:textId="77777777" w:rsidR="006B7CC4" w:rsidRDefault="006B7CC4" w:rsidP="001E2A66">
            <w:pPr>
              <w:pStyle w:val="TAL"/>
            </w:pPr>
            <w:r>
              <w:t xml:space="preserve">This service enables the NF service consumers to request the </w:t>
            </w:r>
            <w:proofErr w:type="spellStart"/>
            <w:r>
              <w:t>AAnF</w:t>
            </w:r>
            <w:proofErr w:type="spellEnd"/>
            <w:r>
              <w:t xml:space="preserve"> to store the AKMA related key material or get the AKMA Application Key information from the </w:t>
            </w:r>
            <w:proofErr w:type="spellStart"/>
            <w:r>
              <w:t>AAnF</w:t>
            </w:r>
            <w:proofErr w:type="spellEnd"/>
            <w:r>
              <w:t>.</w:t>
            </w:r>
          </w:p>
        </w:tc>
        <w:tc>
          <w:tcPr>
            <w:tcW w:w="2021" w:type="dxa"/>
            <w:tcBorders>
              <w:top w:val="single" w:sz="4" w:space="0" w:color="auto"/>
              <w:left w:val="single" w:sz="4" w:space="0" w:color="auto"/>
              <w:bottom w:val="single" w:sz="4" w:space="0" w:color="auto"/>
              <w:right w:val="single" w:sz="4" w:space="0" w:color="auto"/>
            </w:tcBorders>
            <w:hideMark/>
          </w:tcPr>
          <w:p w14:paraId="2DD9A226" w14:textId="77777777" w:rsidR="006B7CC4" w:rsidRDefault="006B7CC4" w:rsidP="001E2A66">
            <w:pPr>
              <w:pStyle w:val="TAL"/>
            </w:pPr>
            <w:proofErr w:type="spellStart"/>
            <w:r>
              <w:t>AnchorKey_Register</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112E5FBA"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3B1B26D5" w14:textId="77777777" w:rsidR="006B7CC4" w:rsidRDefault="006B7CC4" w:rsidP="001E2A66">
            <w:pPr>
              <w:pStyle w:val="TAL"/>
            </w:pPr>
            <w:r>
              <w:rPr>
                <w:lang w:val="en-US"/>
              </w:rPr>
              <w:t>AUSF</w:t>
            </w:r>
          </w:p>
        </w:tc>
      </w:tr>
      <w:tr w:rsidR="006B7CC4" w14:paraId="2EB3BEE8" w14:textId="77777777" w:rsidTr="001E2A66">
        <w:trPr>
          <w:trHeight w:val="825"/>
        </w:trPr>
        <w:tc>
          <w:tcPr>
            <w:tcW w:w="0" w:type="auto"/>
            <w:vMerge/>
            <w:tcBorders>
              <w:left w:val="single" w:sz="4" w:space="0" w:color="auto"/>
              <w:right w:val="single" w:sz="4" w:space="0" w:color="auto"/>
            </w:tcBorders>
            <w:vAlign w:val="center"/>
            <w:hideMark/>
          </w:tcPr>
          <w:p w14:paraId="69F05FCD"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hideMark/>
          </w:tcPr>
          <w:p w14:paraId="45983741"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7B8C9525" w14:textId="77777777" w:rsidR="006B7CC4" w:rsidRDefault="006B7CC4" w:rsidP="001E2A66">
            <w:pPr>
              <w:pStyle w:val="TAL"/>
            </w:pPr>
            <w:proofErr w:type="spellStart"/>
            <w:r>
              <w:t>ApplicationKey_Get</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5B42B92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29C6122B" w14:textId="77777777" w:rsidR="006B7CC4" w:rsidRDefault="006B7CC4" w:rsidP="001E2A66">
            <w:pPr>
              <w:pStyle w:val="TAL"/>
            </w:pPr>
            <w:r>
              <w:t>AF, NEF</w:t>
            </w:r>
          </w:p>
        </w:tc>
      </w:tr>
      <w:tr w:rsidR="006B7CC4" w14:paraId="640B627D" w14:textId="77777777" w:rsidTr="001E2A66">
        <w:trPr>
          <w:trHeight w:val="825"/>
        </w:trPr>
        <w:tc>
          <w:tcPr>
            <w:tcW w:w="0" w:type="auto"/>
            <w:vMerge/>
            <w:tcBorders>
              <w:left w:val="single" w:sz="4" w:space="0" w:color="auto"/>
              <w:right w:val="single" w:sz="4" w:space="0" w:color="auto"/>
            </w:tcBorders>
            <w:vAlign w:val="center"/>
          </w:tcPr>
          <w:p w14:paraId="40AFA877"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tcPr>
          <w:p w14:paraId="2DDEC36F"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55FC49DF" w14:textId="77777777" w:rsidR="006B7CC4" w:rsidRDefault="006B7CC4" w:rsidP="001E2A66">
            <w:pPr>
              <w:pStyle w:val="TAL"/>
            </w:pPr>
            <w:proofErr w:type="spellStart"/>
            <w:r>
              <w:t>ApplicationKey_AnonUser_Get</w:t>
            </w:r>
            <w:proofErr w:type="spellEnd"/>
          </w:p>
          <w:p w14:paraId="4AAAD3F7" w14:textId="77777777" w:rsidR="006B7CC4" w:rsidRDefault="006B7CC4" w:rsidP="001E2A66">
            <w:pPr>
              <w:pStyle w:val="TAL"/>
            </w:pPr>
          </w:p>
          <w:p w14:paraId="16929069" w14:textId="77777777" w:rsidR="006B7CC4" w:rsidRDefault="006B7CC4" w:rsidP="001E2A66">
            <w:pPr>
              <w:pStyle w:val="TAL"/>
            </w:pPr>
            <w:r>
              <w:t>(NOTE 2)</w:t>
            </w:r>
          </w:p>
        </w:tc>
        <w:tc>
          <w:tcPr>
            <w:tcW w:w="1747" w:type="dxa"/>
            <w:tcBorders>
              <w:top w:val="single" w:sz="4" w:space="0" w:color="auto"/>
              <w:left w:val="single" w:sz="4" w:space="0" w:color="auto"/>
              <w:bottom w:val="single" w:sz="4" w:space="0" w:color="auto"/>
              <w:right w:val="single" w:sz="4" w:space="0" w:color="auto"/>
            </w:tcBorders>
          </w:tcPr>
          <w:p w14:paraId="0FBAD24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D21C83C" w14:textId="77777777" w:rsidR="006B7CC4" w:rsidRDefault="006B7CC4" w:rsidP="001E2A66">
            <w:pPr>
              <w:pStyle w:val="TAL"/>
            </w:pPr>
            <w:r>
              <w:t>AF</w:t>
            </w:r>
          </w:p>
        </w:tc>
      </w:tr>
      <w:tr w:rsidR="006B7CC4" w14:paraId="75CDF314" w14:textId="77777777" w:rsidTr="001E2A66">
        <w:trPr>
          <w:trHeight w:val="825"/>
        </w:trPr>
        <w:tc>
          <w:tcPr>
            <w:tcW w:w="0" w:type="auto"/>
            <w:vMerge/>
            <w:tcBorders>
              <w:left w:val="single" w:sz="4" w:space="0" w:color="auto"/>
              <w:bottom w:val="single" w:sz="4" w:space="0" w:color="auto"/>
              <w:right w:val="single" w:sz="4" w:space="0" w:color="auto"/>
            </w:tcBorders>
            <w:vAlign w:val="center"/>
          </w:tcPr>
          <w:p w14:paraId="23CE3432" w14:textId="77777777" w:rsidR="006B7CC4" w:rsidRDefault="006B7CC4" w:rsidP="001E2A66">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8B53363"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1A8132E9" w14:textId="77777777" w:rsidR="006B7CC4" w:rsidRDefault="006B7CC4" w:rsidP="001E2A66">
            <w:pPr>
              <w:pStyle w:val="TAL"/>
            </w:pPr>
            <w:proofErr w:type="spellStart"/>
            <w:r w:rsidRPr="002C5241">
              <w:rPr>
                <w:lang w:val="en-US"/>
              </w:rPr>
              <w:t>ContextRemove</w:t>
            </w:r>
            <w:proofErr w:type="spellEnd"/>
          </w:p>
        </w:tc>
        <w:tc>
          <w:tcPr>
            <w:tcW w:w="1747" w:type="dxa"/>
            <w:tcBorders>
              <w:top w:val="single" w:sz="4" w:space="0" w:color="auto"/>
              <w:left w:val="single" w:sz="4" w:space="0" w:color="auto"/>
              <w:bottom w:val="single" w:sz="4" w:space="0" w:color="auto"/>
              <w:right w:val="single" w:sz="4" w:space="0" w:color="auto"/>
            </w:tcBorders>
          </w:tcPr>
          <w:p w14:paraId="698AD53B"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E23284E" w14:textId="77777777" w:rsidR="006B7CC4" w:rsidRDefault="006B7CC4" w:rsidP="001E2A66">
            <w:pPr>
              <w:pStyle w:val="TAL"/>
            </w:pPr>
            <w:r>
              <w:t>AUSF</w:t>
            </w:r>
          </w:p>
        </w:tc>
      </w:tr>
      <w:tr w:rsidR="006B7CC4" w14:paraId="5FCA9A46" w14:textId="77777777" w:rsidTr="001E2A66">
        <w:tc>
          <w:tcPr>
            <w:tcW w:w="9855" w:type="dxa"/>
            <w:gridSpan w:val="5"/>
            <w:tcBorders>
              <w:top w:val="single" w:sz="4" w:space="0" w:color="auto"/>
              <w:left w:val="single" w:sz="4" w:space="0" w:color="auto"/>
              <w:bottom w:val="single" w:sz="4" w:space="0" w:color="auto"/>
              <w:right w:val="single" w:sz="4" w:space="0" w:color="auto"/>
            </w:tcBorders>
            <w:hideMark/>
          </w:tcPr>
          <w:p w14:paraId="78F32FB0" w14:textId="77777777" w:rsidR="006B7CC4" w:rsidRDefault="006B7CC4" w:rsidP="001E2A66">
            <w:pPr>
              <w:pStyle w:val="TAN"/>
            </w:pPr>
            <w:r>
              <w:t>NOTE 1:</w:t>
            </w:r>
            <w:r>
              <w:tab/>
              <w:t xml:space="preserve">The service corresponds to the </w:t>
            </w:r>
            <w:proofErr w:type="spellStart"/>
            <w:r>
              <w:t>Naanf_AKMA</w:t>
            </w:r>
            <w:proofErr w:type="spellEnd"/>
            <w:r>
              <w:t xml:space="preserve"> service as defined in 3GPP TS 33.535 [14].</w:t>
            </w:r>
          </w:p>
          <w:p w14:paraId="247962A8" w14:textId="77777777" w:rsidR="006B7CC4" w:rsidRDefault="006B7CC4" w:rsidP="001E2A66">
            <w:pPr>
              <w:pStyle w:val="TAN"/>
              <w:rPr>
                <w:rFonts w:eastAsia="宋体"/>
              </w:rPr>
            </w:pPr>
            <w:r>
              <w:t>NOTE 2:</w:t>
            </w:r>
            <w:r>
              <w:tab/>
              <w:t xml:space="preserve">The </w:t>
            </w:r>
            <w:proofErr w:type="spellStart"/>
            <w:r>
              <w:t>ApplicationKey_AnonUser_Get</w:t>
            </w:r>
            <w:proofErr w:type="spellEnd"/>
            <w:r>
              <w:t xml:space="preserve"> service operation is defined reusing the </w:t>
            </w:r>
            <w:proofErr w:type="spellStart"/>
            <w:r>
              <w:t>ApplicationKey_Get</w:t>
            </w:r>
            <w:proofErr w:type="spellEnd"/>
            <w:r>
              <w:t xml:space="preserve"> service operation.</w:t>
            </w:r>
          </w:p>
        </w:tc>
      </w:tr>
    </w:tbl>
    <w:p w14:paraId="60EC5FCB" w14:textId="77777777" w:rsidR="00CA23E7" w:rsidRPr="006B7CC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proofErr w:type="spellStart"/>
            <w:r>
              <w:rPr>
                <w:rFonts w:ascii="Arial" w:hAnsi="Arial" w:cs="Arial"/>
                <w:b/>
                <w:sz w:val="18"/>
                <w:szCs w:val="18"/>
              </w:rPr>
              <w:t>apiName</w:t>
            </w:r>
            <w:proofErr w:type="spellEnd"/>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proofErr w:type="spellStart"/>
            <w:r>
              <w:rPr>
                <w:rFonts w:ascii="Arial" w:hAnsi="Arial" w:cs="Arial"/>
                <w:sz w:val="18"/>
                <w:szCs w:val="18"/>
              </w:rPr>
              <w:t>Naanf_AKMA</w:t>
            </w:r>
            <w:proofErr w:type="spellEnd"/>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 xml:space="preserve">API for </w:t>
            </w:r>
            <w:proofErr w:type="spellStart"/>
            <w:r>
              <w:rPr>
                <w:rFonts w:ascii="Arial" w:hAnsi="Arial" w:cs="Arial"/>
                <w:sz w:val="18"/>
                <w:szCs w:val="18"/>
              </w:rPr>
              <w:t>Naanf_AKMA</w:t>
            </w:r>
            <w:proofErr w:type="spellEnd"/>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proofErr w:type="spellStart"/>
            <w:r>
              <w:rPr>
                <w:rFonts w:ascii="Arial" w:hAnsi="Arial" w:cs="Arial"/>
                <w:sz w:val="18"/>
                <w:szCs w:val="18"/>
              </w:rPr>
              <w:t>naanf-akma</w:t>
            </w:r>
            <w:proofErr w:type="spellEnd"/>
          </w:p>
        </w:tc>
        <w:tc>
          <w:tcPr>
            <w:tcW w:w="114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 xml:space="preserve">A.2 </w:t>
            </w:r>
            <w:proofErr w:type="spellStart"/>
            <w:r w:rsidR="00745863">
              <w:rPr>
                <w:rFonts w:ascii="Arial" w:hAnsi="Arial" w:cs="Arial"/>
                <w:sz w:val="18"/>
                <w:szCs w:val="18"/>
              </w:rPr>
              <w:t>Naanf_AKMA</w:t>
            </w:r>
            <w:proofErr w:type="spellEnd"/>
            <w:r w:rsidR="00745863">
              <w:rPr>
                <w:rFonts w:ascii="Arial" w:hAnsi="Arial" w:cs="Arial"/>
                <w:sz w:val="18"/>
                <w:szCs w:val="18"/>
              </w:rPr>
              <w:t xml:space="preserve">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503" w:name="_Toc510696587"/>
      <w:bookmarkStart w:id="504" w:name="_Toc35971379"/>
      <w:bookmarkStart w:id="505" w:name="_Toc36812110"/>
      <w:bookmarkStart w:id="506" w:name="_Toc66224208"/>
      <w:bookmarkStart w:id="507" w:name="_Toc66440512"/>
      <w:bookmarkStart w:id="508" w:name="_Toc70541231"/>
      <w:bookmarkStart w:id="509" w:name="_Toc83233907"/>
      <w:bookmarkStart w:id="510" w:name="_Toc85526823"/>
      <w:bookmarkStart w:id="511" w:name="_Toc88659459"/>
      <w:bookmarkStart w:id="512" w:name="_Toc88832370"/>
      <w:bookmarkStart w:id="513" w:name="_Toc90660257"/>
      <w:bookmarkStart w:id="514" w:name="_Toc97194383"/>
      <w:bookmarkStart w:id="515" w:name="_Toc112964096"/>
      <w:bookmarkStart w:id="516" w:name="_Toc119671154"/>
      <w:r>
        <w:t>4.2</w:t>
      </w:r>
      <w:r>
        <w:tab/>
      </w:r>
      <w:proofErr w:type="spellStart"/>
      <w:r>
        <w:t>Naanf_AKMA</w:t>
      </w:r>
      <w:proofErr w:type="spellEnd"/>
      <w:r>
        <w:t xml:space="preserve"> Service</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19812AED" w14:textId="77777777" w:rsidR="00CA23E7" w:rsidRDefault="00745863">
      <w:pPr>
        <w:pStyle w:val="31"/>
      </w:pPr>
      <w:bookmarkStart w:id="517" w:name="_Toc510696588"/>
      <w:bookmarkStart w:id="518" w:name="_Toc35971380"/>
      <w:bookmarkStart w:id="519" w:name="_Toc36812111"/>
      <w:bookmarkStart w:id="520" w:name="_Toc66224209"/>
      <w:bookmarkStart w:id="521" w:name="_Toc66440513"/>
      <w:bookmarkStart w:id="522" w:name="_Toc70541232"/>
      <w:bookmarkStart w:id="523" w:name="_Toc83233908"/>
      <w:bookmarkStart w:id="524" w:name="_Toc85526824"/>
      <w:bookmarkStart w:id="525" w:name="_Toc88659460"/>
      <w:bookmarkStart w:id="526" w:name="_Toc88832371"/>
      <w:bookmarkStart w:id="527" w:name="_Toc90660258"/>
      <w:bookmarkStart w:id="528" w:name="_Toc97194384"/>
      <w:bookmarkStart w:id="529" w:name="_Toc112964097"/>
      <w:bookmarkStart w:id="530" w:name="_Toc119671155"/>
      <w:r>
        <w:t>4.2.1</w:t>
      </w:r>
      <w:r>
        <w:tab/>
        <w:t>Service Description</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0B5875E8" w14:textId="2978EE50" w:rsidR="00CA23E7" w:rsidRDefault="00745863">
      <w:pPr>
        <w:pStyle w:val="41"/>
        <w:rPr>
          <w:lang w:eastAsia="zh-CN"/>
        </w:rPr>
      </w:pPr>
      <w:bookmarkStart w:id="531" w:name="_Toc497209567"/>
      <w:bookmarkStart w:id="532" w:name="_Toc66224210"/>
      <w:bookmarkStart w:id="533" w:name="_Toc66440514"/>
      <w:bookmarkStart w:id="534" w:name="_Toc70541233"/>
      <w:bookmarkStart w:id="535" w:name="_Toc83233909"/>
      <w:bookmarkStart w:id="536" w:name="_Toc85526825"/>
      <w:bookmarkStart w:id="537" w:name="_Toc88659461"/>
      <w:bookmarkStart w:id="538" w:name="_Toc88832372"/>
      <w:bookmarkStart w:id="539" w:name="_Toc90660259"/>
      <w:bookmarkStart w:id="540" w:name="_Toc97194385"/>
      <w:bookmarkStart w:id="541" w:name="_Toc112964098"/>
      <w:bookmarkStart w:id="542" w:name="_Toc119671156"/>
      <w:r>
        <w:t>4.2.</w:t>
      </w:r>
      <w:r>
        <w:rPr>
          <w:lang w:eastAsia="zh-CN"/>
        </w:rPr>
        <w:t>1.1</w:t>
      </w:r>
      <w:r>
        <w:tab/>
      </w:r>
      <w:r>
        <w:rPr>
          <w:lang w:eastAsia="zh-CN"/>
        </w:rPr>
        <w:t>Overview</w:t>
      </w:r>
      <w:bookmarkEnd w:id="531"/>
      <w:bookmarkEnd w:id="532"/>
      <w:bookmarkEnd w:id="533"/>
      <w:bookmarkEnd w:id="534"/>
      <w:bookmarkEnd w:id="535"/>
      <w:bookmarkEnd w:id="536"/>
      <w:bookmarkEnd w:id="537"/>
      <w:bookmarkEnd w:id="538"/>
      <w:bookmarkEnd w:id="539"/>
      <w:bookmarkEnd w:id="540"/>
      <w:bookmarkEnd w:id="541"/>
      <w:bookmarkEnd w:id="542"/>
    </w:p>
    <w:p w14:paraId="5BAFF469" w14:textId="77777777" w:rsidR="00CA23E7" w:rsidRDefault="00745863">
      <w:r>
        <w:t xml:space="preserve">The </w:t>
      </w:r>
      <w:proofErr w:type="spellStart"/>
      <w:r>
        <w:t>Naanf_AKMA</w:t>
      </w:r>
      <w:proofErr w:type="spellEnd"/>
      <w:r>
        <w:t>, as defined in 3GPP TS 33.535 [14] is provided by the AKMA Anchor Function (</w:t>
      </w:r>
      <w:r>
        <w:rPr>
          <w:lang w:eastAsia="zh-CN"/>
        </w:rPr>
        <w:t>A</w:t>
      </w:r>
      <w:proofErr w:type="spellStart"/>
      <w:r>
        <w:rPr>
          <w:lang w:val="en-US"/>
        </w:rPr>
        <w:t>AnF</w:t>
      </w:r>
      <w:proofErr w:type="spellEnd"/>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543" w:name="_Toc66224211"/>
      <w:bookmarkStart w:id="544" w:name="_Toc66440515"/>
      <w:bookmarkStart w:id="545" w:name="_Toc70541234"/>
      <w:bookmarkStart w:id="546" w:name="_Toc83233910"/>
      <w:bookmarkStart w:id="547" w:name="_Toc85526826"/>
      <w:bookmarkStart w:id="548" w:name="_Toc88659462"/>
      <w:bookmarkStart w:id="549" w:name="_Toc88832373"/>
      <w:bookmarkStart w:id="550" w:name="_Toc90660260"/>
      <w:bookmarkStart w:id="551" w:name="_Toc97194386"/>
      <w:bookmarkStart w:id="552" w:name="_Toc112964099"/>
      <w:bookmarkStart w:id="553" w:name="_Toc119671157"/>
      <w:r>
        <w:rPr>
          <w:lang w:eastAsia="zh-CN"/>
        </w:rPr>
        <w:t>4.2.1.2</w:t>
      </w:r>
      <w:r>
        <w:rPr>
          <w:lang w:eastAsia="zh-CN"/>
        </w:rPr>
        <w:tab/>
        <w:t>Service Architecture</w:t>
      </w:r>
      <w:bookmarkEnd w:id="543"/>
      <w:bookmarkEnd w:id="544"/>
      <w:bookmarkEnd w:id="545"/>
      <w:bookmarkEnd w:id="546"/>
      <w:bookmarkEnd w:id="547"/>
      <w:bookmarkEnd w:id="548"/>
      <w:bookmarkEnd w:id="549"/>
      <w:bookmarkEnd w:id="550"/>
      <w:bookmarkEnd w:id="551"/>
      <w:bookmarkEnd w:id="552"/>
      <w:bookmarkEnd w:id="553"/>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 xml:space="preserve">The </w:t>
      </w:r>
      <w:proofErr w:type="spellStart"/>
      <w:r>
        <w:rPr>
          <w:lang w:eastAsia="zh-CN"/>
        </w:rPr>
        <w:t>Naanf_AKMA</w:t>
      </w:r>
      <w:proofErr w:type="spellEnd"/>
      <w:r>
        <w:rPr>
          <w:lang w:eastAsia="zh-CN"/>
        </w:rPr>
        <w:t xml:space="preserve"> service is part of the </w:t>
      </w:r>
      <w:proofErr w:type="spellStart"/>
      <w:r>
        <w:rPr>
          <w:lang w:eastAsia="zh-CN"/>
        </w:rPr>
        <w:t>Naanf</w:t>
      </w:r>
      <w:proofErr w:type="spellEnd"/>
      <w:r>
        <w:rPr>
          <w:lang w:eastAsia="zh-CN"/>
        </w:rPr>
        <w:t xml:space="preserve"> service-based interface exhibited by the </w:t>
      </w:r>
      <w:proofErr w:type="spellStart"/>
      <w:r>
        <w:rPr>
          <w:lang w:eastAsia="zh-CN"/>
        </w:rPr>
        <w:t>AAnF</w:t>
      </w:r>
      <w:proofErr w:type="spellEnd"/>
      <w:r>
        <w:rPr>
          <w:lang w:eastAsia="zh-CN"/>
        </w:rPr>
        <w:t>.</w:t>
      </w:r>
    </w:p>
    <w:p w14:paraId="0CDF8F8B" w14:textId="77777777" w:rsidR="00CA23E7" w:rsidRDefault="00745863">
      <w:r>
        <w:t xml:space="preserve">Known consumers of the </w:t>
      </w:r>
      <w:proofErr w:type="spellStart"/>
      <w:r>
        <w:t>Naanf_AKMA</w:t>
      </w:r>
      <w:proofErr w:type="spellEnd"/>
      <w:r>
        <w:t xml:space="preserve"> service are:</w:t>
      </w:r>
    </w:p>
    <w:p w14:paraId="77929040" w14:textId="77777777" w:rsidR="00CA23E7" w:rsidRDefault="00745863">
      <w:pPr>
        <w:pStyle w:val="B1"/>
      </w:pPr>
      <w:r>
        <w:t>-</w:t>
      </w:r>
      <w:r>
        <w:tab/>
      </w:r>
      <w:proofErr w:type="spellStart"/>
      <w:r>
        <w:t>AUthentication</w:t>
      </w:r>
      <w:proofErr w:type="spellEnd"/>
      <w:r>
        <w:t xml:space="preserve">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141.6pt" o:ole="">
            <v:imagedata r:id="rId11" o:title=""/>
          </v:shape>
          <o:OLEObject Type="Embed" ProgID="Visio.Drawing.15" ShapeID="_x0000_i1025" DrawAspect="Content" ObjectID="_1732639578" r:id="rId12"/>
        </w:object>
      </w:r>
    </w:p>
    <w:p w14:paraId="1900A390" w14:textId="77777777" w:rsidR="00CA23E7" w:rsidRDefault="00745863">
      <w:pPr>
        <w:pStyle w:val="TF"/>
      </w:pPr>
      <w:r>
        <w:t>Figure 4.2.1.2-1</w:t>
      </w:r>
      <w:r>
        <w:rPr>
          <w:lang w:eastAsia="zh-CN"/>
        </w:rPr>
        <w:t>:</w:t>
      </w:r>
      <w:r>
        <w:t xml:space="preserve"> Reference Architecture for the </w:t>
      </w:r>
      <w:proofErr w:type="spellStart"/>
      <w:r>
        <w:t>Naanf_AKMA</w:t>
      </w:r>
      <w:proofErr w:type="spellEnd"/>
      <w:r>
        <w:t xml:space="preserve"> Service; SBI representation</w:t>
      </w:r>
    </w:p>
    <w:p w14:paraId="488F835C" w14:textId="77777777" w:rsidR="00CA23E7" w:rsidRDefault="004C2B1C">
      <w:pPr>
        <w:pStyle w:val="TH"/>
        <w:rPr>
          <w:rFonts w:eastAsia="宋体"/>
          <w:lang w:val="en-US" w:eastAsia="zh-CN"/>
        </w:rPr>
      </w:pPr>
      <w:r>
        <w:rPr>
          <w:rFonts w:eastAsia="宋体"/>
          <w:lang w:val="en-US" w:eastAsia="zh-CN"/>
        </w:rPr>
        <w:lastRenderedPageBreak/>
        <w:pict w14:anchorId="03244A25">
          <v:shape id="_x0000_i1026" type="#_x0000_t75" style="width:519.6pt;height:132.6pt">
            <v:imagedata r:id="rId13" o:title=""/>
          </v:shape>
        </w:pict>
      </w:r>
    </w:p>
    <w:p w14:paraId="44AF352A" w14:textId="77777777" w:rsidR="00CA23E7" w:rsidRDefault="00745863">
      <w:pPr>
        <w:pStyle w:val="TF"/>
        <w:rPr>
          <w:lang w:eastAsia="zh-CN"/>
        </w:rPr>
      </w:pPr>
      <w:r>
        <w:t xml:space="preserve">Figure 4.2.1.2-2: Reference Architecture for the </w:t>
      </w:r>
      <w:proofErr w:type="spellStart"/>
      <w:r>
        <w:t>Naanf_AKMA</w:t>
      </w:r>
      <w:proofErr w:type="spellEnd"/>
      <w:r>
        <w:t xml:space="preserve"> Service; reference point representation</w:t>
      </w:r>
    </w:p>
    <w:p w14:paraId="109776CF" w14:textId="77777777" w:rsidR="00CA23E7" w:rsidRDefault="00745863">
      <w:pPr>
        <w:pStyle w:val="41"/>
        <w:rPr>
          <w:noProof/>
          <w:lang w:eastAsia="zh-CN"/>
        </w:rPr>
      </w:pPr>
      <w:bookmarkStart w:id="554" w:name="_Toc34228180"/>
      <w:bookmarkStart w:id="555" w:name="_Toc36041583"/>
      <w:bookmarkStart w:id="556" w:name="_Toc36041739"/>
      <w:bookmarkStart w:id="557" w:name="_Toc44680176"/>
      <w:bookmarkStart w:id="558" w:name="_Toc45134773"/>
      <w:bookmarkStart w:id="559" w:name="_Toc49583658"/>
      <w:bookmarkStart w:id="560" w:name="_Toc51764095"/>
      <w:bookmarkStart w:id="561" w:name="_Toc58838770"/>
      <w:bookmarkStart w:id="562" w:name="_Toc59020085"/>
      <w:bookmarkStart w:id="563" w:name="_Toc59020172"/>
      <w:bookmarkStart w:id="564" w:name="_Toc66224212"/>
      <w:bookmarkStart w:id="565" w:name="_Toc66440516"/>
      <w:bookmarkStart w:id="566" w:name="_Toc70541235"/>
      <w:bookmarkStart w:id="567" w:name="_Toc83233911"/>
      <w:bookmarkStart w:id="568" w:name="_Toc85526827"/>
      <w:bookmarkStart w:id="569" w:name="_Toc88659463"/>
      <w:bookmarkStart w:id="570" w:name="_Toc88832374"/>
      <w:bookmarkStart w:id="571" w:name="_Toc90660261"/>
      <w:bookmarkStart w:id="572" w:name="_Toc97194387"/>
      <w:bookmarkStart w:id="573" w:name="_Toc112964100"/>
      <w:bookmarkStart w:id="574" w:name="_Toc119671158"/>
      <w:bookmarkStart w:id="575" w:name="_Toc510696589"/>
      <w:bookmarkStart w:id="576" w:name="_Toc35971381"/>
      <w:bookmarkStart w:id="577" w:name="_Toc36812112"/>
      <w:r>
        <w:rPr>
          <w:noProof/>
        </w:rPr>
        <w:t>4.2.1.3</w:t>
      </w:r>
      <w:r>
        <w:rPr>
          <w:noProof/>
        </w:rPr>
        <w:tab/>
      </w:r>
      <w:r>
        <w:rPr>
          <w:noProof/>
          <w:lang w:eastAsia="zh-CN"/>
        </w:rPr>
        <w:t>Network Functions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1DB5A1EB" w14:textId="77777777" w:rsidR="00CA23E7" w:rsidRDefault="00745863">
      <w:pPr>
        <w:pStyle w:val="51"/>
        <w:rPr>
          <w:noProof/>
          <w:lang w:eastAsia="zh-CN"/>
        </w:rPr>
      </w:pPr>
      <w:bookmarkStart w:id="578" w:name="_Toc11227396"/>
      <w:bookmarkStart w:id="579" w:name="_Toc18481025"/>
      <w:bookmarkStart w:id="580" w:name="_Toc34228181"/>
      <w:bookmarkStart w:id="581" w:name="_Toc36041584"/>
      <w:bookmarkStart w:id="582" w:name="_Toc36041740"/>
      <w:bookmarkStart w:id="583" w:name="_Toc44680177"/>
      <w:bookmarkStart w:id="584" w:name="_Toc45134774"/>
      <w:bookmarkStart w:id="585" w:name="_Toc49583659"/>
      <w:bookmarkStart w:id="586" w:name="_Toc51764096"/>
      <w:bookmarkStart w:id="587" w:name="_Toc58838771"/>
      <w:bookmarkStart w:id="588" w:name="_Toc59020086"/>
      <w:bookmarkStart w:id="589" w:name="_Toc59020173"/>
      <w:bookmarkStart w:id="590" w:name="_Toc66224213"/>
      <w:bookmarkStart w:id="591" w:name="_Toc66440517"/>
      <w:bookmarkStart w:id="592" w:name="_Toc70541236"/>
      <w:bookmarkStart w:id="593" w:name="_Toc83233912"/>
      <w:bookmarkStart w:id="594" w:name="_Toc85526828"/>
      <w:bookmarkStart w:id="595" w:name="_Toc88659464"/>
      <w:bookmarkStart w:id="596" w:name="_Toc88832375"/>
      <w:bookmarkStart w:id="597" w:name="_Toc90660262"/>
      <w:bookmarkStart w:id="598" w:name="_Toc97194388"/>
      <w:bookmarkStart w:id="599" w:name="_Toc112964101"/>
      <w:bookmarkStart w:id="600" w:name="_Toc119671159"/>
      <w:r>
        <w:rPr>
          <w:noProof/>
        </w:rPr>
        <w:t>4.2.1.3</w:t>
      </w:r>
      <w:r>
        <w:rPr>
          <w:noProof/>
          <w:lang w:eastAsia="zh-CN"/>
        </w:rPr>
        <w:t>.1</w:t>
      </w:r>
      <w:r>
        <w:rPr>
          <w:noProof/>
        </w:rPr>
        <w:tab/>
      </w:r>
      <w:r>
        <w:t>AKMA Anchor Function</w:t>
      </w:r>
      <w:r>
        <w:rPr>
          <w:noProof/>
          <w:lang w:eastAsia="zh-CN"/>
        </w:rPr>
        <w:t xml:space="preserve"> (AAnF)</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5C11691F" w14:textId="77777777" w:rsidR="00CA23E7" w:rsidRDefault="00745863">
      <w:pPr>
        <w:rPr>
          <w:i/>
          <w:lang w:eastAsia="zh-CN"/>
        </w:rPr>
      </w:pPr>
      <w:r>
        <w:rPr>
          <w:lang w:eastAsia="zh-CN"/>
        </w:rPr>
        <w:t>The AKMA Anchor Function (</w:t>
      </w:r>
      <w:proofErr w:type="spellStart"/>
      <w:r>
        <w:rPr>
          <w:lang w:eastAsia="zh-CN"/>
        </w:rPr>
        <w:t>AAnF</w:t>
      </w:r>
      <w:proofErr w:type="spellEnd"/>
      <w:r>
        <w:rPr>
          <w:lang w:eastAsia="zh-CN"/>
        </w:rPr>
        <w:t xml:space="preserve">)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proofErr w:type="spellStart"/>
      <w:r>
        <w:rPr>
          <w:lang w:eastAsia="zh-CN"/>
        </w:rPr>
        <w:t>AAnF</w:t>
      </w:r>
      <w:proofErr w:type="spellEnd"/>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601" w:name="_Toc34228182"/>
      <w:bookmarkStart w:id="602" w:name="_Toc36041585"/>
      <w:bookmarkStart w:id="603" w:name="_Toc36041741"/>
      <w:bookmarkStart w:id="604" w:name="_Toc44680178"/>
      <w:bookmarkStart w:id="605" w:name="_Toc45134775"/>
      <w:bookmarkStart w:id="606" w:name="_Toc49583660"/>
      <w:bookmarkStart w:id="607" w:name="_Toc51764097"/>
      <w:bookmarkStart w:id="608" w:name="_Toc58838772"/>
      <w:bookmarkStart w:id="609" w:name="_Toc59020087"/>
      <w:bookmarkStart w:id="610" w:name="_Toc59020174"/>
      <w:bookmarkStart w:id="611" w:name="_Toc66224214"/>
      <w:bookmarkStart w:id="612" w:name="_Toc66440518"/>
      <w:bookmarkStart w:id="613" w:name="_Toc70541237"/>
      <w:bookmarkStart w:id="614" w:name="_Toc83233913"/>
      <w:bookmarkStart w:id="615" w:name="_Toc85526829"/>
      <w:bookmarkStart w:id="616" w:name="_Toc88659465"/>
      <w:bookmarkStart w:id="617" w:name="_Toc88832376"/>
      <w:bookmarkStart w:id="618" w:name="_Toc90660263"/>
      <w:bookmarkStart w:id="619" w:name="_Toc97194389"/>
      <w:bookmarkStart w:id="620" w:name="_Toc112964102"/>
      <w:bookmarkStart w:id="621" w:name="_Toc119671160"/>
      <w:r>
        <w:rPr>
          <w:noProof/>
        </w:rPr>
        <w:t>4.2.1.3</w:t>
      </w:r>
      <w:r>
        <w:rPr>
          <w:noProof/>
          <w:lang w:eastAsia="zh-CN"/>
        </w:rPr>
        <w:t>.2</w:t>
      </w:r>
      <w:r>
        <w:rPr>
          <w:noProof/>
        </w:rPr>
        <w:tab/>
      </w:r>
      <w:r>
        <w:rPr>
          <w:noProof/>
          <w:lang w:eastAsia="zh-CN"/>
        </w:rPr>
        <w:t>NF Service Consumers</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proofErr w:type="spellStart"/>
      <w:r>
        <w:t>AUthentication</w:t>
      </w:r>
      <w:proofErr w:type="spellEnd"/>
      <w:r>
        <w:t xml:space="preserve">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 xml:space="preserve">AKMA key material of the UE to the </w:t>
      </w:r>
      <w:proofErr w:type="spellStart"/>
      <w:r>
        <w:rPr>
          <w:rFonts w:eastAsia="微软雅黑"/>
        </w:rPr>
        <w:t>AAnF</w:t>
      </w:r>
      <w:proofErr w:type="spellEnd"/>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 xml:space="preserve">the external AF accessing AKMA service and forwards the request towards the </w:t>
      </w:r>
      <w:proofErr w:type="spellStart"/>
      <w:r>
        <w:rPr>
          <w:rFonts w:eastAsia="微软雅黑"/>
        </w:rPr>
        <w:t>AAnF</w:t>
      </w:r>
      <w:proofErr w:type="spellEnd"/>
      <w:r>
        <w:t>;</w:t>
      </w:r>
    </w:p>
    <w:p w14:paraId="6FF704C4" w14:textId="77777777" w:rsidR="00CA23E7" w:rsidRDefault="00745863">
      <w:pPr>
        <w:pStyle w:val="B1"/>
      </w:pPr>
      <w:r>
        <w:t>-</w:t>
      </w:r>
      <w:r>
        <w:tab/>
      </w:r>
      <w:r>
        <w:rPr>
          <w:rFonts w:eastAsia="微软雅黑"/>
        </w:rPr>
        <w:t xml:space="preserve">performs the </w:t>
      </w:r>
      <w:proofErr w:type="spellStart"/>
      <w:r>
        <w:rPr>
          <w:rFonts w:eastAsia="微软雅黑"/>
        </w:rPr>
        <w:t>AAnF</w:t>
      </w:r>
      <w:proofErr w:type="spellEnd"/>
      <w:r>
        <w:rPr>
          <w:rFonts w:eastAsia="微软雅黑"/>
        </w:rPr>
        <w:t xml:space="preserve">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 xml:space="preserve">requests for AKMA Application Key from the </w:t>
      </w:r>
      <w:proofErr w:type="spellStart"/>
      <w:r>
        <w:rPr>
          <w:rFonts w:eastAsia="微软雅黑"/>
        </w:rPr>
        <w:t>AAnF</w:t>
      </w:r>
      <w:proofErr w:type="spellEnd"/>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proofErr w:type="spellStart"/>
      <w:r>
        <w:rPr>
          <w:rFonts w:eastAsia="微软雅黑" w:hint="eastAsia"/>
          <w:lang w:eastAsia="zh-CN"/>
        </w:rPr>
        <w:t>A</w:t>
      </w:r>
      <w:r>
        <w:rPr>
          <w:rFonts w:eastAsia="微软雅黑"/>
          <w:lang w:eastAsia="zh-CN"/>
        </w:rPr>
        <w:t>An</w:t>
      </w:r>
      <w:r>
        <w:rPr>
          <w:rFonts w:eastAsia="微软雅黑" w:hint="eastAsia"/>
          <w:lang w:eastAsia="zh-CN"/>
        </w:rPr>
        <w:t>F</w:t>
      </w:r>
      <w:proofErr w:type="spellEnd"/>
      <w:r>
        <w:t>;</w:t>
      </w:r>
    </w:p>
    <w:p w14:paraId="0E7E93C7" w14:textId="77777777" w:rsidR="00CA23E7" w:rsidRDefault="00745863">
      <w:pPr>
        <w:pStyle w:val="B1"/>
      </w:pPr>
      <w:r>
        <w:t>-</w:t>
      </w:r>
      <w:r>
        <w:tab/>
      </w:r>
      <w:r>
        <w:rPr>
          <w:rFonts w:eastAsia="微软雅黑"/>
        </w:rPr>
        <w:t xml:space="preserve">performs the </w:t>
      </w:r>
      <w:proofErr w:type="spellStart"/>
      <w:r>
        <w:rPr>
          <w:rFonts w:eastAsia="微软雅黑"/>
        </w:rPr>
        <w:t>AAnF</w:t>
      </w:r>
      <w:proofErr w:type="spellEnd"/>
      <w:r>
        <w:rPr>
          <w:rFonts w:eastAsia="微软雅黑"/>
        </w:rPr>
        <w:t xml:space="preserve"> selection if the AF </w:t>
      </w:r>
      <w:r>
        <w:rPr>
          <w:rFonts w:eastAsia="微软雅黑"/>
          <w:lang w:eastAsia="zh-CN"/>
        </w:rPr>
        <w:t>located inside the operator's network.</w:t>
      </w:r>
    </w:p>
    <w:p w14:paraId="28F7FF0E" w14:textId="77777777" w:rsidR="00CA23E7" w:rsidRDefault="00745863">
      <w:pPr>
        <w:pStyle w:val="31"/>
      </w:pPr>
      <w:bookmarkStart w:id="622" w:name="_Toc66224215"/>
      <w:bookmarkStart w:id="623" w:name="_Toc66440519"/>
      <w:bookmarkStart w:id="624" w:name="_Toc70541238"/>
      <w:bookmarkStart w:id="625" w:name="_Toc83233914"/>
      <w:bookmarkStart w:id="626" w:name="_Toc85526830"/>
      <w:bookmarkStart w:id="627" w:name="_Toc88659466"/>
      <w:bookmarkStart w:id="628" w:name="_Toc88832377"/>
      <w:bookmarkStart w:id="629" w:name="_Toc90660264"/>
      <w:bookmarkStart w:id="630" w:name="_Toc97194390"/>
      <w:bookmarkStart w:id="631" w:name="_Toc112964103"/>
      <w:bookmarkStart w:id="632" w:name="_Toc119671161"/>
      <w:r>
        <w:t>4.2.2</w:t>
      </w:r>
      <w:r>
        <w:tab/>
        <w:t>Service Operations</w:t>
      </w:r>
      <w:bookmarkEnd w:id="575"/>
      <w:bookmarkEnd w:id="576"/>
      <w:bookmarkEnd w:id="577"/>
      <w:bookmarkEnd w:id="622"/>
      <w:bookmarkEnd w:id="623"/>
      <w:bookmarkEnd w:id="624"/>
      <w:bookmarkEnd w:id="625"/>
      <w:bookmarkEnd w:id="626"/>
      <w:bookmarkEnd w:id="627"/>
      <w:bookmarkEnd w:id="628"/>
      <w:bookmarkEnd w:id="629"/>
      <w:bookmarkEnd w:id="630"/>
      <w:bookmarkEnd w:id="631"/>
      <w:bookmarkEnd w:id="632"/>
    </w:p>
    <w:p w14:paraId="4D0073AF" w14:textId="77777777" w:rsidR="00CA23E7" w:rsidRDefault="00745863">
      <w:pPr>
        <w:pStyle w:val="41"/>
      </w:pPr>
      <w:bookmarkStart w:id="633" w:name="_Toc510696590"/>
      <w:bookmarkStart w:id="634" w:name="_Toc35971382"/>
      <w:bookmarkStart w:id="635" w:name="_Toc36812113"/>
      <w:bookmarkStart w:id="636" w:name="_Toc66224216"/>
      <w:bookmarkStart w:id="637" w:name="_Toc66440520"/>
      <w:bookmarkStart w:id="638" w:name="_Toc70541239"/>
      <w:bookmarkStart w:id="639" w:name="_Toc83233915"/>
      <w:bookmarkStart w:id="640" w:name="_Toc85526831"/>
      <w:bookmarkStart w:id="641" w:name="_Toc88659467"/>
      <w:bookmarkStart w:id="642" w:name="_Toc88832378"/>
      <w:bookmarkStart w:id="643" w:name="_Toc90660265"/>
      <w:bookmarkStart w:id="644" w:name="_Toc97194391"/>
      <w:bookmarkStart w:id="645" w:name="_Toc112964104"/>
      <w:bookmarkStart w:id="646" w:name="_Toc119671162"/>
      <w:r>
        <w:t>4.2.2.1</w:t>
      </w:r>
      <w:r>
        <w:tab/>
        <w:t>Introduction</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2562D1E0" w14:textId="77777777" w:rsidR="00CA23E7" w:rsidRDefault="00745863">
      <w:pPr>
        <w:pStyle w:val="TH"/>
        <w:overflowPunct w:val="0"/>
        <w:autoSpaceDE w:val="0"/>
        <w:autoSpaceDN w:val="0"/>
        <w:adjustRightInd w:val="0"/>
        <w:textAlignment w:val="baseline"/>
        <w:rPr>
          <w:rFonts w:eastAsia="MS Mincho"/>
        </w:rPr>
      </w:pPr>
      <w:bookmarkStart w:id="647" w:name="_Toc510696591"/>
      <w:bookmarkStart w:id="648" w:name="_Toc35971383"/>
      <w:bookmarkStart w:id="649" w:name="_Toc36812114"/>
      <w:r>
        <w:rPr>
          <w:rFonts w:eastAsia="MS Mincho"/>
        </w:rPr>
        <w:t>Table 4.2.</w:t>
      </w:r>
      <w:r>
        <w:rPr>
          <w:rFonts w:eastAsia="MS Mincho"/>
          <w:lang w:val="en-US"/>
        </w:rPr>
        <w:t>2.1</w:t>
      </w:r>
      <w:r>
        <w:rPr>
          <w:rFonts w:eastAsia="MS Mincho"/>
        </w:rPr>
        <w:t xml:space="preserve">-1: Operations of the </w:t>
      </w:r>
      <w:proofErr w:type="spellStart"/>
      <w:r>
        <w:rPr>
          <w:rFonts w:eastAsia="MS Mincho"/>
        </w:rPr>
        <w:t>Naanf_AKMA</w:t>
      </w:r>
      <w:proofErr w:type="spellEnd"/>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6B7CC4" w14:paraId="091832C1" w14:textId="77777777" w:rsidTr="001E2A6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1D644181" w14:textId="77777777" w:rsidR="006B7CC4" w:rsidRDefault="006B7CC4" w:rsidP="001E2A6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2A31AF3B" w14:textId="77777777" w:rsidR="006B7CC4" w:rsidRDefault="006B7CC4" w:rsidP="001E2A6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4F1C3B35" w14:textId="77777777" w:rsidR="006B7CC4" w:rsidRDefault="006B7CC4" w:rsidP="001E2A66">
            <w:pPr>
              <w:pStyle w:val="TAH"/>
            </w:pPr>
            <w:r>
              <w:t>Initiated by</w:t>
            </w:r>
          </w:p>
        </w:tc>
      </w:tr>
      <w:tr w:rsidR="006B7CC4" w14:paraId="51E90084"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005FC912" w14:textId="77777777" w:rsidR="006B7CC4" w:rsidRDefault="006B7CC4" w:rsidP="001E2A66">
            <w:pPr>
              <w:pStyle w:val="TAL"/>
            </w:pPr>
            <w:proofErr w:type="spellStart"/>
            <w:r>
              <w:t>Naanf_AKMA_AnchorKey_Register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5B1586E" w14:textId="77777777" w:rsidR="006B7CC4" w:rsidRDefault="006B7CC4" w:rsidP="001E2A66">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F9A6A33" w14:textId="77777777" w:rsidR="006B7CC4" w:rsidRDefault="006B7CC4" w:rsidP="001E2A66">
            <w:pPr>
              <w:pStyle w:val="TAL"/>
            </w:pPr>
            <w:r>
              <w:t>AUSF</w:t>
            </w:r>
          </w:p>
        </w:tc>
      </w:tr>
      <w:tr w:rsidR="006B7CC4" w14:paraId="56B7FC0C"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72C5A78F" w14:textId="77777777" w:rsidR="006B7CC4" w:rsidRDefault="006B7CC4" w:rsidP="001E2A66">
            <w:pPr>
              <w:pStyle w:val="TAL"/>
            </w:pPr>
            <w:proofErr w:type="spellStart"/>
            <w:r>
              <w:t>Naanf_AKMA_ApplicationKey_Get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3BA1076" w14:textId="77777777" w:rsidR="006B7CC4" w:rsidRDefault="006B7CC4" w:rsidP="001E2A66">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34164DEB" w14:textId="77777777" w:rsidR="006B7CC4" w:rsidRDefault="006B7CC4" w:rsidP="001E2A66">
            <w:pPr>
              <w:pStyle w:val="TAL"/>
            </w:pPr>
            <w:r>
              <w:t>NEF, AF</w:t>
            </w:r>
          </w:p>
        </w:tc>
      </w:tr>
      <w:tr w:rsidR="006B7CC4" w14:paraId="05B15E0C" w14:textId="77777777" w:rsidTr="001E2A66">
        <w:trPr>
          <w:cantSplit/>
        </w:trPr>
        <w:tc>
          <w:tcPr>
            <w:tcW w:w="3235" w:type="dxa"/>
            <w:tcBorders>
              <w:top w:val="single" w:sz="4" w:space="0" w:color="auto"/>
              <w:left w:val="single" w:sz="4" w:space="0" w:color="auto"/>
              <w:bottom w:val="single" w:sz="4" w:space="0" w:color="auto"/>
              <w:right w:val="single" w:sz="4" w:space="0" w:color="auto"/>
            </w:tcBorders>
          </w:tcPr>
          <w:p w14:paraId="6B4D43BB" w14:textId="77777777" w:rsidR="006B7CC4" w:rsidRDefault="006B7CC4" w:rsidP="001E2A66">
            <w:pPr>
              <w:pStyle w:val="TAL"/>
            </w:pPr>
            <w:proofErr w:type="spellStart"/>
            <w:r>
              <w:t>Naanf_AKMA_ApplicationKey_AnonUser_Get</w:t>
            </w:r>
            <w:proofErr w:type="spellEnd"/>
          </w:p>
        </w:tc>
        <w:tc>
          <w:tcPr>
            <w:tcW w:w="4395" w:type="dxa"/>
            <w:tcBorders>
              <w:top w:val="single" w:sz="4" w:space="0" w:color="auto"/>
              <w:left w:val="single" w:sz="4" w:space="0" w:color="auto"/>
              <w:bottom w:val="single" w:sz="4" w:space="0" w:color="auto"/>
              <w:right w:val="single" w:sz="4" w:space="0" w:color="auto"/>
            </w:tcBorders>
          </w:tcPr>
          <w:p w14:paraId="0E2C41F1" w14:textId="77777777" w:rsidR="006B7CC4" w:rsidRDefault="006B7CC4" w:rsidP="001E2A66">
            <w:pPr>
              <w:pStyle w:val="TAL"/>
            </w:pPr>
            <w:r>
              <w:t>This service operation is used by an AF to request the AKMA Application Key information for the UE when authorized AF are not expected to receive the SUPI of the UE</w:t>
            </w:r>
          </w:p>
        </w:tc>
        <w:tc>
          <w:tcPr>
            <w:tcW w:w="1985" w:type="dxa"/>
            <w:tcBorders>
              <w:top w:val="single" w:sz="4" w:space="0" w:color="auto"/>
              <w:left w:val="single" w:sz="4" w:space="0" w:color="auto"/>
              <w:bottom w:val="single" w:sz="4" w:space="0" w:color="auto"/>
              <w:right w:val="single" w:sz="4" w:space="0" w:color="auto"/>
            </w:tcBorders>
          </w:tcPr>
          <w:p w14:paraId="52EA6855" w14:textId="77777777" w:rsidR="006B7CC4" w:rsidRDefault="006B7CC4" w:rsidP="001E2A66">
            <w:pPr>
              <w:pStyle w:val="TAL"/>
            </w:pPr>
            <w:r>
              <w:t>AF</w:t>
            </w:r>
          </w:p>
        </w:tc>
      </w:tr>
    </w:tbl>
    <w:p w14:paraId="5DEB108F" w14:textId="77777777" w:rsidR="00CA23E7" w:rsidRDefault="00CA23E7"/>
    <w:p w14:paraId="1DE7220E" w14:textId="77777777" w:rsidR="00CA23E7" w:rsidRDefault="00745863">
      <w:pPr>
        <w:pStyle w:val="41"/>
      </w:pPr>
      <w:bookmarkStart w:id="650" w:name="_Toc66224217"/>
      <w:bookmarkStart w:id="651" w:name="_Toc66440521"/>
      <w:bookmarkStart w:id="652" w:name="_Toc70541240"/>
      <w:bookmarkStart w:id="653" w:name="_Toc83233916"/>
      <w:bookmarkStart w:id="654" w:name="_Toc85526832"/>
      <w:bookmarkStart w:id="655" w:name="_Toc88659468"/>
      <w:bookmarkStart w:id="656" w:name="_Toc88832379"/>
      <w:bookmarkStart w:id="657" w:name="_Toc90660266"/>
      <w:bookmarkStart w:id="658" w:name="_Toc97194392"/>
      <w:bookmarkStart w:id="659" w:name="_Toc112964105"/>
      <w:bookmarkStart w:id="660" w:name="_Toc119671163"/>
      <w:r>
        <w:lastRenderedPageBreak/>
        <w:t>4.2.2.2</w:t>
      </w:r>
      <w:r>
        <w:tab/>
      </w:r>
      <w:bookmarkEnd w:id="647"/>
      <w:bookmarkEnd w:id="648"/>
      <w:bookmarkEnd w:id="649"/>
      <w:proofErr w:type="spellStart"/>
      <w:r>
        <w:t>Naanf_AKMA_AnchorKey_Register</w:t>
      </w:r>
      <w:proofErr w:type="spellEnd"/>
      <w:r>
        <w:t xml:space="preserve"> service operation</w:t>
      </w:r>
      <w:bookmarkEnd w:id="650"/>
      <w:bookmarkEnd w:id="651"/>
      <w:bookmarkEnd w:id="652"/>
      <w:bookmarkEnd w:id="653"/>
      <w:bookmarkEnd w:id="654"/>
      <w:bookmarkEnd w:id="655"/>
      <w:bookmarkEnd w:id="656"/>
      <w:bookmarkEnd w:id="657"/>
      <w:bookmarkEnd w:id="658"/>
      <w:bookmarkEnd w:id="659"/>
      <w:bookmarkEnd w:id="660"/>
    </w:p>
    <w:p w14:paraId="47124056" w14:textId="77777777" w:rsidR="00CA23E7" w:rsidRDefault="00745863">
      <w:pPr>
        <w:pStyle w:val="51"/>
      </w:pPr>
      <w:bookmarkStart w:id="661" w:name="_Toc510696592"/>
      <w:bookmarkStart w:id="662" w:name="_Toc35971384"/>
      <w:bookmarkStart w:id="663" w:name="_Toc36812115"/>
      <w:bookmarkStart w:id="664" w:name="_Toc66224218"/>
      <w:bookmarkStart w:id="665" w:name="_Toc66440522"/>
      <w:bookmarkStart w:id="666" w:name="_Toc70541241"/>
      <w:bookmarkStart w:id="667" w:name="_Toc83233917"/>
      <w:bookmarkStart w:id="668" w:name="_Toc85526833"/>
      <w:bookmarkStart w:id="669" w:name="_Toc88659469"/>
      <w:bookmarkStart w:id="670" w:name="_Toc88832380"/>
      <w:bookmarkStart w:id="671" w:name="_Toc90660267"/>
      <w:bookmarkStart w:id="672" w:name="_Toc97194393"/>
      <w:bookmarkStart w:id="673" w:name="_Toc112964106"/>
      <w:bookmarkStart w:id="674" w:name="_Toc119671164"/>
      <w:bookmarkStart w:id="675" w:name="_Hlk54815482"/>
      <w:r>
        <w:t>4.2.2.2.1</w:t>
      </w:r>
      <w:r>
        <w:tab/>
        <w:t>General</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223B0780" w14:textId="77777777" w:rsidR="00CA23E7" w:rsidRDefault="00745863">
      <w:r>
        <w:t>The procedures support:</w:t>
      </w:r>
    </w:p>
    <w:p w14:paraId="4D9B6E53" w14:textId="77777777" w:rsidR="00CA23E7" w:rsidRDefault="00745863">
      <w:pPr>
        <w:pStyle w:val="B1"/>
      </w:pPr>
      <w:r>
        <w:t>-</w:t>
      </w:r>
      <w:r>
        <w:tab/>
        <w:t xml:space="preserve">store the AKMA related key material by the NF service consumer to the </w:t>
      </w:r>
      <w:proofErr w:type="spellStart"/>
      <w:r>
        <w:t>AAnF</w:t>
      </w:r>
      <w:proofErr w:type="spellEnd"/>
      <w:r>
        <w:t xml:space="preserve"> as described in 3GPP TS 33.535 [14];</w:t>
      </w:r>
    </w:p>
    <w:p w14:paraId="5EE4422A" w14:textId="77777777" w:rsidR="00CA23E7" w:rsidRDefault="00745863">
      <w:pPr>
        <w:pStyle w:val="51"/>
      </w:pPr>
      <w:bookmarkStart w:id="676" w:name="_Toc510696593"/>
      <w:bookmarkStart w:id="677" w:name="_Toc35971385"/>
      <w:bookmarkStart w:id="678" w:name="_Toc36812116"/>
      <w:bookmarkStart w:id="679" w:name="_Toc66224219"/>
      <w:bookmarkStart w:id="680" w:name="_Toc66440523"/>
      <w:bookmarkStart w:id="681" w:name="_Toc70541242"/>
      <w:bookmarkStart w:id="682" w:name="_Toc83233918"/>
      <w:bookmarkStart w:id="683" w:name="_Toc85526834"/>
      <w:bookmarkStart w:id="684" w:name="_Toc88659470"/>
      <w:bookmarkStart w:id="685" w:name="_Toc88832381"/>
      <w:bookmarkStart w:id="686" w:name="_Toc90660268"/>
      <w:bookmarkStart w:id="687" w:name="_Toc97194394"/>
      <w:bookmarkStart w:id="688" w:name="_Toc112964107"/>
      <w:bookmarkStart w:id="689" w:name="_Toc119671165"/>
      <w:r>
        <w:t>4.2.2.2.2</w:t>
      </w:r>
      <w:r>
        <w:tab/>
        <w:t>Store the AKMA related key material</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75CB2131" w14:textId="77777777" w:rsidR="00CA23E7" w:rsidRDefault="00745863">
      <w:pPr>
        <w:rPr>
          <w:noProof/>
        </w:rPr>
      </w:pPr>
      <w:r>
        <w:rPr>
          <w:noProof/>
        </w:rPr>
        <w:t>Figure 4.2.2.2.2-1 illustrates the registration of</w:t>
      </w:r>
      <w:r>
        <w:t xml:space="preserve"> AKMA related key material at the </w:t>
      </w:r>
      <w:proofErr w:type="spellStart"/>
      <w:r>
        <w:t>AA</w:t>
      </w:r>
      <w:r>
        <w:rPr>
          <w:lang w:eastAsia="zh-CN"/>
        </w:rPr>
        <w:t>nF</w:t>
      </w:r>
      <w:proofErr w:type="spellEnd"/>
      <w:r>
        <w:rPr>
          <w:noProof/>
        </w:rPr>
        <w:t>.</w:t>
      </w:r>
    </w:p>
    <w:p w14:paraId="0CC55023" w14:textId="77777777" w:rsidR="00CA23E7" w:rsidRDefault="00745863">
      <w:pPr>
        <w:pStyle w:val="TH"/>
        <w:rPr>
          <w:noProof/>
        </w:rPr>
      </w:pPr>
      <w:r>
        <w:rPr>
          <w:noProof/>
        </w:rPr>
        <w:object w:dxaOrig="9570" w:dyaOrig="3194" w14:anchorId="223D1D66">
          <v:shape id="_x0000_i1027" type="#_x0000_t75" style="width:477.6pt;height:159.6pt" o:ole="">
            <v:imagedata r:id="rId14" o:title=""/>
          </v:shape>
          <o:OLEObject Type="Embed" ProgID="Visio.Drawing.11" ShapeID="_x0000_i1027" DrawAspect="Content" ObjectID="_1732639579" r:id="rId15"/>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to the resource URI "{</w:t>
      </w:r>
      <w:proofErr w:type="spellStart"/>
      <w:r>
        <w:rPr>
          <w:lang w:eastAsia="zh-CN"/>
        </w:rPr>
        <w:t>apiRoot</w:t>
      </w:r>
      <w:proofErr w:type="spellEnd"/>
      <w:r>
        <w:rPr>
          <w:lang w:eastAsia="zh-CN"/>
        </w:rPr>
        <w:t>}/</w:t>
      </w:r>
      <w:proofErr w:type="spellStart"/>
      <w:r>
        <w:rPr>
          <w:lang w:eastAsia="zh-CN"/>
        </w:rPr>
        <w:t>naanf-akma</w:t>
      </w:r>
      <w:proofErr w:type="spellEnd"/>
      <w:r>
        <w:rPr>
          <w:lang w:eastAsia="zh-CN"/>
        </w:rPr>
        <w:t>/&lt;</w:t>
      </w:r>
      <w:proofErr w:type="spellStart"/>
      <w:r>
        <w:rPr>
          <w:lang w:eastAsia="zh-CN"/>
        </w:rPr>
        <w:t>apiVersion</w:t>
      </w:r>
      <w:proofErr w:type="spellEnd"/>
      <w:r>
        <w:rPr>
          <w:lang w:eastAsia="zh-CN"/>
        </w:rPr>
        <w:t>&gt;/register-</w:t>
      </w:r>
      <w:proofErr w:type="spellStart"/>
      <w:r>
        <w:rPr>
          <w:lang w:eastAsia="zh-CN"/>
        </w:rPr>
        <w:t>anchorkey</w:t>
      </w:r>
      <w:proofErr w:type="spellEnd"/>
      <w:r>
        <w:rPr>
          <w:lang w:eastAsia="zh-CN"/>
        </w:rPr>
        <w:t xml:space="preserve">"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12D362C9" w14:textId="77777777" w:rsidR="00CA23E7" w:rsidRDefault="00745863">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w:t>
      </w:r>
      <w:proofErr w:type="spellStart"/>
      <w:r>
        <w:t>AAnF</w:t>
      </w:r>
      <w:proofErr w:type="spellEnd"/>
      <w:r>
        <w:t xml:space="preserve">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690" w:name="_Toc510696595"/>
      <w:bookmarkStart w:id="691" w:name="_Toc35971387"/>
      <w:bookmarkStart w:id="692" w:name="_Toc36812118"/>
      <w:bookmarkStart w:id="693" w:name="_Toc66224220"/>
      <w:bookmarkStart w:id="694" w:name="_Toc66440524"/>
      <w:bookmarkStart w:id="695" w:name="_Toc70541243"/>
      <w:bookmarkStart w:id="696" w:name="_Toc83233919"/>
      <w:bookmarkStart w:id="697" w:name="_Toc85526835"/>
      <w:bookmarkStart w:id="698" w:name="_Toc88659471"/>
      <w:bookmarkStart w:id="699" w:name="_Toc88832382"/>
      <w:bookmarkStart w:id="700" w:name="_Toc90660269"/>
      <w:bookmarkStart w:id="701" w:name="_Toc97194395"/>
      <w:bookmarkStart w:id="702" w:name="_Toc112964108"/>
      <w:bookmarkStart w:id="703" w:name="_Toc119671166"/>
      <w:bookmarkEnd w:id="675"/>
      <w:r>
        <w:t>4.2.2.3</w:t>
      </w:r>
      <w:r>
        <w:tab/>
      </w:r>
      <w:bookmarkEnd w:id="690"/>
      <w:bookmarkEnd w:id="691"/>
      <w:bookmarkEnd w:id="692"/>
      <w:proofErr w:type="spellStart"/>
      <w:r>
        <w:t>Naanf_AKMA_ApplicationKey_Get</w:t>
      </w:r>
      <w:proofErr w:type="spellEnd"/>
      <w:r>
        <w:t xml:space="preserve"> service operation</w:t>
      </w:r>
      <w:bookmarkEnd w:id="693"/>
      <w:bookmarkEnd w:id="694"/>
      <w:bookmarkEnd w:id="695"/>
      <w:bookmarkEnd w:id="696"/>
      <w:bookmarkEnd w:id="697"/>
      <w:bookmarkEnd w:id="698"/>
      <w:bookmarkEnd w:id="699"/>
      <w:bookmarkEnd w:id="700"/>
      <w:bookmarkEnd w:id="701"/>
      <w:bookmarkEnd w:id="702"/>
      <w:bookmarkEnd w:id="703"/>
    </w:p>
    <w:p w14:paraId="24142F4B" w14:textId="77777777" w:rsidR="00CA23E7" w:rsidRDefault="00745863">
      <w:pPr>
        <w:pStyle w:val="51"/>
      </w:pPr>
      <w:bookmarkStart w:id="704" w:name="_Toc66224221"/>
      <w:bookmarkStart w:id="705" w:name="_Toc66440525"/>
      <w:bookmarkStart w:id="706" w:name="_Toc70541244"/>
      <w:bookmarkStart w:id="707" w:name="_Toc83233920"/>
      <w:bookmarkStart w:id="708" w:name="_Toc85526836"/>
      <w:bookmarkStart w:id="709" w:name="_Toc88659472"/>
      <w:bookmarkStart w:id="710" w:name="_Toc88832383"/>
      <w:bookmarkStart w:id="711" w:name="_Toc90660270"/>
      <w:bookmarkStart w:id="712" w:name="_Toc97194396"/>
      <w:bookmarkStart w:id="713" w:name="_Toc112964109"/>
      <w:bookmarkStart w:id="714" w:name="_Toc119671167"/>
      <w:r>
        <w:t>4.2.2.3.1</w:t>
      </w:r>
      <w:r>
        <w:tab/>
        <w:t>General</w:t>
      </w:r>
      <w:bookmarkEnd w:id="704"/>
      <w:bookmarkEnd w:id="705"/>
      <w:bookmarkEnd w:id="706"/>
      <w:bookmarkEnd w:id="707"/>
      <w:bookmarkEnd w:id="708"/>
      <w:bookmarkEnd w:id="709"/>
      <w:bookmarkEnd w:id="710"/>
      <w:bookmarkEnd w:id="711"/>
      <w:bookmarkEnd w:id="712"/>
      <w:bookmarkEnd w:id="713"/>
      <w:bookmarkEnd w:id="714"/>
    </w:p>
    <w:p w14:paraId="35672657" w14:textId="77777777" w:rsidR="00CA23E7" w:rsidRDefault="00745863">
      <w:r>
        <w:t xml:space="preserve">The </w:t>
      </w:r>
      <w:proofErr w:type="spellStart"/>
      <w:r>
        <w:t>Naanf_AKMA_ApplicationKey_Get</w:t>
      </w:r>
      <w:proofErr w:type="spellEnd"/>
      <w:r>
        <w:t xml:space="preserve"> service operation is used by an NF service consumer to request the AKMA Application Key information for the UE.</w:t>
      </w:r>
    </w:p>
    <w:p w14:paraId="5136A621" w14:textId="77777777" w:rsidR="00CA23E7" w:rsidRDefault="00745863">
      <w:pPr>
        <w:pStyle w:val="51"/>
      </w:pPr>
      <w:bookmarkStart w:id="715" w:name="_Toc66224222"/>
      <w:bookmarkStart w:id="716" w:name="_Toc66440526"/>
      <w:bookmarkStart w:id="717" w:name="_Toc70541245"/>
      <w:bookmarkStart w:id="718" w:name="_Toc83233921"/>
      <w:bookmarkStart w:id="719" w:name="_Toc85526837"/>
      <w:bookmarkStart w:id="720" w:name="_Toc88659473"/>
      <w:bookmarkStart w:id="721" w:name="_Toc88832384"/>
      <w:bookmarkStart w:id="722" w:name="_Toc90660271"/>
      <w:bookmarkStart w:id="723" w:name="_Toc97194397"/>
      <w:bookmarkStart w:id="724" w:name="_Toc112964110"/>
      <w:bookmarkStart w:id="725" w:name="_Toc119671168"/>
      <w:r>
        <w:t>4.2.2.3.2</w:t>
      </w:r>
      <w:r>
        <w:tab/>
        <w:t>AKMA Application Key request</w:t>
      </w:r>
      <w:bookmarkEnd w:id="715"/>
      <w:bookmarkEnd w:id="716"/>
      <w:bookmarkEnd w:id="717"/>
      <w:bookmarkEnd w:id="718"/>
      <w:bookmarkEnd w:id="719"/>
      <w:bookmarkEnd w:id="720"/>
      <w:bookmarkEnd w:id="721"/>
      <w:bookmarkEnd w:id="722"/>
      <w:bookmarkEnd w:id="723"/>
      <w:bookmarkEnd w:id="724"/>
      <w:bookmarkEnd w:id="725"/>
    </w:p>
    <w:p w14:paraId="3890279D" w14:textId="77777777" w:rsidR="00CA23E7" w:rsidRDefault="00745863">
      <w:r>
        <w:t xml:space="preserve">Figure 4.2.2.3.2-1 shows a scenario where the NF service consumer sends a request to the </w:t>
      </w:r>
      <w:proofErr w:type="spellStart"/>
      <w:r>
        <w:t>AAnF</w:t>
      </w:r>
      <w:proofErr w:type="spellEnd"/>
      <w:r>
        <w:t xml:space="preserve">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8" type="#_x0000_t75" style="width:477.6pt;height:159.6pt" o:ole="">
            <v:imagedata r:id="rId16" o:title=""/>
          </v:shape>
          <o:OLEObject Type="Embed" ProgID="Visio.Drawing.11" ShapeID="_x0000_i1028" DrawAspect="Content" ObjectID="_1732639580" r:id="rId17"/>
        </w:object>
      </w:r>
    </w:p>
    <w:p w14:paraId="4DD27435" w14:textId="62137AC7" w:rsidR="00CA23E7" w:rsidRDefault="00F47D61">
      <w:pPr>
        <w:pStyle w:val="TF"/>
      </w:pPr>
      <w:r>
        <w:t>Figure </w:t>
      </w:r>
      <w:r w:rsidR="00745863">
        <w:t>4.2.2.3.2-1: NF service consumer retrieve AKMA Application Key information</w:t>
      </w:r>
    </w:p>
    <w:p w14:paraId="1DC1020D" w14:textId="1D9FE073" w:rsidR="00CA23E7" w:rsidRDefault="00745863">
      <w:r>
        <w:t xml:space="preserve">The NF service consumer shall invoke the </w:t>
      </w:r>
      <w:proofErr w:type="spellStart"/>
      <w:r>
        <w:t>Naanf_AKMA_ApplicationKey_Get</w:t>
      </w:r>
      <w:proofErr w:type="spellEnd"/>
      <w:r>
        <w:t xml:space="preserve">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&gt;/retrieve-</w:t>
      </w:r>
      <w:proofErr w:type="spellStart"/>
      <w:r>
        <w:t>applicationkey</w:t>
      </w:r>
      <w:proofErr w:type="spellEnd"/>
      <w:r>
        <w:t xml:space="preserve">" as Resource URI, as shown in </w:t>
      </w:r>
      <w:r w:rsidR="00394BB0">
        <w:t xml:space="preserve">step 1 of </w:t>
      </w:r>
      <w:r>
        <w:t xml:space="preserve">figure 4.2.2.3.2-1, </w:t>
      </w:r>
      <w:r w:rsidR="00394BB0">
        <w:t>and the request body containing</w:t>
      </w:r>
      <w:r>
        <w:t xml:space="preserve"> the </w:t>
      </w:r>
      <w:proofErr w:type="spellStart"/>
      <w:r w:rsidR="00394BB0">
        <w:t>A</w:t>
      </w:r>
      <w:r>
        <w:t>kmaAfKeyRequest</w:t>
      </w:r>
      <w:proofErr w:type="spellEnd"/>
      <w:r>
        <w:t xml:space="preserve"> </w:t>
      </w:r>
      <w:r w:rsidR="00394BB0">
        <w:t>data structure</w:t>
      </w:r>
      <w:r>
        <w:rPr>
          <w:lang w:val="en-US" w:eastAsia="zh-CN"/>
        </w:rPr>
        <w:t>.</w:t>
      </w:r>
      <w:r>
        <w:t xml:space="preserve"> </w:t>
      </w:r>
    </w:p>
    <w:p w14:paraId="7DD9CF02" w14:textId="77777777" w:rsidR="006B7CC4" w:rsidRPr="00394BB0" w:rsidRDefault="006B7CC4" w:rsidP="006B7CC4">
      <w:r>
        <w:t xml:space="preserve">If the request corresponds to a </w:t>
      </w:r>
      <w:proofErr w:type="spellStart"/>
      <w:r>
        <w:t>Naanf_AKMA_ApplicationKey_AnonUser_Get</w:t>
      </w:r>
      <w:proofErr w:type="spellEnd"/>
      <w:r>
        <w:t xml:space="preserve"> request, then the </w:t>
      </w:r>
      <w:proofErr w:type="spellStart"/>
      <w:r>
        <w:t>AkmaAfKeyRequest</w:t>
      </w:r>
      <w:proofErr w:type="spellEnd"/>
      <w:r>
        <w:t xml:space="preserve"> shall contain the "</w:t>
      </w:r>
      <w:proofErr w:type="spellStart"/>
      <w:r w:rsidRPr="00466617">
        <w:t>anonInd</w:t>
      </w:r>
      <w:proofErr w:type="spellEnd"/>
      <w:r>
        <w:t>" attribute set to "true".</w:t>
      </w:r>
    </w:p>
    <w:p w14:paraId="12B96621" w14:textId="3E770208" w:rsidR="00394BB0" w:rsidRPr="00394BB0" w:rsidRDefault="00394BB0">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10787CAD" w14:textId="77777777" w:rsidR="00CA23E7" w:rsidRDefault="00745863">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w:t>
      </w:r>
      <w:proofErr w:type="spellStart"/>
      <w:r w:rsidRPr="0061000E">
        <w:rPr>
          <w:lang w:eastAsia="zh-CN"/>
        </w:rPr>
        <w:t>AAnF</w:t>
      </w:r>
      <w:proofErr w:type="spellEnd"/>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and the response message body including a </w:t>
      </w:r>
      <w:proofErr w:type="spellStart"/>
      <w:r>
        <w:rPr>
          <w:lang w:eastAsia="zh-CN"/>
        </w:rPr>
        <w:t>ProblemDetails</w:t>
      </w:r>
      <w:proofErr w:type="spellEnd"/>
      <w:r>
        <w:rPr>
          <w:lang w:eastAsia="zh-CN"/>
        </w:rPr>
        <w:t xml:space="preserve">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w:t>
      </w:r>
      <w:r w:rsidRPr="00F16DBC">
        <w:rPr>
          <w:lang w:eastAsia="zh-CN"/>
        </w:rPr>
        <w:t xml:space="preserve">the </w:t>
      </w:r>
      <w:proofErr w:type="spellStart"/>
      <w:r w:rsidRPr="00531EF2">
        <w:rPr>
          <w:lang w:eastAsia="zh-CN"/>
        </w:rPr>
        <w:t>AAnF</w:t>
      </w:r>
      <w:proofErr w:type="spellEnd"/>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w:t>
      </w:r>
      <w:proofErr w:type="spellStart"/>
      <w:r>
        <w:t>AAnF</w:t>
      </w:r>
      <w:proofErr w:type="spellEnd"/>
      <w:r>
        <w:t xml:space="preserve"> shall </w:t>
      </w:r>
      <w:r w:rsidR="00394BB0">
        <w:t>respond</w:t>
      </w:r>
      <w:r w:rsidR="00394BB0" w:rsidRPr="00394BB0">
        <w:t xml:space="preserve"> </w:t>
      </w:r>
      <w:r w:rsidR="00394BB0">
        <w:t xml:space="preserve">with an HTTP "200 OK" status code and the response message body containing </w:t>
      </w:r>
      <w:r>
        <w:t xml:space="preserve">the </w:t>
      </w:r>
      <w:proofErr w:type="spellStart"/>
      <w:r w:rsidR="00394BB0">
        <w:t>A</w:t>
      </w:r>
      <w:r>
        <w:t>kmaAfKeyData</w:t>
      </w:r>
      <w:proofErr w:type="spellEnd"/>
      <w:r>
        <w:t xml:space="preserve">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77777777" w:rsidR="006B7CC4" w:rsidRDefault="006B7CC4" w:rsidP="006B7CC4">
      <w:pPr>
        <w:pStyle w:val="B1"/>
      </w:pPr>
      <w:r>
        <w:t>-</w:t>
      </w:r>
      <w:r>
        <w:tab/>
        <w:t>SUPI as "</w:t>
      </w:r>
      <w:proofErr w:type="spellStart"/>
      <w:r>
        <w:t>supi</w:t>
      </w:r>
      <w:proofErr w:type="spellEnd"/>
      <w:r>
        <w:t>" attribute, if the "</w:t>
      </w:r>
      <w:proofErr w:type="spellStart"/>
      <w:r>
        <w:t>anonInd</w:t>
      </w:r>
      <w:proofErr w:type="spellEnd"/>
      <w:r>
        <w:t>" attribute was not present in the request or it was present and set to "false".</w:t>
      </w:r>
    </w:p>
    <w:p w14:paraId="3F2E328F" w14:textId="7BEF0641" w:rsidR="00CA23E7" w:rsidRDefault="00745863">
      <w:r>
        <w:t xml:space="preserve">If the requested AKMA Application Key information for the UE does not exist, the </w:t>
      </w:r>
      <w:proofErr w:type="spellStart"/>
      <w:r>
        <w:t>AAnF</w:t>
      </w:r>
      <w:proofErr w:type="spellEnd"/>
      <w:r>
        <w:t xml:space="preserve"> shall respond with "204 No Content".</w:t>
      </w:r>
    </w:p>
    <w:p w14:paraId="1BCFF2F0" w14:textId="2C7ED79D"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w:t>
      </w:r>
      <w:proofErr w:type="spellStart"/>
      <w:r w:rsidRPr="00750AB1">
        <w:t>Nudm_SubscriberDataManagement</w:t>
      </w:r>
      <w:proofErr w:type="spellEnd"/>
      <w:r w:rsidRPr="00750AB1">
        <w:t xml:space="preserve"> service defined in 3GPP</w:t>
      </w:r>
      <w:r>
        <w:t> </w:t>
      </w:r>
      <w:r w:rsidRPr="00750AB1">
        <w:t>TS</w:t>
      </w:r>
      <w:r>
        <w:t> </w:t>
      </w:r>
      <w:r w:rsidRPr="00750AB1">
        <w:t>29.503</w:t>
      </w:r>
      <w:r>
        <w:t> </w:t>
      </w:r>
      <w:r w:rsidR="008F2003">
        <w:t>[17]</w:t>
      </w:r>
      <w:r w:rsidRPr="00750AB1">
        <w:t xml:space="preserve"> to translate the SUPI to a GPSI</w:t>
      </w:r>
      <w:ins w:id="726" w:author="CR 0026" w:date="2022-11-18T12:32:00Z">
        <w:r w:rsidR="005C6A40">
          <w:t xml:space="preserve"> (</w:t>
        </w:r>
        <w:r w:rsidR="005C6A40" w:rsidRPr="001D2CEF">
          <w:rPr>
            <w:lang w:eastAsia="zh-CN"/>
          </w:rPr>
          <w:t>External Id</w:t>
        </w:r>
        <w:r w:rsidR="005C6A40">
          <w:t>)</w:t>
        </w:r>
      </w:ins>
      <w:r w:rsidRPr="00750AB1">
        <w:t xml:space="preserve">, and then invoke the AKMA API </w:t>
      </w:r>
      <w:r w:rsidRPr="00D01FDA">
        <w:t xml:space="preserve">to </w:t>
      </w:r>
      <w:r w:rsidRPr="00B07B71">
        <w:t xml:space="preserve">include </w:t>
      </w:r>
      <w:r>
        <w:t xml:space="preserve">the </w:t>
      </w:r>
      <w:r w:rsidRPr="00B07B71">
        <w:t>GPSI</w:t>
      </w:r>
      <w:ins w:id="727" w:author="CR 0026" w:date="2022-11-18T12:32:00Z">
        <w:r w:rsidR="005C6A40">
          <w:t xml:space="preserve"> (</w:t>
        </w:r>
        <w:r w:rsidR="005C6A40" w:rsidRPr="001D2CEF">
          <w:rPr>
            <w:lang w:eastAsia="zh-CN"/>
          </w:rPr>
          <w:t>External Id</w:t>
        </w:r>
        <w:r w:rsidR="005C6A40">
          <w:t>)</w:t>
        </w:r>
      </w:ins>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1"/>
      </w:pPr>
      <w:bookmarkStart w:id="728" w:name="_Toc85526838"/>
      <w:bookmarkStart w:id="729" w:name="_Toc88659474"/>
      <w:bookmarkStart w:id="730" w:name="_Toc88832385"/>
      <w:bookmarkStart w:id="731" w:name="_Toc90660272"/>
      <w:bookmarkStart w:id="732" w:name="_Toc97194398"/>
      <w:bookmarkStart w:id="733" w:name="_Toc112964111"/>
      <w:bookmarkStart w:id="734" w:name="_Toc119671169"/>
      <w:r>
        <w:t>4.2.2.4</w:t>
      </w:r>
      <w:r>
        <w:tab/>
      </w:r>
      <w:proofErr w:type="spellStart"/>
      <w:r w:rsidRPr="002C5241">
        <w:rPr>
          <w:lang w:val="en-US"/>
        </w:rPr>
        <w:t>Naanf_AKMA_ContextRemove</w:t>
      </w:r>
      <w:proofErr w:type="spellEnd"/>
      <w:r>
        <w:t xml:space="preserve"> service operation</w:t>
      </w:r>
      <w:bookmarkEnd w:id="728"/>
      <w:bookmarkEnd w:id="729"/>
      <w:bookmarkEnd w:id="730"/>
      <w:bookmarkEnd w:id="731"/>
      <w:bookmarkEnd w:id="732"/>
      <w:bookmarkEnd w:id="733"/>
      <w:bookmarkEnd w:id="734"/>
    </w:p>
    <w:p w14:paraId="2EC0D069" w14:textId="213BC0F1" w:rsidR="005F10C9" w:rsidRDefault="005F10C9" w:rsidP="005F10C9">
      <w:pPr>
        <w:pStyle w:val="51"/>
      </w:pPr>
      <w:bookmarkStart w:id="735" w:name="_Toc85526839"/>
      <w:bookmarkStart w:id="736" w:name="_Toc88659475"/>
      <w:bookmarkStart w:id="737" w:name="_Toc88832386"/>
      <w:bookmarkStart w:id="738" w:name="_Toc90660273"/>
      <w:bookmarkStart w:id="739" w:name="_Toc97194399"/>
      <w:bookmarkStart w:id="740" w:name="_Toc112964112"/>
      <w:bookmarkStart w:id="741" w:name="_Toc119671170"/>
      <w:r>
        <w:t>4.2.2.4.1</w:t>
      </w:r>
      <w:r>
        <w:tab/>
        <w:t>General</w:t>
      </w:r>
      <w:bookmarkEnd w:id="735"/>
      <w:bookmarkEnd w:id="736"/>
      <w:bookmarkEnd w:id="737"/>
      <w:bookmarkEnd w:id="738"/>
      <w:bookmarkEnd w:id="739"/>
      <w:bookmarkEnd w:id="740"/>
      <w:bookmarkEnd w:id="741"/>
    </w:p>
    <w:p w14:paraId="36081B0C" w14:textId="77777777" w:rsidR="005F10C9" w:rsidRDefault="005F10C9" w:rsidP="005F10C9">
      <w:r>
        <w:t xml:space="preserve">The </w:t>
      </w:r>
      <w:proofErr w:type="spellStart"/>
      <w:r w:rsidRPr="002C5241">
        <w:rPr>
          <w:lang w:val="en-US"/>
        </w:rPr>
        <w:t>Naanf_AKMA_ContextRemove</w:t>
      </w:r>
      <w:proofErr w:type="spellEnd"/>
      <w:r>
        <w:t xml:space="preserve"> service operation is used by an NF service consumer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742" w:name="_Toc85526840"/>
      <w:bookmarkStart w:id="743" w:name="_Toc88659476"/>
      <w:bookmarkStart w:id="744" w:name="_Toc88832387"/>
      <w:bookmarkStart w:id="745" w:name="_Toc90660274"/>
      <w:bookmarkStart w:id="746" w:name="_Toc97194400"/>
      <w:bookmarkStart w:id="747" w:name="_Toc112964113"/>
      <w:bookmarkStart w:id="748" w:name="_Toc119671171"/>
      <w:r>
        <w:lastRenderedPageBreak/>
        <w:t>4.2.2.4.2</w:t>
      </w:r>
      <w:r>
        <w:tab/>
        <w:t>AKMA Context removal</w:t>
      </w:r>
      <w:bookmarkEnd w:id="742"/>
      <w:bookmarkEnd w:id="743"/>
      <w:bookmarkEnd w:id="744"/>
      <w:bookmarkEnd w:id="745"/>
      <w:bookmarkEnd w:id="746"/>
      <w:bookmarkEnd w:id="747"/>
      <w:bookmarkEnd w:id="748"/>
    </w:p>
    <w:p w14:paraId="252107B3" w14:textId="3EB1F83B" w:rsidR="005F10C9" w:rsidRDefault="005F10C9" w:rsidP="005F10C9">
      <w:r>
        <w:t xml:space="preserve">Figure 4.2.2.4.2-1 shows a scenario where the NF service consumer sends a request to the </w:t>
      </w:r>
      <w:proofErr w:type="spellStart"/>
      <w:r>
        <w:t>AAnF</w:t>
      </w:r>
      <w:proofErr w:type="spellEnd"/>
      <w:r>
        <w:t xml:space="preserve">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29" type="#_x0000_t75" style="width:476.4pt;height:159pt" o:ole="">
            <v:imagedata r:id="rId18" o:title=""/>
          </v:shape>
          <o:OLEObject Type="Embed" ProgID="Visio.Drawing.11" ShapeID="_x0000_i1029" DrawAspect="Content" ObjectID="_1732639581" r:id="rId19"/>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proofErr w:type="spellStart"/>
      <w:r w:rsidRPr="002C5241">
        <w:rPr>
          <w:lang w:val="en-US"/>
        </w:rPr>
        <w:t>Naanf_AKMA_ContextRemove</w:t>
      </w:r>
      <w:proofErr w:type="spellEnd"/>
      <w:r>
        <w:t xml:space="preserve"> service operation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&gt;/remove-context" as Resource URI, as shown in figure 4.2.2.4.2-1, step 1, to request to remove AKMA related key material according to the value of the "</w:t>
      </w:r>
      <w:proofErr w:type="spellStart"/>
      <w:r>
        <w:t>CtxRemove</w:t>
      </w:r>
      <w:proofErr w:type="spellEnd"/>
      <w:r>
        <w:t>" data type in the request body</w:t>
      </w:r>
      <w:r>
        <w:rPr>
          <w:lang w:val="en-US" w:eastAsia="zh-CN"/>
        </w:rPr>
        <w:t>.</w:t>
      </w:r>
    </w:p>
    <w:p w14:paraId="6B854278" w14:textId="18011C58" w:rsidR="006B7CC4" w:rsidRDefault="005F10C9" w:rsidP="006B7CC4">
      <w:r>
        <w:t xml:space="preserve">If errors occur when processing the HTTP POST request, the </w:t>
      </w:r>
      <w:proofErr w:type="spellStart"/>
      <w:r>
        <w:t>AAnF</w:t>
      </w:r>
      <w:proofErr w:type="spellEnd"/>
      <w:r>
        <w:t xml:space="preserve"> shall send an HTTP error response as specified in clause 5.1.7.</w:t>
      </w:r>
      <w:r w:rsidR="006B7CC4" w:rsidRPr="006B7CC4">
        <w:t xml:space="preserve"> </w:t>
      </w:r>
    </w:p>
    <w:p w14:paraId="6EE3F73F" w14:textId="7253E83B" w:rsidR="005F10C9" w:rsidRPr="00E646DB" w:rsidRDefault="006B7CC4" w:rsidP="006B7CC4">
      <w:pPr>
        <w:rPr>
          <w:lang w:val="en-US"/>
        </w:rPr>
      </w:pPr>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w:t>
      </w:r>
      <w:proofErr w:type="gramStart"/>
      <w:r>
        <w:rPr>
          <w:lang w:eastAsia="zh-CN"/>
        </w:rPr>
        <w:t>e.g.</w:t>
      </w:r>
      <w:proofErr w:type="gramEnd"/>
      <w:r>
        <w:rPr>
          <w:lang w:eastAsia="zh-CN"/>
        </w:rPr>
        <w:t xml:space="preserve"> A-KID, K</w:t>
      </w:r>
      <w:r>
        <w:rPr>
          <w:vertAlign w:val="subscript"/>
          <w:lang w:eastAsia="zh-CN"/>
        </w:rPr>
        <w:t>AKMA</w:t>
      </w:r>
      <w:r>
        <w:rPr>
          <w:lang w:eastAsia="zh-CN"/>
        </w:rPr>
        <w:t>)</w:t>
      </w:r>
      <w:r>
        <w:t xml:space="preserve"> for the UE has been removed successfully, the </w:t>
      </w:r>
      <w:proofErr w:type="spellStart"/>
      <w:r>
        <w:t>AAnF</w:t>
      </w:r>
      <w:proofErr w:type="spellEnd"/>
      <w:r>
        <w:t xml:space="preserve">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proofErr w:type="spellStart"/>
      <w:r>
        <w:t>AAnF</w:t>
      </w:r>
      <w:proofErr w:type="spellEnd"/>
      <w:r>
        <w:t xml:space="preserve"> shall respond with "404 Not Found" and the </w:t>
      </w:r>
      <w:r>
        <w:rPr>
          <w:rStyle w:val="B1Char"/>
        </w:rPr>
        <w:t>"cause" attribute of the "</w:t>
      </w:r>
      <w:proofErr w:type="spellStart"/>
      <w:r>
        <w:rPr>
          <w:rStyle w:val="B1Char"/>
        </w:rPr>
        <w:t>ProblemDetails</w:t>
      </w:r>
      <w:proofErr w:type="spellEnd"/>
      <w:r>
        <w:rPr>
          <w:rStyle w:val="B1Char"/>
        </w:rPr>
        <w:t>" data structure set to "</w:t>
      </w:r>
      <w:r>
        <w:t>AKMA_CONTEXT_NOT_FOUND".</w:t>
      </w:r>
    </w:p>
    <w:p w14:paraId="6A56681F" w14:textId="77777777" w:rsidR="00CA23E7" w:rsidRDefault="00745863">
      <w:pPr>
        <w:pStyle w:val="1"/>
      </w:pPr>
      <w:bookmarkStart w:id="749" w:name="_Toc510696597"/>
      <w:bookmarkStart w:id="750" w:name="_Toc35971389"/>
      <w:bookmarkStart w:id="751" w:name="_Toc36812120"/>
      <w:bookmarkStart w:id="752" w:name="_Toc66224223"/>
      <w:bookmarkStart w:id="753" w:name="_Toc66440527"/>
      <w:bookmarkStart w:id="754" w:name="_Toc70541246"/>
      <w:bookmarkStart w:id="755" w:name="_Toc83233922"/>
      <w:bookmarkStart w:id="756" w:name="_Toc85526841"/>
      <w:bookmarkStart w:id="757" w:name="_Toc88659477"/>
      <w:bookmarkStart w:id="758" w:name="_Toc88832388"/>
      <w:bookmarkStart w:id="759" w:name="_Toc90660275"/>
      <w:bookmarkStart w:id="760" w:name="_Toc97194401"/>
      <w:bookmarkStart w:id="761" w:name="_Toc112964114"/>
      <w:bookmarkStart w:id="762" w:name="_Toc119671172"/>
      <w:r>
        <w:t>5</w:t>
      </w:r>
      <w:r>
        <w:tab/>
        <w:t>API Definitions</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0FE554BE" w14:textId="77777777" w:rsidR="00CA23E7" w:rsidRDefault="00745863">
      <w:pPr>
        <w:pStyle w:val="20"/>
      </w:pPr>
      <w:bookmarkStart w:id="763" w:name="_Toc510696598"/>
      <w:bookmarkStart w:id="764" w:name="_Toc35971390"/>
      <w:bookmarkStart w:id="765" w:name="_Toc36812121"/>
      <w:bookmarkStart w:id="766" w:name="_Toc66224224"/>
      <w:bookmarkStart w:id="767" w:name="_Toc66440528"/>
      <w:bookmarkStart w:id="768" w:name="_Toc70541247"/>
      <w:bookmarkStart w:id="769" w:name="_Toc83233923"/>
      <w:bookmarkStart w:id="770" w:name="_Toc85526842"/>
      <w:bookmarkStart w:id="771" w:name="_Toc88659478"/>
      <w:bookmarkStart w:id="772" w:name="_Toc88832389"/>
      <w:bookmarkStart w:id="773" w:name="_Toc90660276"/>
      <w:bookmarkStart w:id="774" w:name="_Toc97194402"/>
      <w:bookmarkStart w:id="775" w:name="_Toc112964115"/>
      <w:bookmarkStart w:id="776" w:name="_Toc119671173"/>
      <w:r>
        <w:t>5.1</w:t>
      </w:r>
      <w:r>
        <w:tab/>
      </w:r>
      <w:proofErr w:type="spellStart"/>
      <w:r>
        <w:t>Naanf_AKMA</w:t>
      </w:r>
      <w:proofErr w:type="spellEnd"/>
      <w:r>
        <w:t xml:space="preserve"> Service API</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6BF0AA94" w14:textId="77777777" w:rsidR="00CA23E7" w:rsidRDefault="00745863">
      <w:pPr>
        <w:pStyle w:val="31"/>
      </w:pPr>
      <w:bookmarkStart w:id="777" w:name="_Toc510696599"/>
      <w:bookmarkStart w:id="778" w:name="_Toc35971391"/>
      <w:bookmarkStart w:id="779" w:name="_Toc36812122"/>
      <w:bookmarkStart w:id="780" w:name="_Toc66224225"/>
      <w:bookmarkStart w:id="781" w:name="_Toc66440529"/>
      <w:bookmarkStart w:id="782" w:name="_Toc70541248"/>
      <w:bookmarkStart w:id="783" w:name="_Toc83233924"/>
      <w:bookmarkStart w:id="784" w:name="_Toc85526843"/>
      <w:bookmarkStart w:id="785" w:name="_Toc88659479"/>
      <w:bookmarkStart w:id="786" w:name="_Toc88832390"/>
      <w:bookmarkStart w:id="787" w:name="_Toc90660277"/>
      <w:bookmarkStart w:id="788" w:name="_Toc97194403"/>
      <w:bookmarkStart w:id="789" w:name="_Toc112964116"/>
      <w:bookmarkStart w:id="790" w:name="_Toc119671174"/>
      <w:r>
        <w:t>5.1.1</w:t>
      </w:r>
      <w:r>
        <w:tab/>
        <w:t>Introduction</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0ACCDA64" w14:textId="7D14FA64" w:rsidR="00CA23E7" w:rsidRDefault="00745863">
      <w:pPr>
        <w:rPr>
          <w:noProof/>
          <w:lang w:eastAsia="zh-CN"/>
        </w:rPr>
      </w:pPr>
      <w:bookmarkStart w:id="791"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792" w:name="_Toc35971392"/>
      <w:bookmarkStart w:id="793" w:name="_Toc36812123"/>
      <w:bookmarkStart w:id="794" w:name="_Toc66224226"/>
      <w:bookmarkStart w:id="795" w:name="_Toc66440530"/>
      <w:bookmarkStart w:id="796" w:name="_Toc70541249"/>
      <w:bookmarkStart w:id="797" w:name="_Toc83233925"/>
      <w:bookmarkStart w:id="798" w:name="_Toc85526844"/>
      <w:bookmarkStart w:id="799" w:name="_Toc88659480"/>
      <w:bookmarkStart w:id="800" w:name="_Toc88832391"/>
      <w:bookmarkStart w:id="801" w:name="_Toc90660278"/>
      <w:bookmarkStart w:id="802" w:name="_Toc97194404"/>
      <w:bookmarkStart w:id="803" w:name="_Toc112964117"/>
      <w:bookmarkStart w:id="804" w:name="_Toc119671175"/>
      <w:r>
        <w:t>5.1.2</w:t>
      </w:r>
      <w:r>
        <w:tab/>
        <w:t>Usage of HTTP</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4A12C059" w14:textId="77777777" w:rsidR="00CA23E7" w:rsidRDefault="00745863">
      <w:pPr>
        <w:pStyle w:val="41"/>
      </w:pPr>
      <w:bookmarkStart w:id="805" w:name="_Toc510696601"/>
      <w:bookmarkStart w:id="806" w:name="_Toc35971393"/>
      <w:bookmarkStart w:id="807" w:name="_Toc36812124"/>
      <w:bookmarkStart w:id="808" w:name="_Toc66224227"/>
      <w:bookmarkStart w:id="809" w:name="_Toc66440531"/>
      <w:bookmarkStart w:id="810" w:name="_Toc70541250"/>
      <w:bookmarkStart w:id="811" w:name="_Toc83233926"/>
      <w:bookmarkStart w:id="812" w:name="_Toc85526845"/>
      <w:bookmarkStart w:id="813" w:name="_Toc88659481"/>
      <w:bookmarkStart w:id="814" w:name="_Toc88832392"/>
      <w:bookmarkStart w:id="815" w:name="_Toc90660279"/>
      <w:bookmarkStart w:id="816" w:name="_Toc97194405"/>
      <w:bookmarkStart w:id="817" w:name="_Toc112964118"/>
      <w:bookmarkStart w:id="818" w:name="_Toc119671176"/>
      <w:r>
        <w:t>5.1.2.1</w:t>
      </w:r>
      <w:r>
        <w:tab/>
        <w:t>General</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4C69E049" w14:textId="77777777" w:rsidR="00CA23E7" w:rsidRDefault="00745863">
      <w:pPr>
        <w:rPr>
          <w:noProof/>
        </w:rPr>
      </w:pPr>
      <w:bookmarkStart w:id="819"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820" w:name="_Toc35971394"/>
      <w:bookmarkStart w:id="821" w:name="_Toc36812125"/>
      <w:bookmarkStart w:id="822" w:name="_Toc66224228"/>
      <w:bookmarkStart w:id="823" w:name="_Toc66440532"/>
      <w:bookmarkStart w:id="824" w:name="_Toc70541251"/>
      <w:bookmarkStart w:id="825" w:name="_Toc83233927"/>
      <w:bookmarkStart w:id="826" w:name="_Toc85526846"/>
      <w:bookmarkStart w:id="827" w:name="_Toc88659482"/>
      <w:bookmarkStart w:id="828" w:name="_Toc88832393"/>
      <w:bookmarkStart w:id="829" w:name="_Toc90660280"/>
      <w:bookmarkStart w:id="830" w:name="_Toc97194406"/>
      <w:bookmarkStart w:id="831" w:name="_Toc112964119"/>
      <w:bookmarkStart w:id="832" w:name="_Toc119671177"/>
      <w:r>
        <w:t>5.1.2.2</w:t>
      </w:r>
      <w:r>
        <w:tab/>
        <w:t>HTTP standard headers</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60C0BC64" w14:textId="77777777" w:rsidR="00CA23E7" w:rsidRDefault="00745863">
      <w:pPr>
        <w:pStyle w:val="51"/>
        <w:rPr>
          <w:lang w:eastAsia="zh-CN"/>
        </w:rPr>
      </w:pPr>
      <w:bookmarkStart w:id="833" w:name="_Toc510696603"/>
      <w:bookmarkStart w:id="834" w:name="_Toc35971395"/>
      <w:bookmarkStart w:id="835" w:name="_Toc36812126"/>
      <w:bookmarkStart w:id="836" w:name="_Toc66224229"/>
      <w:bookmarkStart w:id="837" w:name="_Toc66440533"/>
      <w:bookmarkStart w:id="838" w:name="_Toc70541252"/>
      <w:bookmarkStart w:id="839" w:name="_Toc83233928"/>
      <w:bookmarkStart w:id="840" w:name="_Toc85526847"/>
      <w:bookmarkStart w:id="841" w:name="_Toc88659483"/>
      <w:bookmarkStart w:id="842" w:name="_Toc88832394"/>
      <w:bookmarkStart w:id="843" w:name="_Toc90660281"/>
      <w:bookmarkStart w:id="844" w:name="_Toc97194407"/>
      <w:bookmarkStart w:id="845" w:name="_Toc112964120"/>
      <w:bookmarkStart w:id="846" w:name="_Toc119671178"/>
      <w:r>
        <w:t>5.1.2.2.1</w:t>
      </w:r>
      <w:r>
        <w:rPr>
          <w:rFonts w:hint="eastAsia"/>
          <w:lang w:eastAsia="zh-CN"/>
        </w:rPr>
        <w:tab/>
      </w:r>
      <w:r>
        <w:rPr>
          <w:lang w:eastAsia="zh-CN"/>
        </w:rPr>
        <w:t>General</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5D083592" w14:textId="77777777" w:rsidR="00CA23E7" w:rsidRDefault="00745863">
      <w:pPr>
        <w:rPr>
          <w:noProof/>
        </w:rPr>
      </w:pPr>
      <w:bookmarkStart w:id="847" w:name="_Toc510696604"/>
      <w:r>
        <w:rPr>
          <w:noProof/>
        </w:rPr>
        <w:t>See clause 5.2.2 of 3GPP TS 29.500 [4] for the usage of HTTP standard headers.</w:t>
      </w:r>
    </w:p>
    <w:p w14:paraId="1EFC1BCD" w14:textId="77777777" w:rsidR="00CA23E7" w:rsidRDefault="00745863">
      <w:pPr>
        <w:pStyle w:val="51"/>
      </w:pPr>
      <w:bookmarkStart w:id="848" w:name="_Toc35971396"/>
      <w:bookmarkStart w:id="849" w:name="_Toc36812127"/>
      <w:bookmarkStart w:id="850" w:name="_Toc66224230"/>
      <w:bookmarkStart w:id="851" w:name="_Toc66440534"/>
      <w:bookmarkStart w:id="852" w:name="_Toc70541253"/>
      <w:bookmarkStart w:id="853" w:name="_Toc83233929"/>
      <w:bookmarkStart w:id="854" w:name="_Toc85526848"/>
      <w:bookmarkStart w:id="855" w:name="_Toc88659484"/>
      <w:bookmarkStart w:id="856" w:name="_Toc88832395"/>
      <w:bookmarkStart w:id="857" w:name="_Toc90660282"/>
      <w:bookmarkStart w:id="858" w:name="_Toc97194408"/>
      <w:bookmarkStart w:id="859" w:name="_Toc112964121"/>
      <w:bookmarkStart w:id="860" w:name="_Toc119671179"/>
      <w:r>
        <w:t>5.1.2.2.2</w:t>
      </w:r>
      <w:r>
        <w:tab/>
        <w:t>Content type</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48C34151" w14:textId="77777777" w:rsidR="00CA23E7" w:rsidRDefault="00745863">
      <w:bookmarkStart w:id="861"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862" w:name="_Hlk525213471"/>
      <w:bookmarkStart w:id="863" w:name="_Hlk525213025"/>
      <w:r>
        <w:t xml:space="preserve">"Problem Details" JSON object shall be used to indicate </w:t>
      </w:r>
      <w:r>
        <w:rPr>
          <w:lang w:eastAsia="fr-FR"/>
        </w:rPr>
        <w:t xml:space="preserve">additional details of the error </w:t>
      </w:r>
      <w:r>
        <w:t xml:space="preserve">in a HTTP response body and </w:t>
      </w:r>
      <w:bookmarkEnd w:id="862"/>
      <w:r>
        <w:t>shall be signalled by the content type "application/</w:t>
      </w:r>
      <w:proofErr w:type="spellStart"/>
      <w:r>
        <w:t>problem+json</w:t>
      </w:r>
      <w:proofErr w:type="spellEnd"/>
      <w:r>
        <w:t>", as defined in IETF RFC 7807 [13].</w:t>
      </w:r>
      <w:bookmarkEnd w:id="863"/>
    </w:p>
    <w:p w14:paraId="7151655F" w14:textId="77777777" w:rsidR="00CA23E7" w:rsidRDefault="00745863">
      <w:pPr>
        <w:pStyle w:val="41"/>
      </w:pPr>
      <w:bookmarkStart w:id="864" w:name="_Toc35971397"/>
      <w:bookmarkStart w:id="865" w:name="_Toc36812128"/>
      <w:bookmarkStart w:id="866" w:name="_Toc66224231"/>
      <w:bookmarkStart w:id="867" w:name="_Toc66440535"/>
      <w:bookmarkStart w:id="868" w:name="_Toc70541254"/>
      <w:bookmarkStart w:id="869" w:name="_Toc83233930"/>
      <w:bookmarkStart w:id="870" w:name="_Toc85526849"/>
      <w:bookmarkStart w:id="871" w:name="_Toc88659485"/>
      <w:bookmarkStart w:id="872" w:name="_Toc88832396"/>
      <w:bookmarkStart w:id="873" w:name="_Toc90660283"/>
      <w:bookmarkStart w:id="874" w:name="_Toc97194409"/>
      <w:bookmarkStart w:id="875" w:name="_Toc112964122"/>
      <w:bookmarkStart w:id="876" w:name="_Toc119671180"/>
      <w:r>
        <w:t>5.1.2.3</w:t>
      </w:r>
      <w:r>
        <w:tab/>
        <w:t>HTTP custom headers</w:t>
      </w:r>
      <w:bookmarkEnd w:id="861"/>
      <w:bookmarkEnd w:id="864"/>
      <w:bookmarkEnd w:id="865"/>
      <w:bookmarkEnd w:id="866"/>
      <w:bookmarkEnd w:id="867"/>
      <w:bookmarkEnd w:id="868"/>
      <w:bookmarkEnd w:id="869"/>
      <w:bookmarkEnd w:id="870"/>
      <w:bookmarkEnd w:id="871"/>
      <w:bookmarkEnd w:id="872"/>
      <w:bookmarkEnd w:id="873"/>
      <w:bookmarkEnd w:id="874"/>
      <w:bookmarkEnd w:id="875"/>
      <w:bookmarkEnd w:id="876"/>
    </w:p>
    <w:p w14:paraId="5AAADB95" w14:textId="77777777" w:rsidR="00CA23E7" w:rsidRDefault="00745863">
      <w:pPr>
        <w:rPr>
          <w:noProof/>
        </w:rPr>
      </w:pPr>
      <w:bookmarkStart w:id="877" w:name="_Toc489605322"/>
      <w:bookmarkStart w:id="878" w:name="_Toc492899753"/>
      <w:bookmarkStart w:id="879" w:name="_Toc492900032"/>
      <w:bookmarkStart w:id="880" w:name="_Toc492967834"/>
      <w:bookmarkStart w:id="881" w:name="_Toc492972922"/>
      <w:bookmarkStart w:id="882" w:name="_Toc492973142"/>
      <w:bookmarkStart w:id="883" w:name="_Toc492974840"/>
      <w:bookmarkStart w:id="884" w:name="_Toc510696606"/>
      <w:r>
        <w:rPr>
          <w:noProof/>
        </w:rPr>
        <w:t>The mandatory HTTP custom header fields specified in clause 5.2.3.2 of 3GPP TS 29.500 [4] shall be supported,</w:t>
      </w:r>
      <w:r>
        <w:t xml:space="preserve"> and the optional HTTP custom header fields specified in clause 5.2.3.3 of 3GPP TS 29.500 [4] may be </w:t>
      </w:r>
      <w:proofErr w:type="gramStart"/>
      <w:r>
        <w:t>supported.</w:t>
      </w:r>
      <w:r>
        <w:rPr>
          <w:noProof/>
        </w:rPr>
        <w:t>.</w:t>
      </w:r>
      <w:proofErr w:type="gramEnd"/>
    </w:p>
    <w:p w14:paraId="67B6B686" w14:textId="77777777" w:rsidR="00CA23E7" w:rsidRDefault="00745863">
      <w:pPr>
        <w:rPr>
          <w:noProof/>
        </w:rPr>
      </w:pPr>
      <w:r>
        <w:rPr>
          <w:noProof/>
        </w:rPr>
        <w:t>In this release of the specification, no specific custom headers are defined for the Naanf_AKMA Service API.</w:t>
      </w:r>
    </w:p>
    <w:p w14:paraId="678512E3" w14:textId="466F3DA2" w:rsidR="00CA23E7" w:rsidRDefault="00745863">
      <w:pPr>
        <w:pStyle w:val="31"/>
      </w:pPr>
      <w:bookmarkStart w:id="885" w:name="_Toc510696607"/>
      <w:bookmarkStart w:id="886" w:name="_Toc35971398"/>
      <w:bookmarkStart w:id="887" w:name="_Toc36812129"/>
      <w:bookmarkStart w:id="888" w:name="_Toc66224232"/>
      <w:bookmarkStart w:id="889" w:name="_Toc66440536"/>
      <w:bookmarkStart w:id="890" w:name="_Toc70541255"/>
      <w:bookmarkStart w:id="891" w:name="_Toc83233931"/>
      <w:bookmarkStart w:id="892" w:name="_Toc85526850"/>
      <w:bookmarkStart w:id="893" w:name="_Toc88659486"/>
      <w:bookmarkStart w:id="894" w:name="_Toc88832397"/>
      <w:bookmarkStart w:id="895" w:name="_Toc90660284"/>
      <w:bookmarkStart w:id="896" w:name="_Toc97194410"/>
      <w:bookmarkStart w:id="897" w:name="_Toc112964123"/>
      <w:bookmarkStart w:id="898" w:name="_Toc119671181"/>
      <w:bookmarkEnd w:id="877"/>
      <w:bookmarkEnd w:id="878"/>
      <w:bookmarkEnd w:id="879"/>
      <w:bookmarkEnd w:id="880"/>
      <w:bookmarkEnd w:id="881"/>
      <w:bookmarkEnd w:id="882"/>
      <w:bookmarkEnd w:id="883"/>
      <w:bookmarkEnd w:id="884"/>
      <w:r>
        <w:t>5.1.3</w:t>
      </w:r>
      <w:r>
        <w:tab/>
        <w:t>Resources</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899" w:name="_Toc510696622"/>
      <w:bookmarkStart w:id="900" w:name="_Toc35971413"/>
      <w:bookmarkStart w:id="901" w:name="_Toc36812144"/>
      <w:bookmarkStart w:id="902" w:name="_Toc66224234"/>
      <w:bookmarkStart w:id="903" w:name="_Toc66440538"/>
      <w:bookmarkStart w:id="904" w:name="_Toc70541257"/>
      <w:bookmarkStart w:id="905" w:name="_Toc83233933"/>
      <w:bookmarkStart w:id="906" w:name="_Toc85526852"/>
      <w:bookmarkStart w:id="907" w:name="_Toc88659488"/>
      <w:bookmarkStart w:id="908" w:name="_Toc88832399"/>
      <w:bookmarkStart w:id="909" w:name="_Toc90660286"/>
      <w:bookmarkStart w:id="910" w:name="_Toc97194411"/>
      <w:bookmarkStart w:id="911" w:name="_Toc112964124"/>
      <w:bookmarkStart w:id="912" w:name="_Toc119671182"/>
      <w:r>
        <w:t>5.1.4</w:t>
      </w:r>
      <w:r>
        <w:tab/>
        <w:t>Custom Operations without associated resources</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43987E82" w14:textId="5768D697" w:rsidR="00CA23E7" w:rsidRDefault="00745863">
      <w:pPr>
        <w:pStyle w:val="41"/>
      </w:pPr>
      <w:bookmarkStart w:id="913" w:name="_Toc510696623"/>
      <w:bookmarkStart w:id="914" w:name="_Toc35971414"/>
      <w:bookmarkStart w:id="915" w:name="_Toc36812145"/>
      <w:bookmarkStart w:id="916" w:name="_Toc66224235"/>
      <w:bookmarkStart w:id="917" w:name="_Toc66440539"/>
      <w:bookmarkStart w:id="918" w:name="_Toc70541258"/>
      <w:bookmarkStart w:id="919" w:name="_Toc83233934"/>
      <w:bookmarkStart w:id="920" w:name="_Toc85526853"/>
      <w:bookmarkStart w:id="921" w:name="_Toc88659489"/>
      <w:bookmarkStart w:id="922" w:name="_Toc88832400"/>
      <w:bookmarkStart w:id="923" w:name="_Toc90660287"/>
      <w:bookmarkStart w:id="924" w:name="_Toc97194412"/>
      <w:bookmarkStart w:id="925" w:name="_Toc112964125"/>
      <w:bookmarkStart w:id="926" w:name="_Toc119671183"/>
      <w:r>
        <w:t>5.1.4.1</w:t>
      </w:r>
      <w:r>
        <w:tab/>
        <w:t>Overview</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73983959" w14:textId="77777777" w:rsidR="005F395D" w:rsidRDefault="005F395D" w:rsidP="005F395D">
      <w:pPr>
        <w:rPr>
          <w:color w:val="000000"/>
          <w:lang w:eastAsia="zh-CN"/>
        </w:rPr>
      </w:pPr>
      <w:r>
        <w:rPr>
          <w:lang w:eastAsia="zh-CN"/>
        </w:rPr>
        <w:t xml:space="preserve">The structure of the custom operation URIs of the </w:t>
      </w:r>
      <w:proofErr w:type="spellStart"/>
      <w:r>
        <w:t>Naanf_AKMA</w:t>
      </w:r>
      <w:proofErr w:type="spellEnd"/>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0" type="#_x0000_t75" style="width:279.6pt;height:184.8pt" o:ole="">
            <v:imagedata r:id="rId20" o:title=""/>
          </v:shape>
          <o:OLEObject Type="Embed" ProgID="Visio.Drawing.15" ShapeID="_x0000_i1030" DrawAspect="Content" ObjectID="_1732639582" r:id="rId21"/>
        </w:object>
      </w:r>
    </w:p>
    <w:p w14:paraId="048F80DF" w14:textId="77777777" w:rsidR="005F395D" w:rsidRDefault="005F395D" w:rsidP="005F395D">
      <w:pPr>
        <w:pStyle w:val="TF"/>
      </w:pPr>
      <w:r>
        <w:t xml:space="preserve">Figure 5.1.4.1-1: </w:t>
      </w:r>
      <w:r w:rsidRPr="006A0AA7">
        <w:t xml:space="preserve">Custom operation </w:t>
      </w:r>
      <w:r>
        <w:t xml:space="preserve">URI structure of the </w:t>
      </w:r>
      <w:proofErr w:type="spellStart"/>
      <w:r>
        <w:t>Naanf_AKMA</w:t>
      </w:r>
      <w:proofErr w:type="spellEnd"/>
      <w:r>
        <w:t xml:space="preserve"> API</w:t>
      </w:r>
    </w:p>
    <w:p w14:paraId="6BFD4F9F" w14:textId="296B0A07" w:rsidR="005F395D" w:rsidRPr="00BF46B1" w:rsidRDefault="005F395D" w:rsidP="003407B5">
      <w:r>
        <w:lastRenderedPageBreak/>
        <w:t xml:space="preserve">Table 5.1.4.1-1 provides an overview of the </w:t>
      </w:r>
      <w:r>
        <w:rPr>
          <w:lang w:eastAsia="zh-CN"/>
        </w:rPr>
        <w:t>custom operations</w:t>
      </w:r>
      <w:r>
        <w:t xml:space="preserve"> and applicable HTTP methods defined for the </w:t>
      </w:r>
      <w:proofErr w:type="spellStart"/>
      <w:r>
        <w:t>Naanf_AKMA</w:t>
      </w:r>
      <w:proofErr w:type="spellEnd"/>
      <w:r>
        <w:t xml:space="preserve">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w:t>
            </w:r>
            <w:proofErr w:type="spellStart"/>
            <w:r>
              <w:rPr>
                <w:lang w:eastAsia="zh-CN"/>
              </w:rPr>
              <w:t>anchorkey</w:t>
            </w:r>
            <w:proofErr w:type="spellEnd"/>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w:t>
            </w:r>
            <w:proofErr w:type="gramStart"/>
            <w:r>
              <w:t>register</w:t>
            </w:r>
            <w:proofErr w:type="gramEnd"/>
            <w:r>
              <w:t>-</w:t>
            </w:r>
            <w:proofErr w:type="spellStart"/>
            <w:r>
              <w:t>anchorkey</w:t>
            </w:r>
            <w:proofErr w:type="spellEnd"/>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 xml:space="preserve">Request to store AKMA related key material in the </w:t>
            </w:r>
            <w:proofErr w:type="spellStart"/>
            <w:r>
              <w:t>AAnF</w:t>
            </w:r>
            <w:proofErr w:type="spellEnd"/>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w:t>
            </w:r>
            <w:proofErr w:type="spellStart"/>
            <w:r>
              <w:rPr>
                <w:lang w:eastAsia="zh-CN"/>
              </w:rPr>
              <w:t>applicationkey</w:t>
            </w:r>
            <w:proofErr w:type="spellEnd"/>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w:t>
            </w:r>
            <w:proofErr w:type="gramStart"/>
            <w:r>
              <w:t>retrieve</w:t>
            </w:r>
            <w:proofErr w:type="gramEnd"/>
            <w:r>
              <w:t>-</w:t>
            </w:r>
            <w:proofErr w:type="spellStart"/>
            <w:r>
              <w:t>applicationkey</w:t>
            </w:r>
            <w:proofErr w:type="spellEnd"/>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proofErr w:type="gramStart"/>
            <w:r>
              <w:rPr>
                <w:lang w:eastAsia="zh-CN"/>
              </w:rPr>
              <w:t>remove</w:t>
            </w:r>
            <w:proofErr w:type="gramEnd"/>
            <w:r>
              <w:rPr>
                <w:lang w:eastAsia="zh-CN"/>
              </w:rPr>
              <w:t>-context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 xml:space="preserve">Request to remove AKMA context in the </w:t>
            </w:r>
            <w:proofErr w:type="spellStart"/>
            <w:r>
              <w:t>AAnF</w:t>
            </w:r>
            <w:proofErr w:type="spellEnd"/>
            <w:r>
              <w:t>.</w:t>
            </w:r>
          </w:p>
        </w:tc>
      </w:tr>
    </w:tbl>
    <w:p w14:paraId="5F47648B" w14:textId="77777777" w:rsidR="00CA23E7" w:rsidRDefault="00CA23E7"/>
    <w:p w14:paraId="50E90F39" w14:textId="77777777" w:rsidR="00CA23E7" w:rsidRDefault="00745863">
      <w:pPr>
        <w:pStyle w:val="41"/>
      </w:pPr>
      <w:bookmarkStart w:id="927" w:name="_Toc510696624"/>
      <w:bookmarkStart w:id="928" w:name="_Toc35971415"/>
      <w:bookmarkStart w:id="929" w:name="_Toc36812146"/>
      <w:bookmarkStart w:id="930" w:name="_Toc66224236"/>
      <w:bookmarkStart w:id="931" w:name="_Toc66440540"/>
      <w:bookmarkStart w:id="932" w:name="_Toc70541259"/>
      <w:bookmarkStart w:id="933" w:name="_Toc83233935"/>
      <w:bookmarkStart w:id="934" w:name="_Toc85526854"/>
      <w:bookmarkStart w:id="935" w:name="_Toc88659490"/>
      <w:bookmarkStart w:id="936" w:name="_Toc88832401"/>
      <w:bookmarkStart w:id="937" w:name="_Toc90660288"/>
      <w:bookmarkStart w:id="938" w:name="_Toc97194413"/>
      <w:bookmarkStart w:id="939" w:name="_Toc112964126"/>
      <w:bookmarkStart w:id="940" w:name="_Toc119671184"/>
      <w:r>
        <w:t>5.1.4.2</w:t>
      </w:r>
      <w:r>
        <w:tab/>
        <w:t>Operation: Register</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17F9D8AC" w14:textId="77777777" w:rsidR="00CA23E7" w:rsidRDefault="00745863">
      <w:pPr>
        <w:pStyle w:val="51"/>
      </w:pPr>
      <w:bookmarkStart w:id="941" w:name="_Toc510696625"/>
      <w:bookmarkStart w:id="942" w:name="_Toc35971416"/>
      <w:bookmarkStart w:id="943" w:name="_Toc36812147"/>
      <w:bookmarkStart w:id="944" w:name="_Toc66224237"/>
      <w:bookmarkStart w:id="945" w:name="_Toc66440541"/>
      <w:bookmarkStart w:id="946" w:name="_Toc70541260"/>
      <w:bookmarkStart w:id="947" w:name="_Toc83233936"/>
      <w:bookmarkStart w:id="948" w:name="_Toc85526855"/>
      <w:bookmarkStart w:id="949" w:name="_Toc88659491"/>
      <w:bookmarkStart w:id="950" w:name="_Toc88832402"/>
      <w:bookmarkStart w:id="951" w:name="_Toc90660289"/>
      <w:bookmarkStart w:id="952" w:name="_Toc97194414"/>
      <w:bookmarkStart w:id="953" w:name="_Toc112964127"/>
      <w:bookmarkStart w:id="954" w:name="_Toc119671185"/>
      <w:r>
        <w:t>5.1.4.2.1</w:t>
      </w:r>
      <w:r>
        <w:tab/>
        <w:t>Description</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66FA0597" w14:textId="77777777" w:rsidR="00CA23E7" w:rsidRDefault="00745863">
      <w:r>
        <w:t xml:space="preserve">The custom operation allows a NF service consumer to </w:t>
      </w:r>
      <w:r>
        <w:rPr>
          <w:lang w:eastAsia="zh-CN"/>
        </w:rPr>
        <w:t xml:space="preserve">store </w:t>
      </w:r>
      <w:r>
        <w:t xml:space="preserve">AKMA related key material in the </w:t>
      </w:r>
      <w:proofErr w:type="spellStart"/>
      <w:r>
        <w:t>AA</w:t>
      </w:r>
      <w:r>
        <w:rPr>
          <w:rFonts w:hint="eastAsia"/>
          <w:lang w:eastAsia="zh-CN"/>
        </w:rPr>
        <w:t>n</w:t>
      </w:r>
      <w:r>
        <w:rPr>
          <w:lang w:eastAsia="zh-CN"/>
        </w:rPr>
        <w:t>F</w:t>
      </w:r>
      <w:proofErr w:type="spellEnd"/>
      <w:r>
        <w:t>.</w:t>
      </w:r>
    </w:p>
    <w:p w14:paraId="20B55A28" w14:textId="77777777" w:rsidR="00CA23E7" w:rsidRDefault="00745863">
      <w:pPr>
        <w:pStyle w:val="51"/>
      </w:pPr>
      <w:bookmarkStart w:id="955" w:name="_Toc510696626"/>
      <w:bookmarkStart w:id="956" w:name="_Toc35971417"/>
      <w:bookmarkStart w:id="957" w:name="_Toc36812148"/>
      <w:bookmarkStart w:id="958" w:name="_Toc66224238"/>
      <w:bookmarkStart w:id="959" w:name="_Toc66440542"/>
      <w:bookmarkStart w:id="960" w:name="_Toc70541261"/>
      <w:bookmarkStart w:id="961" w:name="_Toc83233937"/>
      <w:bookmarkStart w:id="962" w:name="_Toc85526856"/>
      <w:bookmarkStart w:id="963" w:name="_Toc88659492"/>
      <w:bookmarkStart w:id="964" w:name="_Toc88832403"/>
      <w:bookmarkStart w:id="965" w:name="_Toc90660290"/>
      <w:bookmarkStart w:id="966" w:name="_Toc97194415"/>
      <w:bookmarkStart w:id="967" w:name="_Toc112964128"/>
      <w:bookmarkStart w:id="968" w:name="_Toc119671186"/>
      <w:r>
        <w:t>5.1.4.2.2</w:t>
      </w:r>
      <w:r>
        <w:tab/>
        <w:t>Operation Definition</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proofErr w:type="spellStart"/>
            <w:r>
              <w:t>AkmaKeyInfo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 xml:space="preserve">AKMA related key material which is requested to be stored in the </w:t>
            </w:r>
            <w:proofErr w:type="spellStart"/>
            <w:r>
              <w:t>AAnF</w:t>
            </w:r>
            <w:proofErr w:type="spellEnd"/>
          </w:p>
        </w:tc>
      </w:tr>
    </w:tbl>
    <w:p w14:paraId="6050681D" w14:textId="77777777" w:rsidR="00CA23E7" w:rsidRDefault="00CA23E7"/>
    <w:p w14:paraId="07B708FD" w14:textId="5C72F9B5" w:rsidR="00CA23E7" w:rsidRDefault="008B3039">
      <w:pPr>
        <w:pStyle w:val="TH"/>
      </w:pPr>
      <w:r>
        <w:t>Table </w:t>
      </w:r>
      <w:r w:rsidR="00745863">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proofErr w:type="spellStart"/>
            <w:r>
              <w:t>AkmaKeyInfo</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 xml:space="preserve">Temporary redirection, during registration.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 xml:space="preserve">Permanent redirection, during registration.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41E28E96" w:rsidR="00CA23E7" w:rsidRDefault="008B3039">
      <w:pPr>
        <w:pStyle w:val="TH"/>
      </w:pPr>
      <w:r>
        <w:t>Table </w:t>
      </w:r>
      <w:r w:rsidR="00745863">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65618A94" w14:textId="77777777" w:rsidR="00CA23E7" w:rsidRDefault="00CA23E7"/>
    <w:p w14:paraId="6A0E367D" w14:textId="2B84F7AC" w:rsidR="00CA23E7" w:rsidRDefault="008B3039">
      <w:pPr>
        <w:pStyle w:val="TH"/>
      </w:pPr>
      <w:r>
        <w:t>Table </w:t>
      </w:r>
      <w:r w:rsidR="00745863">
        <w:t>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41"/>
      </w:pPr>
      <w:bookmarkStart w:id="969" w:name="_Toc510696627"/>
      <w:bookmarkStart w:id="970" w:name="_Toc35971418"/>
      <w:bookmarkStart w:id="971" w:name="_Toc36812149"/>
      <w:bookmarkStart w:id="972" w:name="_Toc66224239"/>
      <w:bookmarkStart w:id="973" w:name="_Toc66440543"/>
      <w:bookmarkStart w:id="974" w:name="_Toc70541262"/>
      <w:bookmarkStart w:id="975" w:name="_Toc83233938"/>
      <w:bookmarkStart w:id="976" w:name="_Toc85526857"/>
      <w:bookmarkStart w:id="977" w:name="_Toc88659493"/>
      <w:bookmarkStart w:id="978" w:name="_Toc88832404"/>
      <w:bookmarkStart w:id="979" w:name="_Toc90660291"/>
      <w:bookmarkStart w:id="980" w:name="_Toc97194416"/>
      <w:bookmarkStart w:id="981" w:name="_Toc112964129"/>
      <w:bookmarkStart w:id="982" w:name="_Toc119671187"/>
      <w:r>
        <w:lastRenderedPageBreak/>
        <w:t>5.1.4.3</w:t>
      </w:r>
      <w:r>
        <w:tab/>
        <w:t>Operation: Retrieve</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1F5D7745" w14:textId="77777777" w:rsidR="00CA23E7" w:rsidRDefault="00745863">
      <w:pPr>
        <w:pStyle w:val="51"/>
      </w:pPr>
      <w:bookmarkStart w:id="983" w:name="_Toc70541263"/>
      <w:bookmarkStart w:id="984" w:name="_Toc83233939"/>
      <w:bookmarkStart w:id="985" w:name="_Toc85526858"/>
      <w:bookmarkStart w:id="986" w:name="_Toc88659494"/>
      <w:bookmarkStart w:id="987" w:name="_Toc88832405"/>
      <w:bookmarkStart w:id="988" w:name="_Toc90660292"/>
      <w:bookmarkStart w:id="989" w:name="_Toc97194417"/>
      <w:bookmarkStart w:id="990" w:name="_Toc112964130"/>
      <w:bookmarkStart w:id="991" w:name="_Toc119671188"/>
      <w:r>
        <w:t>5.1.4.3.1</w:t>
      </w:r>
      <w:r>
        <w:tab/>
        <w:t>Description</w:t>
      </w:r>
      <w:bookmarkEnd w:id="983"/>
      <w:bookmarkEnd w:id="984"/>
      <w:bookmarkEnd w:id="985"/>
      <w:bookmarkEnd w:id="986"/>
      <w:bookmarkEnd w:id="987"/>
      <w:bookmarkEnd w:id="988"/>
      <w:bookmarkEnd w:id="989"/>
      <w:bookmarkEnd w:id="990"/>
      <w:bookmarkEnd w:id="991"/>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992" w:name="_Toc56755859"/>
      <w:bookmarkStart w:id="993" w:name="_Toc66224240"/>
      <w:bookmarkStart w:id="994" w:name="_Toc66440544"/>
      <w:bookmarkStart w:id="995" w:name="_Toc70541264"/>
      <w:bookmarkStart w:id="996" w:name="_Toc83233940"/>
      <w:bookmarkStart w:id="997" w:name="_Toc85526859"/>
      <w:bookmarkStart w:id="998" w:name="_Toc88659495"/>
      <w:bookmarkStart w:id="999" w:name="_Toc88832406"/>
      <w:bookmarkStart w:id="1000" w:name="_Toc90660293"/>
      <w:bookmarkStart w:id="1001" w:name="_Toc97194418"/>
      <w:bookmarkStart w:id="1002" w:name="_Toc112964131"/>
      <w:bookmarkStart w:id="1003" w:name="_Toc119671189"/>
      <w:bookmarkStart w:id="1004" w:name="_Toc510696628"/>
      <w:bookmarkStart w:id="1005" w:name="_Toc35971419"/>
      <w:bookmarkStart w:id="1006" w:name="_Toc36812150"/>
      <w:r>
        <w:t>5.1.4.3.2</w:t>
      </w:r>
      <w:r>
        <w:tab/>
        <w:t>Operation Definition</w:t>
      </w:r>
      <w:bookmarkEnd w:id="992"/>
      <w:bookmarkEnd w:id="993"/>
      <w:bookmarkEnd w:id="994"/>
      <w:bookmarkEnd w:id="995"/>
      <w:bookmarkEnd w:id="996"/>
      <w:bookmarkEnd w:id="997"/>
      <w:bookmarkEnd w:id="998"/>
      <w:bookmarkEnd w:id="999"/>
      <w:bookmarkEnd w:id="1000"/>
      <w:bookmarkEnd w:id="1001"/>
      <w:bookmarkEnd w:id="1002"/>
      <w:bookmarkEnd w:id="1003"/>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proofErr w:type="spellStart"/>
            <w:r>
              <w:t>AkmaAfKeyRequest</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1F6FB5A" w:rsidR="00CA23E7" w:rsidRDefault="008B3039">
      <w:pPr>
        <w:pStyle w:val="TH"/>
      </w:pPr>
      <w:r>
        <w:t>Table </w:t>
      </w:r>
      <w:r w:rsidR="00745863">
        <w:t>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09A040C9"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89D5B5"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D85340"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FE9790"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6095CEE" w14:textId="77777777" w:rsidR="006B7CC4" w:rsidRDefault="006B7CC4" w:rsidP="001E2A66">
            <w:pPr>
              <w:pStyle w:val="TAH"/>
            </w:pPr>
            <w:r>
              <w:t>Response</w:t>
            </w:r>
          </w:p>
          <w:p w14:paraId="103F0CC7"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D9DA80" w14:textId="77777777" w:rsidR="006B7CC4" w:rsidRDefault="006B7CC4" w:rsidP="001E2A66">
            <w:pPr>
              <w:pStyle w:val="TAH"/>
            </w:pPr>
            <w:r>
              <w:t>Description</w:t>
            </w:r>
          </w:p>
        </w:tc>
      </w:tr>
      <w:tr w:rsidR="006B7CC4" w14:paraId="249AABAE"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22227" w14:textId="77777777" w:rsidR="006B7CC4" w:rsidRDefault="006B7CC4" w:rsidP="001E2A66">
            <w:pPr>
              <w:pStyle w:val="TAL"/>
            </w:pPr>
            <w:proofErr w:type="spellStart"/>
            <w:r>
              <w:t>AkmaAfKeyData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54528C7" w14:textId="77777777" w:rsidR="006B7CC4" w:rsidRDefault="006B7CC4" w:rsidP="001E2A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3A48BC" w14:textId="77777777" w:rsidR="006B7CC4" w:rsidRDefault="006B7CC4" w:rsidP="001E2A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C054A9C" w14:textId="77777777" w:rsidR="006B7CC4" w:rsidRDefault="006B7CC4" w:rsidP="001E2A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0C1552" w14:textId="77777777" w:rsidR="006B7CC4" w:rsidRDefault="006B7CC4" w:rsidP="001E2A66">
            <w:pPr>
              <w:pStyle w:val="TAL"/>
            </w:pPr>
            <w:r>
              <w:t>The requested AKMA Application Key information was returned successfully. (NOTE 2)</w:t>
            </w:r>
          </w:p>
        </w:tc>
      </w:tr>
      <w:tr w:rsidR="006B7CC4" w14:paraId="4B3C5ED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8F13A"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E0B25B2"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4CB1FF85"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63A473B2"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F76076" w14:textId="77777777" w:rsidR="006B7CC4" w:rsidRDefault="006B7CC4" w:rsidP="001E2A66">
            <w:pPr>
              <w:pStyle w:val="TAL"/>
            </w:pPr>
            <w:r>
              <w:t xml:space="preserve">If the requested data does not exist, the </w:t>
            </w:r>
            <w:proofErr w:type="spellStart"/>
            <w:r>
              <w:t>AAnF</w:t>
            </w:r>
            <w:proofErr w:type="spellEnd"/>
            <w:r>
              <w:t xml:space="preserve"> shall respond with "204 No Content".</w:t>
            </w:r>
          </w:p>
        </w:tc>
      </w:tr>
      <w:tr w:rsidR="006B7CC4" w14:paraId="45223D88"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0E4A7F" w14:textId="77777777" w:rsidR="006B7CC4" w:rsidRDefault="006B7CC4" w:rsidP="001E2A66">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D4CCA6B"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5FE545F"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F790C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950EC" w14:textId="77777777" w:rsidR="006B7CC4" w:rsidRDefault="006B7CC4" w:rsidP="001E2A66">
            <w:pPr>
              <w:pStyle w:val="TAL"/>
            </w:pPr>
            <w:r>
              <w:t xml:space="preserve">Temporary redirection, during retrieval.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0962B4B0"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F7567" w14:textId="77777777" w:rsidR="006B7CC4" w:rsidRDefault="006B7CC4" w:rsidP="001E2A66">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967D8F1"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FA7E4E"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CC2769"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10E660" w14:textId="77777777" w:rsidR="006B7CC4" w:rsidRDefault="006B7CC4" w:rsidP="001E2A66">
            <w:pPr>
              <w:pStyle w:val="TAL"/>
            </w:pPr>
            <w:r>
              <w:t xml:space="preserve">Permanent redirection, during retrieval.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266BD6B5"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BA862D" w14:textId="77777777" w:rsidR="006B7CC4" w:rsidRPr="004F5022" w:rsidRDefault="006B7CC4" w:rsidP="001E2A66">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0BA35B4"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2AB0D9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734189E" w14:textId="77777777" w:rsidR="006B7CC4" w:rsidRDefault="006B7CC4" w:rsidP="001E2A66">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A12DEE" w14:textId="77777777" w:rsidR="006B7CC4" w:rsidRDefault="006B7CC4" w:rsidP="001E2A66">
            <w:pPr>
              <w:pStyle w:val="TAL"/>
            </w:pPr>
            <w:r>
              <w:t>(NOTE 3)</w:t>
            </w:r>
          </w:p>
        </w:tc>
      </w:tr>
      <w:tr w:rsidR="006B7CC4" w14:paraId="2543ED17"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18B007"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5825C0F4" w14:textId="2B1590C6" w:rsidR="006B7CC4" w:rsidRDefault="006B7CC4" w:rsidP="001E2A66">
            <w:pPr>
              <w:pStyle w:val="TAN"/>
            </w:pPr>
            <w:r>
              <w:rPr>
                <w:rFonts w:hint="eastAsia"/>
              </w:rPr>
              <w:t>N</w:t>
            </w:r>
            <w:r>
              <w:t>OTE 2:</w:t>
            </w:r>
            <w:r>
              <w:rPr>
                <w:noProof/>
              </w:rPr>
              <w:tab/>
              <w:t>For the "</w:t>
            </w:r>
            <w:proofErr w:type="spellStart"/>
            <w:r>
              <w:t>AkmaAfKeyData</w:t>
            </w:r>
            <w:proofErr w:type="spellEnd"/>
            <w:r>
              <w:t xml:space="preserve">" </w:t>
            </w:r>
            <w:r w:rsidRPr="00B20AB3">
              <w:t>data structure</w:t>
            </w:r>
            <w:r>
              <w:t xml:space="preserve"> used in the current release of this specification, t</w:t>
            </w:r>
            <w:r w:rsidRPr="00031323">
              <w:t>he “</w:t>
            </w:r>
            <w:proofErr w:type="spellStart"/>
            <w:r w:rsidRPr="00031323">
              <w:t>gpsi</w:t>
            </w:r>
            <w:proofErr w:type="spellEnd"/>
            <w:r w:rsidRPr="00031323">
              <w:t>” attribute is not applicable</w:t>
            </w:r>
            <w:r>
              <w:t xml:space="preserve"> </w:t>
            </w:r>
            <w:r w:rsidRPr="000B292D">
              <w:t>and the "</w:t>
            </w:r>
            <w:proofErr w:type="spellStart"/>
            <w:r w:rsidRPr="000B292D">
              <w:t>supi</w:t>
            </w:r>
            <w:proofErr w:type="spellEnd"/>
            <w:r w:rsidRPr="000B292D">
              <w:t xml:space="preserve">" attribute shall be included, except in the case of the anonymous user access procedure using the </w:t>
            </w:r>
            <w:proofErr w:type="spellStart"/>
            <w:r w:rsidRPr="000B292D">
              <w:t>Naanf_AKMA_ApplicationKey_AnonUser_Get</w:t>
            </w:r>
            <w:proofErr w:type="spellEnd"/>
            <w:r w:rsidRPr="000B292D">
              <w:t xml:space="preserve"> service operation, as defined in clause</w:t>
            </w:r>
            <w:r>
              <w:t> </w:t>
            </w:r>
            <w:r w:rsidRPr="000B292D">
              <w:t>6.2.2 of 3GPP</w:t>
            </w:r>
            <w:r>
              <w:t> </w:t>
            </w:r>
            <w:r w:rsidRPr="000B292D">
              <w:t>TS</w:t>
            </w:r>
            <w:r>
              <w:t> </w:t>
            </w:r>
            <w:r w:rsidRPr="000B292D">
              <w:t>33.535</w:t>
            </w:r>
            <w:r>
              <w:t> </w:t>
            </w:r>
            <w:r w:rsidRPr="000B292D">
              <w:t>[14]</w:t>
            </w:r>
            <w:r>
              <w:t>.</w:t>
            </w:r>
          </w:p>
          <w:p w14:paraId="3B682443" w14:textId="77777777" w:rsidR="006B7CC4" w:rsidRDefault="006B7CC4" w:rsidP="001E2A66">
            <w:pPr>
              <w:pStyle w:val="TAN"/>
            </w:pPr>
            <w:r>
              <w:t>NOTE 3:</w:t>
            </w:r>
            <w:r>
              <w:tab/>
              <w:t>Failure cases are described in clause 5.1.7.3</w:t>
            </w:r>
          </w:p>
        </w:tc>
      </w:tr>
    </w:tbl>
    <w:p w14:paraId="16B9B009" w14:textId="77777777" w:rsidR="00CA23E7" w:rsidRPr="006B7CC4" w:rsidRDefault="00CA23E7"/>
    <w:p w14:paraId="6CA2F480" w14:textId="755FD71D" w:rsidR="00CA23E7" w:rsidRDefault="008B3039">
      <w:pPr>
        <w:pStyle w:val="TH"/>
      </w:pPr>
      <w:r>
        <w:t>Table </w:t>
      </w:r>
      <w:r w:rsidR="00745863">
        <w:t>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31557EE3" w14:textId="77777777" w:rsidR="00CA23E7" w:rsidRDefault="00CA23E7"/>
    <w:p w14:paraId="37F1A966" w14:textId="78CC75E8" w:rsidR="00CA23E7" w:rsidRDefault="008B3039">
      <w:pPr>
        <w:pStyle w:val="TH"/>
      </w:pPr>
      <w:r>
        <w:t>Table </w:t>
      </w:r>
      <w:r w:rsidR="00745863">
        <w:t>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41"/>
      </w:pPr>
      <w:bookmarkStart w:id="1007" w:name="_Toc85526860"/>
      <w:bookmarkStart w:id="1008" w:name="_Toc88659496"/>
      <w:bookmarkStart w:id="1009" w:name="_Toc88832407"/>
      <w:bookmarkStart w:id="1010" w:name="_Toc90660294"/>
      <w:bookmarkStart w:id="1011" w:name="_Toc97194419"/>
      <w:bookmarkStart w:id="1012" w:name="_Toc112964132"/>
      <w:bookmarkStart w:id="1013" w:name="_Toc119671190"/>
      <w:r>
        <w:t>5.1.4.4</w:t>
      </w:r>
      <w:r>
        <w:tab/>
        <w:t>Operation: Remove</w:t>
      </w:r>
      <w:bookmarkEnd w:id="1007"/>
      <w:bookmarkEnd w:id="1008"/>
      <w:bookmarkEnd w:id="1009"/>
      <w:bookmarkEnd w:id="1010"/>
      <w:bookmarkEnd w:id="1011"/>
      <w:bookmarkEnd w:id="1012"/>
      <w:bookmarkEnd w:id="1013"/>
    </w:p>
    <w:p w14:paraId="338C8A8D" w14:textId="55F8E8D2" w:rsidR="005F10C9" w:rsidRDefault="005F10C9" w:rsidP="005F10C9">
      <w:pPr>
        <w:pStyle w:val="51"/>
      </w:pPr>
      <w:bookmarkStart w:id="1014" w:name="_Toc85526861"/>
      <w:bookmarkStart w:id="1015" w:name="_Toc88659497"/>
      <w:bookmarkStart w:id="1016" w:name="_Toc88832408"/>
      <w:bookmarkStart w:id="1017" w:name="_Toc90660295"/>
      <w:bookmarkStart w:id="1018" w:name="_Toc97194420"/>
      <w:bookmarkStart w:id="1019" w:name="_Toc112964133"/>
      <w:bookmarkStart w:id="1020" w:name="_Toc119671191"/>
      <w:r>
        <w:t>5.1.4.4.1</w:t>
      </w:r>
      <w:r>
        <w:tab/>
        <w:t>Description</w:t>
      </w:r>
      <w:bookmarkEnd w:id="1014"/>
      <w:bookmarkEnd w:id="1015"/>
      <w:bookmarkEnd w:id="1016"/>
      <w:bookmarkEnd w:id="1017"/>
      <w:bookmarkEnd w:id="1018"/>
      <w:bookmarkEnd w:id="1019"/>
      <w:bookmarkEnd w:id="1020"/>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021" w:name="_Toc85526862"/>
      <w:bookmarkStart w:id="1022" w:name="_Toc88659498"/>
      <w:bookmarkStart w:id="1023" w:name="_Toc88832409"/>
      <w:bookmarkStart w:id="1024" w:name="_Toc90660296"/>
      <w:bookmarkStart w:id="1025" w:name="_Toc97194421"/>
      <w:bookmarkStart w:id="1026" w:name="_Toc112964134"/>
      <w:bookmarkStart w:id="1027" w:name="_Toc119671192"/>
      <w:r>
        <w:lastRenderedPageBreak/>
        <w:t>5.1.4.4.2</w:t>
      </w:r>
      <w:r>
        <w:tab/>
        <w:t>Operation Definition</w:t>
      </w:r>
      <w:bookmarkEnd w:id="1021"/>
      <w:bookmarkEnd w:id="1022"/>
      <w:bookmarkEnd w:id="1023"/>
      <w:bookmarkEnd w:id="1024"/>
      <w:bookmarkEnd w:id="1025"/>
      <w:bookmarkEnd w:id="1026"/>
      <w:bookmarkEnd w:id="1027"/>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proofErr w:type="spellStart"/>
            <w:r>
              <w:t>CtxRemove</w:t>
            </w:r>
            <w:proofErr w:type="spellEnd"/>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3B0711C1"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635AA"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05744D"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4B9AFD"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40F906"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C9E21D6"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0984F399"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4C81FAF0"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84B888" w14:textId="77777777" w:rsidR="006B7CC4" w:rsidRDefault="006B7CC4" w:rsidP="001E2A66">
            <w:pPr>
              <w:pStyle w:val="TAL"/>
            </w:pPr>
            <w:r>
              <w:t>Successful case: The AKMA context matching the "</w:t>
            </w:r>
            <w:proofErr w:type="spellStart"/>
            <w:r>
              <w:t>CtxRemove</w:t>
            </w:r>
            <w:proofErr w:type="spellEnd"/>
            <w:r>
              <w:t>" in the request body</w:t>
            </w:r>
            <w:r w:rsidDel="000F54BB">
              <w:t xml:space="preserve"> </w:t>
            </w:r>
            <w:r>
              <w:t xml:space="preserve">was deleted, the </w:t>
            </w:r>
            <w:proofErr w:type="spellStart"/>
            <w:r>
              <w:t>AAnF</w:t>
            </w:r>
            <w:proofErr w:type="spellEnd"/>
            <w:r>
              <w:t xml:space="preserve"> shall respond with "204 No Content".</w:t>
            </w:r>
          </w:p>
        </w:tc>
      </w:tr>
      <w:tr w:rsidR="006B7CC4" w14:paraId="213392EA"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7E6EFE" w14:textId="77777777" w:rsidR="006B7CC4" w:rsidRDefault="006B7CC4" w:rsidP="001E2A66">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274CCEE"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E6AB5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D4708A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231043" w14:textId="77777777" w:rsidR="006B7CC4" w:rsidRDefault="006B7CC4" w:rsidP="001E2A66">
            <w:pPr>
              <w:pStyle w:val="TAL"/>
            </w:pPr>
            <w:r>
              <w:t xml:space="preserve">Temporary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382DBC4F"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97D3CD" w14:textId="77777777" w:rsidR="006B7CC4" w:rsidRDefault="006B7CC4" w:rsidP="001E2A66">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5A5538A"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829678"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6D3626A"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738122" w14:textId="77777777" w:rsidR="006B7CC4" w:rsidRDefault="006B7CC4" w:rsidP="001E2A66">
            <w:pPr>
              <w:pStyle w:val="TAL"/>
            </w:pPr>
            <w:r>
              <w:t xml:space="preserve">Permanent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68ABED4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DFD10" w14:textId="77777777" w:rsidR="006B7CC4" w:rsidRPr="004F5022" w:rsidRDefault="006B7CC4" w:rsidP="001E2A66">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1022AE6"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349C77"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632BB6" w14:textId="77777777" w:rsidR="006B7CC4" w:rsidRDefault="006B7CC4" w:rsidP="001E2A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90E4F3" w14:textId="3E6EA697" w:rsidR="006B7CC4" w:rsidRDefault="006B7CC4" w:rsidP="001E2A66">
            <w:pPr>
              <w:pStyle w:val="TAL"/>
            </w:pPr>
            <w:r>
              <w:t>(NOTE 2)</w:t>
            </w:r>
          </w:p>
        </w:tc>
      </w:tr>
      <w:tr w:rsidR="006B7CC4" w14:paraId="3E97F034"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028" w:name="_Toc66224241"/>
      <w:bookmarkStart w:id="1029" w:name="_Toc66440545"/>
      <w:bookmarkStart w:id="1030" w:name="_Toc70541265"/>
      <w:bookmarkStart w:id="1031" w:name="_Toc83233941"/>
      <w:bookmarkStart w:id="1032" w:name="_Toc85526863"/>
      <w:bookmarkStart w:id="1033" w:name="_Toc88659499"/>
      <w:bookmarkStart w:id="1034" w:name="_Toc88832410"/>
      <w:bookmarkStart w:id="1035" w:name="_Toc90660297"/>
      <w:bookmarkStart w:id="1036" w:name="_Toc97194422"/>
      <w:bookmarkStart w:id="1037" w:name="_Toc112964135"/>
      <w:bookmarkStart w:id="1038" w:name="_Toc119671193"/>
      <w:r>
        <w:t>5.1.5</w:t>
      </w:r>
      <w:r>
        <w:tab/>
        <w:t>Notifications</w:t>
      </w:r>
      <w:bookmarkEnd w:id="1004"/>
      <w:bookmarkEnd w:id="1005"/>
      <w:bookmarkEnd w:id="1006"/>
      <w:bookmarkEnd w:id="1028"/>
      <w:bookmarkEnd w:id="1029"/>
      <w:bookmarkEnd w:id="1030"/>
      <w:bookmarkEnd w:id="1031"/>
      <w:bookmarkEnd w:id="1032"/>
      <w:bookmarkEnd w:id="1033"/>
      <w:bookmarkEnd w:id="1034"/>
      <w:bookmarkEnd w:id="1035"/>
      <w:bookmarkEnd w:id="1036"/>
      <w:bookmarkEnd w:id="1037"/>
      <w:bookmarkEnd w:id="1038"/>
    </w:p>
    <w:p w14:paraId="25566955" w14:textId="77777777" w:rsidR="00CA23E7" w:rsidRDefault="00745863">
      <w:r>
        <w:t>Notifications are not applicable to this API.</w:t>
      </w:r>
    </w:p>
    <w:p w14:paraId="7F1396DA" w14:textId="77777777" w:rsidR="00CA23E7" w:rsidRDefault="00745863">
      <w:pPr>
        <w:pStyle w:val="31"/>
      </w:pPr>
      <w:bookmarkStart w:id="1039" w:name="_Toc510696632"/>
      <w:bookmarkStart w:id="1040" w:name="_Toc35971427"/>
      <w:bookmarkStart w:id="1041" w:name="_Toc36812158"/>
      <w:bookmarkStart w:id="1042" w:name="_Toc66224242"/>
      <w:bookmarkStart w:id="1043" w:name="_Toc66440546"/>
      <w:bookmarkStart w:id="1044" w:name="_Toc70541266"/>
      <w:bookmarkStart w:id="1045" w:name="_Toc83233942"/>
      <w:bookmarkStart w:id="1046" w:name="_Toc85526864"/>
      <w:bookmarkStart w:id="1047" w:name="_Toc88659500"/>
      <w:bookmarkStart w:id="1048" w:name="_Toc88832411"/>
      <w:bookmarkStart w:id="1049" w:name="_Toc90660298"/>
      <w:bookmarkStart w:id="1050" w:name="_Toc97194423"/>
      <w:bookmarkStart w:id="1051" w:name="_Toc112964136"/>
      <w:bookmarkStart w:id="1052" w:name="_Toc119671194"/>
      <w:r>
        <w:t>5.1.6</w:t>
      </w:r>
      <w:r>
        <w:tab/>
        <w:t>Data Model</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2D8F1325" w14:textId="77777777" w:rsidR="00CA23E7" w:rsidRDefault="00745863">
      <w:pPr>
        <w:pStyle w:val="41"/>
      </w:pPr>
      <w:bookmarkStart w:id="1053" w:name="_Toc510696633"/>
      <w:bookmarkStart w:id="1054" w:name="_Toc35971428"/>
      <w:bookmarkStart w:id="1055" w:name="_Toc36812159"/>
      <w:bookmarkStart w:id="1056" w:name="_Toc66224243"/>
      <w:bookmarkStart w:id="1057" w:name="_Toc66440547"/>
      <w:bookmarkStart w:id="1058" w:name="_Toc70541267"/>
      <w:bookmarkStart w:id="1059" w:name="_Toc83233943"/>
      <w:bookmarkStart w:id="1060" w:name="_Toc85526865"/>
      <w:bookmarkStart w:id="1061" w:name="_Toc88659501"/>
      <w:bookmarkStart w:id="1062" w:name="_Toc88832412"/>
      <w:bookmarkStart w:id="1063" w:name="_Toc90660299"/>
      <w:bookmarkStart w:id="1064" w:name="_Toc97194424"/>
      <w:bookmarkStart w:id="1065" w:name="_Toc112964137"/>
      <w:bookmarkStart w:id="1066" w:name="_Toc119671195"/>
      <w:r>
        <w:t>5.1.6.1</w:t>
      </w:r>
      <w:r>
        <w:tab/>
        <w:t>General</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64DE4649" w14:textId="77777777" w:rsidR="00CA23E7" w:rsidRDefault="00745863">
      <w:r>
        <w:t xml:space="preserve">This clause specifies the application data model supported by the </w:t>
      </w:r>
      <w:proofErr w:type="spellStart"/>
      <w:r>
        <w:t>Naanf_AKMA</w:t>
      </w:r>
      <w:proofErr w:type="spellEnd"/>
      <w:r>
        <w:t xml:space="preserve"> API.</w:t>
      </w:r>
    </w:p>
    <w:p w14:paraId="3E3B422D" w14:textId="10A0902A" w:rsidR="00CA23E7" w:rsidRDefault="008B3039">
      <w:r>
        <w:t>Table </w:t>
      </w:r>
      <w:r w:rsidR="00745863">
        <w:t xml:space="preserve">5.1.6.1-1 specifies the data types defined for the </w:t>
      </w:r>
      <w:proofErr w:type="spellStart"/>
      <w:r w:rsidR="00745863">
        <w:t>Naanf_AKMA</w:t>
      </w:r>
      <w:proofErr w:type="spellEnd"/>
      <w:r w:rsidR="00745863">
        <w:t xml:space="preserve"> </w:t>
      </w:r>
      <w:proofErr w:type="gramStart"/>
      <w:r w:rsidR="00745863">
        <w:t>service based</w:t>
      </w:r>
      <w:proofErr w:type="gramEnd"/>
      <w:r w:rsidR="00745863">
        <w:t xml:space="preserve"> interface protocol.</w:t>
      </w:r>
    </w:p>
    <w:p w14:paraId="02668228" w14:textId="77777777" w:rsidR="00CA23E7" w:rsidRDefault="00CA23E7"/>
    <w:p w14:paraId="319BE8C9" w14:textId="7AC762E3" w:rsidR="00CA23E7" w:rsidRDefault="008B3039">
      <w:pPr>
        <w:pStyle w:val="TH"/>
      </w:pPr>
      <w:r>
        <w:lastRenderedPageBreak/>
        <w:t>Table </w:t>
      </w:r>
      <w:r w:rsidR="00745863">
        <w:t xml:space="preserve">5.1.6.1-1: </w:t>
      </w:r>
      <w:proofErr w:type="spellStart"/>
      <w:r w:rsidR="00745863">
        <w:t>Naanf_AKMA</w:t>
      </w:r>
      <w:proofErr w:type="spellEnd"/>
      <w:r w:rsidR="00745863">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proofErr w:type="spellStart"/>
            <w:r>
              <w:t>AkmaKeyInfo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proofErr w:type="spellStart"/>
            <w:r>
              <w:t>CtxRemove</w:t>
            </w:r>
            <w:proofErr w:type="spellEnd"/>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067" w:name="OLE_LINK52"/>
      <w:bookmarkStart w:id="1068" w:name="OLE_LINK53"/>
      <w:proofErr w:type="spellStart"/>
      <w:r w:rsidR="00745863">
        <w:t>Naanf_AKMA</w:t>
      </w:r>
      <w:bookmarkEnd w:id="1067"/>
      <w:bookmarkEnd w:id="1068"/>
      <w:proofErr w:type="spellEnd"/>
      <w:r w:rsidR="00745863">
        <w:t xml:space="preserve"> </w:t>
      </w:r>
      <w:proofErr w:type="gramStart"/>
      <w:r w:rsidR="00745863">
        <w:t>service based</w:t>
      </w:r>
      <w:proofErr w:type="gramEnd"/>
      <w:r w:rsidR="00745863">
        <w:t xml:space="preserve"> interface protocol from other specifications, including a reference to their respective specifications and when needed, a short description of their use within the </w:t>
      </w:r>
      <w:proofErr w:type="spellStart"/>
      <w:r w:rsidR="00745863">
        <w:t>Naanf_AKMA</w:t>
      </w:r>
      <w:proofErr w:type="spellEnd"/>
      <w:r w:rsidR="00745863">
        <w:t xml:space="preserve"> service based interface.</w:t>
      </w:r>
    </w:p>
    <w:p w14:paraId="655ACD4D" w14:textId="2BB36F26" w:rsidR="00CA23E7" w:rsidRDefault="008B3039">
      <w:pPr>
        <w:pStyle w:val="TH"/>
      </w:pPr>
      <w:r>
        <w:t>Table </w:t>
      </w:r>
      <w:r w:rsidR="00745863">
        <w:t xml:space="preserve">5.1.6.1-2: </w:t>
      </w:r>
      <w:proofErr w:type="spellStart"/>
      <w:r w:rsidR="00745863">
        <w:t>Naanf_AKMA</w:t>
      </w:r>
      <w:proofErr w:type="spellEnd"/>
      <w:r w:rsidR="0074586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proofErr w:type="spellStart"/>
            <w:r>
              <w:rPr>
                <w:rFonts w:hint="eastAsia"/>
                <w:lang w:eastAsia="zh-CN"/>
              </w:rPr>
              <w:t>A</w:t>
            </w:r>
            <w:r>
              <w:rPr>
                <w:lang w:eastAsia="zh-CN"/>
              </w:rPr>
              <w:t>KId</w:t>
            </w:r>
            <w:proofErr w:type="spellEnd"/>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proofErr w:type="spellStart"/>
            <w:r>
              <w:t>AkmaAfKeyData</w:t>
            </w:r>
            <w:proofErr w:type="spellEnd"/>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proofErr w:type="spellStart"/>
            <w:r>
              <w:t>AkmaAfKeyRequest</w:t>
            </w:r>
            <w:proofErr w:type="spellEnd"/>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proofErr w:type="spellStart"/>
            <w:r>
              <w:t>RedirectResponse</w:t>
            </w:r>
            <w:proofErr w:type="spellEnd"/>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proofErr w:type="spellStart"/>
            <w:r>
              <w:t>Supi</w:t>
            </w:r>
            <w:proofErr w:type="spellEnd"/>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proofErr w:type="spellStart"/>
            <w:r>
              <w:t>SupportedFeatures</w:t>
            </w:r>
            <w:proofErr w:type="spellEnd"/>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1"/>
        <w:rPr>
          <w:lang w:val="en-US"/>
        </w:rPr>
      </w:pPr>
      <w:bookmarkStart w:id="1069" w:name="_Toc510696634"/>
      <w:bookmarkStart w:id="1070" w:name="_Toc35971429"/>
      <w:bookmarkStart w:id="1071" w:name="_Toc36812160"/>
      <w:bookmarkStart w:id="1072" w:name="_Toc66224244"/>
      <w:bookmarkStart w:id="1073" w:name="_Toc66440548"/>
      <w:bookmarkStart w:id="1074" w:name="_Toc70541268"/>
      <w:bookmarkStart w:id="1075" w:name="_Toc83233944"/>
      <w:bookmarkStart w:id="1076" w:name="_Toc85526866"/>
      <w:bookmarkStart w:id="1077" w:name="_Toc88659502"/>
      <w:bookmarkStart w:id="1078" w:name="_Toc88832413"/>
      <w:bookmarkStart w:id="1079" w:name="_Toc90660300"/>
      <w:bookmarkStart w:id="1080" w:name="_Toc97194425"/>
      <w:bookmarkStart w:id="1081" w:name="_Toc112964138"/>
      <w:bookmarkStart w:id="1082" w:name="_Toc119671196"/>
      <w:r>
        <w:rPr>
          <w:lang w:val="en-US"/>
        </w:rPr>
        <w:t>5.1.6.2</w:t>
      </w:r>
      <w:r>
        <w:rPr>
          <w:lang w:val="en-US"/>
        </w:rPr>
        <w:tab/>
        <w:t>Structured data types</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39DB9A5E" w14:textId="77777777" w:rsidR="00CA23E7" w:rsidRDefault="00745863">
      <w:pPr>
        <w:pStyle w:val="51"/>
      </w:pPr>
      <w:bookmarkStart w:id="1083" w:name="_Toc510696635"/>
      <w:bookmarkStart w:id="1084" w:name="_Toc35971430"/>
      <w:bookmarkStart w:id="1085" w:name="_Toc36812161"/>
      <w:bookmarkStart w:id="1086" w:name="_Toc66224245"/>
      <w:bookmarkStart w:id="1087" w:name="_Toc66440549"/>
      <w:bookmarkStart w:id="1088" w:name="_Toc70541269"/>
      <w:bookmarkStart w:id="1089" w:name="_Toc83233945"/>
      <w:bookmarkStart w:id="1090" w:name="_Toc85526867"/>
      <w:bookmarkStart w:id="1091" w:name="_Toc88659503"/>
      <w:bookmarkStart w:id="1092" w:name="_Toc88832414"/>
      <w:bookmarkStart w:id="1093" w:name="_Toc90660301"/>
      <w:bookmarkStart w:id="1094" w:name="_Toc97194426"/>
      <w:bookmarkStart w:id="1095" w:name="_Toc112964139"/>
      <w:bookmarkStart w:id="1096" w:name="_Toc119671197"/>
      <w:r>
        <w:t>5.1.6.2.1</w:t>
      </w:r>
      <w:r>
        <w:tab/>
        <w:t>Introduction</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097" w:name="_Toc510696636"/>
      <w:bookmarkStart w:id="1098" w:name="_Toc35971431"/>
      <w:bookmarkStart w:id="1099" w:name="_Toc36812162"/>
      <w:bookmarkStart w:id="1100" w:name="_Toc66224246"/>
      <w:bookmarkStart w:id="1101" w:name="_Toc66440550"/>
      <w:bookmarkStart w:id="1102" w:name="_Toc70541270"/>
      <w:bookmarkStart w:id="1103" w:name="_Toc83233946"/>
      <w:bookmarkStart w:id="1104" w:name="_Toc85526868"/>
      <w:bookmarkStart w:id="1105" w:name="_Toc88659504"/>
      <w:bookmarkStart w:id="1106" w:name="_Toc88832415"/>
      <w:bookmarkStart w:id="1107" w:name="_Toc90660302"/>
      <w:bookmarkStart w:id="1108" w:name="_Toc97194427"/>
      <w:bookmarkStart w:id="1109" w:name="_Toc112964140"/>
      <w:bookmarkStart w:id="1110" w:name="_Toc119671198"/>
      <w:r>
        <w:t>5.1.6.2.2</w:t>
      </w:r>
      <w:r>
        <w:tab/>
        <w:t xml:space="preserve">Type: </w:t>
      </w:r>
      <w:proofErr w:type="spellStart"/>
      <w:r>
        <w:t>AkmaKeyInfo</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roofErr w:type="spellEnd"/>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proofErr w:type="spellStart"/>
            <w:r>
              <w:rPr>
                <w:lang w:eastAsia="zh-CN"/>
              </w:rPr>
              <w:t>aKId</w:t>
            </w:r>
            <w:proofErr w:type="spellEnd"/>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proofErr w:type="spellStart"/>
            <w:r>
              <w:rPr>
                <w:lang w:eastAsia="zh-CN"/>
              </w:rPr>
              <w:t>AKId</w:t>
            </w:r>
            <w:proofErr w:type="spellEnd"/>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proofErr w:type="spellStart"/>
            <w:r>
              <w:rPr>
                <w:lang w:eastAsia="zh-CN"/>
              </w:rPr>
              <w:t>kAkma</w:t>
            </w:r>
            <w:proofErr w:type="spellEnd"/>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51"/>
      </w:pPr>
      <w:bookmarkStart w:id="1111" w:name="_Toc85526869"/>
      <w:bookmarkStart w:id="1112" w:name="_Toc88659505"/>
      <w:bookmarkStart w:id="1113" w:name="_Toc88832416"/>
      <w:bookmarkStart w:id="1114" w:name="_Toc90660303"/>
      <w:bookmarkStart w:id="1115" w:name="_Toc97194428"/>
      <w:bookmarkStart w:id="1116" w:name="_Toc112964141"/>
      <w:bookmarkStart w:id="1117" w:name="_Toc119671199"/>
      <w:r>
        <w:t>5.1.6.2.3</w:t>
      </w:r>
      <w:r>
        <w:tab/>
        <w:t xml:space="preserve">Type: </w:t>
      </w:r>
      <w:proofErr w:type="spellStart"/>
      <w:r>
        <w:t>CtxRemove</w:t>
      </w:r>
      <w:bookmarkEnd w:id="1111"/>
      <w:bookmarkEnd w:id="1112"/>
      <w:bookmarkEnd w:id="1113"/>
      <w:bookmarkEnd w:id="1114"/>
      <w:bookmarkEnd w:id="1115"/>
      <w:bookmarkEnd w:id="1116"/>
      <w:bookmarkEnd w:id="1117"/>
      <w:proofErr w:type="spellEnd"/>
    </w:p>
    <w:p w14:paraId="6277D1DA" w14:textId="7452D3DA" w:rsidR="008F3899" w:rsidRDefault="008F3899" w:rsidP="008F3899">
      <w:pPr>
        <w:pStyle w:val="TH"/>
      </w:pPr>
      <w:r>
        <w:rPr>
          <w:noProof/>
        </w:rPr>
        <w:t>Table </w:t>
      </w:r>
      <w:r>
        <w:t xml:space="preserve">5.1.6.2.3-1: </w:t>
      </w:r>
      <w:r>
        <w:rPr>
          <w:noProof/>
        </w:rPr>
        <w:t xml:space="preserve">Definition of type </w:t>
      </w:r>
      <w:proofErr w:type="spellStart"/>
      <w:r>
        <w:t>CtxRemove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6B5F2AC4" w:rsidR="008F3899" w:rsidRDefault="007138D2" w:rsidP="008F3899">
            <w:pPr>
              <w:pStyle w:val="TAL"/>
            </w:pPr>
            <w:ins w:id="1118" w:author="CR 0027" w:date="2022-11-18T13:33:00Z">
              <w:r>
                <w:rPr>
                  <w:lang w:val="en-US"/>
                </w:rPr>
                <w:t>0..</w:t>
              </w:r>
            </w:ins>
            <w:r w:rsidR="008F3899">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731F53A1" w:rsidR="008F3899" w:rsidRDefault="008F3899" w:rsidP="008F3899">
            <w:pPr>
              <w:pStyle w:val="TAN"/>
              <w:rPr>
                <w:rFonts w:cs="Arial"/>
                <w:szCs w:val="18"/>
              </w:rPr>
            </w:pPr>
            <w:r>
              <w:rPr>
                <w:rFonts w:cs="Arial" w:hint="eastAsia"/>
                <w:szCs w:val="18"/>
              </w:rPr>
              <w:t>N</w:t>
            </w:r>
            <w:r>
              <w:rPr>
                <w:rFonts w:cs="Arial"/>
                <w:szCs w:val="18"/>
              </w:rPr>
              <w:t>OTE:</w:t>
            </w:r>
            <w:r>
              <w:tab/>
              <w:t>In current release of specification, only "</w:t>
            </w:r>
            <w:proofErr w:type="spellStart"/>
            <w:r>
              <w:t>supi</w:t>
            </w:r>
            <w:proofErr w:type="spellEnd"/>
            <w:r>
              <w:t xml:space="preserve">" can be used to indicate the AKMA context to be remove. The </w:t>
            </w:r>
            <w:del w:id="1119" w:author="CR 0027" w:date="2022-11-18T13:33:00Z">
              <w:r w:rsidDel="007138D2">
                <w:rPr>
                  <w:rFonts w:cs="Arial"/>
                  <w:szCs w:val="18"/>
                </w:rPr>
                <w:delText xml:space="preserve">the </w:delText>
              </w:r>
            </w:del>
            <w:r>
              <w:rPr>
                <w:rFonts w:cs="Arial"/>
                <w:szCs w:val="18"/>
              </w:rPr>
              <w:t>"</w:t>
            </w:r>
            <w:proofErr w:type="spellStart"/>
            <w:r>
              <w:rPr>
                <w:rFonts w:cs="Arial"/>
                <w:szCs w:val="18"/>
              </w:rPr>
              <w:t>supi</w:t>
            </w:r>
            <w:proofErr w:type="spellEnd"/>
            <w:r>
              <w:rPr>
                <w:rFonts w:cs="Arial"/>
                <w:szCs w:val="18"/>
              </w:rPr>
              <w:t xml:space="preserve">" attribute </w:t>
            </w:r>
            <w:del w:id="1120" w:author="CR 0027" w:date="2022-11-18T13:34:00Z">
              <w:r w:rsidDel="007138D2">
                <w:rPr>
                  <w:rFonts w:cs="Arial"/>
                  <w:szCs w:val="18"/>
                </w:rPr>
                <w:delText xml:space="preserve">should </w:delText>
              </w:r>
            </w:del>
            <w:ins w:id="1121" w:author="CR 0027" w:date="2022-11-18T13:34:00Z">
              <w:r w:rsidR="007138D2">
                <w:rPr>
                  <w:rFonts w:cs="Arial"/>
                  <w:szCs w:val="18"/>
                </w:rPr>
                <w:t xml:space="preserve">shall </w:t>
              </w:r>
            </w:ins>
            <w:r>
              <w:rPr>
                <w:rFonts w:cs="Arial"/>
                <w:szCs w:val="18"/>
              </w:rPr>
              <w:t>be included</w:t>
            </w:r>
            <w:del w:id="1122" w:author="CR 0027" w:date="2022-11-18T13:34:00Z">
              <w:r w:rsidDel="007138D2">
                <w:rPr>
                  <w:rFonts w:cs="Arial"/>
                  <w:szCs w:val="18"/>
                </w:rPr>
                <w:delText xml:space="preserve"> in this release</w:delText>
              </w:r>
            </w:del>
            <w:r>
              <w:rPr>
                <w:rFonts w:cs="Arial"/>
                <w:szCs w:val="18"/>
              </w:rPr>
              <w:t>.</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123" w:name="_Toc510696638"/>
      <w:bookmarkStart w:id="1124" w:name="_Toc35971433"/>
      <w:bookmarkStart w:id="1125" w:name="_Toc36812164"/>
      <w:bookmarkStart w:id="1126" w:name="_Toc66224247"/>
      <w:bookmarkStart w:id="1127" w:name="_Toc66440551"/>
      <w:bookmarkStart w:id="1128" w:name="_Toc70541271"/>
      <w:bookmarkStart w:id="1129" w:name="_Toc83233947"/>
      <w:bookmarkStart w:id="1130" w:name="_Toc85526870"/>
      <w:bookmarkStart w:id="1131" w:name="_Toc88659506"/>
      <w:bookmarkStart w:id="1132" w:name="_Toc88832417"/>
      <w:bookmarkStart w:id="1133" w:name="_Toc90660304"/>
      <w:bookmarkStart w:id="1134" w:name="_Toc97194429"/>
      <w:bookmarkStart w:id="1135" w:name="_Toc112964142"/>
      <w:bookmarkStart w:id="1136" w:name="_Toc119671200"/>
      <w:r>
        <w:rPr>
          <w:lang w:val="en-US"/>
        </w:rPr>
        <w:t>5.1.6.3</w:t>
      </w:r>
      <w:r>
        <w:rPr>
          <w:lang w:val="en-US"/>
        </w:rPr>
        <w:tab/>
        <w:t>Simple data types and enumerations</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4E117573" w14:textId="77777777" w:rsidR="00CA23E7" w:rsidRDefault="00745863">
      <w:pPr>
        <w:pStyle w:val="51"/>
      </w:pPr>
      <w:bookmarkStart w:id="1137" w:name="_Toc510696639"/>
      <w:bookmarkStart w:id="1138" w:name="_Toc35971434"/>
      <w:bookmarkStart w:id="1139" w:name="_Toc36812165"/>
      <w:bookmarkStart w:id="1140" w:name="_Toc66224248"/>
      <w:bookmarkStart w:id="1141" w:name="_Toc66440552"/>
      <w:bookmarkStart w:id="1142" w:name="_Toc70541272"/>
      <w:bookmarkStart w:id="1143" w:name="_Toc83233948"/>
      <w:bookmarkStart w:id="1144" w:name="_Toc85526871"/>
      <w:bookmarkStart w:id="1145" w:name="_Toc88659507"/>
      <w:bookmarkStart w:id="1146" w:name="_Toc88832418"/>
      <w:bookmarkStart w:id="1147" w:name="_Toc90660305"/>
      <w:bookmarkStart w:id="1148" w:name="_Toc97194430"/>
      <w:bookmarkStart w:id="1149" w:name="_Toc112964143"/>
      <w:bookmarkStart w:id="1150" w:name="_Toc119671201"/>
      <w:r>
        <w:t>5.1.6.3.1</w:t>
      </w:r>
      <w:r>
        <w:tab/>
        <w:t>Introduction</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151" w:name="_Toc510696640"/>
      <w:bookmarkStart w:id="1152" w:name="_Toc35971435"/>
      <w:bookmarkStart w:id="1153" w:name="_Toc36812166"/>
      <w:bookmarkStart w:id="1154" w:name="_Toc66224249"/>
      <w:bookmarkStart w:id="1155" w:name="_Toc66440553"/>
      <w:bookmarkStart w:id="1156" w:name="_Toc70541273"/>
      <w:bookmarkStart w:id="1157" w:name="_Toc83233949"/>
      <w:bookmarkStart w:id="1158" w:name="_Toc85526872"/>
      <w:bookmarkStart w:id="1159" w:name="_Toc88659508"/>
      <w:bookmarkStart w:id="1160" w:name="_Toc88832419"/>
      <w:bookmarkStart w:id="1161" w:name="_Toc90660306"/>
      <w:bookmarkStart w:id="1162" w:name="_Toc97194431"/>
      <w:bookmarkStart w:id="1163" w:name="_Toc112964144"/>
      <w:bookmarkStart w:id="1164" w:name="_Toc119671202"/>
      <w:r>
        <w:t>5.1.6.3.2</w:t>
      </w:r>
      <w:r>
        <w:tab/>
        <w:t>Simple data types</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165" w:name="_Toc510696643"/>
      <w:bookmarkStart w:id="1166" w:name="_Toc35971438"/>
      <w:bookmarkStart w:id="1167" w:name="_Toc36812169"/>
      <w:bookmarkStart w:id="1168" w:name="_Toc66224250"/>
      <w:bookmarkStart w:id="1169" w:name="_Toc66440554"/>
      <w:bookmarkStart w:id="1170" w:name="_Toc70541274"/>
      <w:bookmarkStart w:id="1171" w:name="_Toc83233950"/>
      <w:bookmarkStart w:id="1172" w:name="_Toc85526873"/>
      <w:bookmarkStart w:id="1173" w:name="_Toc88659509"/>
      <w:bookmarkStart w:id="1174" w:name="_Toc88832420"/>
      <w:bookmarkStart w:id="1175" w:name="_Toc90660307"/>
      <w:bookmarkStart w:id="1176" w:name="_Toc97194432"/>
      <w:bookmarkStart w:id="1177" w:name="_Toc112964145"/>
      <w:bookmarkStart w:id="1178" w:name="_Toc119671203"/>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047292A5" w14:textId="77777777" w:rsidR="00CA23E7" w:rsidRDefault="00745863">
      <w:pPr>
        <w:rPr>
          <w:lang w:eastAsia="zh-CN"/>
        </w:rPr>
      </w:pPr>
      <w:bookmarkStart w:id="1179" w:name="_Toc510696644"/>
      <w:bookmarkStart w:id="1180" w:name="_Toc35971439"/>
      <w:bookmarkStart w:id="1181" w:name="_Toc36812170"/>
      <w:r>
        <w:rPr>
          <w:lang w:eastAsia="zh-CN"/>
        </w:rPr>
        <w:t>None in this release of the specification.</w:t>
      </w:r>
    </w:p>
    <w:p w14:paraId="3A708488" w14:textId="77777777" w:rsidR="00CA23E7" w:rsidRDefault="00745863">
      <w:pPr>
        <w:pStyle w:val="41"/>
      </w:pPr>
      <w:bookmarkStart w:id="1182" w:name="_Toc510696646"/>
      <w:bookmarkStart w:id="1183" w:name="_Toc35971441"/>
      <w:bookmarkStart w:id="1184" w:name="_Toc36812172"/>
      <w:bookmarkStart w:id="1185" w:name="_Toc66224251"/>
      <w:bookmarkStart w:id="1186" w:name="_Toc66440555"/>
      <w:bookmarkStart w:id="1187" w:name="_Toc70541275"/>
      <w:bookmarkStart w:id="1188" w:name="_Toc83233951"/>
      <w:bookmarkStart w:id="1189" w:name="_Toc85526874"/>
      <w:bookmarkStart w:id="1190" w:name="_Toc88659510"/>
      <w:bookmarkStart w:id="1191" w:name="_Toc88832421"/>
      <w:bookmarkStart w:id="1192" w:name="_Toc90660308"/>
      <w:bookmarkStart w:id="1193" w:name="_Toc97194433"/>
      <w:bookmarkStart w:id="1194" w:name="_Toc112964146"/>
      <w:bookmarkStart w:id="1195" w:name="_Toc119671204"/>
      <w:bookmarkEnd w:id="1179"/>
      <w:bookmarkEnd w:id="1180"/>
      <w:bookmarkEnd w:id="1181"/>
      <w:r>
        <w:t>5.1.6.5</w:t>
      </w:r>
      <w:r>
        <w:tab/>
        <w:t>Binary data</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09991EEA" w14:textId="77777777" w:rsidR="00CA23E7" w:rsidRDefault="00745863">
      <w:r>
        <w:t>None in this release of the specification.</w:t>
      </w:r>
    </w:p>
    <w:p w14:paraId="5243B1C0" w14:textId="77777777" w:rsidR="00CA23E7" w:rsidRDefault="00745863">
      <w:pPr>
        <w:pStyle w:val="31"/>
      </w:pPr>
      <w:bookmarkStart w:id="1196" w:name="_Toc510696647"/>
      <w:bookmarkStart w:id="1197" w:name="_Toc35971443"/>
      <w:bookmarkStart w:id="1198" w:name="_Toc36812174"/>
      <w:bookmarkStart w:id="1199" w:name="_Toc66224252"/>
      <w:bookmarkStart w:id="1200" w:name="_Toc66440556"/>
      <w:bookmarkStart w:id="1201" w:name="_Toc70541276"/>
      <w:bookmarkStart w:id="1202" w:name="_Toc83233952"/>
      <w:bookmarkStart w:id="1203" w:name="_Toc85526875"/>
      <w:bookmarkStart w:id="1204" w:name="_Toc88659511"/>
      <w:bookmarkStart w:id="1205" w:name="_Toc88832422"/>
      <w:bookmarkStart w:id="1206" w:name="_Toc90660309"/>
      <w:bookmarkStart w:id="1207" w:name="_Toc97194434"/>
      <w:bookmarkStart w:id="1208" w:name="_Toc112964147"/>
      <w:bookmarkStart w:id="1209" w:name="_Toc119671205"/>
      <w:r>
        <w:t>5.1.7</w:t>
      </w:r>
      <w:r>
        <w:tab/>
        <w:t>Error Handling</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0A06FC2D" w14:textId="77777777" w:rsidR="00CA23E7" w:rsidRDefault="00745863">
      <w:pPr>
        <w:pStyle w:val="41"/>
      </w:pPr>
      <w:bookmarkStart w:id="1210" w:name="_Toc35971444"/>
      <w:bookmarkStart w:id="1211" w:name="_Toc36812175"/>
      <w:bookmarkStart w:id="1212" w:name="_Toc66224253"/>
      <w:bookmarkStart w:id="1213" w:name="_Toc66440557"/>
      <w:bookmarkStart w:id="1214" w:name="_Toc70541277"/>
      <w:bookmarkStart w:id="1215" w:name="_Toc83233953"/>
      <w:bookmarkStart w:id="1216" w:name="_Toc85526876"/>
      <w:bookmarkStart w:id="1217" w:name="_Toc88659512"/>
      <w:bookmarkStart w:id="1218" w:name="_Toc88832423"/>
      <w:bookmarkStart w:id="1219" w:name="_Toc90660310"/>
      <w:bookmarkStart w:id="1220" w:name="_Toc97194435"/>
      <w:bookmarkStart w:id="1221" w:name="_Toc112964148"/>
      <w:bookmarkStart w:id="1222" w:name="_Toc119671206"/>
      <w:r>
        <w:t>5.1.7.1</w:t>
      </w:r>
      <w:r>
        <w:tab/>
        <w:t>General</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223" w:name="_Toc35971445"/>
      <w:bookmarkStart w:id="1224" w:name="_Toc36812176"/>
      <w:bookmarkStart w:id="1225" w:name="_Toc66224254"/>
      <w:bookmarkStart w:id="1226" w:name="_Toc66440558"/>
      <w:bookmarkStart w:id="1227" w:name="_Toc70541278"/>
      <w:bookmarkStart w:id="1228" w:name="_Toc83233954"/>
      <w:bookmarkStart w:id="1229" w:name="_Toc85526877"/>
      <w:bookmarkStart w:id="1230" w:name="_Toc88659513"/>
      <w:bookmarkStart w:id="1231" w:name="_Toc88832424"/>
      <w:bookmarkStart w:id="1232" w:name="_Toc90660311"/>
      <w:bookmarkStart w:id="1233" w:name="_Toc97194436"/>
      <w:bookmarkStart w:id="1234" w:name="_Toc112964149"/>
      <w:bookmarkStart w:id="1235" w:name="_Toc119671207"/>
      <w:r>
        <w:t>5.1.7.2</w:t>
      </w:r>
      <w:r>
        <w:tab/>
        <w:t>Protocol Errors</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41"/>
      </w:pPr>
      <w:bookmarkStart w:id="1236" w:name="_Toc35971446"/>
      <w:bookmarkStart w:id="1237" w:name="_Toc36812177"/>
      <w:bookmarkStart w:id="1238" w:name="_Toc66224255"/>
      <w:bookmarkStart w:id="1239" w:name="_Toc66440559"/>
      <w:bookmarkStart w:id="1240" w:name="_Toc70541279"/>
      <w:bookmarkStart w:id="1241" w:name="_Toc83233955"/>
      <w:bookmarkStart w:id="1242" w:name="_Toc85526878"/>
      <w:bookmarkStart w:id="1243" w:name="_Toc88659514"/>
      <w:bookmarkStart w:id="1244" w:name="_Toc88832425"/>
      <w:bookmarkStart w:id="1245" w:name="_Toc90660312"/>
      <w:bookmarkStart w:id="1246" w:name="_Toc97194437"/>
      <w:bookmarkStart w:id="1247" w:name="_Toc112964150"/>
      <w:bookmarkStart w:id="1248" w:name="_Toc119671208"/>
      <w:r>
        <w:t>5.1.7.3</w:t>
      </w:r>
      <w:r>
        <w:tab/>
        <w:t>Application Errors</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0609F320" w14:textId="4881F255" w:rsidR="00CA23E7" w:rsidRDefault="00745863">
      <w:r>
        <w:t xml:space="preserve">The application errors defined for the </w:t>
      </w:r>
      <w:proofErr w:type="spellStart"/>
      <w:r>
        <w:t>Naanf_</w:t>
      </w:r>
      <w:proofErr w:type="gramStart"/>
      <w:r>
        <w:t>AKMA</w:t>
      </w:r>
      <w:proofErr w:type="spellEnd"/>
      <w:r>
        <w:rPr>
          <w:lang w:eastAsia="zh-CN"/>
        </w:rPr>
        <w:t xml:space="preserve"> </w:t>
      </w:r>
      <w:r>
        <w:t xml:space="preserve"> service</w:t>
      </w:r>
      <w:proofErr w:type="gramEnd"/>
      <w:r>
        <w:t xml:space="preserve"> are listed in </w:t>
      </w:r>
      <w:r w:rsidR="008B3039">
        <w:t>Table </w:t>
      </w:r>
      <w:r>
        <w:t>5.1.7.3-1.</w:t>
      </w:r>
    </w:p>
    <w:p w14:paraId="46C0C5CD" w14:textId="5C45277C" w:rsidR="00CA23E7" w:rsidRDefault="00394BB0">
      <w:pPr>
        <w:pStyle w:val="TH"/>
      </w:pPr>
      <w:r>
        <w:t>Table </w:t>
      </w:r>
      <w:r w:rsidR="00745863">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6B7CC4" w14:paraId="439AC6CE"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216C81A4" w14:textId="77777777" w:rsidR="006B7CC4" w:rsidRDefault="006B7CC4" w:rsidP="001E2A66">
            <w:pPr>
              <w:pStyle w:val="TAH"/>
            </w:pPr>
            <w:bookmarkStart w:id="1249" w:name="_Toc492899751"/>
            <w:bookmarkStart w:id="1250" w:name="_Toc492900030"/>
            <w:bookmarkStart w:id="1251" w:name="_Toc492967832"/>
            <w:bookmarkStart w:id="1252" w:name="_Toc492972920"/>
            <w:bookmarkStart w:id="1253" w:name="_Toc492973140"/>
            <w:bookmarkStart w:id="1254" w:name="_Toc493774060"/>
            <w:bookmarkStart w:id="1255" w:name="_Toc508285804"/>
            <w:bookmarkStart w:id="1256" w:name="_Toc508287269"/>
            <w:bookmarkStart w:id="1257" w:name="_Toc510696648"/>
            <w:bookmarkStart w:id="1258" w:name="_Toc35971447"/>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5AB62627" w14:textId="77777777" w:rsidR="006B7CC4" w:rsidRDefault="006B7CC4" w:rsidP="001E2A66">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18E27B24" w14:textId="77777777" w:rsidR="006B7CC4" w:rsidRDefault="006B7CC4" w:rsidP="001E2A66">
            <w:pPr>
              <w:pStyle w:val="TAH"/>
            </w:pPr>
            <w:r>
              <w:t>Description</w:t>
            </w:r>
          </w:p>
        </w:tc>
      </w:tr>
      <w:tr w:rsidR="006B7CC4" w14:paraId="5E72F1F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23C9A58E" w14:textId="77777777" w:rsidR="006B7CC4" w:rsidRDefault="006B7CC4" w:rsidP="001E2A66">
            <w:pPr>
              <w:pStyle w:val="TAL"/>
            </w:pPr>
            <w:r w:rsidRPr="00BB6523">
              <w:t>K_AKMA_NOT_PRESENT</w:t>
            </w:r>
          </w:p>
        </w:tc>
        <w:tc>
          <w:tcPr>
            <w:tcW w:w="1605" w:type="dxa"/>
            <w:tcBorders>
              <w:top w:val="single" w:sz="4" w:space="0" w:color="auto"/>
              <w:left w:val="single" w:sz="4" w:space="0" w:color="auto"/>
              <w:bottom w:val="single" w:sz="4" w:space="0" w:color="auto"/>
              <w:right w:val="single" w:sz="4" w:space="0" w:color="auto"/>
            </w:tcBorders>
          </w:tcPr>
          <w:p w14:paraId="09E0EE77" w14:textId="77777777" w:rsidR="006B7CC4" w:rsidRDefault="006B7CC4" w:rsidP="001E2A66">
            <w:pPr>
              <w:pStyle w:val="TAL"/>
            </w:pPr>
            <w:r>
              <w:t xml:space="preserve">403 </w:t>
            </w:r>
            <w:r w:rsidRPr="00BB6523">
              <w:t>Forbidden</w:t>
            </w:r>
          </w:p>
        </w:tc>
        <w:tc>
          <w:tcPr>
            <w:tcW w:w="5062" w:type="dxa"/>
            <w:tcBorders>
              <w:top w:val="single" w:sz="4" w:space="0" w:color="auto"/>
              <w:left w:val="single" w:sz="4" w:space="0" w:color="auto"/>
              <w:bottom w:val="single" w:sz="4" w:space="0" w:color="auto"/>
              <w:right w:val="single" w:sz="4" w:space="0" w:color="auto"/>
            </w:tcBorders>
          </w:tcPr>
          <w:p w14:paraId="1528EF59" w14:textId="77777777" w:rsidR="006B7CC4" w:rsidRDefault="006B7CC4" w:rsidP="001E2A66">
            <w:pPr>
              <w:pStyle w:val="TAL"/>
            </w:pPr>
            <w:r>
              <w:t xml:space="preserve">Indicates that the </w:t>
            </w:r>
            <w:r w:rsidRPr="0061000E">
              <w:rPr>
                <w:lang w:eastAsia="zh-CN"/>
              </w:rPr>
              <w:t>K</w:t>
            </w:r>
            <w:r w:rsidRPr="0061000E">
              <w:rPr>
                <w:vertAlign w:val="subscript"/>
              </w:rPr>
              <w:t>AKMA</w:t>
            </w:r>
            <w:r w:rsidRPr="0061000E">
              <w:rPr>
                <w:lang w:eastAsia="zh-CN"/>
              </w:rPr>
              <w:t xml:space="preserve"> </w:t>
            </w:r>
            <w:r w:rsidRPr="007836EA">
              <w:t>identified by the A-KID</w:t>
            </w:r>
            <w:r w:rsidRPr="0061000E">
              <w:rPr>
                <w:lang w:eastAsia="zh-CN"/>
              </w:rPr>
              <w:t xml:space="preserve"> </w:t>
            </w:r>
            <w:r>
              <w:rPr>
                <w:lang w:eastAsia="zh-CN"/>
              </w:rPr>
              <w:t xml:space="preserve">provided in the </w:t>
            </w:r>
            <w:r>
              <w:t>AKMA Application Key retrieval</w:t>
            </w:r>
            <w:r>
              <w:rPr>
                <w:lang w:eastAsia="zh-CN"/>
              </w:rPr>
              <w:t xml:space="preserve"> request body </w:t>
            </w:r>
            <w:r w:rsidRPr="0061000E">
              <w:rPr>
                <w:lang w:eastAsia="zh-CN"/>
              </w:rPr>
              <w:t>is not present</w:t>
            </w:r>
            <w:r>
              <w:rPr>
                <w:lang w:eastAsia="zh-CN"/>
              </w:rPr>
              <w:t xml:space="preserve"> at the </w:t>
            </w:r>
            <w:proofErr w:type="spellStart"/>
            <w:r>
              <w:rPr>
                <w:lang w:eastAsia="zh-CN"/>
              </w:rPr>
              <w:t>AAnF</w:t>
            </w:r>
            <w:proofErr w:type="spellEnd"/>
            <w:r>
              <w:rPr>
                <w:rFonts w:cs="Arial"/>
                <w:szCs w:val="18"/>
                <w:lang w:eastAsia="zh-CN"/>
              </w:rPr>
              <w:t>.</w:t>
            </w:r>
          </w:p>
        </w:tc>
      </w:tr>
      <w:tr w:rsidR="006B7CC4" w14:paraId="2981FAA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7AB85E66" w14:textId="77777777" w:rsidR="006B7CC4" w:rsidRDefault="006B7CC4" w:rsidP="001E2A66">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tcPr>
          <w:p w14:paraId="0E0A6392" w14:textId="77777777" w:rsidR="006B7CC4" w:rsidRDefault="006B7CC4" w:rsidP="001E2A66">
            <w:pPr>
              <w:pStyle w:val="TAL"/>
            </w:pPr>
            <w:r>
              <w:t>404 Not Found</w:t>
            </w:r>
          </w:p>
        </w:tc>
        <w:tc>
          <w:tcPr>
            <w:tcW w:w="5062" w:type="dxa"/>
            <w:tcBorders>
              <w:top w:val="single" w:sz="4" w:space="0" w:color="auto"/>
              <w:left w:val="single" w:sz="4" w:space="0" w:color="auto"/>
              <w:bottom w:val="single" w:sz="4" w:space="0" w:color="auto"/>
              <w:right w:val="single" w:sz="4" w:space="0" w:color="auto"/>
            </w:tcBorders>
          </w:tcPr>
          <w:p w14:paraId="3F9A9CE6" w14:textId="77777777" w:rsidR="006B7CC4" w:rsidRDefault="006B7CC4" w:rsidP="001E2A6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proofErr w:type="spellStart"/>
            <w:r>
              <w:t>CtxRemove</w:t>
            </w:r>
            <w:proofErr w:type="spellEnd"/>
            <w:r>
              <w:rPr>
                <w:rFonts w:cs="Arial"/>
                <w:szCs w:val="18"/>
                <w:lang w:eastAsia="zh-CN"/>
              </w:rPr>
              <w:t xml:space="preserve">" Data type in the request body </w:t>
            </w:r>
            <w:r>
              <w:rPr>
                <w:lang w:val="en-US"/>
              </w:rPr>
              <w:t>is not found</w:t>
            </w:r>
            <w:r>
              <w:rPr>
                <w:rFonts w:cs="Arial"/>
                <w:szCs w:val="18"/>
                <w:lang w:eastAsia="zh-CN"/>
              </w:rPr>
              <w:t>.</w:t>
            </w:r>
          </w:p>
        </w:tc>
      </w:tr>
    </w:tbl>
    <w:p w14:paraId="58B1C146" w14:textId="77777777" w:rsidR="00CA23E7" w:rsidRPr="006B7CC4" w:rsidRDefault="00CA23E7"/>
    <w:p w14:paraId="36508CB3" w14:textId="77777777" w:rsidR="00CA23E7" w:rsidRDefault="00745863">
      <w:pPr>
        <w:pStyle w:val="31"/>
        <w:rPr>
          <w:lang w:eastAsia="zh-CN"/>
        </w:rPr>
      </w:pPr>
      <w:bookmarkStart w:id="1259" w:name="_Toc36812178"/>
      <w:bookmarkStart w:id="1260" w:name="_Toc66224256"/>
      <w:bookmarkStart w:id="1261" w:name="_Toc66440560"/>
      <w:bookmarkStart w:id="1262" w:name="_Toc70541280"/>
      <w:bookmarkStart w:id="1263" w:name="_Toc83233956"/>
      <w:bookmarkStart w:id="1264" w:name="_Toc85526879"/>
      <w:bookmarkStart w:id="1265" w:name="_Toc88659515"/>
      <w:bookmarkStart w:id="1266" w:name="_Toc88832426"/>
      <w:bookmarkStart w:id="1267" w:name="_Toc90660313"/>
      <w:bookmarkStart w:id="1268" w:name="_Toc97194438"/>
      <w:bookmarkStart w:id="1269" w:name="_Toc112964151"/>
      <w:bookmarkStart w:id="1270" w:name="_Toc119671209"/>
      <w:r>
        <w:t>5.1.8</w:t>
      </w:r>
      <w:r>
        <w:rPr>
          <w:lang w:eastAsia="zh-CN"/>
        </w:rPr>
        <w:tab/>
        <w:t>Feature negotiation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4B326E0B" w14:textId="77777777" w:rsidR="00CA23E7" w:rsidRDefault="00745863">
      <w:r>
        <w:t xml:space="preserve">The optional features in table 5.1.8-1 are defined for the </w:t>
      </w:r>
      <w:proofErr w:type="spellStart"/>
      <w:r>
        <w:t>Naanf_AKMA</w:t>
      </w:r>
      <w:proofErr w:type="spellEnd"/>
      <w:r>
        <w:rPr>
          <w:lang w:eastAsia="zh-CN"/>
        </w:rPr>
        <w:t xml:space="preserve"> API. They shall be negotiated using the </w:t>
      </w:r>
      <w:r>
        <w:t>extensibility mechanism defined in clause 6.6 of 3GPP TS 29.500 [4].</w:t>
      </w:r>
    </w:p>
    <w:p w14:paraId="68B46C9E" w14:textId="55107665" w:rsidR="00CA23E7" w:rsidRDefault="008B3039">
      <w:pPr>
        <w:pStyle w:val="TH"/>
      </w:pPr>
      <w:r>
        <w:t>Table </w:t>
      </w:r>
      <w:r w:rsidR="00745863">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31"/>
      </w:pPr>
      <w:bookmarkStart w:id="1271" w:name="_Toc532994477"/>
      <w:bookmarkStart w:id="1272" w:name="_Toc35971448"/>
      <w:bookmarkStart w:id="1273" w:name="_Toc36812179"/>
      <w:bookmarkStart w:id="1274" w:name="_Toc66224257"/>
      <w:bookmarkStart w:id="1275" w:name="_Toc66440561"/>
      <w:bookmarkStart w:id="1276" w:name="_Toc70541281"/>
      <w:bookmarkStart w:id="1277" w:name="_Toc83233957"/>
      <w:bookmarkStart w:id="1278" w:name="_Toc85526880"/>
      <w:bookmarkStart w:id="1279" w:name="_Toc88659516"/>
      <w:bookmarkStart w:id="1280" w:name="_Toc88832427"/>
      <w:bookmarkStart w:id="1281" w:name="_Toc90660314"/>
      <w:bookmarkStart w:id="1282" w:name="_Toc97194439"/>
      <w:bookmarkStart w:id="1283" w:name="_Toc112964152"/>
      <w:bookmarkStart w:id="1284" w:name="_Toc119671210"/>
      <w:bookmarkStart w:id="1285" w:name="_Hlk525137310"/>
      <w:bookmarkStart w:id="1286" w:name="_Toc510696649"/>
      <w:r>
        <w:t>5.1.9</w:t>
      </w:r>
      <w:r>
        <w:tab/>
        <w:t>Security</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A2BD728" w14:textId="77777777" w:rsidR="00CA23E7" w:rsidRDefault="00745863">
      <w:r>
        <w:t xml:space="preserve">As indicated in 3GPP TS 33.501 [8] and 3GPP TS 29.500 [4], the access to the </w:t>
      </w:r>
      <w:proofErr w:type="spellStart"/>
      <w:r>
        <w:t>Naanf_AKMA</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 xml:space="preserve">If OAuth2 is used, an NF Service Consumer, prior to consuming services offered by the </w:t>
      </w:r>
      <w:proofErr w:type="spellStart"/>
      <w:r>
        <w:t>Naanf_AKMA</w:t>
      </w:r>
      <w:proofErr w:type="spellEnd"/>
      <w:r>
        <w:t xml:space="preserve">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1287" w:name="_Hlk530142087"/>
      <w:bookmarkEnd w:id="1285"/>
      <w:r>
        <w:rPr>
          <w:lang w:val="en-US"/>
        </w:rPr>
        <w:t>The</w:t>
      </w:r>
      <w:r>
        <w:t xml:space="preserve"> </w:t>
      </w:r>
      <w:proofErr w:type="spellStart"/>
      <w:r>
        <w:rPr>
          <w:lang w:val="en-US"/>
        </w:rPr>
        <w:t>Naanf_AKMA</w:t>
      </w:r>
      <w:proofErr w:type="spellEnd"/>
      <w:r>
        <w:rPr>
          <w:noProof/>
          <w:lang w:eastAsia="zh-CN"/>
        </w:rPr>
        <w:t xml:space="preserve"> </w:t>
      </w:r>
      <w:r>
        <w:rPr>
          <w:lang w:val="en-US"/>
        </w:rPr>
        <w:t>API defines a single scope "</w:t>
      </w:r>
      <w:proofErr w:type="spellStart"/>
      <w:r>
        <w:t>naanf-akma</w:t>
      </w:r>
      <w:proofErr w:type="spellEnd"/>
      <w:r>
        <w:rPr>
          <w:lang w:val="en-US"/>
        </w:rPr>
        <w:t>" for the entire service, and it does not define any additional scopes at resource or operation level.</w:t>
      </w:r>
    </w:p>
    <w:bookmarkEnd w:id="1286"/>
    <w:bookmarkEnd w:id="1287"/>
    <w:p w14:paraId="07ED20B3" w14:textId="77777777" w:rsidR="00CA23E7" w:rsidRDefault="00745863">
      <w:pPr>
        <w:pStyle w:val="8"/>
      </w:pPr>
      <w:r>
        <w:br w:type="page"/>
      </w:r>
      <w:bookmarkStart w:id="1288" w:name="_Toc510696650"/>
      <w:bookmarkStart w:id="1289" w:name="_Toc35971450"/>
      <w:bookmarkStart w:id="1290" w:name="_Toc36812181"/>
      <w:bookmarkStart w:id="1291" w:name="_Toc66224258"/>
      <w:bookmarkStart w:id="1292" w:name="_Toc66440562"/>
      <w:bookmarkStart w:id="1293" w:name="_Toc70541282"/>
      <w:bookmarkStart w:id="1294" w:name="_Toc83233958"/>
      <w:bookmarkStart w:id="1295" w:name="_Toc85526881"/>
      <w:bookmarkStart w:id="1296" w:name="_Toc88659517"/>
      <w:bookmarkStart w:id="1297" w:name="_Toc88832428"/>
      <w:bookmarkStart w:id="1298" w:name="_Toc90660315"/>
      <w:bookmarkStart w:id="1299" w:name="_Toc97194440"/>
      <w:bookmarkStart w:id="1300" w:name="_Toc112964153"/>
      <w:bookmarkStart w:id="1301" w:name="_Toc119671211"/>
      <w:r>
        <w:lastRenderedPageBreak/>
        <w:t>Annex A (normative):</w:t>
      </w:r>
      <w:r>
        <w:br/>
      </w:r>
      <w:proofErr w:type="spellStart"/>
      <w:r>
        <w:t>OpenAPI</w:t>
      </w:r>
      <w:proofErr w:type="spellEnd"/>
      <w:r>
        <w:t xml:space="preserve"> specification</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2F0C3737" w14:textId="77777777" w:rsidR="00CA23E7" w:rsidRDefault="00745863">
      <w:pPr>
        <w:pStyle w:val="1"/>
      </w:pPr>
      <w:bookmarkStart w:id="1302" w:name="_Toc510696651"/>
      <w:bookmarkStart w:id="1303" w:name="_Toc35971451"/>
      <w:bookmarkStart w:id="1304" w:name="_Toc36812182"/>
      <w:bookmarkStart w:id="1305" w:name="_Toc66224259"/>
      <w:bookmarkStart w:id="1306" w:name="_Toc66440563"/>
      <w:bookmarkStart w:id="1307" w:name="_Toc70541283"/>
      <w:bookmarkStart w:id="1308" w:name="_Toc83233959"/>
      <w:bookmarkStart w:id="1309" w:name="_Toc85526882"/>
      <w:bookmarkStart w:id="1310" w:name="_Toc88659518"/>
      <w:bookmarkStart w:id="1311" w:name="_Toc88832429"/>
      <w:bookmarkStart w:id="1312" w:name="_Toc90660316"/>
      <w:bookmarkStart w:id="1313" w:name="_Toc97194441"/>
      <w:bookmarkStart w:id="1314" w:name="_Toc112964154"/>
      <w:bookmarkStart w:id="1315" w:name="_Toc119671212"/>
      <w:r>
        <w:t>A.1</w:t>
      </w:r>
      <w:r>
        <w:tab/>
        <w:t>General</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02AEF7B3" w14:textId="77777777" w:rsidR="00CA23E7" w:rsidRDefault="00745863">
      <w:bookmarkStart w:id="1316"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 xml:space="preserve">The semantics and procedures,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5B79574D" w14:textId="739AE757" w:rsidR="00CA23E7" w:rsidRDefault="00745863">
      <w:bookmarkStart w:id="1317"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318" w:name="_Toc36812183"/>
      <w:bookmarkStart w:id="1319" w:name="_Toc66224260"/>
      <w:bookmarkStart w:id="1320" w:name="_Toc66440564"/>
      <w:bookmarkStart w:id="1321" w:name="_Toc70541284"/>
      <w:bookmarkStart w:id="1322" w:name="_Toc83233960"/>
      <w:bookmarkStart w:id="1323" w:name="_Toc85526883"/>
      <w:bookmarkStart w:id="1324" w:name="_Toc88659519"/>
      <w:bookmarkStart w:id="1325" w:name="_Toc88832430"/>
      <w:bookmarkStart w:id="1326" w:name="_Toc90660317"/>
      <w:bookmarkStart w:id="1327" w:name="_Toc97194442"/>
      <w:bookmarkStart w:id="1328" w:name="_Toc112964155"/>
      <w:bookmarkStart w:id="1329" w:name="_Toc119671213"/>
      <w:r>
        <w:t>A.2</w:t>
      </w:r>
      <w:r>
        <w:tab/>
      </w:r>
      <w:proofErr w:type="spellStart"/>
      <w:r>
        <w:t>Naanf_AKMA</w:t>
      </w:r>
      <w:proofErr w:type="spellEnd"/>
      <w:r>
        <w:t xml:space="preserve"> API</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65D4F9B8" w14:textId="77777777" w:rsidR="00CA23E7" w:rsidRDefault="00745863">
      <w:pPr>
        <w:pStyle w:val="PL"/>
      </w:pPr>
      <w:proofErr w:type="spellStart"/>
      <w:r>
        <w:t>openapi</w:t>
      </w:r>
      <w:proofErr w:type="spellEnd"/>
      <w:r>
        <w:t>: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5B4C2F02" w:rsidR="00CA23E7" w:rsidRDefault="00745863">
      <w:pPr>
        <w:pStyle w:val="PL"/>
      </w:pPr>
      <w:r>
        <w:t xml:space="preserve">  version: 1.0.</w:t>
      </w:r>
      <w:del w:id="1330" w:author="CR 0028" w:date="2022-11-18T15:32:00Z">
        <w:r w:rsidR="00AA2475" w:rsidDel="00A67D59">
          <w:delText>1</w:delText>
        </w:r>
      </w:del>
      <w:ins w:id="1331" w:author="CR 0028" w:date="2022-11-18T15:32:00Z">
        <w:r w:rsidR="00A67D59">
          <w:t>2</w:t>
        </w:r>
      </w:ins>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w:t>
      </w:r>
      <w:proofErr w:type="spellStart"/>
      <w:r>
        <w:t>Naanf_AKMA</w:t>
      </w:r>
      <w:proofErr w:type="spellEnd"/>
      <w:r>
        <w:t>.</w:t>
      </w:r>
      <w:r w:rsidR="00C85C1C">
        <w:t xml:space="preserve">  </w:t>
      </w:r>
    </w:p>
    <w:p w14:paraId="181D18CA" w14:textId="064BFDAA" w:rsidR="00CA23E7" w:rsidRDefault="00745863">
      <w:pPr>
        <w:pStyle w:val="PL"/>
      </w:pPr>
      <w:r>
        <w:t xml:space="preserve">    © </w:t>
      </w:r>
      <w:r w:rsidR="00C85C1C">
        <w:t>2022</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proofErr w:type="spellStart"/>
      <w:r>
        <w:t>externalDocs</w:t>
      </w:r>
      <w:proofErr w:type="spellEnd"/>
      <w:r>
        <w:t>:</w:t>
      </w:r>
    </w:p>
    <w:p w14:paraId="5DD3D91E" w14:textId="5A62FD99" w:rsidR="00CA23E7" w:rsidRDefault="00745863">
      <w:pPr>
        <w:pStyle w:val="PL"/>
      </w:pPr>
      <w:r>
        <w:t xml:space="preserve">  description: 3GPP TS 29.535 V17.</w:t>
      </w:r>
      <w:del w:id="1332" w:author="CR 0028" w:date="2022-11-18T15:32:00Z">
        <w:r w:rsidR="00AA2475" w:rsidDel="00A67D59">
          <w:delText>6</w:delText>
        </w:r>
      </w:del>
      <w:ins w:id="1333" w:author="CR 0028" w:date="2022-11-18T15:32:00Z">
        <w:r w:rsidR="00A67D59">
          <w:t>7</w:t>
        </w:r>
      </w:ins>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w:t>
      </w:r>
      <w:proofErr w:type="spellStart"/>
      <w:r>
        <w:t>naanf-akma</w:t>
      </w:r>
      <w:proofErr w:type="spellEnd"/>
    </w:p>
    <w:p w14:paraId="0D7AE639" w14:textId="77777777" w:rsidR="00CA23E7" w:rsidRDefault="00745863">
      <w:pPr>
        <w:pStyle w:val="PL"/>
      </w:pPr>
      <w:r>
        <w:t>servers:</w:t>
      </w:r>
    </w:p>
    <w:p w14:paraId="3EDEDE9E" w14:textId="77777777" w:rsidR="00CA23E7" w:rsidRDefault="00745863">
      <w:pPr>
        <w:pStyle w:val="PL"/>
      </w:pPr>
      <w:r>
        <w:t xml:space="preserve">  - url: '{</w:t>
      </w:r>
      <w:proofErr w:type="spellStart"/>
      <w:r>
        <w:t>apiRoot</w:t>
      </w:r>
      <w:proofErr w:type="spellEnd"/>
      <w:r>
        <w:t>}/</w:t>
      </w:r>
      <w:proofErr w:type="spellStart"/>
      <w:r>
        <w:t>naanf-akma</w:t>
      </w:r>
      <w:proofErr w:type="spellEnd"/>
      <w:r>
        <w:t>/v1'</w:t>
      </w:r>
    </w:p>
    <w:p w14:paraId="070F18F0" w14:textId="77777777" w:rsidR="00CA23E7" w:rsidRDefault="00745863">
      <w:pPr>
        <w:pStyle w:val="PL"/>
      </w:pPr>
      <w:r>
        <w:t xml:space="preserve">    variables:</w:t>
      </w:r>
    </w:p>
    <w:p w14:paraId="693C51E1" w14:textId="77777777" w:rsidR="00CA23E7" w:rsidRDefault="00745863">
      <w:pPr>
        <w:pStyle w:val="PL"/>
      </w:pPr>
      <w:r>
        <w:t xml:space="preserve">      </w:t>
      </w:r>
      <w:proofErr w:type="spellStart"/>
      <w:r>
        <w:t>apiRoot</w:t>
      </w:r>
      <w:proofErr w:type="spellEnd"/>
      <w:r>
        <w: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w:t>
      </w:r>
      <w:proofErr w:type="spellStart"/>
      <w:r>
        <w:t>apiRoot</w:t>
      </w:r>
      <w:proofErr w:type="spellEnd"/>
      <w:r>
        <w:t xml:space="preserve"> as defined in clause 4.4 of 3GPP TS 29.501.</w:t>
      </w:r>
    </w:p>
    <w:p w14:paraId="13200720" w14:textId="6FC70FD6" w:rsidR="005F395D" w:rsidRDefault="005F395D">
      <w:pPr>
        <w:pStyle w:val="PL"/>
      </w:pPr>
    </w:p>
    <w:p w14:paraId="42B768C6" w14:textId="77777777" w:rsidR="005F395D" w:rsidRDefault="005F395D">
      <w:pPr>
        <w:pStyle w:val="PL"/>
      </w:pPr>
    </w:p>
    <w:p w14:paraId="78C7CB7F" w14:textId="77777777" w:rsidR="00CA23E7" w:rsidRDefault="00745863">
      <w:pPr>
        <w:pStyle w:val="PL"/>
      </w:pPr>
      <w:r>
        <w:t>paths:</w:t>
      </w:r>
    </w:p>
    <w:p w14:paraId="23D6CED5" w14:textId="77777777" w:rsidR="00CA23E7" w:rsidRDefault="00745863">
      <w:pPr>
        <w:pStyle w:val="PL"/>
      </w:pPr>
      <w:r>
        <w:t xml:space="preserve">  /</w:t>
      </w:r>
      <w:proofErr w:type="gramStart"/>
      <w:r>
        <w:rPr>
          <w:lang w:eastAsia="zh-CN"/>
        </w:rPr>
        <w:t>register</w:t>
      </w:r>
      <w:proofErr w:type="gramEnd"/>
      <w:r>
        <w:rPr>
          <w:lang w:eastAsia="zh-CN"/>
        </w:rPr>
        <w:t>-</w:t>
      </w:r>
      <w:proofErr w:type="spellStart"/>
      <w:r>
        <w:rPr>
          <w:lang w:eastAsia="zh-CN"/>
        </w:rPr>
        <w:t>anchorkey</w:t>
      </w:r>
      <w:proofErr w:type="spellEnd"/>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w:t>
      </w:r>
      <w:proofErr w:type="spellStart"/>
      <w:r>
        <w:t>operationId</w:t>
      </w:r>
      <w:proofErr w:type="spellEnd"/>
      <w:r>
        <w:t xml:space="preserve">: </w:t>
      </w:r>
      <w:proofErr w:type="spellStart"/>
      <w:r>
        <w:t>RegisterAKMAKey</w:t>
      </w:r>
      <w:proofErr w:type="spellEnd"/>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w:t>
      </w:r>
      <w:proofErr w:type="spellStart"/>
      <w:r>
        <w:t>requestBody</w:t>
      </w:r>
      <w:proofErr w:type="spellEnd"/>
      <w:r>
        <w:t>:</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w:t>
      </w:r>
      <w:proofErr w:type="spellStart"/>
      <w:r>
        <w:t>AkmaKeyInfo</w:t>
      </w:r>
      <w:proofErr w:type="spellEnd"/>
      <w:r>
        <w:t>'</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w:t>
      </w:r>
      <w:proofErr w:type="spellStart"/>
      <w:r>
        <w:t>AkmaKeyInfo</w:t>
      </w:r>
      <w:proofErr w:type="spellEnd"/>
      <w:r>
        <w:t>'</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lastRenderedPageBreak/>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w:t>
      </w:r>
      <w:proofErr w:type="gramStart"/>
      <w:r>
        <w:t>retrieve</w:t>
      </w:r>
      <w:proofErr w:type="gramEnd"/>
      <w:r>
        <w:t>-</w:t>
      </w:r>
      <w:proofErr w:type="spellStart"/>
      <w:r>
        <w:t>applicationkey</w:t>
      </w:r>
      <w:proofErr w:type="spellEnd"/>
      <w:r>
        <w:t>:</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w:t>
      </w:r>
      <w:proofErr w:type="spellStart"/>
      <w:r>
        <w:t>operationId</w:t>
      </w:r>
      <w:proofErr w:type="spellEnd"/>
      <w:r>
        <w:t xml:space="preserve">: </w:t>
      </w:r>
      <w:proofErr w:type="spellStart"/>
      <w:r>
        <w:t>GetAKMAAPPKeyMaterial</w:t>
      </w:r>
      <w:proofErr w:type="spellEnd"/>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w:t>
      </w:r>
      <w:proofErr w:type="spellStart"/>
      <w:r>
        <w:t>requestBody</w:t>
      </w:r>
      <w:proofErr w:type="spellEnd"/>
      <w:r>
        <w:t>:</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w:t>
      </w:r>
      <w:proofErr w:type="spellStart"/>
      <w:r>
        <w:t>AkmaAfKeyRequest</w:t>
      </w:r>
      <w:proofErr w:type="spellEnd"/>
      <w:r>
        <w: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w:t>
      </w:r>
      <w:proofErr w:type="spellStart"/>
      <w:r>
        <w:t>AkmaAfKeyData</w:t>
      </w:r>
      <w:proofErr w:type="spellEnd"/>
      <w:r>
        <w:t>'</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w:t>
      </w:r>
      <w:proofErr w:type="gramStart"/>
      <w:r>
        <w:t>remove</w:t>
      </w:r>
      <w:proofErr w:type="gramEnd"/>
      <w:r>
        <w:t>-context: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w:t>
      </w:r>
      <w:proofErr w:type="spellStart"/>
      <w:r>
        <w:t>operationId</w:t>
      </w:r>
      <w:proofErr w:type="spellEnd"/>
      <w:r>
        <w:t xml:space="preserve">: </w:t>
      </w:r>
      <w:proofErr w:type="spellStart"/>
      <w:r>
        <w:t>RemoveContext</w:t>
      </w:r>
      <w:proofErr w:type="spellEnd"/>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lastRenderedPageBreak/>
        <w:t xml:space="preserve">      </w:t>
      </w:r>
      <w:proofErr w:type="spellStart"/>
      <w:r>
        <w:t>requestBody</w:t>
      </w:r>
      <w:proofErr w:type="spellEnd"/>
      <w:r>
        <w:t>:</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w:t>
      </w:r>
      <w:proofErr w:type="spellStart"/>
      <w:r>
        <w:t>CtxRemove</w:t>
      </w:r>
      <w:proofErr w:type="spellEnd"/>
      <w:r>
        <w:t>'</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w:t>
      </w:r>
      <w:proofErr w:type="spellStart"/>
      <w:r>
        <w:t>securitySchemes</w:t>
      </w:r>
      <w:proofErr w:type="spellEnd"/>
      <w:r>
        <w:t>:</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w:t>
      </w:r>
      <w:proofErr w:type="spellStart"/>
      <w:r>
        <w:t>clientCredentials</w:t>
      </w:r>
      <w:proofErr w:type="spellEnd"/>
      <w:r>
        <w:t>:</w:t>
      </w:r>
    </w:p>
    <w:p w14:paraId="5622F155" w14:textId="77777777" w:rsidR="00CA23E7" w:rsidRDefault="00745863">
      <w:pPr>
        <w:pStyle w:val="PL"/>
      </w:pPr>
      <w:r>
        <w:t xml:space="preserve">          </w:t>
      </w:r>
      <w:proofErr w:type="spellStart"/>
      <w:r>
        <w:t>tokenUrl</w:t>
      </w:r>
      <w:proofErr w:type="spellEnd"/>
      <w:r>
        <w:t>: '{</w:t>
      </w:r>
      <w:proofErr w:type="spellStart"/>
      <w:r>
        <w:t>nrfApiRoot</w:t>
      </w:r>
      <w:proofErr w:type="spellEnd"/>
      <w:r>
        <w: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w:t>
      </w:r>
      <w:proofErr w:type="spellStart"/>
      <w:r>
        <w:t>naanf_akma</w:t>
      </w:r>
      <w:proofErr w:type="spellEnd"/>
      <w:r>
        <w:t xml:space="preserve">: Access to the </w:t>
      </w:r>
      <w:proofErr w:type="spellStart"/>
      <w:r>
        <w:t>Naanf_AKMA</w:t>
      </w:r>
      <w:proofErr w:type="spellEnd"/>
      <w:r>
        <w:rPr>
          <w:lang w:eastAsia="zh-CN"/>
        </w:rPr>
        <w:t xml:space="preserve"> </w:t>
      </w:r>
      <w:r>
        <w:t>API</w:t>
      </w:r>
    </w:p>
    <w:p w14:paraId="43F9E2F6" w14:textId="77777777" w:rsidR="005F395D" w:rsidRDefault="005F395D">
      <w:pPr>
        <w:pStyle w:val="PL"/>
      </w:pPr>
    </w:p>
    <w:p w14:paraId="08197ECE" w14:textId="77777777" w:rsidR="00CA23E7" w:rsidRDefault="00745863">
      <w:pPr>
        <w:pStyle w:val="PL"/>
        <w:rPr>
          <w:lang w:eastAsia="zh-CN"/>
        </w:rPr>
      </w:pPr>
      <w:r>
        <w:t xml:space="preserve">  schemas: </w:t>
      </w:r>
    </w:p>
    <w:p w14:paraId="552269D8" w14:textId="77777777" w:rsidR="00CA23E7" w:rsidRDefault="00745863">
      <w:pPr>
        <w:pStyle w:val="PL"/>
      </w:pPr>
      <w:r>
        <w:t xml:space="preserve">    </w:t>
      </w:r>
      <w:bookmarkStart w:id="1334" w:name="OLE_LINK91"/>
      <w:bookmarkStart w:id="1335" w:name="OLE_LINK92"/>
      <w:proofErr w:type="spellStart"/>
      <w:r>
        <w:t>AkmaKeyInfo</w:t>
      </w:r>
      <w:bookmarkEnd w:id="1334"/>
      <w:bookmarkEnd w:id="1335"/>
      <w:proofErr w:type="spellEnd"/>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proofErr w:type="spellStart"/>
      <w:r>
        <w:rPr>
          <w:lang w:eastAsia="zh-CN"/>
        </w:rPr>
        <w:t>suppFeat</w:t>
      </w:r>
      <w:proofErr w:type="spellEnd"/>
      <w:r>
        <w:t>:</w:t>
      </w:r>
    </w:p>
    <w:p w14:paraId="6ADB9F2C" w14:textId="77777777" w:rsidR="00CA23E7" w:rsidRDefault="00745863">
      <w:pPr>
        <w:pStyle w:val="PL"/>
      </w:pPr>
      <w:r>
        <w:t xml:space="preserve">          $ref: 'TS29571_CommonData.yaml#/components/schemas/</w:t>
      </w:r>
      <w:proofErr w:type="spellStart"/>
      <w:r>
        <w:rPr>
          <w:lang w:eastAsia="zh-CN"/>
        </w:rPr>
        <w:t>SupportedFeatures</w:t>
      </w:r>
      <w:proofErr w:type="spellEnd"/>
      <w:r>
        <w:t>'</w:t>
      </w:r>
    </w:p>
    <w:p w14:paraId="06764C34" w14:textId="77777777" w:rsidR="00CA23E7" w:rsidRDefault="00745863">
      <w:pPr>
        <w:pStyle w:val="PL"/>
        <w:rPr>
          <w:lang w:eastAsia="es-ES"/>
        </w:rPr>
      </w:pPr>
      <w:r>
        <w:rPr>
          <w:lang w:eastAsia="es-ES"/>
        </w:rPr>
        <w:t xml:space="preserve">        </w:t>
      </w:r>
      <w:proofErr w:type="spellStart"/>
      <w:r>
        <w:t>supi</w:t>
      </w:r>
      <w:proofErr w:type="spellEnd"/>
      <w:r>
        <w:rPr>
          <w:lang w:eastAsia="es-ES"/>
        </w:rPr>
        <w:t>:</w:t>
      </w:r>
    </w:p>
    <w:p w14:paraId="03562C0E" w14:textId="77777777" w:rsidR="00CA23E7" w:rsidRDefault="00745863">
      <w:pPr>
        <w:pStyle w:val="PL"/>
        <w:rPr>
          <w:lang w:eastAsia="es-ES"/>
        </w:rPr>
      </w:pPr>
      <w:r>
        <w:rPr>
          <w:lang w:eastAsia="es-ES"/>
        </w:rPr>
        <w:t xml:space="preserve">          $ref: 'TS29571_CommonData.yaml#/components/schemas/</w:t>
      </w:r>
      <w:proofErr w:type="spellStart"/>
      <w:r>
        <w:rPr>
          <w:lang w:eastAsia="es-ES"/>
        </w:rPr>
        <w:t>Supi</w:t>
      </w:r>
      <w:proofErr w:type="spellEnd"/>
      <w:r>
        <w:rPr>
          <w:lang w:eastAsia="es-ES"/>
        </w:rPr>
        <w:t>'</w:t>
      </w:r>
    </w:p>
    <w:p w14:paraId="1BE4BB4D" w14:textId="77777777" w:rsidR="00CA23E7" w:rsidRDefault="00745863">
      <w:pPr>
        <w:pStyle w:val="PL"/>
      </w:pPr>
      <w:r>
        <w:t xml:space="preserve">        </w:t>
      </w:r>
      <w:proofErr w:type="spellStart"/>
      <w:r>
        <w:t>aKId</w:t>
      </w:r>
      <w:proofErr w:type="spellEnd"/>
      <w:r>
        <w:t>:</w:t>
      </w:r>
    </w:p>
    <w:p w14:paraId="30F244E0" w14:textId="77777777" w:rsidR="00CA23E7" w:rsidRDefault="00745863">
      <w:pPr>
        <w:pStyle w:val="PL"/>
      </w:pPr>
      <w:r>
        <w:t xml:space="preserve">          $ref: 'TS29522_AKMA.yaml#/components/schemas/</w:t>
      </w:r>
      <w:proofErr w:type="spellStart"/>
      <w:r>
        <w:t>AKId</w:t>
      </w:r>
      <w:proofErr w:type="spellEnd"/>
      <w:r>
        <w:t>'</w:t>
      </w:r>
    </w:p>
    <w:p w14:paraId="59491F4A" w14:textId="77777777" w:rsidR="00CA23E7" w:rsidRDefault="00745863">
      <w:pPr>
        <w:pStyle w:val="PL"/>
      </w:pPr>
      <w:r>
        <w:t xml:space="preserve">        </w:t>
      </w:r>
      <w:proofErr w:type="spellStart"/>
      <w:r>
        <w:rPr>
          <w:lang w:eastAsia="zh-CN"/>
        </w:rPr>
        <w:t>kAkma</w:t>
      </w:r>
      <w:proofErr w:type="spellEnd"/>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w:t>
      </w:r>
      <w:proofErr w:type="spellStart"/>
      <w:r>
        <w:t>supi</w:t>
      </w:r>
      <w:proofErr w:type="spellEnd"/>
    </w:p>
    <w:p w14:paraId="2196C2F9" w14:textId="77777777" w:rsidR="00CA23E7" w:rsidRDefault="00745863">
      <w:pPr>
        <w:pStyle w:val="PL"/>
      </w:pPr>
      <w:r>
        <w:t xml:space="preserve">        - </w:t>
      </w:r>
      <w:proofErr w:type="spellStart"/>
      <w:r>
        <w:t>aKId</w:t>
      </w:r>
      <w:proofErr w:type="spellEnd"/>
    </w:p>
    <w:p w14:paraId="2FC281D5" w14:textId="77777777" w:rsidR="00CA23E7" w:rsidRDefault="00745863">
      <w:pPr>
        <w:pStyle w:val="PL"/>
      </w:pPr>
      <w:r>
        <w:t xml:space="preserve">        - </w:t>
      </w:r>
      <w:proofErr w:type="spellStart"/>
      <w:r>
        <w:rPr>
          <w:lang w:eastAsia="zh-CN"/>
        </w:rPr>
        <w:t>kAkma</w:t>
      </w:r>
      <w:proofErr w:type="spellEnd"/>
    </w:p>
    <w:p w14:paraId="7656C488" w14:textId="77777777" w:rsidR="005073E6" w:rsidRDefault="005073E6" w:rsidP="005073E6">
      <w:pPr>
        <w:pStyle w:val="PL"/>
      </w:pPr>
      <w:r>
        <w:t xml:space="preserve">    </w:t>
      </w:r>
      <w:proofErr w:type="spellStart"/>
      <w:r>
        <w:t>CtxRemove</w:t>
      </w:r>
      <w:proofErr w:type="spellEnd"/>
      <w:r>
        <w:t>:</w:t>
      </w:r>
    </w:p>
    <w:p w14:paraId="6DAB0AAA" w14:textId="4C938A62" w:rsidR="007138D2" w:rsidRDefault="005073E6" w:rsidP="005073E6">
      <w:pPr>
        <w:pStyle w:val="PL"/>
        <w:rPr>
          <w:ins w:id="1336" w:author="CR 0027" w:date="2022-11-18T13:35:00Z"/>
        </w:rPr>
      </w:pPr>
      <w:r>
        <w:t xml:space="preserve">      description: </w:t>
      </w:r>
      <w:ins w:id="1337" w:author="CR 0027" w:date="2022-11-18T13:35:00Z">
        <w:r w:rsidR="007138D2">
          <w:t>&gt;</w:t>
        </w:r>
      </w:ins>
    </w:p>
    <w:p w14:paraId="51C5BE02" w14:textId="77777777" w:rsidR="007138D2" w:rsidRDefault="007138D2" w:rsidP="007138D2">
      <w:pPr>
        <w:pStyle w:val="PL"/>
        <w:rPr>
          <w:ins w:id="1338" w:author="CR 0027" w:date="2022-11-18T13:35:00Z"/>
        </w:rPr>
      </w:pPr>
      <w:ins w:id="1339" w:author="CR 0027" w:date="2022-11-18T13:35:00Z">
        <w:r>
          <w:t xml:space="preserve">        </w:t>
        </w:r>
      </w:ins>
      <w:r w:rsidR="005073E6" w:rsidRPr="002402BA">
        <w:t>Parameters to request to delete the AKMA context for the UE</w:t>
      </w:r>
      <w:ins w:id="1340" w:author="CR 0027" w:date="2022-11-18T13:35:00Z">
        <w:r>
          <w:t xml:space="preserve">, </w:t>
        </w:r>
        <w:r w:rsidRPr="001241F5">
          <w:t>the "</w:t>
        </w:r>
        <w:proofErr w:type="spellStart"/>
        <w:r w:rsidRPr="001241F5">
          <w:t>supi</w:t>
        </w:r>
        <w:proofErr w:type="spellEnd"/>
        <w:r w:rsidRPr="001241F5">
          <w:t xml:space="preserve">" attribute shall be </w:t>
        </w:r>
      </w:ins>
    </w:p>
    <w:p w14:paraId="79BE99CD" w14:textId="2A172E11" w:rsidR="005073E6" w:rsidRDefault="007138D2" w:rsidP="007138D2">
      <w:pPr>
        <w:pStyle w:val="PL"/>
      </w:pPr>
      <w:ins w:id="1341" w:author="CR 0027" w:date="2022-11-18T13:35:00Z">
        <w:r>
          <w:t xml:space="preserve">        </w:t>
        </w:r>
        <w:r w:rsidRPr="001241F5">
          <w:t>included</w:t>
        </w:r>
      </w:ins>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proofErr w:type="spellStart"/>
      <w:r>
        <w:t>supi</w:t>
      </w:r>
      <w:proofErr w:type="spellEnd"/>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w:t>
      </w:r>
      <w:proofErr w:type="spellStart"/>
      <w:r>
        <w:rPr>
          <w:lang w:eastAsia="es-ES"/>
        </w:rPr>
        <w:t>Supi</w:t>
      </w:r>
      <w:proofErr w:type="spellEnd"/>
      <w:r>
        <w:rPr>
          <w:lang w:eastAsia="es-ES"/>
        </w:rPr>
        <w:t>'</w:t>
      </w:r>
    </w:p>
    <w:p w14:paraId="53FB84C5" w14:textId="77777777" w:rsidR="00CA23E7" w:rsidRDefault="00CA23E7"/>
    <w:p w14:paraId="732162D6" w14:textId="77777777" w:rsidR="00CA23E7" w:rsidRDefault="00745863">
      <w:pPr>
        <w:pStyle w:val="8"/>
      </w:pPr>
      <w:bookmarkStart w:id="1342" w:name="historyclause"/>
      <w:r>
        <w:br w:type="page"/>
      </w:r>
      <w:bookmarkStart w:id="1343" w:name="_Toc2086459"/>
      <w:bookmarkStart w:id="1344" w:name="_Toc66224261"/>
      <w:bookmarkStart w:id="1345" w:name="_Toc66440565"/>
      <w:bookmarkStart w:id="1346" w:name="_Toc70541285"/>
      <w:bookmarkStart w:id="1347" w:name="_Toc83233961"/>
      <w:bookmarkStart w:id="1348" w:name="_Toc85526884"/>
      <w:bookmarkStart w:id="1349" w:name="_Toc88659520"/>
      <w:bookmarkStart w:id="1350" w:name="_Toc88832431"/>
      <w:bookmarkStart w:id="1351" w:name="_Toc90660318"/>
      <w:bookmarkStart w:id="1352" w:name="_Toc97194443"/>
      <w:bookmarkStart w:id="1353" w:name="_Toc112964156"/>
      <w:bookmarkStart w:id="1354" w:name="_Toc119671214"/>
      <w:bookmarkEnd w:id="1342"/>
      <w:r>
        <w:lastRenderedPageBreak/>
        <w:t>Annex B (informative):</w:t>
      </w:r>
      <w:r>
        <w:br/>
        <w:t>Change history</w:t>
      </w:r>
      <w:bookmarkEnd w:id="1343"/>
      <w:bookmarkEnd w:id="1344"/>
      <w:bookmarkEnd w:id="1345"/>
      <w:bookmarkEnd w:id="1346"/>
      <w:bookmarkEnd w:id="1347"/>
      <w:bookmarkEnd w:id="1348"/>
      <w:bookmarkEnd w:id="1349"/>
      <w:bookmarkEnd w:id="1350"/>
      <w:bookmarkEnd w:id="1351"/>
      <w:bookmarkEnd w:id="1352"/>
      <w:bookmarkEnd w:id="1353"/>
      <w:bookmarkEnd w:id="13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proofErr w:type="spellStart"/>
            <w:r>
              <w:rPr>
                <w:b/>
                <w:sz w:val="16"/>
              </w:rPr>
              <w:t>TDoc</w:t>
            </w:r>
            <w:proofErr w:type="spellEnd"/>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355" w:name="OLE_LINK13"/>
            <w:bookmarkStart w:id="1356" w:name="OLE_LINK14"/>
            <w:r w:rsidRPr="003407B5">
              <w:rPr>
                <w:rFonts w:cs="Arial"/>
                <w:sz w:val="16"/>
                <w:szCs w:val="16"/>
              </w:rPr>
              <w:t>C3-205585</w:t>
            </w:r>
            <w:bookmarkEnd w:id="1355"/>
            <w:bookmarkEnd w:id="1356"/>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357" w:name="OLE_LINK15"/>
            <w:bookmarkStart w:id="1358" w:name="OLE_LINK16"/>
            <w:r w:rsidRPr="003407B5">
              <w:rPr>
                <w:rFonts w:cs="Arial"/>
                <w:sz w:val="16"/>
                <w:szCs w:val="16"/>
              </w:rPr>
              <w:t>C3-210291</w:t>
            </w:r>
            <w:bookmarkEnd w:id="1357"/>
            <w:bookmarkEnd w:id="1358"/>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w:t>
            </w:r>
            <w:proofErr w:type="gramStart"/>
            <w:r w:rsidRPr="003407B5">
              <w:rPr>
                <w:rFonts w:cs="Arial"/>
                <w:sz w:val="16"/>
                <w:szCs w:val="16"/>
                <w:lang w:eastAsia="zh-CN"/>
              </w:rPr>
              <w:t>211398,  C</w:t>
            </w:r>
            <w:proofErr w:type="gramEnd"/>
            <w:r w:rsidRPr="003407B5">
              <w:rPr>
                <w:rFonts w:cs="Arial"/>
                <w:sz w:val="16"/>
                <w:szCs w:val="16"/>
                <w:lang w:eastAsia="zh-CN"/>
              </w:rPr>
              <w:t>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proofErr w:type="spellStart"/>
            <w:r w:rsidRPr="003407B5">
              <w:rPr>
                <w:rFonts w:cs="Arial"/>
                <w:sz w:val="16"/>
                <w:szCs w:val="16"/>
                <w:lang w:eastAsia="zh-CN"/>
              </w:rPr>
              <w:t>Naanf_AKMA_ContextRemove</w:t>
            </w:r>
            <w:proofErr w:type="spellEnd"/>
            <w:r w:rsidRPr="003407B5">
              <w:rPr>
                <w:rFonts w:cs="Arial"/>
                <w:sz w:val="16"/>
                <w:szCs w:val="16"/>
                <w:lang w:eastAsia="zh-CN"/>
              </w:rPr>
              <w:t xml:space="preser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 xml:space="preserve">Correction on </w:t>
            </w:r>
            <w:proofErr w:type="spellStart"/>
            <w:r w:rsidRPr="003407B5">
              <w:rPr>
                <w:rFonts w:cs="Arial"/>
                <w:sz w:val="16"/>
                <w:szCs w:val="16"/>
                <w:lang w:eastAsia="zh-CN"/>
              </w:rPr>
              <w:t>Naanf_AKMA_ApplicationKey_Get</w:t>
            </w:r>
            <w:proofErr w:type="spellEnd"/>
            <w:r w:rsidRPr="003407B5">
              <w:rPr>
                <w:rFonts w:cs="Arial"/>
                <w:sz w:val="16"/>
                <w:szCs w:val="16"/>
                <w:lang w:eastAsia="zh-CN"/>
              </w:rPr>
              <w:t xml:space="preserve">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 xml:space="preserve">Specifying the error case of KAKMA key not present in the </w:t>
            </w:r>
            <w:proofErr w:type="spellStart"/>
            <w:r w:rsidRPr="003407B5">
              <w:rPr>
                <w:rFonts w:cs="Arial"/>
                <w:sz w:val="16"/>
                <w:szCs w:val="16"/>
                <w:lang w:eastAsia="zh-CN"/>
              </w:rPr>
              <w:t>AAnF</w:t>
            </w:r>
            <w:proofErr w:type="spellEnd"/>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12E160C9" w:rsidR="00663741" w:rsidRPr="00BB4DE4" w:rsidRDefault="00663741" w:rsidP="00663741">
            <w:pPr>
              <w:pStyle w:val="TAC"/>
              <w:rPr>
                <w:rFonts w:cs="Arial"/>
                <w:sz w:val="16"/>
                <w:szCs w:val="16"/>
                <w:lang w:eastAsia="zh-CN"/>
              </w:rPr>
            </w:pPr>
            <w:ins w:id="1359" w:author="Rapporteur" w:date="2022-11-18T12:15:00Z">
              <w:r w:rsidRPr="00663741">
                <w:rPr>
                  <w:rFonts w:cs="Arial"/>
                  <w:sz w:val="16"/>
                  <w:szCs w:val="16"/>
                  <w:lang w:eastAsia="zh-CN"/>
                </w:rPr>
                <w:t>CP-222096</w:t>
              </w:r>
            </w:ins>
            <w:del w:id="1360" w:author="Rapporteur" w:date="2022-11-18T12:15:00Z">
              <w:r w:rsidDel="00B046B3">
                <w:rPr>
                  <w:rFonts w:cs="Arial"/>
                  <w:sz w:val="16"/>
                  <w:szCs w:val="16"/>
                  <w:lang w:eastAsia="zh-CN"/>
                </w:rPr>
                <w:delText>C</w:delText>
              </w:r>
              <w:r w:rsidRPr="00663741" w:rsidDel="00B046B3">
                <w:rPr>
                  <w:rFonts w:cs="Arial"/>
                  <w:sz w:val="16"/>
                  <w:szCs w:val="16"/>
                  <w:lang w:eastAsia="zh-CN"/>
                </w:rPr>
                <w:delText>3</w:delText>
              </w:r>
              <w:r w:rsidDel="00B046B3">
                <w:rPr>
                  <w:rFonts w:cs="Arial"/>
                  <w:sz w:val="16"/>
                  <w:szCs w:val="16"/>
                  <w:lang w:eastAsia="zh-CN"/>
                </w:rPr>
                <w:delText>-2</w:delText>
              </w:r>
              <w:r w:rsidRPr="00663741" w:rsidDel="00B046B3">
                <w:rPr>
                  <w:rFonts w:cs="Arial"/>
                  <w:sz w:val="16"/>
                  <w:szCs w:val="16"/>
                  <w:lang w:eastAsia="zh-CN"/>
                </w:rPr>
                <w:delText>34680</w:delText>
              </w:r>
            </w:del>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 xml:space="preserve">Application errors reference update in the tables defining methods on the resources for </w:t>
            </w:r>
            <w:proofErr w:type="spellStart"/>
            <w:r>
              <w:rPr>
                <w:rFonts w:cs="Arial" w:hint="eastAsia"/>
                <w:sz w:val="16"/>
                <w:szCs w:val="16"/>
                <w:lang w:eastAsia="zh-CN"/>
              </w:rPr>
              <w:t>Naanf_AKMA</w:t>
            </w:r>
            <w:proofErr w:type="spellEnd"/>
            <w:r>
              <w:rPr>
                <w:rFonts w:cs="Arial" w:hint="eastAsia"/>
                <w:sz w:val="16"/>
                <w:szCs w:val="16"/>
                <w:lang w:eastAsia="zh-CN"/>
              </w:rPr>
              <w:t xml:space="preserve">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5BA56E67" w:rsidR="00663741" w:rsidRPr="00BB4DE4" w:rsidRDefault="00663741" w:rsidP="00663741">
            <w:pPr>
              <w:pStyle w:val="TAC"/>
              <w:rPr>
                <w:rFonts w:cs="Arial"/>
                <w:sz w:val="16"/>
                <w:szCs w:val="16"/>
                <w:lang w:eastAsia="zh-CN"/>
              </w:rPr>
            </w:pPr>
            <w:ins w:id="1361" w:author="Rapporteur" w:date="2022-11-18T12:15:00Z">
              <w:r w:rsidRPr="00663741">
                <w:rPr>
                  <w:rFonts w:cs="Arial"/>
                  <w:sz w:val="16"/>
                  <w:szCs w:val="16"/>
                  <w:lang w:eastAsia="zh-CN"/>
                </w:rPr>
                <w:t>CP-222096</w:t>
              </w:r>
            </w:ins>
            <w:del w:id="1362" w:author="Rapporteur" w:date="2022-11-18T12:15:00Z">
              <w:r w:rsidDel="00B046B3">
                <w:rPr>
                  <w:rFonts w:cs="Arial"/>
                  <w:sz w:val="16"/>
                  <w:szCs w:val="16"/>
                  <w:lang w:eastAsia="zh-CN"/>
                </w:rPr>
                <w:delText>C</w:delText>
              </w:r>
              <w:r w:rsidRPr="00663741" w:rsidDel="00B046B3">
                <w:rPr>
                  <w:rFonts w:cs="Arial"/>
                  <w:sz w:val="16"/>
                  <w:szCs w:val="16"/>
                  <w:lang w:eastAsia="zh-CN"/>
                </w:rPr>
                <w:delText>3</w:delText>
              </w:r>
              <w:r w:rsidDel="00B046B3">
                <w:rPr>
                  <w:rFonts w:cs="Arial"/>
                  <w:sz w:val="16"/>
                  <w:szCs w:val="16"/>
                  <w:lang w:eastAsia="zh-CN"/>
                </w:rPr>
                <w:delText>-2</w:delText>
              </w:r>
              <w:r w:rsidRPr="00663741" w:rsidDel="00B046B3">
                <w:rPr>
                  <w:rFonts w:cs="Arial"/>
                  <w:sz w:val="16"/>
                  <w:szCs w:val="16"/>
                  <w:lang w:eastAsia="zh-CN"/>
                </w:rPr>
                <w:delText>34689</w:delText>
              </w:r>
            </w:del>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 xml:space="preserve">Support for </w:t>
            </w:r>
            <w:proofErr w:type="spellStart"/>
            <w:r>
              <w:rPr>
                <w:rFonts w:cs="Arial" w:hint="eastAsia"/>
                <w:sz w:val="16"/>
                <w:szCs w:val="16"/>
                <w:lang w:eastAsia="zh-CN"/>
              </w:rPr>
              <w:t>Naanf_AKMA_ApplicationKey</w:t>
            </w:r>
            <w:proofErr w:type="spellEnd"/>
            <w:r>
              <w:rPr>
                <w:rFonts w:cs="Arial" w:hint="eastAsia"/>
                <w:sz w:val="16"/>
                <w:szCs w:val="16"/>
                <w:lang w:eastAsia="zh-CN"/>
              </w:rPr>
              <w:t xml:space="preserve">_ </w:t>
            </w:r>
            <w:proofErr w:type="spellStart"/>
            <w:r>
              <w:rPr>
                <w:rFonts w:cs="Arial" w:hint="eastAsia"/>
                <w:sz w:val="16"/>
                <w:szCs w:val="16"/>
                <w:lang w:eastAsia="zh-CN"/>
              </w:rPr>
              <w:t>AnonUser_Get</w:t>
            </w:r>
            <w:proofErr w:type="spellEnd"/>
            <w:r>
              <w:rPr>
                <w:rFonts w:cs="Arial" w:hint="eastAsia"/>
                <w:sz w:val="16"/>
                <w:szCs w:val="16"/>
                <w:lang w:eastAsia="zh-CN"/>
              </w:rPr>
              <w:t xml:space="preserve">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2DEDE6BE" w:rsidR="00663741" w:rsidRPr="00BB4DE4" w:rsidRDefault="00663741" w:rsidP="00663741">
            <w:pPr>
              <w:pStyle w:val="TAC"/>
              <w:rPr>
                <w:rFonts w:cs="Arial"/>
                <w:sz w:val="16"/>
                <w:szCs w:val="16"/>
                <w:lang w:eastAsia="zh-CN"/>
              </w:rPr>
            </w:pPr>
            <w:ins w:id="1363" w:author="Rapporteur" w:date="2022-11-18T12:15:00Z">
              <w:r w:rsidRPr="00663741">
                <w:rPr>
                  <w:rFonts w:cs="Arial"/>
                  <w:sz w:val="16"/>
                  <w:szCs w:val="16"/>
                  <w:lang w:eastAsia="zh-CN"/>
                </w:rPr>
                <w:t>CP-222096</w:t>
              </w:r>
            </w:ins>
            <w:del w:id="1364" w:author="Rapporteur" w:date="2022-11-18T12:15:00Z">
              <w:r w:rsidDel="00B046B3">
                <w:rPr>
                  <w:rFonts w:cs="Arial"/>
                  <w:sz w:val="16"/>
                  <w:szCs w:val="16"/>
                  <w:lang w:eastAsia="zh-CN"/>
                </w:rPr>
                <w:delText>C</w:delText>
              </w:r>
              <w:r w:rsidRPr="00663741" w:rsidDel="00B046B3">
                <w:rPr>
                  <w:rFonts w:cs="Arial"/>
                  <w:sz w:val="16"/>
                  <w:szCs w:val="16"/>
                  <w:lang w:eastAsia="zh-CN"/>
                </w:rPr>
                <w:delText>3</w:delText>
              </w:r>
              <w:r w:rsidDel="00B046B3">
                <w:rPr>
                  <w:rFonts w:cs="Arial"/>
                  <w:sz w:val="16"/>
                  <w:szCs w:val="16"/>
                  <w:lang w:eastAsia="zh-CN"/>
                </w:rPr>
                <w:delText>-2</w:delText>
              </w:r>
              <w:r w:rsidRPr="00663741" w:rsidDel="00B046B3">
                <w:rPr>
                  <w:rFonts w:cs="Arial"/>
                  <w:sz w:val="16"/>
                  <w:szCs w:val="16"/>
                  <w:lang w:eastAsia="zh-CN"/>
                </w:rPr>
                <w:delText>34480</w:delText>
              </w:r>
            </w:del>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7C600D20" w:rsidR="00663741" w:rsidRPr="00BB4DE4" w:rsidRDefault="00663741" w:rsidP="00663741">
            <w:pPr>
              <w:pStyle w:val="TAC"/>
              <w:rPr>
                <w:rFonts w:cs="Arial"/>
                <w:sz w:val="16"/>
                <w:szCs w:val="16"/>
                <w:lang w:eastAsia="zh-CN"/>
              </w:rPr>
            </w:pPr>
            <w:ins w:id="1365" w:author="Rapporteur" w:date="2022-11-18T12:15:00Z">
              <w:r w:rsidRPr="00663741">
                <w:rPr>
                  <w:rFonts w:cs="Arial"/>
                  <w:sz w:val="16"/>
                  <w:szCs w:val="16"/>
                  <w:lang w:eastAsia="zh-CN"/>
                </w:rPr>
                <w:t>CP-222121</w:t>
              </w:r>
            </w:ins>
            <w:del w:id="1366" w:author="Rapporteur" w:date="2022-11-18T12:15:00Z">
              <w:r w:rsidDel="00B046B3">
                <w:rPr>
                  <w:rFonts w:cs="Arial"/>
                  <w:sz w:val="16"/>
                  <w:szCs w:val="16"/>
                  <w:lang w:eastAsia="zh-CN"/>
                </w:rPr>
                <w:delText>C</w:delText>
              </w:r>
              <w:r w:rsidRPr="00663741" w:rsidDel="00B046B3">
                <w:rPr>
                  <w:rFonts w:cs="Arial"/>
                  <w:sz w:val="16"/>
                  <w:szCs w:val="16"/>
                  <w:lang w:eastAsia="zh-CN"/>
                </w:rPr>
                <w:delText>3</w:delText>
              </w:r>
              <w:r w:rsidDel="00B046B3">
                <w:rPr>
                  <w:rFonts w:cs="Arial"/>
                  <w:sz w:val="16"/>
                  <w:szCs w:val="16"/>
                  <w:lang w:eastAsia="zh-CN"/>
                </w:rPr>
                <w:delText>-2</w:delText>
              </w:r>
              <w:r w:rsidRPr="00663741" w:rsidDel="00B046B3">
                <w:rPr>
                  <w:rFonts w:cs="Arial"/>
                  <w:sz w:val="16"/>
                  <w:szCs w:val="16"/>
                  <w:lang w:eastAsia="zh-CN"/>
                </w:rPr>
                <w:delText>34747</w:delText>
              </w:r>
            </w:del>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 xml:space="preserve">Update of info and </w:t>
            </w:r>
            <w:proofErr w:type="spellStart"/>
            <w:r>
              <w:rPr>
                <w:rFonts w:cs="Arial"/>
                <w:sz w:val="16"/>
                <w:szCs w:val="16"/>
                <w:lang w:eastAsia="zh-CN"/>
              </w:rPr>
              <w:t>externalDocs</w:t>
            </w:r>
            <w:proofErr w:type="spellEnd"/>
            <w:r>
              <w:rPr>
                <w:rFonts w:cs="Arial"/>
                <w:sz w:val="16"/>
                <w:szCs w:val="16"/>
                <w:lang w:eastAsia="zh-CN"/>
              </w:rPr>
              <w:t xml:space="preserve">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254AE4" w14:paraId="094B779A" w14:textId="77777777">
        <w:trPr>
          <w:ins w:id="1367" w:author="CR 026" w:date="2022-11-18T12:07:00Z"/>
        </w:trPr>
        <w:tc>
          <w:tcPr>
            <w:tcW w:w="800" w:type="dxa"/>
            <w:shd w:val="solid" w:color="FFFFFF" w:fill="auto"/>
          </w:tcPr>
          <w:p w14:paraId="74E4D8DE" w14:textId="4F4CDCF6" w:rsidR="00254AE4" w:rsidRDefault="00254AE4" w:rsidP="00254AE4">
            <w:pPr>
              <w:pStyle w:val="TAC"/>
              <w:rPr>
                <w:ins w:id="1368" w:author="CR 026" w:date="2022-11-18T12:07:00Z"/>
                <w:rFonts w:cs="Arial"/>
                <w:sz w:val="16"/>
                <w:szCs w:val="16"/>
                <w:lang w:eastAsia="zh-CN"/>
              </w:rPr>
            </w:pPr>
            <w:ins w:id="1369" w:author="Rapporteur" w:date="2022-12-02T19:28:00Z">
              <w:r>
                <w:rPr>
                  <w:rFonts w:cs="Arial"/>
                  <w:sz w:val="16"/>
                  <w:szCs w:val="16"/>
                  <w:lang w:eastAsia="zh-CN"/>
                </w:rPr>
                <w:t>2022-12</w:t>
              </w:r>
            </w:ins>
          </w:p>
        </w:tc>
        <w:tc>
          <w:tcPr>
            <w:tcW w:w="853" w:type="dxa"/>
            <w:shd w:val="solid" w:color="FFFFFF" w:fill="auto"/>
          </w:tcPr>
          <w:p w14:paraId="0A60C09A" w14:textId="64DE546E" w:rsidR="00254AE4" w:rsidRDefault="00254AE4" w:rsidP="00254AE4">
            <w:pPr>
              <w:pStyle w:val="TAC"/>
              <w:rPr>
                <w:ins w:id="1370" w:author="CR 026" w:date="2022-11-18T12:07:00Z"/>
                <w:rFonts w:cs="Arial"/>
                <w:sz w:val="16"/>
                <w:szCs w:val="16"/>
                <w:lang w:eastAsia="zh-CN"/>
              </w:rPr>
            </w:pPr>
            <w:ins w:id="1371" w:author="Rapporteur" w:date="2022-12-02T19:28:00Z">
              <w:r>
                <w:rPr>
                  <w:rFonts w:cs="Arial"/>
                  <w:sz w:val="16"/>
                  <w:szCs w:val="16"/>
                  <w:lang w:eastAsia="zh-CN"/>
                </w:rPr>
                <w:t>CT#9</w:t>
              </w:r>
              <w:r>
                <w:rPr>
                  <w:rFonts w:cs="Arial"/>
                  <w:sz w:val="16"/>
                  <w:szCs w:val="16"/>
                  <w:lang w:val="en-US" w:eastAsia="zh-CN"/>
                </w:rPr>
                <w:t>8</w:t>
              </w:r>
              <w:r>
                <w:rPr>
                  <w:rFonts w:cs="Arial" w:hint="eastAsia"/>
                  <w:sz w:val="16"/>
                  <w:szCs w:val="16"/>
                  <w:lang w:val="en-US" w:eastAsia="zh-CN"/>
                </w:rPr>
                <w:t>e</w:t>
              </w:r>
            </w:ins>
          </w:p>
        </w:tc>
        <w:tc>
          <w:tcPr>
            <w:tcW w:w="993" w:type="dxa"/>
            <w:shd w:val="solid" w:color="FFFFFF" w:fill="auto"/>
          </w:tcPr>
          <w:p w14:paraId="3CC9827A" w14:textId="3BE2993E" w:rsidR="00254AE4" w:rsidRDefault="00254AE4" w:rsidP="00254AE4">
            <w:pPr>
              <w:pStyle w:val="TAC"/>
              <w:rPr>
                <w:ins w:id="1372" w:author="CR 026" w:date="2022-11-18T12:07:00Z"/>
                <w:rFonts w:cs="Arial"/>
                <w:sz w:val="16"/>
                <w:szCs w:val="16"/>
                <w:lang w:eastAsia="zh-CN"/>
              </w:rPr>
            </w:pPr>
            <w:ins w:id="1373" w:author="Rapporteur" w:date="2022-12-02T19:28:00Z">
              <w:r w:rsidRPr="00254AE4">
                <w:rPr>
                  <w:rFonts w:cs="Arial"/>
                  <w:sz w:val="16"/>
                  <w:szCs w:val="16"/>
                  <w:lang w:eastAsia="zh-CN"/>
                </w:rPr>
                <w:t>CP-223168</w:t>
              </w:r>
            </w:ins>
          </w:p>
        </w:tc>
        <w:tc>
          <w:tcPr>
            <w:tcW w:w="473" w:type="dxa"/>
            <w:shd w:val="solid" w:color="FFFFFF" w:fill="auto"/>
          </w:tcPr>
          <w:p w14:paraId="199F5472" w14:textId="5D7A08B2" w:rsidR="00254AE4" w:rsidRDefault="00254AE4" w:rsidP="00254AE4">
            <w:pPr>
              <w:pStyle w:val="TAL"/>
              <w:rPr>
                <w:ins w:id="1374" w:author="CR 026" w:date="2022-11-18T12:07:00Z"/>
                <w:rFonts w:cs="Arial"/>
                <w:sz w:val="16"/>
                <w:szCs w:val="16"/>
                <w:lang w:val="en-US" w:eastAsia="zh-CN"/>
              </w:rPr>
            </w:pPr>
            <w:ins w:id="1375" w:author="CR 0027" w:date="2022-11-18T12:33:00Z">
              <w:r>
                <w:rPr>
                  <w:rFonts w:cs="Arial"/>
                  <w:sz w:val="16"/>
                  <w:szCs w:val="16"/>
                  <w:lang w:val="en-US" w:eastAsia="zh-CN"/>
                </w:rPr>
                <w:t>0026</w:t>
              </w:r>
            </w:ins>
          </w:p>
        </w:tc>
        <w:tc>
          <w:tcPr>
            <w:tcW w:w="425" w:type="dxa"/>
            <w:shd w:val="solid" w:color="FFFFFF" w:fill="auto"/>
          </w:tcPr>
          <w:p w14:paraId="10774FE4" w14:textId="4C7CD061" w:rsidR="00254AE4" w:rsidRPr="003407B5" w:rsidRDefault="00254AE4" w:rsidP="00254AE4">
            <w:pPr>
              <w:pStyle w:val="TAR"/>
              <w:rPr>
                <w:ins w:id="1376" w:author="CR 026" w:date="2022-11-18T12:07:00Z"/>
                <w:rFonts w:cs="Arial"/>
                <w:sz w:val="16"/>
                <w:szCs w:val="16"/>
                <w:lang w:eastAsia="zh-CN"/>
              </w:rPr>
            </w:pPr>
            <w:ins w:id="1377" w:author="CR 026" w:date="2022-11-18T12:08:00Z">
              <w:r>
                <w:rPr>
                  <w:rFonts w:cs="Arial" w:hint="eastAsia"/>
                  <w:sz w:val="16"/>
                  <w:szCs w:val="16"/>
                  <w:lang w:eastAsia="zh-CN"/>
                </w:rPr>
                <w:t>1</w:t>
              </w:r>
            </w:ins>
          </w:p>
        </w:tc>
        <w:tc>
          <w:tcPr>
            <w:tcW w:w="425" w:type="dxa"/>
            <w:shd w:val="solid" w:color="FFFFFF" w:fill="auto"/>
          </w:tcPr>
          <w:p w14:paraId="4C409354" w14:textId="5954F67A" w:rsidR="00254AE4" w:rsidRDefault="00254AE4" w:rsidP="00254AE4">
            <w:pPr>
              <w:pStyle w:val="TAC"/>
              <w:rPr>
                <w:ins w:id="1378" w:author="CR 026" w:date="2022-11-18T12:07:00Z"/>
                <w:rFonts w:cs="Arial"/>
                <w:sz w:val="16"/>
                <w:szCs w:val="16"/>
                <w:lang w:val="en-US" w:eastAsia="zh-CN"/>
              </w:rPr>
            </w:pPr>
            <w:ins w:id="1379" w:author="CR 026" w:date="2022-11-18T12:08:00Z">
              <w:r>
                <w:rPr>
                  <w:rFonts w:cs="Arial" w:hint="eastAsia"/>
                  <w:sz w:val="16"/>
                  <w:szCs w:val="16"/>
                  <w:lang w:val="en-US" w:eastAsia="zh-CN"/>
                </w:rPr>
                <w:t>F</w:t>
              </w:r>
            </w:ins>
          </w:p>
        </w:tc>
        <w:tc>
          <w:tcPr>
            <w:tcW w:w="4962" w:type="dxa"/>
            <w:shd w:val="solid" w:color="FFFFFF" w:fill="auto"/>
          </w:tcPr>
          <w:p w14:paraId="6460CB84" w14:textId="071C4DB0" w:rsidR="00254AE4" w:rsidRDefault="00254AE4" w:rsidP="00254AE4">
            <w:pPr>
              <w:pStyle w:val="TAL"/>
              <w:rPr>
                <w:ins w:id="1380" w:author="CR 026" w:date="2022-11-18T12:07:00Z"/>
                <w:rFonts w:cs="Arial"/>
                <w:sz w:val="16"/>
                <w:szCs w:val="16"/>
                <w:lang w:eastAsia="zh-CN"/>
              </w:rPr>
            </w:pPr>
            <w:ins w:id="1381" w:author="CR 026" w:date="2022-11-18T12:07:00Z">
              <w:r w:rsidRPr="00F47465">
                <w:rPr>
                  <w:rFonts w:cs="Arial"/>
                  <w:sz w:val="16"/>
                  <w:szCs w:val="16"/>
                  <w:lang w:eastAsia="zh-CN"/>
                </w:rPr>
                <w:t>Correction for AKMA Application Key Request</w:t>
              </w:r>
            </w:ins>
          </w:p>
        </w:tc>
        <w:tc>
          <w:tcPr>
            <w:tcW w:w="708" w:type="dxa"/>
            <w:shd w:val="solid" w:color="FFFFFF" w:fill="auto"/>
          </w:tcPr>
          <w:p w14:paraId="706C6429" w14:textId="0B436336" w:rsidR="00254AE4" w:rsidRDefault="00254AE4" w:rsidP="00254AE4">
            <w:pPr>
              <w:pStyle w:val="TAC"/>
              <w:rPr>
                <w:ins w:id="1382" w:author="CR 026" w:date="2022-11-18T12:07:00Z"/>
                <w:rFonts w:cs="Arial"/>
                <w:sz w:val="16"/>
                <w:szCs w:val="16"/>
                <w:lang w:eastAsia="zh-CN"/>
              </w:rPr>
            </w:pPr>
            <w:ins w:id="1383" w:author="CR 026" w:date="2022-11-18T12:07:00Z">
              <w:r>
                <w:rPr>
                  <w:rFonts w:cs="Arial" w:hint="eastAsia"/>
                  <w:sz w:val="16"/>
                  <w:szCs w:val="16"/>
                  <w:lang w:eastAsia="zh-CN"/>
                </w:rPr>
                <w:t>1</w:t>
              </w:r>
              <w:r>
                <w:rPr>
                  <w:rFonts w:cs="Arial"/>
                  <w:sz w:val="16"/>
                  <w:szCs w:val="16"/>
                  <w:lang w:eastAsia="zh-CN"/>
                </w:rPr>
                <w:t>7.7.0</w:t>
              </w:r>
            </w:ins>
          </w:p>
        </w:tc>
      </w:tr>
      <w:tr w:rsidR="00254AE4" w14:paraId="2FCBE425" w14:textId="77777777">
        <w:trPr>
          <w:ins w:id="1384" w:author="CR 0027" w:date="2022-11-18T12:32:00Z"/>
        </w:trPr>
        <w:tc>
          <w:tcPr>
            <w:tcW w:w="800" w:type="dxa"/>
            <w:shd w:val="solid" w:color="FFFFFF" w:fill="auto"/>
          </w:tcPr>
          <w:p w14:paraId="10278D9C" w14:textId="4059DE4C" w:rsidR="00254AE4" w:rsidRDefault="00254AE4" w:rsidP="00254AE4">
            <w:pPr>
              <w:pStyle w:val="TAC"/>
              <w:rPr>
                <w:ins w:id="1385" w:author="CR 0027" w:date="2022-11-18T12:32:00Z"/>
                <w:rFonts w:cs="Arial"/>
                <w:sz w:val="16"/>
                <w:szCs w:val="16"/>
                <w:lang w:eastAsia="zh-CN"/>
              </w:rPr>
            </w:pPr>
            <w:ins w:id="1386" w:author="Rapporteur" w:date="2022-12-02T19:28:00Z">
              <w:r>
                <w:rPr>
                  <w:rFonts w:cs="Arial"/>
                  <w:sz w:val="16"/>
                  <w:szCs w:val="16"/>
                  <w:lang w:eastAsia="zh-CN"/>
                </w:rPr>
                <w:t>2022-12</w:t>
              </w:r>
            </w:ins>
          </w:p>
        </w:tc>
        <w:tc>
          <w:tcPr>
            <w:tcW w:w="853" w:type="dxa"/>
            <w:shd w:val="solid" w:color="FFFFFF" w:fill="auto"/>
          </w:tcPr>
          <w:p w14:paraId="58705E15" w14:textId="52B1D762" w:rsidR="00254AE4" w:rsidRDefault="00254AE4" w:rsidP="00254AE4">
            <w:pPr>
              <w:pStyle w:val="TAC"/>
              <w:rPr>
                <w:ins w:id="1387" w:author="CR 0027" w:date="2022-11-18T12:32:00Z"/>
                <w:rFonts w:cs="Arial"/>
                <w:sz w:val="16"/>
                <w:szCs w:val="16"/>
                <w:lang w:eastAsia="zh-CN"/>
              </w:rPr>
            </w:pPr>
            <w:ins w:id="1388" w:author="Rapporteur" w:date="2022-12-02T19:28:00Z">
              <w:r>
                <w:rPr>
                  <w:rFonts w:cs="Arial"/>
                  <w:sz w:val="16"/>
                  <w:szCs w:val="16"/>
                  <w:lang w:eastAsia="zh-CN"/>
                </w:rPr>
                <w:t>CT#9</w:t>
              </w:r>
              <w:r>
                <w:rPr>
                  <w:rFonts w:cs="Arial"/>
                  <w:sz w:val="16"/>
                  <w:szCs w:val="16"/>
                  <w:lang w:val="en-US" w:eastAsia="zh-CN"/>
                </w:rPr>
                <w:t>8</w:t>
              </w:r>
              <w:r>
                <w:rPr>
                  <w:rFonts w:cs="Arial" w:hint="eastAsia"/>
                  <w:sz w:val="16"/>
                  <w:szCs w:val="16"/>
                  <w:lang w:val="en-US" w:eastAsia="zh-CN"/>
                </w:rPr>
                <w:t>e</w:t>
              </w:r>
            </w:ins>
          </w:p>
        </w:tc>
        <w:tc>
          <w:tcPr>
            <w:tcW w:w="993" w:type="dxa"/>
            <w:shd w:val="solid" w:color="FFFFFF" w:fill="auto"/>
          </w:tcPr>
          <w:p w14:paraId="69D61F3F" w14:textId="7F1DB2FD" w:rsidR="00254AE4" w:rsidRDefault="00254AE4" w:rsidP="00254AE4">
            <w:pPr>
              <w:pStyle w:val="TAC"/>
              <w:rPr>
                <w:ins w:id="1389" w:author="CR 0027" w:date="2022-11-18T12:32:00Z"/>
                <w:rFonts w:cs="Arial"/>
                <w:sz w:val="16"/>
                <w:szCs w:val="16"/>
                <w:lang w:eastAsia="zh-CN"/>
              </w:rPr>
            </w:pPr>
            <w:ins w:id="1390" w:author="Rapporteur" w:date="2022-12-02T19:28:00Z">
              <w:r w:rsidRPr="00254AE4">
                <w:rPr>
                  <w:rFonts w:cs="Arial"/>
                  <w:sz w:val="16"/>
                  <w:szCs w:val="16"/>
                  <w:lang w:eastAsia="zh-CN"/>
                </w:rPr>
                <w:t>CP-223168</w:t>
              </w:r>
            </w:ins>
          </w:p>
        </w:tc>
        <w:tc>
          <w:tcPr>
            <w:tcW w:w="473" w:type="dxa"/>
            <w:shd w:val="solid" w:color="FFFFFF" w:fill="auto"/>
          </w:tcPr>
          <w:p w14:paraId="5679A900" w14:textId="410646DC" w:rsidR="00254AE4" w:rsidRDefault="00254AE4" w:rsidP="00254AE4">
            <w:pPr>
              <w:pStyle w:val="TAL"/>
              <w:rPr>
                <w:ins w:id="1391" w:author="CR 0027" w:date="2022-11-18T12:32:00Z"/>
                <w:rFonts w:cs="Arial"/>
                <w:sz w:val="16"/>
                <w:szCs w:val="16"/>
                <w:lang w:val="en-US" w:eastAsia="zh-CN"/>
              </w:rPr>
            </w:pPr>
            <w:ins w:id="1392" w:author="CR 0027" w:date="2022-11-18T13:22:00Z">
              <w:r>
                <w:rPr>
                  <w:rFonts w:cs="Arial"/>
                  <w:sz w:val="16"/>
                  <w:szCs w:val="16"/>
                  <w:lang w:val="en-US" w:eastAsia="zh-CN"/>
                </w:rPr>
                <w:t>002</w:t>
              </w:r>
            </w:ins>
            <w:ins w:id="1393" w:author="CR 0027" w:date="2022-11-18T13:23:00Z">
              <w:r>
                <w:rPr>
                  <w:rFonts w:cs="Arial"/>
                  <w:sz w:val="16"/>
                  <w:szCs w:val="16"/>
                  <w:lang w:val="en-US" w:eastAsia="zh-CN"/>
                </w:rPr>
                <w:t>7</w:t>
              </w:r>
            </w:ins>
          </w:p>
        </w:tc>
        <w:tc>
          <w:tcPr>
            <w:tcW w:w="425" w:type="dxa"/>
            <w:shd w:val="solid" w:color="FFFFFF" w:fill="auto"/>
          </w:tcPr>
          <w:p w14:paraId="14553B2C" w14:textId="7D551AB7" w:rsidR="00254AE4" w:rsidRDefault="00254AE4" w:rsidP="00254AE4">
            <w:pPr>
              <w:pStyle w:val="TAR"/>
              <w:rPr>
                <w:ins w:id="1394" w:author="CR 0027" w:date="2022-11-18T12:32:00Z"/>
                <w:rFonts w:cs="Arial"/>
                <w:sz w:val="16"/>
                <w:szCs w:val="16"/>
                <w:lang w:eastAsia="zh-CN"/>
              </w:rPr>
            </w:pPr>
            <w:ins w:id="1395" w:author="CR 0027" w:date="2022-11-18T13:22:00Z">
              <w:r>
                <w:rPr>
                  <w:rFonts w:cs="Arial" w:hint="eastAsia"/>
                  <w:sz w:val="16"/>
                  <w:szCs w:val="16"/>
                  <w:lang w:eastAsia="zh-CN"/>
                </w:rPr>
                <w:t>1</w:t>
              </w:r>
            </w:ins>
          </w:p>
        </w:tc>
        <w:tc>
          <w:tcPr>
            <w:tcW w:w="425" w:type="dxa"/>
            <w:shd w:val="solid" w:color="FFFFFF" w:fill="auto"/>
          </w:tcPr>
          <w:p w14:paraId="24CBB61E" w14:textId="44EED983" w:rsidR="00254AE4" w:rsidRDefault="00254AE4" w:rsidP="00254AE4">
            <w:pPr>
              <w:pStyle w:val="TAC"/>
              <w:rPr>
                <w:ins w:id="1396" w:author="CR 0027" w:date="2022-11-18T12:32:00Z"/>
                <w:rFonts w:cs="Arial"/>
                <w:sz w:val="16"/>
                <w:szCs w:val="16"/>
                <w:lang w:val="en-US" w:eastAsia="zh-CN"/>
              </w:rPr>
            </w:pPr>
            <w:ins w:id="1397" w:author="CR 0027" w:date="2022-11-18T13:22:00Z">
              <w:r>
                <w:rPr>
                  <w:rFonts w:cs="Arial" w:hint="eastAsia"/>
                  <w:sz w:val="16"/>
                  <w:szCs w:val="16"/>
                  <w:lang w:val="en-US" w:eastAsia="zh-CN"/>
                </w:rPr>
                <w:t>F</w:t>
              </w:r>
            </w:ins>
          </w:p>
        </w:tc>
        <w:tc>
          <w:tcPr>
            <w:tcW w:w="4962" w:type="dxa"/>
            <w:shd w:val="solid" w:color="FFFFFF" w:fill="auto"/>
          </w:tcPr>
          <w:p w14:paraId="36165A0A" w14:textId="0B7744E5" w:rsidR="00254AE4" w:rsidRPr="00F47465" w:rsidRDefault="00254AE4" w:rsidP="00254AE4">
            <w:pPr>
              <w:pStyle w:val="TAL"/>
              <w:rPr>
                <w:ins w:id="1398" w:author="CR 0027" w:date="2022-11-18T12:32:00Z"/>
                <w:rFonts w:cs="Arial"/>
                <w:sz w:val="16"/>
                <w:szCs w:val="16"/>
                <w:lang w:eastAsia="zh-CN"/>
              </w:rPr>
            </w:pPr>
            <w:ins w:id="1399" w:author="CR 0027" w:date="2022-11-18T13:25:00Z">
              <w:r w:rsidRPr="002F4145">
                <w:rPr>
                  <w:rFonts w:cs="Arial"/>
                  <w:sz w:val="16"/>
                  <w:szCs w:val="16"/>
                  <w:lang w:eastAsia="zh-CN"/>
                </w:rPr>
                <w:t xml:space="preserve">Cardinality for </w:t>
              </w:r>
              <w:proofErr w:type="spellStart"/>
              <w:r w:rsidRPr="002F4145">
                <w:rPr>
                  <w:rFonts w:cs="Arial"/>
                  <w:sz w:val="16"/>
                  <w:szCs w:val="16"/>
                  <w:lang w:eastAsia="zh-CN"/>
                </w:rPr>
                <w:t>CtxRemove</w:t>
              </w:r>
            </w:ins>
            <w:proofErr w:type="spellEnd"/>
          </w:p>
        </w:tc>
        <w:tc>
          <w:tcPr>
            <w:tcW w:w="708" w:type="dxa"/>
            <w:shd w:val="solid" w:color="FFFFFF" w:fill="auto"/>
          </w:tcPr>
          <w:p w14:paraId="128913DE" w14:textId="2664CC90" w:rsidR="00254AE4" w:rsidRDefault="00254AE4" w:rsidP="00254AE4">
            <w:pPr>
              <w:pStyle w:val="TAC"/>
              <w:rPr>
                <w:ins w:id="1400" w:author="CR 0027" w:date="2022-11-18T12:32:00Z"/>
                <w:rFonts w:cs="Arial"/>
                <w:sz w:val="16"/>
                <w:szCs w:val="16"/>
                <w:lang w:eastAsia="zh-CN"/>
              </w:rPr>
            </w:pPr>
            <w:ins w:id="1401" w:author="CR 0027" w:date="2022-11-18T13:22:00Z">
              <w:r>
                <w:rPr>
                  <w:rFonts w:cs="Arial" w:hint="eastAsia"/>
                  <w:sz w:val="16"/>
                  <w:szCs w:val="16"/>
                  <w:lang w:eastAsia="zh-CN"/>
                </w:rPr>
                <w:t>1</w:t>
              </w:r>
              <w:r>
                <w:rPr>
                  <w:rFonts w:cs="Arial"/>
                  <w:sz w:val="16"/>
                  <w:szCs w:val="16"/>
                  <w:lang w:eastAsia="zh-CN"/>
                </w:rPr>
                <w:t>7.7.0</w:t>
              </w:r>
            </w:ins>
          </w:p>
        </w:tc>
      </w:tr>
      <w:tr w:rsidR="00254AE4" w14:paraId="64B48F78" w14:textId="77777777">
        <w:trPr>
          <w:ins w:id="1402" w:author="CR 0028" w:date="2022-11-18T15:33:00Z"/>
        </w:trPr>
        <w:tc>
          <w:tcPr>
            <w:tcW w:w="800" w:type="dxa"/>
            <w:shd w:val="solid" w:color="FFFFFF" w:fill="auto"/>
          </w:tcPr>
          <w:p w14:paraId="0D5ACA88" w14:textId="0BA0B946" w:rsidR="00254AE4" w:rsidRDefault="00254AE4" w:rsidP="00254AE4">
            <w:pPr>
              <w:pStyle w:val="TAC"/>
              <w:rPr>
                <w:ins w:id="1403" w:author="CR 0028" w:date="2022-11-18T15:33:00Z"/>
                <w:rFonts w:cs="Arial"/>
                <w:sz w:val="16"/>
                <w:szCs w:val="16"/>
                <w:lang w:eastAsia="zh-CN"/>
              </w:rPr>
            </w:pPr>
            <w:ins w:id="1404" w:author="Rapporteur" w:date="2022-12-02T19:28:00Z">
              <w:r>
                <w:rPr>
                  <w:rFonts w:cs="Arial"/>
                  <w:sz w:val="16"/>
                  <w:szCs w:val="16"/>
                  <w:lang w:eastAsia="zh-CN"/>
                </w:rPr>
                <w:t>2022-12</w:t>
              </w:r>
            </w:ins>
          </w:p>
        </w:tc>
        <w:tc>
          <w:tcPr>
            <w:tcW w:w="853" w:type="dxa"/>
            <w:shd w:val="solid" w:color="FFFFFF" w:fill="auto"/>
          </w:tcPr>
          <w:p w14:paraId="6F187F0C" w14:textId="2FF070C5" w:rsidR="00254AE4" w:rsidRDefault="00254AE4" w:rsidP="00254AE4">
            <w:pPr>
              <w:pStyle w:val="TAC"/>
              <w:rPr>
                <w:ins w:id="1405" w:author="CR 0028" w:date="2022-11-18T15:33:00Z"/>
                <w:rFonts w:cs="Arial"/>
                <w:sz w:val="16"/>
                <w:szCs w:val="16"/>
                <w:lang w:eastAsia="zh-CN"/>
              </w:rPr>
            </w:pPr>
            <w:ins w:id="1406" w:author="Rapporteur" w:date="2022-12-02T19:28:00Z">
              <w:r>
                <w:rPr>
                  <w:rFonts w:cs="Arial"/>
                  <w:sz w:val="16"/>
                  <w:szCs w:val="16"/>
                  <w:lang w:eastAsia="zh-CN"/>
                </w:rPr>
                <w:t>CT#9</w:t>
              </w:r>
              <w:r>
                <w:rPr>
                  <w:rFonts w:cs="Arial"/>
                  <w:sz w:val="16"/>
                  <w:szCs w:val="16"/>
                  <w:lang w:val="en-US" w:eastAsia="zh-CN"/>
                </w:rPr>
                <w:t>8</w:t>
              </w:r>
              <w:r>
                <w:rPr>
                  <w:rFonts w:cs="Arial" w:hint="eastAsia"/>
                  <w:sz w:val="16"/>
                  <w:szCs w:val="16"/>
                  <w:lang w:val="en-US" w:eastAsia="zh-CN"/>
                </w:rPr>
                <w:t>e</w:t>
              </w:r>
            </w:ins>
          </w:p>
        </w:tc>
        <w:tc>
          <w:tcPr>
            <w:tcW w:w="993" w:type="dxa"/>
            <w:shd w:val="solid" w:color="FFFFFF" w:fill="auto"/>
          </w:tcPr>
          <w:p w14:paraId="19CEDFAE" w14:textId="3168A173" w:rsidR="00254AE4" w:rsidRDefault="00254AE4" w:rsidP="00254AE4">
            <w:pPr>
              <w:pStyle w:val="TAC"/>
              <w:rPr>
                <w:ins w:id="1407" w:author="CR 0028" w:date="2022-11-18T15:33:00Z"/>
                <w:rFonts w:cs="Arial"/>
                <w:sz w:val="16"/>
                <w:szCs w:val="16"/>
                <w:lang w:eastAsia="zh-CN"/>
              </w:rPr>
            </w:pPr>
            <w:ins w:id="1408" w:author="Rapporteur" w:date="2022-12-02T19:28:00Z">
              <w:r w:rsidRPr="00254AE4">
                <w:rPr>
                  <w:rFonts w:cs="Arial"/>
                  <w:sz w:val="16"/>
                  <w:szCs w:val="16"/>
                  <w:lang w:eastAsia="zh-CN"/>
                </w:rPr>
                <w:t>CP-223188</w:t>
              </w:r>
            </w:ins>
          </w:p>
        </w:tc>
        <w:tc>
          <w:tcPr>
            <w:tcW w:w="473" w:type="dxa"/>
            <w:shd w:val="solid" w:color="FFFFFF" w:fill="auto"/>
          </w:tcPr>
          <w:p w14:paraId="3067D47A" w14:textId="7AFEE54B" w:rsidR="00254AE4" w:rsidRDefault="00254AE4" w:rsidP="00254AE4">
            <w:pPr>
              <w:pStyle w:val="TAL"/>
              <w:rPr>
                <w:ins w:id="1409" w:author="CR 0028" w:date="2022-11-18T15:33:00Z"/>
                <w:rFonts w:cs="Arial"/>
                <w:sz w:val="16"/>
                <w:szCs w:val="16"/>
                <w:lang w:val="en-US" w:eastAsia="zh-CN"/>
              </w:rPr>
            </w:pPr>
            <w:ins w:id="1410" w:author="CR 0028" w:date="2022-11-18T15:33:00Z">
              <w:r>
                <w:rPr>
                  <w:rFonts w:cs="Arial"/>
                  <w:sz w:val="16"/>
                  <w:szCs w:val="16"/>
                  <w:lang w:val="en-US" w:eastAsia="zh-CN"/>
                </w:rPr>
                <w:t>0028</w:t>
              </w:r>
            </w:ins>
          </w:p>
        </w:tc>
        <w:tc>
          <w:tcPr>
            <w:tcW w:w="425" w:type="dxa"/>
            <w:shd w:val="solid" w:color="FFFFFF" w:fill="auto"/>
          </w:tcPr>
          <w:p w14:paraId="1A4F23FD" w14:textId="17A1E041" w:rsidR="00254AE4" w:rsidRDefault="00254AE4" w:rsidP="00254AE4">
            <w:pPr>
              <w:pStyle w:val="TAR"/>
              <w:rPr>
                <w:ins w:id="1411" w:author="CR 0028" w:date="2022-11-18T15:33:00Z"/>
                <w:rFonts w:cs="Arial"/>
                <w:sz w:val="16"/>
                <w:szCs w:val="16"/>
                <w:lang w:eastAsia="zh-CN"/>
              </w:rPr>
            </w:pPr>
          </w:p>
        </w:tc>
        <w:tc>
          <w:tcPr>
            <w:tcW w:w="425" w:type="dxa"/>
            <w:shd w:val="solid" w:color="FFFFFF" w:fill="auto"/>
          </w:tcPr>
          <w:p w14:paraId="69246851" w14:textId="6C7BAFE0" w:rsidR="00254AE4" w:rsidRDefault="00254AE4" w:rsidP="00254AE4">
            <w:pPr>
              <w:pStyle w:val="TAC"/>
              <w:rPr>
                <w:ins w:id="1412" w:author="CR 0028" w:date="2022-11-18T15:33:00Z"/>
                <w:rFonts w:cs="Arial"/>
                <w:sz w:val="16"/>
                <w:szCs w:val="16"/>
                <w:lang w:val="en-US" w:eastAsia="zh-CN"/>
              </w:rPr>
            </w:pPr>
            <w:ins w:id="1413" w:author="CR 0028" w:date="2022-11-18T15:33:00Z">
              <w:r>
                <w:rPr>
                  <w:rFonts w:cs="Arial" w:hint="eastAsia"/>
                  <w:sz w:val="16"/>
                  <w:szCs w:val="16"/>
                  <w:lang w:val="en-US" w:eastAsia="zh-CN"/>
                </w:rPr>
                <w:t>F</w:t>
              </w:r>
            </w:ins>
          </w:p>
        </w:tc>
        <w:tc>
          <w:tcPr>
            <w:tcW w:w="4962" w:type="dxa"/>
            <w:shd w:val="solid" w:color="FFFFFF" w:fill="auto"/>
          </w:tcPr>
          <w:p w14:paraId="34C2C93D" w14:textId="04465B13" w:rsidR="00254AE4" w:rsidRPr="002F4145" w:rsidRDefault="00254AE4" w:rsidP="00254AE4">
            <w:pPr>
              <w:pStyle w:val="TAL"/>
              <w:rPr>
                <w:ins w:id="1414" w:author="CR 0028" w:date="2022-11-18T15:33:00Z"/>
                <w:rFonts w:cs="Arial"/>
                <w:sz w:val="16"/>
                <w:szCs w:val="16"/>
                <w:lang w:eastAsia="zh-CN"/>
              </w:rPr>
            </w:pPr>
            <w:ins w:id="1415" w:author="CR 0028" w:date="2022-11-18T15:33:00Z">
              <w:r w:rsidRPr="00A67D59">
                <w:rPr>
                  <w:rFonts w:cs="Arial"/>
                  <w:sz w:val="16"/>
                  <w:szCs w:val="16"/>
                  <w:lang w:eastAsia="zh-CN"/>
                </w:rPr>
                <w:t xml:space="preserve">Update of info and </w:t>
              </w:r>
              <w:proofErr w:type="spellStart"/>
              <w:r w:rsidRPr="00A67D59">
                <w:rPr>
                  <w:rFonts w:cs="Arial"/>
                  <w:sz w:val="16"/>
                  <w:szCs w:val="16"/>
                  <w:lang w:eastAsia="zh-CN"/>
                </w:rPr>
                <w:t>externalDocs</w:t>
              </w:r>
              <w:proofErr w:type="spellEnd"/>
              <w:r w:rsidRPr="00A67D59">
                <w:rPr>
                  <w:rFonts w:cs="Arial"/>
                  <w:sz w:val="16"/>
                  <w:szCs w:val="16"/>
                  <w:lang w:eastAsia="zh-CN"/>
                </w:rPr>
                <w:t xml:space="preserve"> fields</w:t>
              </w:r>
            </w:ins>
          </w:p>
        </w:tc>
        <w:tc>
          <w:tcPr>
            <w:tcW w:w="708" w:type="dxa"/>
            <w:shd w:val="solid" w:color="FFFFFF" w:fill="auto"/>
          </w:tcPr>
          <w:p w14:paraId="2FAEEC86" w14:textId="6E28EA08" w:rsidR="00254AE4" w:rsidRDefault="00254AE4" w:rsidP="00254AE4">
            <w:pPr>
              <w:pStyle w:val="TAC"/>
              <w:rPr>
                <w:ins w:id="1416" w:author="CR 0028" w:date="2022-11-18T15:33:00Z"/>
                <w:rFonts w:cs="Arial"/>
                <w:sz w:val="16"/>
                <w:szCs w:val="16"/>
                <w:lang w:eastAsia="zh-CN"/>
              </w:rPr>
            </w:pPr>
            <w:ins w:id="1417" w:author="CR 0028" w:date="2022-11-18T15:33:00Z">
              <w:r>
                <w:rPr>
                  <w:rFonts w:cs="Arial" w:hint="eastAsia"/>
                  <w:sz w:val="16"/>
                  <w:szCs w:val="16"/>
                  <w:lang w:eastAsia="zh-CN"/>
                </w:rPr>
                <w:t>1</w:t>
              </w:r>
              <w:r>
                <w:rPr>
                  <w:rFonts w:cs="Arial"/>
                  <w:sz w:val="16"/>
                  <w:szCs w:val="16"/>
                  <w:lang w:eastAsia="zh-CN"/>
                </w:rPr>
                <w:t>7.7.0</w:t>
              </w:r>
            </w:ins>
          </w:p>
        </w:tc>
      </w:tr>
    </w:tbl>
    <w:p w14:paraId="550B5F5C" w14:textId="77777777" w:rsidR="00CA23E7" w:rsidRDefault="00CA23E7"/>
    <w:sectPr w:rsidR="00CA23E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DE5F5" w14:textId="77777777" w:rsidR="004C61F3" w:rsidRDefault="004C61F3">
      <w:r>
        <w:separator/>
      </w:r>
    </w:p>
  </w:endnote>
  <w:endnote w:type="continuationSeparator" w:id="0">
    <w:p w14:paraId="17157DD4" w14:textId="77777777" w:rsidR="004C61F3" w:rsidRDefault="004C6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D67D3" w14:textId="77777777" w:rsidR="004C61F3" w:rsidRDefault="004C61F3">
      <w:r>
        <w:separator/>
      </w:r>
    </w:p>
  </w:footnote>
  <w:footnote w:type="continuationSeparator" w:id="0">
    <w:p w14:paraId="72DA30C3" w14:textId="77777777" w:rsidR="004C61F3" w:rsidRDefault="004C6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1763A0D3"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2B1C">
      <w:rPr>
        <w:rFonts w:ascii="Arial" w:hAnsi="Arial" w:cs="Arial"/>
        <w:b/>
        <w:noProof/>
        <w:sz w:val="18"/>
        <w:szCs w:val="18"/>
      </w:rPr>
      <w:t>3GPP TS 29.535 V17.67.0 (2022-0912)</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5ADDD492"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2B1C">
      <w:rPr>
        <w:rFonts w:ascii="Arial" w:hAnsi="Arial" w:cs="Arial"/>
        <w:b/>
        <w:noProof/>
        <w:sz w:val="18"/>
        <w:szCs w:val="18"/>
      </w:rPr>
      <w:t>Release 17</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 0026">
    <w15:presenceInfo w15:providerId="None" w15:userId="CR 0026"/>
  </w15:person>
  <w15:person w15:author="CR 0027">
    <w15:presenceInfo w15:providerId="None" w15:userId="CR 0027"/>
  </w15:person>
  <w15:person w15:author="CR 0028">
    <w15:presenceInfo w15:providerId="None" w15:userId="CR 0028"/>
  </w15:person>
  <w15:person w15:author="CR 026">
    <w15:presenceInfo w15:providerId="None" w15:userId="CR 0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768E5"/>
    <w:rsid w:val="000901BE"/>
    <w:rsid w:val="000A6A3E"/>
    <w:rsid w:val="000D2FF5"/>
    <w:rsid w:val="000E2C8B"/>
    <w:rsid w:val="001032D7"/>
    <w:rsid w:val="0017469A"/>
    <w:rsid w:val="0018663E"/>
    <w:rsid w:val="001A324F"/>
    <w:rsid w:val="001E60C9"/>
    <w:rsid w:val="002213C3"/>
    <w:rsid w:val="00246E82"/>
    <w:rsid w:val="00254AE4"/>
    <w:rsid w:val="00262FED"/>
    <w:rsid w:val="00270585"/>
    <w:rsid w:val="002F4145"/>
    <w:rsid w:val="003001FC"/>
    <w:rsid w:val="003041BB"/>
    <w:rsid w:val="003407B5"/>
    <w:rsid w:val="00346F51"/>
    <w:rsid w:val="0039335D"/>
    <w:rsid w:val="00394BB0"/>
    <w:rsid w:val="003C3D17"/>
    <w:rsid w:val="004325A5"/>
    <w:rsid w:val="00436F0B"/>
    <w:rsid w:val="004465FA"/>
    <w:rsid w:val="00464DC3"/>
    <w:rsid w:val="004C2B1C"/>
    <w:rsid w:val="004C61F3"/>
    <w:rsid w:val="004D4C21"/>
    <w:rsid w:val="004F5022"/>
    <w:rsid w:val="005073E6"/>
    <w:rsid w:val="0053497E"/>
    <w:rsid w:val="005536ED"/>
    <w:rsid w:val="005C6A40"/>
    <w:rsid w:val="005D7370"/>
    <w:rsid w:val="005E1368"/>
    <w:rsid w:val="005E6998"/>
    <w:rsid w:val="005F10C9"/>
    <w:rsid w:val="005F395D"/>
    <w:rsid w:val="00607FD1"/>
    <w:rsid w:val="006517B1"/>
    <w:rsid w:val="00663741"/>
    <w:rsid w:val="006959FC"/>
    <w:rsid w:val="006B7CC4"/>
    <w:rsid w:val="006E6EAC"/>
    <w:rsid w:val="006F64D8"/>
    <w:rsid w:val="00705AB9"/>
    <w:rsid w:val="007138D2"/>
    <w:rsid w:val="00734981"/>
    <w:rsid w:val="00745863"/>
    <w:rsid w:val="007B0213"/>
    <w:rsid w:val="007E15F0"/>
    <w:rsid w:val="00807C63"/>
    <w:rsid w:val="00841AA2"/>
    <w:rsid w:val="00843783"/>
    <w:rsid w:val="00873900"/>
    <w:rsid w:val="0087748C"/>
    <w:rsid w:val="008B3039"/>
    <w:rsid w:val="008B70F7"/>
    <w:rsid w:val="008D6368"/>
    <w:rsid w:val="008F2003"/>
    <w:rsid w:val="008F3899"/>
    <w:rsid w:val="00921273"/>
    <w:rsid w:val="0094037C"/>
    <w:rsid w:val="00972273"/>
    <w:rsid w:val="00984AA7"/>
    <w:rsid w:val="00991A44"/>
    <w:rsid w:val="009B4566"/>
    <w:rsid w:val="009D538F"/>
    <w:rsid w:val="00A67D59"/>
    <w:rsid w:val="00AA2475"/>
    <w:rsid w:val="00B36B90"/>
    <w:rsid w:val="00B50F4F"/>
    <w:rsid w:val="00B623A4"/>
    <w:rsid w:val="00B72B4D"/>
    <w:rsid w:val="00B87D5A"/>
    <w:rsid w:val="00BA4561"/>
    <w:rsid w:val="00BB4DE4"/>
    <w:rsid w:val="00BC7768"/>
    <w:rsid w:val="00BF46B1"/>
    <w:rsid w:val="00C10FF8"/>
    <w:rsid w:val="00C13728"/>
    <w:rsid w:val="00C20566"/>
    <w:rsid w:val="00C85C1C"/>
    <w:rsid w:val="00CA23E7"/>
    <w:rsid w:val="00CC3DB6"/>
    <w:rsid w:val="00D4719A"/>
    <w:rsid w:val="00D47B81"/>
    <w:rsid w:val="00D741B3"/>
    <w:rsid w:val="00DA596C"/>
    <w:rsid w:val="00DA7157"/>
    <w:rsid w:val="00DB1FE5"/>
    <w:rsid w:val="00DF039F"/>
    <w:rsid w:val="00E11DD6"/>
    <w:rsid w:val="00E42EA6"/>
    <w:rsid w:val="00EA590E"/>
    <w:rsid w:val="00F209AC"/>
    <w:rsid w:val="00F43D8A"/>
    <w:rsid w:val="00F47465"/>
    <w:rsid w:val="00F47D61"/>
    <w:rsid w:val="00F60748"/>
    <w:rsid w:val="00F77CC2"/>
    <w:rsid w:val="00F936F6"/>
    <w:rsid w:val="00FA66A4"/>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1.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24</Pages>
  <Words>7740</Words>
  <Characters>44121</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51758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Rapporteur</cp:lastModifiedBy>
  <cp:revision>16</cp:revision>
  <cp:lastPrinted>2019-02-25T14:05:00Z</cp:lastPrinted>
  <dcterms:created xsi:type="dcterms:W3CDTF">2022-09-01T14:34:00Z</dcterms:created>
  <dcterms:modified xsi:type="dcterms:W3CDTF">2022-12-15T12:00:00Z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