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6758596D"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17</w:t>
            </w:r>
            <w:r w:rsidRPr="003065EA">
              <w:t>.</w:t>
            </w:r>
            <w:ins w:id="3" w:author="Rapporteur" w:date="2022-11-21T17:16:00Z">
              <w:r w:rsidR="00697478">
                <w:t>3</w:t>
              </w:r>
            </w:ins>
            <w:del w:id="4" w:author="Rapporteur" w:date="2022-11-21T17:16:00Z">
              <w:r w:rsidR="0022740A" w:rsidDel="00697478">
                <w:delText>2</w:delText>
              </w:r>
            </w:del>
            <w:r w:rsidRPr="003065EA">
              <w:t>.</w:t>
            </w:r>
            <w:bookmarkEnd w:id="2"/>
            <w:r w:rsidRPr="003065EA">
              <w:t xml:space="preserve">0 </w:t>
            </w:r>
            <w:r w:rsidRPr="003065EA">
              <w:rPr>
                <w:sz w:val="32"/>
              </w:rPr>
              <w:t>(</w:t>
            </w:r>
            <w:bookmarkStart w:id="5" w:name="issueDate"/>
            <w:r w:rsidRPr="003065EA">
              <w:rPr>
                <w:sz w:val="32"/>
              </w:rPr>
              <w:t>202</w:t>
            </w:r>
            <w:r>
              <w:rPr>
                <w:sz w:val="32"/>
              </w:rPr>
              <w:t>2</w:t>
            </w:r>
            <w:r w:rsidRPr="003065EA">
              <w:rPr>
                <w:sz w:val="32"/>
              </w:rPr>
              <w:t>-</w:t>
            </w:r>
            <w:bookmarkEnd w:id="5"/>
            <w:del w:id="6" w:author="Rapporteur" w:date="2022-11-21T17:16:00Z">
              <w:r w:rsidDel="00697478">
                <w:rPr>
                  <w:sz w:val="32"/>
                </w:rPr>
                <w:delText>0</w:delText>
              </w:r>
              <w:r w:rsidR="0022740A" w:rsidDel="00697478">
                <w:rPr>
                  <w:sz w:val="32"/>
                </w:rPr>
                <w:delText>9</w:delText>
              </w:r>
            </w:del>
            <w:ins w:id="7" w:author="Rapporteur" w:date="2022-11-21T17:16:00Z">
              <w:r w:rsidR="00697478">
                <w:rPr>
                  <w:sz w:val="32"/>
                </w:rPr>
                <w:t>12</w:t>
              </w:r>
            </w:ins>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8" w:name="spectype2"/>
            <w:r w:rsidRPr="003065EA">
              <w:t>Specification</w:t>
            </w:r>
            <w:bookmarkEnd w:id="8"/>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9"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9"/>
          </w:p>
          <w:p w14:paraId="6E91E9F3" w14:textId="77777777" w:rsidR="00B102E1" w:rsidRPr="003065EA" w:rsidRDefault="00B102E1" w:rsidP="00601118">
            <w:pPr>
              <w:pStyle w:val="ZT"/>
              <w:framePr w:wrap="auto" w:hAnchor="text" w:yAlign="inline"/>
            </w:pPr>
            <w:bookmarkStart w:id="10" w:name="_Hlk79500628"/>
            <w:r w:rsidRPr="003065EA">
              <w:t>Uncrewed Aerial System Service Supplier (USS)</w:t>
            </w:r>
            <w:bookmarkEnd w:id="10"/>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7777777"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1" w:name="specRelease"/>
            <w:r w:rsidRPr="003065EA">
              <w:rPr>
                <w:rStyle w:val="ZGSM"/>
              </w:rPr>
              <w:t>17</w:t>
            </w:r>
            <w:bookmarkEnd w:id="11"/>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2"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2"/>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4"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5"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5"/>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7777777" w:rsidR="00B102E1" w:rsidRPr="00133525" w:rsidRDefault="00B102E1" w:rsidP="00601118">
            <w:pPr>
              <w:pStyle w:val="FP"/>
              <w:jc w:val="center"/>
              <w:rPr>
                <w:noProof/>
                <w:sz w:val="18"/>
              </w:rPr>
            </w:pPr>
            <w:r w:rsidRPr="00133525">
              <w:rPr>
                <w:noProof/>
                <w:sz w:val="18"/>
              </w:rPr>
              <w:t xml:space="preserve">© </w:t>
            </w:r>
            <w:bookmarkStart w:id="17" w:name="copyrightDate"/>
            <w:r w:rsidRPr="003065EA">
              <w:rPr>
                <w:noProof/>
                <w:sz w:val="18"/>
              </w:rPr>
              <w:t>202</w:t>
            </w:r>
            <w:bookmarkEnd w:id="17"/>
            <w:r>
              <w:rPr>
                <w:noProof/>
                <w:sz w:val="18"/>
              </w:rPr>
              <w:t>2</w:t>
            </w:r>
            <w:r w:rsidRPr="00133525">
              <w:rPr>
                <w:noProof/>
                <w:sz w:val="18"/>
              </w:rPr>
              <w:t>, 3GPP Organizational Partners (ARIB, ATIS, CCSA, ETSI, TSDSI, TTA, TTC).</w:t>
            </w:r>
            <w:bookmarkStart w:id="18" w:name="copyrightaddon"/>
            <w:bookmarkEnd w:id="18"/>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6"/>
          </w:p>
          <w:p w14:paraId="1F79266B" w14:textId="77777777" w:rsidR="00B102E1" w:rsidRDefault="00B102E1" w:rsidP="00601118"/>
        </w:tc>
      </w:tr>
      <w:bookmarkEnd w:id="14"/>
    </w:tbl>
    <w:p w14:paraId="3A3A8305" w14:textId="77777777" w:rsidR="00B102E1" w:rsidRPr="004D3578" w:rsidRDefault="00B102E1" w:rsidP="00EB6F74">
      <w:pPr>
        <w:pStyle w:val="TT"/>
      </w:pPr>
      <w:r w:rsidRPr="004D3578">
        <w:br w:type="page"/>
      </w:r>
      <w:bookmarkStart w:id="19" w:name="tableOfContents"/>
      <w:bookmarkEnd w:id="19"/>
      <w:r w:rsidRPr="004D3578">
        <w:lastRenderedPageBreak/>
        <w:t>Contents</w:t>
      </w:r>
    </w:p>
    <w:p w14:paraId="37B2C7A4" w14:textId="2E1D73C0" w:rsidR="00A82BA5" w:rsidRDefault="00B102E1">
      <w:pPr>
        <w:pStyle w:val="TOC1"/>
        <w:rPr>
          <w:ins w:id="20" w:author="Rapporteur" w:date="2022-11-21T17:23:00Z"/>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ins w:id="21" w:author="Rapporteur" w:date="2022-11-21T17:23:00Z">
        <w:r w:rsidR="00A82BA5">
          <w:rPr>
            <w:noProof/>
          </w:rPr>
          <w:t>Foreword</w:t>
        </w:r>
        <w:r w:rsidR="00A82BA5">
          <w:rPr>
            <w:noProof/>
          </w:rPr>
          <w:tab/>
        </w:r>
        <w:r w:rsidR="00A82BA5">
          <w:rPr>
            <w:noProof/>
          </w:rPr>
          <w:fldChar w:fldCharType="begin"/>
        </w:r>
        <w:r w:rsidR="00A82BA5">
          <w:rPr>
            <w:noProof/>
          </w:rPr>
          <w:instrText xml:space="preserve"> PAGEREF _Toc119943803 \h </w:instrText>
        </w:r>
      </w:ins>
      <w:r w:rsidR="00A82BA5">
        <w:rPr>
          <w:noProof/>
        </w:rPr>
      </w:r>
      <w:r w:rsidR="00A82BA5">
        <w:rPr>
          <w:noProof/>
        </w:rPr>
        <w:fldChar w:fldCharType="separate"/>
      </w:r>
      <w:ins w:id="22" w:author="Rapporteur" w:date="2022-11-21T17:23:00Z">
        <w:r w:rsidR="00A82BA5">
          <w:rPr>
            <w:noProof/>
          </w:rPr>
          <w:t>5</w:t>
        </w:r>
        <w:r w:rsidR="00A82BA5">
          <w:rPr>
            <w:noProof/>
          </w:rPr>
          <w:fldChar w:fldCharType="end"/>
        </w:r>
      </w:ins>
    </w:p>
    <w:p w14:paraId="60A1B4A2" w14:textId="3C3416CD" w:rsidR="00A82BA5" w:rsidRDefault="00A82BA5">
      <w:pPr>
        <w:pStyle w:val="TOC1"/>
        <w:rPr>
          <w:ins w:id="23" w:author="Rapporteur" w:date="2022-11-21T17:23:00Z"/>
          <w:rFonts w:asciiTheme="minorHAnsi" w:eastAsiaTheme="minorEastAsia" w:hAnsiTheme="minorHAnsi" w:cstheme="minorBidi"/>
          <w:noProof/>
          <w:szCs w:val="22"/>
          <w:lang w:val="en-US"/>
        </w:rPr>
      </w:pPr>
      <w:ins w:id="24" w:author="Rapporteur" w:date="2022-11-21T17:23: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_Toc119943804 \h </w:instrText>
        </w:r>
      </w:ins>
      <w:r>
        <w:rPr>
          <w:noProof/>
        </w:rPr>
      </w:r>
      <w:r>
        <w:rPr>
          <w:noProof/>
        </w:rPr>
        <w:fldChar w:fldCharType="separate"/>
      </w:r>
      <w:ins w:id="25" w:author="Rapporteur" w:date="2022-11-21T17:23:00Z">
        <w:r>
          <w:rPr>
            <w:noProof/>
          </w:rPr>
          <w:t>7</w:t>
        </w:r>
        <w:r>
          <w:rPr>
            <w:noProof/>
          </w:rPr>
          <w:fldChar w:fldCharType="end"/>
        </w:r>
      </w:ins>
    </w:p>
    <w:p w14:paraId="369B891D" w14:textId="0DEDEA85" w:rsidR="00A82BA5" w:rsidRDefault="00A82BA5">
      <w:pPr>
        <w:pStyle w:val="TOC1"/>
        <w:rPr>
          <w:ins w:id="26" w:author="Rapporteur" w:date="2022-11-21T17:23:00Z"/>
          <w:rFonts w:asciiTheme="minorHAnsi" w:eastAsiaTheme="minorEastAsia" w:hAnsiTheme="minorHAnsi" w:cstheme="minorBidi"/>
          <w:noProof/>
          <w:szCs w:val="22"/>
          <w:lang w:val="en-US"/>
        </w:rPr>
      </w:pPr>
      <w:ins w:id="27" w:author="Rapporteur" w:date="2022-11-21T17:23: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_Toc119943805 \h </w:instrText>
        </w:r>
      </w:ins>
      <w:r>
        <w:rPr>
          <w:noProof/>
        </w:rPr>
      </w:r>
      <w:r>
        <w:rPr>
          <w:noProof/>
        </w:rPr>
        <w:fldChar w:fldCharType="separate"/>
      </w:r>
      <w:ins w:id="28" w:author="Rapporteur" w:date="2022-11-21T17:23:00Z">
        <w:r>
          <w:rPr>
            <w:noProof/>
          </w:rPr>
          <w:t>7</w:t>
        </w:r>
        <w:r>
          <w:rPr>
            <w:noProof/>
          </w:rPr>
          <w:fldChar w:fldCharType="end"/>
        </w:r>
      </w:ins>
    </w:p>
    <w:p w14:paraId="07E7E459" w14:textId="1B10E35B" w:rsidR="00A82BA5" w:rsidRDefault="00A82BA5">
      <w:pPr>
        <w:pStyle w:val="TOC1"/>
        <w:rPr>
          <w:ins w:id="29" w:author="Rapporteur" w:date="2022-11-21T17:23:00Z"/>
          <w:rFonts w:asciiTheme="minorHAnsi" w:eastAsiaTheme="minorEastAsia" w:hAnsiTheme="minorHAnsi" w:cstheme="minorBidi"/>
          <w:noProof/>
          <w:szCs w:val="22"/>
          <w:lang w:val="en-US"/>
        </w:rPr>
      </w:pPr>
      <w:ins w:id="30" w:author="Rapporteur" w:date="2022-11-21T17:23: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_Toc119943806 \h </w:instrText>
        </w:r>
      </w:ins>
      <w:r>
        <w:rPr>
          <w:noProof/>
        </w:rPr>
      </w:r>
      <w:r>
        <w:rPr>
          <w:noProof/>
        </w:rPr>
        <w:fldChar w:fldCharType="separate"/>
      </w:r>
      <w:ins w:id="31" w:author="Rapporteur" w:date="2022-11-21T17:23:00Z">
        <w:r>
          <w:rPr>
            <w:noProof/>
          </w:rPr>
          <w:t>8</w:t>
        </w:r>
        <w:r>
          <w:rPr>
            <w:noProof/>
          </w:rPr>
          <w:fldChar w:fldCharType="end"/>
        </w:r>
      </w:ins>
    </w:p>
    <w:p w14:paraId="662FD065" w14:textId="4B0078EA" w:rsidR="00A82BA5" w:rsidRDefault="00A82BA5">
      <w:pPr>
        <w:pStyle w:val="TOC2"/>
        <w:rPr>
          <w:ins w:id="32" w:author="Rapporteur" w:date="2022-11-21T17:23:00Z"/>
          <w:rFonts w:asciiTheme="minorHAnsi" w:eastAsiaTheme="minorEastAsia" w:hAnsiTheme="minorHAnsi" w:cstheme="minorBidi"/>
          <w:noProof/>
          <w:sz w:val="22"/>
          <w:szCs w:val="22"/>
          <w:lang w:val="en-US"/>
        </w:rPr>
      </w:pPr>
      <w:ins w:id="33" w:author="Rapporteur" w:date="2022-11-21T17:23: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_Toc119943807 \h </w:instrText>
        </w:r>
      </w:ins>
      <w:r>
        <w:rPr>
          <w:noProof/>
        </w:rPr>
      </w:r>
      <w:r>
        <w:rPr>
          <w:noProof/>
        </w:rPr>
        <w:fldChar w:fldCharType="separate"/>
      </w:r>
      <w:ins w:id="34" w:author="Rapporteur" w:date="2022-11-21T17:23:00Z">
        <w:r>
          <w:rPr>
            <w:noProof/>
          </w:rPr>
          <w:t>8</w:t>
        </w:r>
        <w:r>
          <w:rPr>
            <w:noProof/>
          </w:rPr>
          <w:fldChar w:fldCharType="end"/>
        </w:r>
      </w:ins>
    </w:p>
    <w:p w14:paraId="535A9705" w14:textId="42666277" w:rsidR="00A82BA5" w:rsidRDefault="00A82BA5">
      <w:pPr>
        <w:pStyle w:val="TOC2"/>
        <w:rPr>
          <w:ins w:id="35" w:author="Rapporteur" w:date="2022-11-21T17:23:00Z"/>
          <w:rFonts w:asciiTheme="minorHAnsi" w:eastAsiaTheme="minorEastAsia" w:hAnsiTheme="minorHAnsi" w:cstheme="minorBidi"/>
          <w:noProof/>
          <w:sz w:val="22"/>
          <w:szCs w:val="22"/>
          <w:lang w:val="en-US"/>
        </w:rPr>
      </w:pPr>
      <w:ins w:id="36" w:author="Rapporteur" w:date="2022-11-21T17:23: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_Toc119943808 \h </w:instrText>
        </w:r>
      </w:ins>
      <w:r>
        <w:rPr>
          <w:noProof/>
        </w:rPr>
      </w:r>
      <w:r>
        <w:rPr>
          <w:noProof/>
        </w:rPr>
        <w:fldChar w:fldCharType="separate"/>
      </w:r>
      <w:ins w:id="37" w:author="Rapporteur" w:date="2022-11-21T17:23:00Z">
        <w:r>
          <w:rPr>
            <w:noProof/>
          </w:rPr>
          <w:t>8</w:t>
        </w:r>
        <w:r>
          <w:rPr>
            <w:noProof/>
          </w:rPr>
          <w:fldChar w:fldCharType="end"/>
        </w:r>
      </w:ins>
    </w:p>
    <w:p w14:paraId="55607CF9" w14:textId="33337D03" w:rsidR="00A82BA5" w:rsidRDefault="00A82BA5">
      <w:pPr>
        <w:pStyle w:val="TOC2"/>
        <w:rPr>
          <w:ins w:id="38" w:author="Rapporteur" w:date="2022-11-21T17:23:00Z"/>
          <w:rFonts w:asciiTheme="minorHAnsi" w:eastAsiaTheme="minorEastAsia" w:hAnsiTheme="minorHAnsi" w:cstheme="minorBidi"/>
          <w:noProof/>
          <w:sz w:val="22"/>
          <w:szCs w:val="22"/>
          <w:lang w:val="en-US"/>
        </w:rPr>
      </w:pPr>
      <w:ins w:id="39" w:author="Rapporteur" w:date="2022-11-21T17:23: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_Toc119943809 \h </w:instrText>
        </w:r>
      </w:ins>
      <w:r>
        <w:rPr>
          <w:noProof/>
        </w:rPr>
      </w:r>
      <w:r>
        <w:rPr>
          <w:noProof/>
        </w:rPr>
        <w:fldChar w:fldCharType="separate"/>
      </w:r>
      <w:ins w:id="40" w:author="Rapporteur" w:date="2022-11-21T17:23:00Z">
        <w:r>
          <w:rPr>
            <w:noProof/>
          </w:rPr>
          <w:t>8</w:t>
        </w:r>
        <w:r>
          <w:rPr>
            <w:noProof/>
          </w:rPr>
          <w:fldChar w:fldCharType="end"/>
        </w:r>
      </w:ins>
    </w:p>
    <w:p w14:paraId="71A73458" w14:textId="56C64821" w:rsidR="00A82BA5" w:rsidRDefault="00A82BA5">
      <w:pPr>
        <w:pStyle w:val="TOC1"/>
        <w:rPr>
          <w:ins w:id="41" w:author="Rapporteur" w:date="2022-11-21T17:23:00Z"/>
          <w:rFonts w:asciiTheme="minorHAnsi" w:eastAsiaTheme="minorEastAsia" w:hAnsiTheme="minorHAnsi" w:cstheme="minorBidi"/>
          <w:noProof/>
          <w:szCs w:val="22"/>
          <w:lang w:val="en-US"/>
        </w:rPr>
      </w:pPr>
      <w:ins w:id="42" w:author="Rapporteur" w:date="2022-11-21T17:23:00Z">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_Toc119943810 \h </w:instrText>
        </w:r>
      </w:ins>
      <w:r>
        <w:rPr>
          <w:noProof/>
        </w:rPr>
      </w:r>
      <w:r>
        <w:rPr>
          <w:noProof/>
        </w:rPr>
        <w:fldChar w:fldCharType="separate"/>
      </w:r>
      <w:ins w:id="43" w:author="Rapporteur" w:date="2022-11-21T17:23:00Z">
        <w:r>
          <w:rPr>
            <w:noProof/>
          </w:rPr>
          <w:t>8</w:t>
        </w:r>
        <w:r>
          <w:rPr>
            <w:noProof/>
          </w:rPr>
          <w:fldChar w:fldCharType="end"/>
        </w:r>
      </w:ins>
    </w:p>
    <w:p w14:paraId="369016A5" w14:textId="6724103D" w:rsidR="00A82BA5" w:rsidRDefault="00A82BA5">
      <w:pPr>
        <w:pStyle w:val="TOC2"/>
        <w:rPr>
          <w:ins w:id="44" w:author="Rapporteur" w:date="2022-11-21T17:23:00Z"/>
          <w:rFonts w:asciiTheme="minorHAnsi" w:eastAsiaTheme="minorEastAsia" w:hAnsiTheme="minorHAnsi" w:cstheme="minorBidi"/>
          <w:noProof/>
          <w:sz w:val="22"/>
          <w:szCs w:val="22"/>
          <w:lang w:val="en-US"/>
        </w:rPr>
      </w:pPr>
      <w:ins w:id="45" w:author="Rapporteur" w:date="2022-11-21T17:23:00Z">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_Toc119943811 \h </w:instrText>
        </w:r>
      </w:ins>
      <w:r>
        <w:rPr>
          <w:noProof/>
        </w:rPr>
      </w:r>
      <w:r>
        <w:rPr>
          <w:noProof/>
        </w:rPr>
        <w:fldChar w:fldCharType="separate"/>
      </w:r>
      <w:ins w:id="46" w:author="Rapporteur" w:date="2022-11-21T17:23:00Z">
        <w:r>
          <w:rPr>
            <w:noProof/>
          </w:rPr>
          <w:t>8</w:t>
        </w:r>
        <w:r>
          <w:rPr>
            <w:noProof/>
          </w:rPr>
          <w:fldChar w:fldCharType="end"/>
        </w:r>
      </w:ins>
    </w:p>
    <w:p w14:paraId="50C18963" w14:textId="792B2B71" w:rsidR="00A82BA5" w:rsidRDefault="00A82BA5">
      <w:pPr>
        <w:pStyle w:val="TOC2"/>
        <w:rPr>
          <w:ins w:id="47" w:author="Rapporteur" w:date="2022-11-21T17:23:00Z"/>
          <w:rFonts w:asciiTheme="minorHAnsi" w:eastAsiaTheme="minorEastAsia" w:hAnsiTheme="minorHAnsi" w:cstheme="minorBidi"/>
          <w:noProof/>
          <w:sz w:val="22"/>
          <w:szCs w:val="22"/>
          <w:lang w:val="en-US"/>
        </w:rPr>
      </w:pPr>
      <w:ins w:id="48" w:author="Rapporteur" w:date="2022-11-21T17:23:00Z">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_Toc119943812 \h </w:instrText>
        </w:r>
      </w:ins>
      <w:r>
        <w:rPr>
          <w:noProof/>
        </w:rPr>
      </w:r>
      <w:r>
        <w:rPr>
          <w:noProof/>
        </w:rPr>
        <w:fldChar w:fldCharType="separate"/>
      </w:r>
      <w:ins w:id="49" w:author="Rapporteur" w:date="2022-11-21T17:23:00Z">
        <w:r>
          <w:rPr>
            <w:noProof/>
          </w:rPr>
          <w:t>8</w:t>
        </w:r>
        <w:r>
          <w:rPr>
            <w:noProof/>
          </w:rPr>
          <w:fldChar w:fldCharType="end"/>
        </w:r>
      </w:ins>
    </w:p>
    <w:p w14:paraId="2BC085D0" w14:textId="6F15A01D" w:rsidR="00A82BA5" w:rsidRDefault="00A82BA5">
      <w:pPr>
        <w:pStyle w:val="TOC3"/>
        <w:rPr>
          <w:ins w:id="50" w:author="Rapporteur" w:date="2022-11-21T17:23:00Z"/>
          <w:rFonts w:asciiTheme="minorHAnsi" w:eastAsiaTheme="minorEastAsia" w:hAnsiTheme="minorHAnsi" w:cstheme="minorBidi"/>
          <w:noProof/>
          <w:sz w:val="22"/>
          <w:szCs w:val="22"/>
          <w:lang w:val="en-US"/>
        </w:rPr>
      </w:pPr>
      <w:ins w:id="51" w:author="Rapporteur" w:date="2022-11-21T17:23:00Z">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_Toc119943813 \h </w:instrText>
        </w:r>
      </w:ins>
      <w:r>
        <w:rPr>
          <w:noProof/>
        </w:rPr>
      </w:r>
      <w:r>
        <w:rPr>
          <w:noProof/>
        </w:rPr>
        <w:fldChar w:fldCharType="separate"/>
      </w:r>
      <w:ins w:id="52" w:author="Rapporteur" w:date="2022-11-21T17:23:00Z">
        <w:r>
          <w:rPr>
            <w:noProof/>
          </w:rPr>
          <w:t>8</w:t>
        </w:r>
        <w:r>
          <w:rPr>
            <w:noProof/>
          </w:rPr>
          <w:fldChar w:fldCharType="end"/>
        </w:r>
      </w:ins>
    </w:p>
    <w:p w14:paraId="13DA5727" w14:textId="4567AAE3" w:rsidR="00A82BA5" w:rsidRDefault="00A82BA5">
      <w:pPr>
        <w:pStyle w:val="TOC4"/>
        <w:rPr>
          <w:ins w:id="53" w:author="Rapporteur" w:date="2022-11-21T17:23:00Z"/>
          <w:rFonts w:asciiTheme="minorHAnsi" w:eastAsiaTheme="minorEastAsia" w:hAnsiTheme="minorHAnsi" w:cstheme="minorBidi"/>
          <w:noProof/>
          <w:sz w:val="22"/>
          <w:szCs w:val="22"/>
          <w:lang w:val="en-US"/>
        </w:rPr>
      </w:pPr>
      <w:ins w:id="54" w:author="Rapporteur" w:date="2022-11-21T17:23:00Z">
        <w:r w:rsidRPr="00AC39E0">
          <w:rPr>
            <w:rFonts w:eastAsia="DengXian"/>
            <w:noProof/>
          </w:rPr>
          <w:t>4.2.1.1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_Toc119943814 \h </w:instrText>
        </w:r>
      </w:ins>
      <w:r>
        <w:rPr>
          <w:noProof/>
        </w:rPr>
      </w:r>
      <w:r>
        <w:rPr>
          <w:noProof/>
        </w:rPr>
        <w:fldChar w:fldCharType="separate"/>
      </w:r>
      <w:ins w:id="55" w:author="Rapporteur" w:date="2022-11-21T17:23:00Z">
        <w:r>
          <w:rPr>
            <w:noProof/>
          </w:rPr>
          <w:t>8</w:t>
        </w:r>
        <w:r>
          <w:rPr>
            <w:noProof/>
          </w:rPr>
          <w:fldChar w:fldCharType="end"/>
        </w:r>
      </w:ins>
    </w:p>
    <w:p w14:paraId="3A4E3DCC" w14:textId="68D476D4" w:rsidR="00A82BA5" w:rsidRDefault="00A82BA5">
      <w:pPr>
        <w:pStyle w:val="TOC4"/>
        <w:rPr>
          <w:ins w:id="56" w:author="Rapporteur" w:date="2022-11-21T17:23:00Z"/>
          <w:rFonts w:asciiTheme="minorHAnsi" w:eastAsiaTheme="minorEastAsia" w:hAnsiTheme="minorHAnsi" w:cstheme="minorBidi"/>
          <w:noProof/>
          <w:sz w:val="22"/>
          <w:szCs w:val="22"/>
          <w:lang w:val="en-US"/>
        </w:rPr>
      </w:pPr>
      <w:ins w:id="57" w:author="Rapporteur" w:date="2022-11-21T17:23:00Z">
        <w:r w:rsidRPr="00AC39E0">
          <w:rPr>
            <w:rFonts w:eastAsia="DengXian"/>
            <w:noProof/>
          </w:rPr>
          <w:t>4.2.1.2</w:t>
        </w:r>
        <w:r>
          <w:rPr>
            <w:rFonts w:asciiTheme="minorHAnsi" w:eastAsiaTheme="minorEastAsia" w:hAnsiTheme="minorHAnsi" w:cstheme="minorBidi"/>
            <w:noProof/>
            <w:sz w:val="22"/>
            <w:szCs w:val="22"/>
            <w:lang w:val="en-US"/>
          </w:rPr>
          <w:tab/>
        </w:r>
        <w:r w:rsidRPr="00AC39E0">
          <w:rPr>
            <w:rFonts w:eastAsia="DengXian"/>
            <w:noProof/>
          </w:rPr>
          <w:t>Service Architecture</w:t>
        </w:r>
        <w:r>
          <w:rPr>
            <w:noProof/>
          </w:rPr>
          <w:tab/>
        </w:r>
        <w:r>
          <w:rPr>
            <w:noProof/>
          </w:rPr>
          <w:fldChar w:fldCharType="begin"/>
        </w:r>
        <w:r>
          <w:rPr>
            <w:noProof/>
          </w:rPr>
          <w:instrText xml:space="preserve"> PAGEREF _Toc119943815 \h </w:instrText>
        </w:r>
      </w:ins>
      <w:r>
        <w:rPr>
          <w:noProof/>
        </w:rPr>
      </w:r>
      <w:r>
        <w:rPr>
          <w:noProof/>
        </w:rPr>
        <w:fldChar w:fldCharType="separate"/>
      </w:r>
      <w:ins w:id="58" w:author="Rapporteur" w:date="2022-11-21T17:23:00Z">
        <w:r>
          <w:rPr>
            <w:noProof/>
          </w:rPr>
          <w:t>9</w:t>
        </w:r>
        <w:r>
          <w:rPr>
            <w:noProof/>
          </w:rPr>
          <w:fldChar w:fldCharType="end"/>
        </w:r>
      </w:ins>
    </w:p>
    <w:p w14:paraId="66A591A6" w14:textId="761F0862" w:rsidR="00A82BA5" w:rsidRDefault="00A82BA5">
      <w:pPr>
        <w:pStyle w:val="TOC4"/>
        <w:rPr>
          <w:ins w:id="59" w:author="Rapporteur" w:date="2022-11-21T17:23:00Z"/>
          <w:rFonts w:asciiTheme="minorHAnsi" w:eastAsiaTheme="minorEastAsia" w:hAnsiTheme="minorHAnsi" w:cstheme="minorBidi"/>
          <w:noProof/>
          <w:sz w:val="22"/>
          <w:szCs w:val="22"/>
          <w:lang w:val="en-US"/>
        </w:rPr>
      </w:pPr>
      <w:ins w:id="60" w:author="Rapporteur" w:date="2022-11-21T17:23:00Z">
        <w:r w:rsidRPr="00AC39E0">
          <w:rPr>
            <w:rFonts w:eastAsia="DengXian"/>
            <w:noProof/>
          </w:rPr>
          <w:t>4.2.1.3</w:t>
        </w:r>
        <w:r>
          <w:rPr>
            <w:rFonts w:asciiTheme="minorHAnsi" w:eastAsiaTheme="minorEastAsia" w:hAnsiTheme="minorHAnsi" w:cstheme="minorBidi"/>
            <w:noProof/>
            <w:sz w:val="22"/>
            <w:szCs w:val="22"/>
            <w:lang w:val="en-US"/>
          </w:rPr>
          <w:tab/>
        </w:r>
        <w:r w:rsidRPr="00AC39E0">
          <w:rPr>
            <w:rFonts w:eastAsia="DengXian"/>
            <w:noProof/>
          </w:rPr>
          <w:t>Network Functions</w:t>
        </w:r>
        <w:r>
          <w:rPr>
            <w:noProof/>
          </w:rPr>
          <w:tab/>
        </w:r>
        <w:r>
          <w:rPr>
            <w:noProof/>
          </w:rPr>
          <w:fldChar w:fldCharType="begin"/>
        </w:r>
        <w:r>
          <w:rPr>
            <w:noProof/>
          </w:rPr>
          <w:instrText xml:space="preserve"> PAGEREF _Toc119943816 \h </w:instrText>
        </w:r>
      </w:ins>
      <w:r>
        <w:rPr>
          <w:noProof/>
        </w:rPr>
      </w:r>
      <w:r>
        <w:rPr>
          <w:noProof/>
        </w:rPr>
        <w:fldChar w:fldCharType="separate"/>
      </w:r>
      <w:ins w:id="61" w:author="Rapporteur" w:date="2022-11-21T17:23:00Z">
        <w:r>
          <w:rPr>
            <w:noProof/>
          </w:rPr>
          <w:t>9</w:t>
        </w:r>
        <w:r>
          <w:rPr>
            <w:noProof/>
          </w:rPr>
          <w:fldChar w:fldCharType="end"/>
        </w:r>
      </w:ins>
    </w:p>
    <w:p w14:paraId="78D185A3" w14:textId="38354D2A" w:rsidR="00A82BA5" w:rsidRDefault="00A82BA5">
      <w:pPr>
        <w:pStyle w:val="TOC5"/>
        <w:rPr>
          <w:ins w:id="62" w:author="Rapporteur" w:date="2022-11-21T17:23:00Z"/>
          <w:rFonts w:asciiTheme="minorHAnsi" w:eastAsiaTheme="minorEastAsia" w:hAnsiTheme="minorHAnsi" w:cstheme="minorBidi"/>
          <w:noProof/>
          <w:sz w:val="22"/>
          <w:szCs w:val="22"/>
          <w:lang w:val="en-US"/>
        </w:rPr>
      </w:pPr>
      <w:ins w:id="63" w:author="Rapporteur" w:date="2022-11-21T17:23:00Z">
        <w:r w:rsidRPr="00AC39E0">
          <w:rPr>
            <w:rFonts w:eastAsia="DengXian"/>
            <w:noProof/>
          </w:rPr>
          <w:t>4.2.1.3.1</w:t>
        </w:r>
        <w:r>
          <w:rPr>
            <w:rFonts w:asciiTheme="minorHAnsi" w:eastAsiaTheme="minorEastAsia" w:hAnsiTheme="minorHAnsi" w:cstheme="minorBidi"/>
            <w:noProof/>
            <w:sz w:val="22"/>
            <w:szCs w:val="22"/>
            <w:lang w:val="en-US"/>
          </w:rPr>
          <w:tab/>
        </w:r>
        <w:r w:rsidRPr="00AC39E0">
          <w:rPr>
            <w:rFonts w:eastAsia="DengXian"/>
            <w:noProof/>
          </w:rPr>
          <w:t>Uncrewed Aerial System Service Supplier (USS)</w:t>
        </w:r>
        <w:r>
          <w:rPr>
            <w:noProof/>
          </w:rPr>
          <w:tab/>
        </w:r>
        <w:r>
          <w:rPr>
            <w:noProof/>
          </w:rPr>
          <w:fldChar w:fldCharType="begin"/>
        </w:r>
        <w:r>
          <w:rPr>
            <w:noProof/>
          </w:rPr>
          <w:instrText xml:space="preserve"> PAGEREF _Toc119943817 \h </w:instrText>
        </w:r>
      </w:ins>
      <w:r>
        <w:rPr>
          <w:noProof/>
        </w:rPr>
      </w:r>
      <w:r>
        <w:rPr>
          <w:noProof/>
        </w:rPr>
        <w:fldChar w:fldCharType="separate"/>
      </w:r>
      <w:ins w:id="64" w:author="Rapporteur" w:date="2022-11-21T17:23:00Z">
        <w:r>
          <w:rPr>
            <w:noProof/>
          </w:rPr>
          <w:t>9</w:t>
        </w:r>
        <w:r>
          <w:rPr>
            <w:noProof/>
          </w:rPr>
          <w:fldChar w:fldCharType="end"/>
        </w:r>
      </w:ins>
    </w:p>
    <w:p w14:paraId="1900B37B" w14:textId="6A3D1EE6" w:rsidR="00A82BA5" w:rsidRDefault="00A82BA5">
      <w:pPr>
        <w:pStyle w:val="TOC5"/>
        <w:rPr>
          <w:ins w:id="65" w:author="Rapporteur" w:date="2022-11-21T17:23:00Z"/>
          <w:rFonts w:asciiTheme="minorHAnsi" w:eastAsiaTheme="minorEastAsia" w:hAnsiTheme="minorHAnsi" w:cstheme="minorBidi"/>
          <w:noProof/>
          <w:sz w:val="22"/>
          <w:szCs w:val="22"/>
          <w:lang w:val="en-US"/>
        </w:rPr>
      </w:pPr>
      <w:ins w:id="66" w:author="Rapporteur" w:date="2022-11-21T17:23:00Z">
        <w:r w:rsidRPr="00AC39E0">
          <w:rPr>
            <w:rFonts w:eastAsia="DengXian"/>
            <w:noProof/>
          </w:rPr>
          <w:t>4.2.1.3.2</w:t>
        </w:r>
        <w:r>
          <w:rPr>
            <w:rFonts w:asciiTheme="minorHAnsi" w:eastAsiaTheme="minorEastAsia" w:hAnsiTheme="minorHAnsi" w:cstheme="minorBidi"/>
            <w:noProof/>
            <w:sz w:val="22"/>
            <w:szCs w:val="22"/>
            <w:lang w:val="en-US"/>
          </w:rPr>
          <w:tab/>
        </w:r>
        <w:r w:rsidRPr="00AC39E0">
          <w:rPr>
            <w:rFonts w:eastAsia="DengXian"/>
            <w:noProof/>
            <w:lang w:eastAsia="zh-CN"/>
          </w:rPr>
          <w:t>NF Service Consumers</w:t>
        </w:r>
        <w:r>
          <w:rPr>
            <w:noProof/>
          </w:rPr>
          <w:tab/>
        </w:r>
        <w:r>
          <w:rPr>
            <w:noProof/>
          </w:rPr>
          <w:fldChar w:fldCharType="begin"/>
        </w:r>
        <w:r>
          <w:rPr>
            <w:noProof/>
          </w:rPr>
          <w:instrText xml:space="preserve"> PAGEREF _Toc119943818 \h </w:instrText>
        </w:r>
      </w:ins>
      <w:r>
        <w:rPr>
          <w:noProof/>
        </w:rPr>
      </w:r>
      <w:r>
        <w:rPr>
          <w:noProof/>
        </w:rPr>
        <w:fldChar w:fldCharType="separate"/>
      </w:r>
      <w:ins w:id="67" w:author="Rapporteur" w:date="2022-11-21T17:23:00Z">
        <w:r>
          <w:rPr>
            <w:noProof/>
          </w:rPr>
          <w:t>9</w:t>
        </w:r>
        <w:r>
          <w:rPr>
            <w:noProof/>
          </w:rPr>
          <w:fldChar w:fldCharType="end"/>
        </w:r>
      </w:ins>
    </w:p>
    <w:p w14:paraId="4AF23380" w14:textId="549A402B" w:rsidR="00A82BA5" w:rsidRDefault="00A82BA5">
      <w:pPr>
        <w:pStyle w:val="TOC3"/>
        <w:rPr>
          <w:ins w:id="68" w:author="Rapporteur" w:date="2022-11-21T17:23:00Z"/>
          <w:rFonts w:asciiTheme="minorHAnsi" w:eastAsiaTheme="minorEastAsia" w:hAnsiTheme="minorHAnsi" w:cstheme="minorBidi"/>
          <w:noProof/>
          <w:sz w:val="22"/>
          <w:szCs w:val="22"/>
          <w:lang w:val="en-US"/>
        </w:rPr>
      </w:pPr>
      <w:ins w:id="69" w:author="Rapporteur" w:date="2022-11-21T17:23:00Z">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_Toc119943819 \h </w:instrText>
        </w:r>
      </w:ins>
      <w:r>
        <w:rPr>
          <w:noProof/>
        </w:rPr>
      </w:r>
      <w:r>
        <w:rPr>
          <w:noProof/>
        </w:rPr>
        <w:fldChar w:fldCharType="separate"/>
      </w:r>
      <w:ins w:id="70" w:author="Rapporteur" w:date="2022-11-21T17:23:00Z">
        <w:r>
          <w:rPr>
            <w:noProof/>
          </w:rPr>
          <w:t>10</w:t>
        </w:r>
        <w:r>
          <w:rPr>
            <w:noProof/>
          </w:rPr>
          <w:fldChar w:fldCharType="end"/>
        </w:r>
      </w:ins>
    </w:p>
    <w:p w14:paraId="48AE89B8" w14:textId="5229B169" w:rsidR="00A82BA5" w:rsidRDefault="00A82BA5">
      <w:pPr>
        <w:pStyle w:val="TOC4"/>
        <w:rPr>
          <w:ins w:id="71" w:author="Rapporteur" w:date="2022-11-21T17:23:00Z"/>
          <w:rFonts w:asciiTheme="minorHAnsi" w:eastAsiaTheme="minorEastAsia" w:hAnsiTheme="minorHAnsi" w:cstheme="minorBidi"/>
          <w:noProof/>
          <w:sz w:val="22"/>
          <w:szCs w:val="22"/>
          <w:lang w:val="en-US"/>
        </w:rPr>
      </w:pPr>
      <w:ins w:id="72" w:author="Rapporteur" w:date="2022-11-21T17:23:00Z">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_Toc119943820 \h </w:instrText>
        </w:r>
      </w:ins>
      <w:r>
        <w:rPr>
          <w:noProof/>
        </w:rPr>
      </w:r>
      <w:r>
        <w:rPr>
          <w:noProof/>
        </w:rPr>
        <w:fldChar w:fldCharType="separate"/>
      </w:r>
      <w:ins w:id="73" w:author="Rapporteur" w:date="2022-11-21T17:23:00Z">
        <w:r>
          <w:rPr>
            <w:noProof/>
          </w:rPr>
          <w:t>10</w:t>
        </w:r>
        <w:r>
          <w:rPr>
            <w:noProof/>
          </w:rPr>
          <w:fldChar w:fldCharType="end"/>
        </w:r>
      </w:ins>
    </w:p>
    <w:p w14:paraId="6AE637F9" w14:textId="0719FE13" w:rsidR="00A82BA5" w:rsidRDefault="00A82BA5">
      <w:pPr>
        <w:pStyle w:val="TOC4"/>
        <w:rPr>
          <w:ins w:id="74" w:author="Rapporteur" w:date="2022-11-21T17:23:00Z"/>
          <w:rFonts w:asciiTheme="minorHAnsi" w:eastAsiaTheme="minorEastAsia" w:hAnsiTheme="minorHAnsi" w:cstheme="minorBidi"/>
          <w:noProof/>
          <w:sz w:val="22"/>
          <w:szCs w:val="22"/>
          <w:lang w:val="en-US"/>
        </w:rPr>
      </w:pPr>
      <w:ins w:id="75" w:author="Rapporteur" w:date="2022-11-21T17:23:00Z">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_Toc119943821 \h </w:instrText>
        </w:r>
      </w:ins>
      <w:r>
        <w:rPr>
          <w:noProof/>
        </w:rPr>
      </w:r>
      <w:r>
        <w:rPr>
          <w:noProof/>
        </w:rPr>
        <w:fldChar w:fldCharType="separate"/>
      </w:r>
      <w:ins w:id="76" w:author="Rapporteur" w:date="2022-11-21T17:23:00Z">
        <w:r>
          <w:rPr>
            <w:noProof/>
          </w:rPr>
          <w:t>10</w:t>
        </w:r>
        <w:r>
          <w:rPr>
            <w:noProof/>
          </w:rPr>
          <w:fldChar w:fldCharType="end"/>
        </w:r>
      </w:ins>
    </w:p>
    <w:p w14:paraId="1CFE4D63" w14:textId="30A18D9F" w:rsidR="00A82BA5" w:rsidRDefault="00A82BA5">
      <w:pPr>
        <w:pStyle w:val="TOC5"/>
        <w:rPr>
          <w:ins w:id="77" w:author="Rapporteur" w:date="2022-11-21T17:23:00Z"/>
          <w:rFonts w:asciiTheme="minorHAnsi" w:eastAsiaTheme="minorEastAsia" w:hAnsiTheme="minorHAnsi" w:cstheme="minorBidi"/>
          <w:noProof/>
          <w:sz w:val="22"/>
          <w:szCs w:val="22"/>
          <w:lang w:val="en-US"/>
        </w:rPr>
      </w:pPr>
      <w:ins w:id="78" w:author="Rapporteur" w:date="2022-11-21T17:23:00Z">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_Toc119943822 \h </w:instrText>
        </w:r>
      </w:ins>
      <w:r>
        <w:rPr>
          <w:noProof/>
        </w:rPr>
      </w:r>
      <w:r>
        <w:rPr>
          <w:noProof/>
        </w:rPr>
        <w:fldChar w:fldCharType="separate"/>
      </w:r>
      <w:ins w:id="79" w:author="Rapporteur" w:date="2022-11-21T17:23:00Z">
        <w:r>
          <w:rPr>
            <w:noProof/>
          </w:rPr>
          <w:t>10</w:t>
        </w:r>
        <w:r>
          <w:rPr>
            <w:noProof/>
          </w:rPr>
          <w:fldChar w:fldCharType="end"/>
        </w:r>
      </w:ins>
    </w:p>
    <w:p w14:paraId="62EB813D" w14:textId="7CA944FE" w:rsidR="00A82BA5" w:rsidRDefault="00A82BA5">
      <w:pPr>
        <w:pStyle w:val="TOC5"/>
        <w:rPr>
          <w:ins w:id="80" w:author="Rapporteur" w:date="2022-11-21T17:23:00Z"/>
          <w:rFonts w:asciiTheme="minorHAnsi" w:eastAsiaTheme="minorEastAsia" w:hAnsiTheme="minorHAnsi" w:cstheme="minorBidi"/>
          <w:noProof/>
          <w:sz w:val="22"/>
          <w:szCs w:val="22"/>
          <w:lang w:val="en-US"/>
        </w:rPr>
      </w:pPr>
      <w:ins w:id="81" w:author="Rapporteur" w:date="2022-11-21T17:23:00Z">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_Toc119943823 \h </w:instrText>
        </w:r>
      </w:ins>
      <w:r>
        <w:rPr>
          <w:noProof/>
        </w:rPr>
      </w:r>
      <w:r>
        <w:rPr>
          <w:noProof/>
        </w:rPr>
        <w:fldChar w:fldCharType="separate"/>
      </w:r>
      <w:ins w:id="82" w:author="Rapporteur" w:date="2022-11-21T17:23:00Z">
        <w:r>
          <w:rPr>
            <w:noProof/>
          </w:rPr>
          <w:t>10</w:t>
        </w:r>
        <w:r>
          <w:rPr>
            <w:noProof/>
          </w:rPr>
          <w:fldChar w:fldCharType="end"/>
        </w:r>
      </w:ins>
    </w:p>
    <w:p w14:paraId="7FC9FCCA" w14:textId="1C7BE4C3" w:rsidR="00A82BA5" w:rsidRDefault="00A82BA5">
      <w:pPr>
        <w:pStyle w:val="TOC4"/>
        <w:rPr>
          <w:ins w:id="83" w:author="Rapporteur" w:date="2022-11-21T17:23:00Z"/>
          <w:rFonts w:asciiTheme="minorHAnsi" w:eastAsiaTheme="minorEastAsia" w:hAnsiTheme="minorHAnsi" w:cstheme="minorBidi"/>
          <w:noProof/>
          <w:sz w:val="22"/>
          <w:szCs w:val="22"/>
          <w:lang w:val="en-US"/>
        </w:rPr>
      </w:pPr>
      <w:ins w:id="84" w:author="Rapporteur" w:date="2022-11-21T17:23:00Z">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_Toc119943824 \h </w:instrText>
        </w:r>
      </w:ins>
      <w:r>
        <w:rPr>
          <w:noProof/>
        </w:rPr>
      </w:r>
      <w:r>
        <w:rPr>
          <w:noProof/>
        </w:rPr>
        <w:fldChar w:fldCharType="separate"/>
      </w:r>
      <w:ins w:id="85" w:author="Rapporteur" w:date="2022-11-21T17:23:00Z">
        <w:r>
          <w:rPr>
            <w:noProof/>
          </w:rPr>
          <w:t>11</w:t>
        </w:r>
        <w:r>
          <w:rPr>
            <w:noProof/>
          </w:rPr>
          <w:fldChar w:fldCharType="end"/>
        </w:r>
      </w:ins>
    </w:p>
    <w:p w14:paraId="02F3C65A" w14:textId="588D9842" w:rsidR="00A82BA5" w:rsidRDefault="00A82BA5">
      <w:pPr>
        <w:pStyle w:val="TOC5"/>
        <w:rPr>
          <w:ins w:id="86" w:author="Rapporteur" w:date="2022-11-21T17:23:00Z"/>
          <w:rFonts w:asciiTheme="minorHAnsi" w:eastAsiaTheme="minorEastAsia" w:hAnsiTheme="minorHAnsi" w:cstheme="minorBidi"/>
          <w:noProof/>
          <w:sz w:val="22"/>
          <w:szCs w:val="22"/>
          <w:lang w:val="en-US"/>
        </w:rPr>
      </w:pPr>
      <w:ins w:id="87" w:author="Rapporteur" w:date="2022-11-21T17:23:00Z">
        <w:r w:rsidRPr="00AC39E0">
          <w:rPr>
            <w:rFonts w:eastAsia="DengXian"/>
            <w:noProof/>
          </w:rPr>
          <w:t>4.2.2.3.1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_Toc119943825 \h </w:instrText>
        </w:r>
      </w:ins>
      <w:r>
        <w:rPr>
          <w:noProof/>
        </w:rPr>
      </w:r>
      <w:r>
        <w:rPr>
          <w:noProof/>
        </w:rPr>
        <w:fldChar w:fldCharType="separate"/>
      </w:r>
      <w:ins w:id="88" w:author="Rapporteur" w:date="2022-11-21T17:23:00Z">
        <w:r>
          <w:rPr>
            <w:noProof/>
          </w:rPr>
          <w:t>11</w:t>
        </w:r>
        <w:r>
          <w:rPr>
            <w:noProof/>
          </w:rPr>
          <w:fldChar w:fldCharType="end"/>
        </w:r>
      </w:ins>
    </w:p>
    <w:p w14:paraId="5D0D0CA3" w14:textId="3F9D2FD8" w:rsidR="00A82BA5" w:rsidRDefault="00A82BA5">
      <w:pPr>
        <w:pStyle w:val="TOC5"/>
        <w:rPr>
          <w:ins w:id="89" w:author="Rapporteur" w:date="2022-11-21T17:23:00Z"/>
          <w:rFonts w:asciiTheme="minorHAnsi" w:eastAsiaTheme="minorEastAsia" w:hAnsiTheme="minorHAnsi" w:cstheme="minorBidi"/>
          <w:noProof/>
          <w:sz w:val="22"/>
          <w:szCs w:val="22"/>
          <w:lang w:val="en-US"/>
        </w:rPr>
      </w:pPr>
      <w:ins w:id="90" w:author="Rapporteur" w:date="2022-11-21T17:23:00Z">
        <w:r w:rsidRPr="00AC39E0">
          <w:rPr>
            <w:rFonts w:eastAsia="DengXian"/>
            <w:noProof/>
          </w:rPr>
          <w:t>4.2.2.3.2</w:t>
        </w:r>
        <w:r>
          <w:rPr>
            <w:rFonts w:asciiTheme="minorHAnsi" w:eastAsiaTheme="minorEastAsia" w:hAnsiTheme="minorHAnsi" w:cstheme="minorBidi"/>
            <w:noProof/>
            <w:sz w:val="22"/>
            <w:szCs w:val="22"/>
            <w:lang w:val="en-US"/>
          </w:rPr>
          <w:tab/>
        </w:r>
        <w:r w:rsidRPr="00AC39E0">
          <w:rPr>
            <w:rFonts w:eastAsia="DengXian"/>
            <w:noProof/>
          </w:rPr>
          <w:t>Notification for Reauthentication, Reauthorization or Revocation</w:t>
        </w:r>
        <w:r>
          <w:rPr>
            <w:noProof/>
          </w:rPr>
          <w:tab/>
        </w:r>
        <w:r>
          <w:rPr>
            <w:noProof/>
          </w:rPr>
          <w:fldChar w:fldCharType="begin"/>
        </w:r>
        <w:r>
          <w:rPr>
            <w:noProof/>
          </w:rPr>
          <w:instrText xml:space="preserve"> PAGEREF _Toc119943826 \h </w:instrText>
        </w:r>
      </w:ins>
      <w:r>
        <w:rPr>
          <w:noProof/>
        </w:rPr>
      </w:r>
      <w:r>
        <w:rPr>
          <w:noProof/>
        </w:rPr>
        <w:fldChar w:fldCharType="separate"/>
      </w:r>
      <w:ins w:id="91" w:author="Rapporteur" w:date="2022-11-21T17:23:00Z">
        <w:r>
          <w:rPr>
            <w:noProof/>
          </w:rPr>
          <w:t>12</w:t>
        </w:r>
        <w:r>
          <w:rPr>
            <w:noProof/>
          </w:rPr>
          <w:fldChar w:fldCharType="end"/>
        </w:r>
      </w:ins>
    </w:p>
    <w:p w14:paraId="58AAADEB" w14:textId="143A3426" w:rsidR="00A82BA5" w:rsidRDefault="00A82BA5">
      <w:pPr>
        <w:pStyle w:val="TOC1"/>
        <w:rPr>
          <w:ins w:id="92" w:author="Rapporteur" w:date="2022-11-21T17:23:00Z"/>
          <w:rFonts w:asciiTheme="minorHAnsi" w:eastAsiaTheme="minorEastAsia" w:hAnsiTheme="minorHAnsi" w:cstheme="minorBidi"/>
          <w:noProof/>
          <w:szCs w:val="22"/>
          <w:lang w:val="en-US"/>
        </w:rPr>
      </w:pPr>
      <w:ins w:id="93" w:author="Rapporteur" w:date="2022-11-21T17:23:00Z">
        <w:r w:rsidRPr="00AC39E0">
          <w:rPr>
            <w:rFonts w:eastAsia="DengXian"/>
            <w:noProof/>
          </w:rPr>
          <w:t>5</w:t>
        </w:r>
        <w:r>
          <w:rPr>
            <w:rFonts w:asciiTheme="minorHAnsi" w:eastAsiaTheme="minorEastAsia" w:hAnsiTheme="minorHAnsi" w:cstheme="minorBidi"/>
            <w:noProof/>
            <w:szCs w:val="22"/>
            <w:lang w:val="en-US"/>
          </w:rPr>
          <w:tab/>
        </w:r>
        <w:r w:rsidRPr="00AC39E0">
          <w:rPr>
            <w:rFonts w:eastAsia="DengXian"/>
            <w:noProof/>
          </w:rPr>
          <w:t>API Definitions</w:t>
        </w:r>
        <w:r>
          <w:rPr>
            <w:noProof/>
          </w:rPr>
          <w:tab/>
        </w:r>
        <w:r>
          <w:rPr>
            <w:noProof/>
          </w:rPr>
          <w:fldChar w:fldCharType="begin"/>
        </w:r>
        <w:r>
          <w:rPr>
            <w:noProof/>
          </w:rPr>
          <w:instrText xml:space="preserve"> PAGEREF _Toc119943827 \h </w:instrText>
        </w:r>
      </w:ins>
      <w:r>
        <w:rPr>
          <w:noProof/>
        </w:rPr>
      </w:r>
      <w:r>
        <w:rPr>
          <w:noProof/>
        </w:rPr>
        <w:fldChar w:fldCharType="separate"/>
      </w:r>
      <w:ins w:id="94" w:author="Rapporteur" w:date="2022-11-21T17:23:00Z">
        <w:r>
          <w:rPr>
            <w:noProof/>
          </w:rPr>
          <w:t>13</w:t>
        </w:r>
        <w:r>
          <w:rPr>
            <w:noProof/>
          </w:rPr>
          <w:fldChar w:fldCharType="end"/>
        </w:r>
      </w:ins>
    </w:p>
    <w:p w14:paraId="26DF0603" w14:textId="2180B19C" w:rsidR="00A82BA5" w:rsidRDefault="00A82BA5">
      <w:pPr>
        <w:pStyle w:val="TOC2"/>
        <w:rPr>
          <w:ins w:id="95" w:author="Rapporteur" w:date="2022-11-21T17:23:00Z"/>
          <w:rFonts w:asciiTheme="minorHAnsi" w:eastAsiaTheme="minorEastAsia" w:hAnsiTheme="minorHAnsi" w:cstheme="minorBidi"/>
          <w:noProof/>
          <w:sz w:val="22"/>
          <w:szCs w:val="22"/>
          <w:lang w:val="en-US"/>
        </w:rPr>
      </w:pPr>
      <w:ins w:id="96" w:author="Rapporteur" w:date="2022-11-21T17:23:00Z">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_Toc119943828 \h </w:instrText>
        </w:r>
      </w:ins>
      <w:r>
        <w:rPr>
          <w:noProof/>
        </w:rPr>
      </w:r>
      <w:r>
        <w:rPr>
          <w:noProof/>
        </w:rPr>
        <w:fldChar w:fldCharType="separate"/>
      </w:r>
      <w:ins w:id="97" w:author="Rapporteur" w:date="2022-11-21T17:23:00Z">
        <w:r>
          <w:rPr>
            <w:noProof/>
          </w:rPr>
          <w:t>13</w:t>
        </w:r>
        <w:r>
          <w:rPr>
            <w:noProof/>
          </w:rPr>
          <w:fldChar w:fldCharType="end"/>
        </w:r>
      </w:ins>
    </w:p>
    <w:p w14:paraId="54F65B4F" w14:textId="3A3ECCB1" w:rsidR="00A82BA5" w:rsidRDefault="00A82BA5">
      <w:pPr>
        <w:pStyle w:val="TOC3"/>
        <w:rPr>
          <w:ins w:id="98" w:author="Rapporteur" w:date="2022-11-21T17:23:00Z"/>
          <w:rFonts w:asciiTheme="minorHAnsi" w:eastAsiaTheme="minorEastAsia" w:hAnsiTheme="minorHAnsi" w:cstheme="minorBidi"/>
          <w:noProof/>
          <w:sz w:val="22"/>
          <w:szCs w:val="22"/>
          <w:lang w:val="en-US"/>
        </w:rPr>
      </w:pPr>
      <w:ins w:id="99" w:author="Rapporteur" w:date="2022-11-21T17:23:00Z">
        <w:r w:rsidRPr="00AC39E0">
          <w:rPr>
            <w:rFonts w:eastAsia="DengXian"/>
            <w:noProof/>
          </w:rPr>
          <w:t>5.1.1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_Toc119943829 \h </w:instrText>
        </w:r>
      </w:ins>
      <w:r>
        <w:rPr>
          <w:noProof/>
        </w:rPr>
      </w:r>
      <w:r>
        <w:rPr>
          <w:noProof/>
        </w:rPr>
        <w:fldChar w:fldCharType="separate"/>
      </w:r>
      <w:ins w:id="100" w:author="Rapporteur" w:date="2022-11-21T17:23:00Z">
        <w:r>
          <w:rPr>
            <w:noProof/>
          </w:rPr>
          <w:t>13</w:t>
        </w:r>
        <w:r>
          <w:rPr>
            <w:noProof/>
          </w:rPr>
          <w:fldChar w:fldCharType="end"/>
        </w:r>
      </w:ins>
    </w:p>
    <w:p w14:paraId="0A19C4B6" w14:textId="0766BAEF" w:rsidR="00A82BA5" w:rsidRDefault="00A82BA5">
      <w:pPr>
        <w:pStyle w:val="TOC3"/>
        <w:rPr>
          <w:ins w:id="101" w:author="Rapporteur" w:date="2022-11-21T17:23:00Z"/>
          <w:rFonts w:asciiTheme="minorHAnsi" w:eastAsiaTheme="minorEastAsia" w:hAnsiTheme="minorHAnsi" w:cstheme="minorBidi"/>
          <w:noProof/>
          <w:sz w:val="22"/>
          <w:szCs w:val="22"/>
          <w:lang w:val="en-US"/>
        </w:rPr>
      </w:pPr>
      <w:ins w:id="102" w:author="Rapporteur" w:date="2022-11-21T17:23:00Z">
        <w:r w:rsidRPr="00AC39E0">
          <w:rPr>
            <w:rFonts w:eastAsia="DengXian"/>
            <w:noProof/>
          </w:rPr>
          <w:t>5.1.2</w:t>
        </w:r>
        <w:r>
          <w:rPr>
            <w:rFonts w:asciiTheme="minorHAnsi" w:eastAsiaTheme="minorEastAsia" w:hAnsiTheme="minorHAnsi" w:cstheme="minorBidi"/>
            <w:noProof/>
            <w:sz w:val="22"/>
            <w:szCs w:val="22"/>
            <w:lang w:val="en-US"/>
          </w:rPr>
          <w:tab/>
        </w:r>
        <w:r w:rsidRPr="00AC39E0">
          <w:rPr>
            <w:rFonts w:eastAsia="DengXian"/>
            <w:noProof/>
          </w:rPr>
          <w:t>Usage of HTTP</w:t>
        </w:r>
        <w:r>
          <w:rPr>
            <w:noProof/>
          </w:rPr>
          <w:tab/>
        </w:r>
        <w:r>
          <w:rPr>
            <w:noProof/>
          </w:rPr>
          <w:fldChar w:fldCharType="begin"/>
        </w:r>
        <w:r>
          <w:rPr>
            <w:noProof/>
          </w:rPr>
          <w:instrText xml:space="preserve"> PAGEREF _Toc119943830 \h </w:instrText>
        </w:r>
      </w:ins>
      <w:r>
        <w:rPr>
          <w:noProof/>
        </w:rPr>
      </w:r>
      <w:r>
        <w:rPr>
          <w:noProof/>
        </w:rPr>
        <w:fldChar w:fldCharType="separate"/>
      </w:r>
      <w:ins w:id="103" w:author="Rapporteur" w:date="2022-11-21T17:23:00Z">
        <w:r>
          <w:rPr>
            <w:noProof/>
          </w:rPr>
          <w:t>13</w:t>
        </w:r>
        <w:r>
          <w:rPr>
            <w:noProof/>
          </w:rPr>
          <w:fldChar w:fldCharType="end"/>
        </w:r>
      </w:ins>
    </w:p>
    <w:p w14:paraId="199C39E2" w14:textId="69770444" w:rsidR="00A82BA5" w:rsidRDefault="00A82BA5">
      <w:pPr>
        <w:pStyle w:val="TOC4"/>
        <w:rPr>
          <w:ins w:id="104" w:author="Rapporteur" w:date="2022-11-21T17:23:00Z"/>
          <w:rFonts w:asciiTheme="minorHAnsi" w:eastAsiaTheme="minorEastAsia" w:hAnsiTheme="minorHAnsi" w:cstheme="minorBidi"/>
          <w:noProof/>
          <w:sz w:val="22"/>
          <w:szCs w:val="22"/>
          <w:lang w:val="en-US"/>
        </w:rPr>
      </w:pPr>
      <w:ins w:id="105" w:author="Rapporteur" w:date="2022-11-21T17:23:00Z">
        <w:r w:rsidRPr="00AC39E0">
          <w:rPr>
            <w:rFonts w:eastAsia="DengXian"/>
            <w:noProof/>
          </w:rPr>
          <w:t>5.1.2.1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_Toc119943831 \h </w:instrText>
        </w:r>
      </w:ins>
      <w:r>
        <w:rPr>
          <w:noProof/>
        </w:rPr>
      </w:r>
      <w:r>
        <w:rPr>
          <w:noProof/>
        </w:rPr>
        <w:fldChar w:fldCharType="separate"/>
      </w:r>
      <w:ins w:id="106" w:author="Rapporteur" w:date="2022-11-21T17:23:00Z">
        <w:r>
          <w:rPr>
            <w:noProof/>
          </w:rPr>
          <w:t>13</w:t>
        </w:r>
        <w:r>
          <w:rPr>
            <w:noProof/>
          </w:rPr>
          <w:fldChar w:fldCharType="end"/>
        </w:r>
      </w:ins>
    </w:p>
    <w:p w14:paraId="19655CAF" w14:textId="478BBDA8" w:rsidR="00A82BA5" w:rsidRDefault="00A82BA5">
      <w:pPr>
        <w:pStyle w:val="TOC4"/>
        <w:rPr>
          <w:ins w:id="107" w:author="Rapporteur" w:date="2022-11-21T17:23:00Z"/>
          <w:rFonts w:asciiTheme="minorHAnsi" w:eastAsiaTheme="minorEastAsia" w:hAnsiTheme="minorHAnsi" w:cstheme="minorBidi"/>
          <w:noProof/>
          <w:sz w:val="22"/>
          <w:szCs w:val="22"/>
          <w:lang w:val="en-US"/>
        </w:rPr>
      </w:pPr>
      <w:ins w:id="108" w:author="Rapporteur" w:date="2022-11-21T17:23:00Z">
        <w:r w:rsidRPr="00AC39E0">
          <w:rPr>
            <w:rFonts w:eastAsia="DengXian"/>
            <w:noProof/>
          </w:rPr>
          <w:t>5.1.2.2</w:t>
        </w:r>
        <w:r>
          <w:rPr>
            <w:rFonts w:asciiTheme="minorHAnsi" w:eastAsiaTheme="minorEastAsia" w:hAnsiTheme="minorHAnsi" w:cstheme="minorBidi"/>
            <w:noProof/>
            <w:sz w:val="22"/>
            <w:szCs w:val="22"/>
            <w:lang w:val="en-US"/>
          </w:rPr>
          <w:tab/>
        </w:r>
        <w:r w:rsidRPr="00AC39E0">
          <w:rPr>
            <w:rFonts w:eastAsia="DengXian"/>
            <w:noProof/>
          </w:rPr>
          <w:t>HTTP standard headers</w:t>
        </w:r>
        <w:r>
          <w:rPr>
            <w:noProof/>
          </w:rPr>
          <w:tab/>
        </w:r>
        <w:r>
          <w:rPr>
            <w:noProof/>
          </w:rPr>
          <w:fldChar w:fldCharType="begin"/>
        </w:r>
        <w:r>
          <w:rPr>
            <w:noProof/>
          </w:rPr>
          <w:instrText xml:space="preserve"> PAGEREF _Toc119943832 \h </w:instrText>
        </w:r>
      </w:ins>
      <w:r>
        <w:rPr>
          <w:noProof/>
        </w:rPr>
      </w:r>
      <w:r>
        <w:rPr>
          <w:noProof/>
        </w:rPr>
        <w:fldChar w:fldCharType="separate"/>
      </w:r>
      <w:ins w:id="109" w:author="Rapporteur" w:date="2022-11-21T17:23:00Z">
        <w:r>
          <w:rPr>
            <w:noProof/>
          </w:rPr>
          <w:t>13</w:t>
        </w:r>
        <w:r>
          <w:rPr>
            <w:noProof/>
          </w:rPr>
          <w:fldChar w:fldCharType="end"/>
        </w:r>
      </w:ins>
    </w:p>
    <w:p w14:paraId="60A16749" w14:textId="757C7220" w:rsidR="00A82BA5" w:rsidRDefault="00A82BA5">
      <w:pPr>
        <w:pStyle w:val="TOC5"/>
        <w:rPr>
          <w:ins w:id="110" w:author="Rapporteur" w:date="2022-11-21T17:23:00Z"/>
          <w:rFonts w:asciiTheme="minorHAnsi" w:eastAsiaTheme="minorEastAsia" w:hAnsiTheme="minorHAnsi" w:cstheme="minorBidi"/>
          <w:noProof/>
          <w:sz w:val="22"/>
          <w:szCs w:val="22"/>
          <w:lang w:val="en-US"/>
        </w:rPr>
      </w:pPr>
      <w:ins w:id="111" w:author="Rapporteur" w:date="2022-11-21T17:23:00Z">
        <w:r w:rsidRPr="00AC39E0">
          <w:rPr>
            <w:rFonts w:eastAsia="DengXian"/>
            <w:noProof/>
          </w:rPr>
          <w:t>5.1.2.2.1</w:t>
        </w:r>
        <w:r>
          <w:rPr>
            <w:rFonts w:asciiTheme="minorHAnsi" w:eastAsiaTheme="minorEastAsia" w:hAnsiTheme="minorHAnsi" w:cstheme="minorBidi"/>
            <w:noProof/>
            <w:sz w:val="22"/>
            <w:szCs w:val="22"/>
            <w:lang w:val="en-US"/>
          </w:rPr>
          <w:tab/>
        </w:r>
        <w:r w:rsidRPr="00AC39E0">
          <w:rPr>
            <w:rFonts w:eastAsia="DengXian"/>
            <w:noProof/>
            <w:lang w:eastAsia="zh-CN"/>
          </w:rPr>
          <w:t>General</w:t>
        </w:r>
        <w:r>
          <w:rPr>
            <w:noProof/>
          </w:rPr>
          <w:tab/>
        </w:r>
        <w:r>
          <w:rPr>
            <w:noProof/>
          </w:rPr>
          <w:fldChar w:fldCharType="begin"/>
        </w:r>
        <w:r>
          <w:rPr>
            <w:noProof/>
          </w:rPr>
          <w:instrText xml:space="preserve"> PAGEREF _Toc119943833 \h </w:instrText>
        </w:r>
      </w:ins>
      <w:r>
        <w:rPr>
          <w:noProof/>
        </w:rPr>
      </w:r>
      <w:r>
        <w:rPr>
          <w:noProof/>
        </w:rPr>
        <w:fldChar w:fldCharType="separate"/>
      </w:r>
      <w:ins w:id="112" w:author="Rapporteur" w:date="2022-11-21T17:23:00Z">
        <w:r>
          <w:rPr>
            <w:noProof/>
          </w:rPr>
          <w:t>13</w:t>
        </w:r>
        <w:r>
          <w:rPr>
            <w:noProof/>
          </w:rPr>
          <w:fldChar w:fldCharType="end"/>
        </w:r>
      </w:ins>
    </w:p>
    <w:p w14:paraId="2B0440D3" w14:textId="03C1CDD3" w:rsidR="00A82BA5" w:rsidRDefault="00A82BA5">
      <w:pPr>
        <w:pStyle w:val="TOC5"/>
        <w:rPr>
          <w:ins w:id="113" w:author="Rapporteur" w:date="2022-11-21T17:23:00Z"/>
          <w:rFonts w:asciiTheme="minorHAnsi" w:eastAsiaTheme="minorEastAsia" w:hAnsiTheme="minorHAnsi" w:cstheme="minorBidi"/>
          <w:noProof/>
          <w:sz w:val="22"/>
          <w:szCs w:val="22"/>
          <w:lang w:val="en-US"/>
        </w:rPr>
      </w:pPr>
      <w:ins w:id="114" w:author="Rapporteur" w:date="2022-11-21T17:23:00Z">
        <w:r w:rsidRPr="00AC39E0">
          <w:rPr>
            <w:rFonts w:eastAsia="DengXian"/>
            <w:noProof/>
          </w:rPr>
          <w:t>5.1.2.2.2</w:t>
        </w:r>
        <w:r>
          <w:rPr>
            <w:rFonts w:asciiTheme="minorHAnsi" w:eastAsiaTheme="minorEastAsia" w:hAnsiTheme="minorHAnsi" w:cstheme="minorBidi"/>
            <w:noProof/>
            <w:sz w:val="22"/>
            <w:szCs w:val="22"/>
            <w:lang w:val="en-US"/>
          </w:rPr>
          <w:tab/>
        </w:r>
        <w:r w:rsidRPr="00AC39E0">
          <w:rPr>
            <w:rFonts w:eastAsia="DengXian"/>
            <w:noProof/>
          </w:rPr>
          <w:t>Content type</w:t>
        </w:r>
        <w:r>
          <w:rPr>
            <w:noProof/>
          </w:rPr>
          <w:tab/>
        </w:r>
        <w:r>
          <w:rPr>
            <w:noProof/>
          </w:rPr>
          <w:fldChar w:fldCharType="begin"/>
        </w:r>
        <w:r>
          <w:rPr>
            <w:noProof/>
          </w:rPr>
          <w:instrText xml:space="preserve"> PAGEREF _Toc119943834 \h </w:instrText>
        </w:r>
      </w:ins>
      <w:r>
        <w:rPr>
          <w:noProof/>
        </w:rPr>
      </w:r>
      <w:r>
        <w:rPr>
          <w:noProof/>
        </w:rPr>
        <w:fldChar w:fldCharType="separate"/>
      </w:r>
      <w:ins w:id="115" w:author="Rapporteur" w:date="2022-11-21T17:23:00Z">
        <w:r>
          <w:rPr>
            <w:noProof/>
          </w:rPr>
          <w:t>13</w:t>
        </w:r>
        <w:r>
          <w:rPr>
            <w:noProof/>
          </w:rPr>
          <w:fldChar w:fldCharType="end"/>
        </w:r>
      </w:ins>
    </w:p>
    <w:p w14:paraId="5D37A84E" w14:textId="4FDE51DF" w:rsidR="00A82BA5" w:rsidRDefault="00A82BA5">
      <w:pPr>
        <w:pStyle w:val="TOC4"/>
        <w:rPr>
          <w:ins w:id="116" w:author="Rapporteur" w:date="2022-11-21T17:23:00Z"/>
          <w:rFonts w:asciiTheme="minorHAnsi" w:eastAsiaTheme="minorEastAsia" w:hAnsiTheme="minorHAnsi" w:cstheme="minorBidi"/>
          <w:noProof/>
          <w:sz w:val="22"/>
          <w:szCs w:val="22"/>
          <w:lang w:val="en-US"/>
        </w:rPr>
      </w:pPr>
      <w:ins w:id="117" w:author="Rapporteur" w:date="2022-11-21T17:23:00Z">
        <w:r w:rsidRPr="00AC39E0">
          <w:rPr>
            <w:rFonts w:eastAsia="DengXian"/>
            <w:noProof/>
          </w:rPr>
          <w:t>5.1.2.3</w:t>
        </w:r>
        <w:r>
          <w:rPr>
            <w:rFonts w:asciiTheme="minorHAnsi" w:eastAsiaTheme="minorEastAsia" w:hAnsiTheme="minorHAnsi" w:cstheme="minorBidi"/>
            <w:noProof/>
            <w:sz w:val="22"/>
            <w:szCs w:val="22"/>
            <w:lang w:val="en-US"/>
          </w:rPr>
          <w:tab/>
        </w:r>
        <w:r w:rsidRPr="00AC39E0">
          <w:rPr>
            <w:rFonts w:eastAsia="DengXian"/>
            <w:noProof/>
          </w:rPr>
          <w:t>HTTP custom headers</w:t>
        </w:r>
        <w:r>
          <w:rPr>
            <w:noProof/>
          </w:rPr>
          <w:tab/>
        </w:r>
        <w:r>
          <w:rPr>
            <w:noProof/>
          </w:rPr>
          <w:fldChar w:fldCharType="begin"/>
        </w:r>
        <w:r>
          <w:rPr>
            <w:noProof/>
          </w:rPr>
          <w:instrText xml:space="preserve"> PAGEREF _Toc119943835 \h </w:instrText>
        </w:r>
      </w:ins>
      <w:r>
        <w:rPr>
          <w:noProof/>
        </w:rPr>
      </w:r>
      <w:r>
        <w:rPr>
          <w:noProof/>
        </w:rPr>
        <w:fldChar w:fldCharType="separate"/>
      </w:r>
      <w:ins w:id="118" w:author="Rapporteur" w:date="2022-11-21T17:23:00Z">
        <w:r>
          <w:rPr>
            <w:noProof/>
          </w:rPr>
          <w:t>13</w:t>
        </w:r>
        <w:r>
          <w:rPr>
            <w:noProof/>
          </w:rPr>
          <w:fldChar w:fldCharType="end"/>
        </w:r>
      </w:ins>
    </w:p>
    <w:p w14:paraId="3B40A761" w14:textId="137F2D78" w:rsidR="00A82BA5" w:rsidRDefault="00A82BA5">
      <w:pPr>
        <w:pStyle w:val="TOC3"/>
        <w:rPr>
          <w:ins w:id="119" w:author="Rapporteur" w:date="2022-11-21T17:23:00Z"/>
          <w:rFonts w:asciiTheme="minorHAnsi" w:eastAsiaTheme="minorEastAsia" w:hAnsiTheme="minorHAnsi" w:cstheme="minorBidi"/>
          <w:noProof/>
          <w:sz w:val="22"/>
          <w:szCs w:val="22"/>
          <w:lang w:val="en-US"/>
        </w:rPr>
      </w:pPr>
      <w:ins w:id="120" w:author="Rapporteur" w:date="2022-11-21T17:23:00Z">
        <w:r w:rsidRPr="00AC39E0">
          <w:rPr>
            <w:rFonts w:eastAsia="DengXian"/>
            <w:noProof/>
          </w:rPr>
          <w:t>5.1.3</w:t>
        </w:r>
        <w:r>
          <w:rPr>
            <w:rFonts w:asciiTheme="minorHAnsi" w:eastAsiaTheme="minorEastAsia" w:hAnsiTheme="minorHAnsi" w:cstheme="minorBidi"/>
            <w:noProof/>
            <w:sz w:val="22"/>
            <w:szCs w:val="22"/>
            <w:lang w:val="en-US"/>
          </w:rPr>
          <w:tab/>
        </w:r>
        <w:r w:rsidRPr="00AC39E0">
          <w:rPr>
            <w:rFonts w:eastAsia="DengXian"/>
            <w:noProof/>
          </w:rPr>
          <w:t>Resources</w:t>
        </w:r>
        <w:r>
          <w:rPr>
            <w:noProof/>
          </w:rPr>
          <w:tab/>
        </w:r>
        <w:r>
          <w:rPr>
            <w:noProof/>
          </w:rPr>
          <w:fldChar w:fldCharType="begin"/>
        </w:r>
        <w:r>
          <w:rPr>
            <w:noProof/>
          </w:rPr>
          <w:instrText xml:space="preserve"> PAGEREF _Toc119943836 \h </w:instrText>
        </w:r>
      </w:ins>
      <w:r>
        <w:rPr>
          <w:noProof/>
        </w:rPr>
      </w:r>
      <w:r>
        <w:rPr>
          <w:noProof/>
        </w:rPr>
        <w:fldChar w:fldCharType="separate"/>
      </w:r>
      <w:ins w:id="121" w:author="Rapporteur" w:date="2022-11-21T17:23:00Z">
        <w:r>
          <w:rPr>
            <w:noProof/>
          </w:rPr>
          <w:t>14</w:t>
        </w:r>
        <w:r>
          <w:rPr>
            <w:noProof/>
          </w:rPr>
          <w:fldChar w:fldCharType="end"/>
        </w:r>
      </w:ins>
    </w:p>
    <w:p w14:paraId="3A62156C" w14:textId="4AF47C14" w:rsidR="00A82BA5" w:rsidRDefault="00A82BA5">
      <w:pPr>
        <w:pStyle w:val="TOC3"/>
        <w:rPr>
          <w:ins w:id="122" w:author="Rapporteur" w:date="2022-11-21T17:23:00Z"/>
          <w:rFonts w:asciiTheme="minorHAnsi" w:eastAsiaTheme="minorEastAsia" w:hAnsiTheme="minorHAnsi" w:cstheme="minorBidi"/>
          <w:noProof/>
          <w:sz w:val="22"/>
          <w:szCs w:val="22"/>
          <w:lang w:val="en-US"/>
        </w:rPr>
      </w:pPr>
      <w:ins w:id="123" w:author="Rapporteur" w:date="2022-11-21T17:23:00Z">
        <w:r w:rsidRPr="00AC39E0">
          <w:rPr>
            <w:rFonts w:eastAsia="DengXian"/>
            <w:noProof/>
          </w:rPr>
          <w:t>5.1.4</w:t>
        </w:r>
        <w:r>
          <w:rPr>
            <w:rFonts w:asciiTheme="minorHAnsi" w:eastAsiaTheme="minorEastAsia" w:hAnsiTheme="minorHAnsi" w:cstheme="minorBidi"/>
            <w:noProof/>
            <w:sz w:val="22"/>
            <w:szCs w:val="22"/>
            <w:lang w:val="en-US"/>
          </w:rPr>
          <w:tab/>
        </w:r>
        <w:r w:rsidRPr="00AC39E0">
          <w:rPr>
            <w:rFonts w:eastAsia="DengXian"/>
            <w:noProof/>
          </w:rPr>
          <w:t>Custom Operations without associated resources</w:t>
        </w:r>
        <w:r>
          <w:rPr>
            <w:noProof/>
          </w:rPr>
          <w:tab/>
        </w:r>
        <w:r>
          <w:rPr>
            <w:noProof/>
          </w:rPr>
          <w:fldChar w:fldCharType="begin"/>
        </w:r>
        <w:r>
          <w:rPr>
            <w:noProof/>
          </w:rPr>
          <w:instrText xml:space="preserve"> PAGEREF _Toc119943837 \h </w:instrText>
        </w:r>
      </w:ins>
      <w:r>
        <w:rPr>
          <w:noProof/>
        </w:rPr>
      </w:r>
      <w:r>
        <w:rPr>
          <w:noProof/>
        </w:rPr>
        <w:fldChar w:fldCharType="separate"/>
      </w:r>
      <w:ins w:id="124" w:author="Rapporteur" w:date="2022-11-21T17:23:00Z">
        <w:r>
          <w:rPr>
            <w:noProof/>
          </w:rPr>
          <w:t>14</w:t>
        </w:r>
        <w:r>
          <w:rPr>
            <w:noProof/>
          </w:rPr>
          <w:fldChar w:fldCharType="end"/>
        </w:r>
      </w:ins>
    </w:p>
    <w:p w14:paraId="5FDC9A43" w14:textId="29A03C57" w:rsidR="00A82BA5" w:rsidRDefault="00A82BA5">
      <w:pPr>
        <w:pStyle w:val="TOC4"/>
        <w:rPr>
          <w:ins w:id="125" w:author="Rapporteur" w:date="2022-11-21T17:23:00Z"/>
          <w:rFonts w:asciiTheme="minorHAnsi" w:eastAsiaTheme="minorEastAsia" w:hAnsiTheme="minorHAnsi" w:cstheme="minorBidi"/>
          <w:noProof/>
          <w:sz w:val="22"/>
          <w:szCs w:val="22"/>
          <w:lang w:val="en-US"/>
        </w:rPr>
      </w:pPr>
      <w:ins w:id="126" w:author="Rapporteur" w:date="2022-11-21T17:23:00Z">
        <w:r w:rsidRPr="00AC39E0">
          <w:rPr>
            <w:rFonts w:eastAsia="DengXian"/>
            <w:noProof/>
          </w:rPr>
          <w:t>5.1.4.1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_Toc119943838 \h </w:instrText>
        </w:r>
      </w:ins>
      <w:r>
        <w:rPr>
          <w:noProof/>
        </w:rPr>
      </w:r>
      <w:r>
        <w:rPr>
          <w:noProof/>
        </w:rPr>
        <w:fldChar w:fldCharType="separate"/>
      </w:r>
      <w:ins w:id="127" w:author="Rapporteur" w:date="2022-11-21T17:23:00Z">
        <w:r>
          <w:rPr>
            <w:noProof/>
          </w:rPr>
          <w:t>14</w:t>
        </w:r>
        <w:r>
          <w:rPr>
            <w:noProof/>
          </w:rPr>
          <w:fldChar w:fldCharType="end"/>
        </w:r>
      </w:ins>
    </w:p>
    <w:p w14:paraId="2D16E7DD" w14:textId="54DDB1A7" w:rsidR="00A82BA5" w:rsidRDefault="00A82BA5">
      <w:pPr>
        <w:pStyle w:val="TOC4"/>
        <w:rPr>
          <w:ins w:id="128" w:author="Rapporteur" w:date="2022-11-21T17:23:00Z"/>
          <w:rFonts w:asciiTheme="minorHAnsi" w:eastAsiaTheme="minorEastAsia" w:hAnsiTheme="minorHAnsi" w:cstheme="minorBidi"/>
          <w:noProof/>
          <w:sz w:val="22"/>
          <w:szCs w:val="22"/>
          <w:lang w:val="en-US"/>
        </w:rPr>
      </w:pPr>
      <w:ins w:id="129" w:author="Rapporteur" w:date="2022-11-21T17:23:00Z">
        <w:r w:rsidRPr="00AC39E0">
          <w:rPr>
            <w:rFonts w:eastAsia="DengXian"/>
            <w:noProof/>
          </w:rPr>
          <w:t>5.1.4.2</w:t>
        </w:r>
        <w:r>
          <w:rPr>
            <w:rFonts w:asciiTheme="minorHAnsi" w:eastAsiaTheme="minorEastAsia" w:hAnsiTheme="minorHAnsi" w:cstheme="minorBidi"/>
            <w:noProof/>
            <w:sz w:val="22"/>
            <w:szCs w:val="22"/>
            <w:lang w:val="en-US"/>
          </w:rPr>
          <w:tab/>
        </w:r>
        <w:r w:rsidRPr="00AC39E0">
          <w:rPr>
            <w:rFonts w:eastAsia="DengXian"/>
            <w:noProof/>
          </w:rPr>
          <w:t>Operation: request-auth</w:t>
        </w:r>
        <w:r>
          <w:rPr>
            <w:noProof/>
          </w:rPr>
          <w:tab/>
        </w:r>
        <w:r>
          <w:rPr>
            <w:noProof/>
          </w:rPr>
          <w:fldChar w:fldCharType="begin"/>
        </w:r>
        <w:r>
          <w:rPr>
            <w:noProof/>
          </w:rPr>
          <w:instrText xml:space="preserve"> PAGEREF _Toc119943839 \h </w:instrText>
        </w:r>
      </w:ins>
      <w:r>
        <w:rPr>
          <w:noProof/>
        </w:rPr>
      </w:r>
      <w:r>
        <w:rPr>
          <w:noProof/>
        </w:rPr>
        <w:fldChar w:fldCharType="separate"/>
      </w:r>
      <w:ins w:id="130" w:author="Rapporteur" w:date="2022-11-21T17:23:00Z">
        <w:r>
          <w:rPr>
            <w:noProof/>
          </w:rPr>
          <w:t>14</w:t>
        </w:r>
        <w:r>
          <w:rPr>
            <w:noProof/>
          </w:rPr>
          <w:fldChar w:fldCharType="end"/>
        </w:r>
      </w:ins>
    </w:p>
    <w:p w14:paraId="62C9D5DC" w14:textId="2314BB8A" w:rsidR="00A82BA5" w:rsidRDefault="00A82BA5">
      <w:pPr>
        <w:pStyle w:val="TOC5"/>
        <w:rPr>
          <w:ins w:id="131" w:author="Rapporteur" w:date="2022-11-21T17:23:00Z"/>
          <w:rFonts w:asciiTheme="minorHAnsi" w:eastAsiaTheme="minorEastAsia" w:hAnsiTheme="minorHAnsi" w:cstheme="minorBidi"/>
          <w:noProof/>
          <w:sz w:val="22"/>
          <w:szCs w:val="22"/>
          <w:lang w:val="en-US"/>
        </w:rPr>
      </w:pPr>
      <w:ins w:id="132" w:author="Rapporteur" w:date="2022-11-21T17:23:00Z">
        <w:r w:rsidRPr="00AC39E0">
          <w:rPr>
            <w:rFonts w:eastAsia="DengXian"/>
            <w:noProof/>
          </w:rPr>
          <w:t>5.1.4.2.1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_Toc119943840 \h </w:instrText>
        </w:r>
      </w:ins>
      <w:r>
        <w:rPr>
          <w:noProof/>
        </w:rPr>
      </w:r>
      <w:r>
        <w:rPr>
          <w:noProof/>
        </w:rPr>
        <w:fldChar w:fldCharType="separate"/>
      </w:r>
      <w:ins w:id="133" w:author="Rapporteur" w:date="2022-11-21T17:23:00Z">
        <w:r>
          <w:rPr>
            <w:noProof/>
          </w:rPr>
          <w:t>14</w:t>
        </w:r>
        <w:r>
          <w:rPr>
            <w:noProof/>
          </w:rPr>
          <w:fldChar w:fldCharType="end"/>
        </w:r>
      </w:ins>
    </w:p>
    <w:p w14:paraId="741E4B2F" w14:textId="6317AB12" w:rsidR="00A82BA5" w:rsidRDefault="00A82BA5">
      <w:pPr>
        <w:pStyle w:val="TOC5"/>
        <w:rPr>
          <w:ins w:id="134" w:author="Rapporteur" w:date="2022-11-21T17:23:00Z"/>
          <w:rFonts w:asciiTheme="minorHAnsi" w:eastAsiaTheme="minorEastAsia" w:hAnsiTheme="minorHAnsi" w:cstheme="minorBidi"/>
          <w:noProof/>
          <w:sz w:val="22"/>
          <w:szCs w:val="22"/>
          <w:lang w:val="en-US"/>
        </w:rPr>
      </w:pPr>
      <w:ins w:id="135" w:author="Rapporteur" w:date="2022-11-21T17:23:00Z">
        <w:r w:rsidRPr="00AC39E0">
          <w:rPr>
            <w:rFonts w:eastAsia="DengXian"/>
            <w:noProof/>
          </w:rPr>
          <w:t>5.1.4.2.2</w:t>
        </w:r>
        <w:r>
          <w:rPr>
            <w:rFonts w:asciiTheme="minorHAnsi" w:eastAsiaTheme="minorEastAsia" w:hAnsiTheme="minorHAnsi" w:cstheme="minorBidi"/>
            <w:noProof/>
            <w:sz w:val="22"/>
            <w:szCs w:val="22"/>
            <w:lang w:val="en-US"/>
          </w:rPr>
          <w:tab/>
        </w:r>
        <w:r w:rsidRPr="00AC39E0">
          <w:rPr>
            <w:rFonts w:eastAsia="DengXian"/>
            <w:noProof/>
          </w:rPr>
          <w:t>Operation Definition</w:t>
        </w:r>
        <w:r>
          <w:rPr>
            <w:noProof/>
          </w:rPr>
          <w:tab/>
        </w:r>
        <w:r>
          <w:rPr>
            <w:noProof/>
          </w:rPr>
          <w:fldChar w:fldCharType="begin"/>
        </w:r>
        <w:r>
          <w:rPr>
            <w:noProof/>
          </w:rPr>
          <w:instrText xml:space="preserve"> PAGEREF _Toc119943841 \h </w:instrText>
        </w:r>
      </w:ins>
      <w:r>
        <w:rPr>
          <w:noProof/>
        </w:rPr>
      </w:r>
      <w:r>
        <w:rPr>
          <w:noProof/>
        </w:rPr>
        <w:fldChar w:fldCharType="separate"/>
      </w:r>
      <w:ins w:id="136" w:author="Rapporteur" w:date="2022-11-21T17:23:00Z">
        <w:r>
          <w:rPr>
            <w:noProof/>
          </w:rPr>
          <w:t>14</w:t>
        </w:r>
        <w:r>
          <w:rPr>
            <w:noProof/>
          </w:rPr>
          <w:fldChar w:fldCharType="end"/>
        </w:r>
      </w:ins>
    </w:p>
    <w:p w14:paraId="49374A5A" w14:textId="0721D176" w:rsidR="00A82BA5" w:rsidRDefault="00A82BA5">
      <w:pPr>
        <w:pStyle w:val="TOC3"/>
        <w:rPr>
          <w:ins w:id="137" w:author="Rapporteur" w:date="2022-11-21T17:23:00Z"/>
          <w:rFonts w:asciiTheme="minorHAnsi" w:eastAsiaTheme="minorEastAsia" w:hAnsiTheme="minorHAnsi" w:cstheme="minorBidi"/>
          <w:noProof/>
          <w:sz w:val="22"/>
          <w:szCs w:val="22"/>
          <w:lang w:val="en-US"/>
        </w:rPr>
      </w:pPr>
      <w:ins w:id="138" w:author="Rapporteur" w:date="2022-11-21T17:23:00Z">
        <w:r w:rsidRPr="00AC39E0">
          <w:rPr>
            <w:rFonts w:eastAsia="DengXian"/>
            <w:noProof/>
          </w:rPr>
          <w:t>5.1.5</w:t>
        </w:r>
        <w:r>
          <w:rPr>
            <w:rFonts w:asciiTheme="minorHAnsi" w:eastAsiaTheme="minorEastAsia" w:hAnsiTheme="minorHAnsi" w:cstheme="minorBidi"/>
            <w:noProof/>
            <w:sz w:val="22"/>
            <w:szCs w:val="22"/>
            <w:lang w:val="en-US"/>
          </w:rPr>
          <w:tab/>
        </w:r>
        <w:r w:rsidRPr="00AC39E0">
          <w:rPr>
            <w:rFonts w:eastAsia="DengXian"/>
            <w:noProof/>
          </w:rPr>
          <w:t>Notifications</w:t>
        </w:r>
        <w:r>
          <w:rPr>
            <w:noProof/>
          </w:rPr>
          <w:tab/>
        </w:r>
        <w:r>
          <w:rPr>
            <w:noProof/>
          </w:rPr>
          <w:fldChar w:fldCharType="begin"/>
        </w:r>
        <w:r>
          <w:rPr>
            <w:noProof/>
          </w:rPr>
          <w:instrText xml:space="preserve"> PAGEREF _Toc119943842 \h </w:instrText>
        </w:r>
      </w:ins>
      <w:r>
        <w:rPr>
          <w:noProof/>
        </w:rPr>
      </w:r>
      <w:r>
        <w:rPr>
          <w:noProof/>
        </w:rPr>
        <w:fldChar w:fldCharType="separate"/>
      </w:r>
      <w:ins w:id="139" w:author="Rapporteur" w:date="2022-11-21T17:23:00Z">
        <w:r>
          <w:rPr>
            <w:noProof/>
          </w:rPr>
          <w:t>15</w:t>
        </w:r>
        <w:r>
          <w:rPr>
            <w:noProof/>
          </w:rPr>
          <w:fldChar w:fldCharType="end"/>
        </w:r>
      </w:ins>
    </w:p>
    <w:p w14:paraId="692C3755" w14:textId="0C652E0A" w:rsidR="00A82BA5" w:rsidRDefault="00A82BA5">
      <w:pPr>
        <w:pStyle w:val="TOC4"/>
        <w:rPr>
          <w:ins w:id="140" w:author="Rapporteur" w:date="2022-11-21T17:23:00Z"/>
          <w:rFonts w:asciiTheme="minorHAnsi" w:eastAsiaTheme="minorEastAsia" w:hAnsiTheme="minorHAnsi" w:cstheme="minorBidi"/>
          <w:noProof/>
          <w:sz w:val="22"/>
          <w:szCs w:val="22"/>
          <w:lang w:val="en-US"/>
        </w:rPr>
      </w:pPr>
      <w:ins w:id="141" w:author="Rapporteur" w:date="2022-11-21T17:23:00Z">
        <w:r w:rsidRPr="00AC39E0">
          <w:rPr>
            <w:rFonts w:eastAsia="DengXian"/>
            <w:noProof/>
          </w:rPr>
          <w:t>5.1.5.1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_Toc119943843 \h </w:instrText>
        </w:r>
      </w:ins>
      <w:r>
        <w:rPr>
          <w:noProof/>
        </w:rPr>
      </w:r>
      <w:r>
        <w:rPr>
          <w:noProof/>
        </w:rPr>
        <w:fldChar w:fldCharType="separate"/>
      </w:r>
      <w:ins w:id="142" w:author="Rapporteur" w:date="2022-11-21T17:23:00Z">
        <w:r>
          <w:rPr>
            <w:noProof/>
          </w:rPr>
          <w:t>15</w:t>
        </w:r>
        <w:r>
          <w:rPr>
            <w:noProof/>
          </w:rPr>
          <w:fldChar w:fldCharType="end"/>
        </w:r>
      </w:ins>
    </w:p>
    <w:p w14:paraId="6053B382" w14:textId="6FDB9601" w:rsidR="00A82BA5" w:rsidRDefault="00A82BA5">
      <w:pPr>
        <w:pStyle w:val="TOC4"/>
        <w:rPr>
          <w:ins w:id="143" w:author="Rapporteur" w:date="2022-11-21T17:23:00Z"/>
          <w:rFonts w:asciiTheme="minorHAnsi" w:eastAsiaTheme="minorEastAsia" w:hAnsiTheme="minorHAnsi" w:cstheme="minorBidi"/>
          <w:noProof/>
          <w:sz w:val="22"/>
          <w:szCs w:val="22"/>
          <w:lang w:val="en-US"/>
        </w:rPr>
      </w:pPr>
      <w:ins w:id="144" w:author="Rapporteur" w:date="2022-11-21T17:23:00Z">
        <w:r w:rsidRPr="00AC39E0">
          <w:rPr>
            <w:rFonts w:eastAsia="DengXian"/>
            <w:noProof/>
          </w:rPr>
          <w:t>5.1.5.2</w:t>
        </w:r>
        <w:r>
          <w:rPr>
            <w:rFonts w:asciiTheme="minorHAnsi" w:eastAsiaTheme="minorEastAsia" w:hAnsiTheme="minorHAnsi" w:cstheme="minorBidi"/>
            <w:noProof/>
            <w:sz w:val="22"/>
            <w:szCs w:val="22"/>
            <w:lang w:val="en-US"/>
          </w:rPr>
          <w:tab/>
        </w:r>
        <w:r w:rsidRPr="00AC39E0">
          <w:rPr>
            <w:rFonts w:eastAsia="DengXian"/>
            <w:noProof/>
          </w:rPr>
          <w:t>UAV Notification</w:t>
        </w:r>
        <w:r>
          <w:rPr>
            <w:noProof/>
          </w:rPr>
          <w:tab/>
        </w:r>
        <w:r>
          <w:rPr>
            <w:noProof/>
          </w:rPr>
          <w:fldChar w:fldCharType="begin"/>
        </w:r>
        <w:r>
          <w:rPr>
            <w:noProof/>
          </w:rPr>
          <w:instrText xml:space="preserve"> PAGEREF _Toc119943844 \h </w:instrText>
        </w:r>
      </w:ins>
      <w:r>
        <w:rPr>
          <w:noProof/>
        </w:rPr>
      </w:r>
      <w:r>
        <w:rPr>
          <w:noProof/>
        </w:rPr>
        <w:fldChar w:fldCharType="separate"/>
      </w:r>
      <w:ins w:id="145" w:author="Rapporteur" w:date="2022-11-21T17:23:00Z">
        <w:r>
          <w:rPr>
            <w:noProof/>
          </w:rPr>
          <w:t>16</w:t>
        </w:r>
        <w:r>
          <w:rPr>
            <w:noProof/>
          </w:rPr>
          <w:fldChar w:fldCharType="end"/>
        </w:r>
      </w:ins>
    </w:p>
    <w:p w14:paraId="061A7732" w14:textId="0F09B134" w:rsidR="00A82BA5" w:rsidRDefault="00A82BA5">
      <w:pPr>
        <w:pStyle w:val="TOC5"/>
        <w:rPr>
          <w:ins w:id="146" w:author="Rapporteur" w:date="2022-11-21T17:23:00Z"/>
          <w:rFonts w:asciiTheme="minorHAnsi" w:eastAsiaTheme="minorEastAsia" w:hAnsiTheme="minorHAnsi" w:cstheme="minorBidi"/>
          <w:noProof/>
          <w:sz w:val="22"/>
          <w:szCs w:val="22"/>
          <w:lang w:val="en-US"/>
        </w:rPr>
      </w:pPr>
      <w:ins w:id="147" w:author="Rapporteur" w:date="2022-11-21T17:23:00Z">
        <w:r w:rsidRPr="00AC39E0">
          <w:rPr>
            <w:rFonts w:eastAsia="DengXian"/>
            <w:noProof/>
          </w:rPr>
          <w:t>5.1.5.2.1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_Toc119943845 \h </w:instrText>
        </w:r>
      </w:ins>
      <w:r>
        <w:rPr>
          <w:noProof/>
        </w:rPr>
      </w:r>
      <w:r>
        <w:rPr>
          <w:noProof/>
        </w:rPr>
        <w:fldChar w:fldCharType="separate"/>
      </w:r>
      <w:ins w:id="148" w:author="Rapporteur" w:date="2022-11-21T17:23:00Z">
        <w:r>
          <w:rPr>
            <w:noProof/>
          </w:rPr>
          <w:t>16</w:t>
        </w:r>
        <w:r>
          <w:rPr>
            <w:noProof/>
          </w:rPr>
          <w:fldChar w:fldCharType="end"/>
        </w:r>
      </w:ins>
    </w:p>
    <w:p w14:paraId="405B5B08" w14:textId="7190AB55" w:rsidR="00A82BA5" w:rsidRDefault="00A82BA5">
      <w:pPr>
        <w:pStyle w:val="TOC5"/>
        <w:rPr>
          <w:ins w:id="149" w:author="Rapporteur" w:date="2022-11-21T17:23:00Z"/>
          <w:rFonts w:asciiTheme="minorHAnsi" w:eastAsiaTheme="minorEastAsia" w:hAnsiTheme="minorHAnsi" w:cstheme="minorBidi"/>
          <w:noProof/>
          <w:sz w:val="22"/>
          <w:szCs w:val="22"/>
          <w:lang w:val="en-US"/>
        </w:rPr>
      </w:pPr>
      <w:ins w:id="150" w:author="Rapporteur" w:date="2022-11-21T17:23:00Z">
        <w:r w:rsidRPr="00AC39E0">
          <w:rPr>
            <w:rFonts w:eastAsia="DengXian"/>
            <w:noProof/>
          </w:rPr>
          <w:t>5.1.5.2.2</w:t>
        </w:r>
        <w:r>
          <w:rPr>
            <w:rFonts w:asciiTheme="minorHAnsi" w:eastAsiaTheme="minorEastAsia" w:hAnsiTheme="minorHAnsi" w:cstheme="minorBidi"/>
            <w:noProof/>
            <w:sz w:val="22"/>
            <w:szCs w:val="22"/>
            <w:lang w:val="en-US"/>
          </w:rPr>
          <w:tab/>
        </w:r>
        <w:r w:rsidRPr="00AC39E0">
          <w:rPr>
            <w:rFonts w:eastAsia="DengXian"/>
            <w:noProof/>
          </w:rPr>
          <w:t>Target URI</w:t>
        </w:r>
        <w:r>
          <w:rPr>
            <w:noProof/>
          </w:rPr>
          <w:tab/>
        </w:r>
        <w:r>
          <w:rPr>
            <w:noProof/>
          </w:rPr>
          <w:fldChar w:fldCharType="begin"/>
        </w:r>
        <w:r>
          <w:rPr>
            <w:noProof/>
          </w:rPr>
          <w:instrText xml:space="preserve"> PAGEREF _Toc119943846 \h </w:instrText>
        </w:r>
      </w:ins>
      <w:r>
        <w:rPr>
          <w:noProof/>
        </w:rPr>
      </w:r>
      <w:r>
        <w:rPr>
          <w:noProof/>
        </w:rPr>
        <w:fldChar w:fldCharType="separate"/>
      </w:r>
      <w:ins w:id="151" w:author="Rapporteur" w:date="2022-11-21T17:23:00Z">
        <w:r>
          <w:rPr>
            <w:noProof/>
          </w:rPr>
          <w:t>16</w:t>
        </w:r>
        <w:r>
          <w:rPr>
            <w:noProof/>
          </w:rPr>
          <w:fldChar w:fldCharType="end"/>
        </w:r>
      </w:ins>
    </w:p>
    <w:p w14:paraId="0BC01FA5" w14:textId="74A63733" w:rsidR="00A82BA5" w:rsidRDefault="00A82BA5">
      <w:pPr>
        <w:pStyle w:val="TOC5"/>
        <w:rPr>
          <w:ins w:id="152" w:author="Rapporteur" w:date="2022-11-21T17:23:00Z"/>
          <w:rFonts w:asciiTheme="minorHAnsi" w:eastAsiaTheme="minorEastAsia" w:hAnsiTheme="minorHAnsi" w:cstheme="minorBidi"/>
          <w:noProof/>
          <w:sz w:val="22"/>
          <w:szCs w:val="22"/>
          <w:lang w:val="en-US"/>
        </w:rPr>
      </w:pPr>
      <w:ins w:id="153" w:author="Rapporteur" w:date="2022-11-21T17:23:00Z">
        <w:r w:rsidRPr="00AC39E0">
          <w:rPr>
            <w:rFonts w:eastAsia="DengXian"/>
            <w:noProof/>
          </w:rPr>
          <w:t>5.1.5.2.3</w:t>
        </w:r>
        <w:r>
          <w:rPr>
            <w:rFonts w:asciiTheme="minorHAnsi" w:eastAsiaTheme="minorEastAsia" w:hAnsiTheme="minorHAnsi" w:cstheme="minorBidi"/>
            <w:noProof/>
            <w:sz w:val="22"/>
            <w:szCs w:val="22"/>
            <w:lang w:val="en-US"/>
          </w:rPr>
          <w:tab/>
        </w:r>
        <w:r w:rsidRPr="00AC39E0">
          <w:rPr>
            <w:rFonts w:eastAsia="DengXian"/>
            <w:noProof/>
          </w:rPr>
          <w:t>Standard Methods</w:t>
        </w:r>
        <w:r>
          <w:rPr>
            <w:noProof/>
          </w:rPr>
          <w:tab/>
        </w:r>
        <w:r>
          <w:rPr>
            <w:noProof/>
          </w:rPr>
          <w:fldChar w:fldCharType="begin"/>
        </w:r>
        <w:r>
          <w:rPr>
            <w:noProof/>
          </w:rPr>
          <w:instrText xml:space="preserve"> PAGEREF _Toc119943847 \h </w:instrText>
        </w:r>
      </w:ins>
      <w:r>
        <w:rPr>
          <w:noProof/>
        </w:rPr>
      </w:r>
      <w:r>
        <w:rPr>
          <w:noProof/>
        </w:rPr>
        <w:fldChar w:fldCharType="separate"/>
      </w:r>
      <w:ins w:id="154" w:author="Rapporteur" w:date="2022-11-21T17:23:00Z">
        <w:r>
          <w:rPr>
            <w:noProof/>
          </w:rPr>
          <w:t>16</w:t>
        </w:r>
        <w:r>
          <w:rPr>
            <w:noProof/>
          </w:rPr>
          <w:fldChar w:fldCharType="end"/>
        </w:r>
      </w:ins>
    </w:p>
    <w:p w14:paraId="648AB955" w14:textId="5267FCD2" w:rsidR="00A82BA5" w:rsidRDefault="00A82BA5">
      <w:pPr>
        <w:pStyle w:val="TOC6"/>
        <w:rPr>
          <w:ins w:id="155" w:author="Rapporteur" w:date="2022-11-21T17:23:00Z"/>
          <w:rFonts w:asciiTheme="minorHAnsi" w:eastAsiaTheme="minorEastAsia" w:hAnsiTheme="minorHAnsi" w:cstheme="minorBidi"/>
          <w:noProof/>
          <w:sz w:val="22"/>
          <w:szCs w:val="22"/>
          <w:lang w:val="en-US"/>
        </w:rPr>
      </w:pPr>
      <w:ins w:id="156" w:author="Rapporteur" w:date="2022-11-21T17:23:00Z">
        <w:r w:rsidRPr="00AC39E0">
          <w:rPr>
            <w:rFonts w:eastAsia="DengXian"/>
            <w:noProof/>
          </w:rPr>
          <w:t>5.1.5.2.3.1</w:t>
        </w:r>
        <w:r>
          <w:rPr>
            <w:rFonts w:asciiTheme="minorHAnsi" w:eastAsiaTheme="minorEastAsia" w:hAnsiTheme="minorHAnsi" w:cstheme="minorBidi"/>
            <w:noProof/>
            <w:sz w:val="22"/>
            <w:szCs w:val="22"/>
            <w:lang w:val="en-US"/>
          </w:rPr>
          <w:tab/>
        </w:r>
        <w:r w:rsidRPr="00AC39E0">
          <w:rPr>
            <w:rFonts w:eastAsia="DengXian"/>
            <w:noProof/>
          </w:rPr>
          <w:t>POST</w:t>
        </w:r>
        <w:r>
          <w:rPr>
            <w:noProof/>
          </w:rPr>
          <w:tab/>
        </w:r>
        <w:r>
          <w:rPr>
            <w:noProof/>
          </w:rPr>
          <w:fldChar w:fldCharType="begin"/>
        </w:r>
        <w:r>
          <w:rPr>
            <w:noProof/>
          </w:rPr>
          <w:instrText xml:space="preserve"> PAGEREF _Toc119943848 \h </w:instrText>
        </w:r>
      </w:ins>
      <w:r>
        <w:rPr>
          <w:noProof/>
        </w:rPr>
      </w:r>
      <w:r>
        <w:rPr>
          <w:noProof/>
        </w:rPr>
        <w:fldChar w:fldCharType="separate"/>
      </w:r>
      <w:ins w:id="157" w:author="Rapporteur" w:date="2022-11-21T17:23:00Z">
        <w:r>
          <w:rPr>
            <w:noProof/>
          </w:rPr>
          <w:t>16</w:t>
        </w:r>
        <w:r>
          <w:rPr>
            <w:noProof/>
          </w:rPr>
          <w:fldChar w:fldCharType="end"/>
        </w:r>
      </w:ins>
    </w:p>
    <w:p w14:paraId="38F4DB27" w14:textId="350CE903" w:rsidR="00A82BA5" w:rsidRDefault="00A82BA5">
      <w:pPr>
        <w:pStyle w:val="TOC3"/>
        <w:rPr>
          <w:ins w:id="158" w:author="Rapporteur" w:date="2022-11-21T17:23:00Z"/>
          <w:rFonts w:asciiTheme="minorHAnsi" w:eastAsiaTheme="minorEastAsia" w:hAnsiTheme="minorHAnsi" w:cstheme="minorBidi"/>
          <w:noProof/>
          <w:sz w:val="22"/>
          <w:szCs w:val="22"/>
          <w:lang w:val="en-US"/>
        </w:rPr>
      </w:pPr>
      <w:ins w:id="159" w:author="Rapporteur" w:date="2022-11-21T17:23:00Z">
        <w:r w:rsidRPr="00AC39E0">
          <w:rPr>
            <w:rFonts w:eastAsia="DengXian"/>
            <w:noProof/>
          </w:rPr>
          <w:t>5.1.6</w:t>
        </w:r>
        <w:r>
          <w:rPr>
            <w:rFonts w:asciiTheme="minorHAnsi" w:eastAsiaTheme="minorEastAsia" w:hAnsiTheme="minorHAnsi" w:cstheme="minorBidi"/>
            <w:noProof/>
            <w:sz w:val="22"/>
            <w:szCs w:val="22"/>
            <w:lang w:val="en-US"/>
          </w:rPr>
          <w:tab/>
        </w:r>
        <w:r w:rsidRPr="00AC39E0">
          <w:rPr>
            <w:rFonts w:eastAsia="DengXian"/>
            <w:noProof/>
          </w:rPr>
          <w:t>Data Model</w:t>
        </w:r>
        <w:r>
          <w:rPr>
            <w:noProof/>
          </w:rPr>
          <w:tab/>
        </w:r>
        <w:r>
          <w:rPr>
            <w:noProof/>
          </w:rPr>
          <w:fldChar w:fldCharType="begin"/>
        </w:r>
        <w:r>
          <w:rPr>
            <w:noProof/>
          </w:rPr>
          <w:instrText xml:space="preserve"> PAGEREF _Toc119943849 \h </w:instrText>
        </w:r>
      </w:ins>
      <w:r>
        <w:rPr>
          <w:noProof/>
        </w:rPr>
      </w:r>
      <w:r>
        <w:rPr>
          <w:noProof/>
        </w:rPr>
        <w:fldChar w:fldCharType="separate"/>
      </w:r>
      <w:ins w:id="160" w:author="Rapporteur" w:date="2022-11-21T17:23:00Z">
        <w:r>
          <w:rPr>
            <w:noProof/>
          </w:rPr>
          <w:t>17</w:t>
        </w:r>
        <w:r>
          <w:rPr>
            <w:noProof/>
          </w:rPr>
          <w:fldChar w:fldCharType="end"/>
        </w:r>
      </w:ins>
    </w:p>
    <w:p w14:paraId="248848E0" w14:textId="75EF7DC7" w:rsidR="00A82BA5" w:rsidRDefault="00A82BA5">
      <w:pPr>
        <w:pStyle w:val="TOC4"/>
        <w:rPr>
          <w:ins w:id="161" w:author="Rapporteur" w:date="2022-11-21T17:23:00Z"/>
          <w:rFonts w:asciiTheme="minorHAnsi" w:eastAsiaTheme="minorEastAsia" w:hAnsiTheme="minorHAnsi" w:cstheme="minorBidi"/>
          <w:noProof/>
          <w:sz w:val="22"/>
          <w:szCs w:val="22"/>
          <w:lang w:val="en-US"/>
        </w:rPr>
      </w:pPr>
      <w:ins w:id="162" w:author="Rapporteur" w:date="2022-11-21T17:23:00Z">
        <w:r w:rsidRPr="00AC39E0">
          <w:rPr>
            <w:rFonts w:eastAsia="DengXian"/>
            <w:noProof/>
          </w:rPr>
          <w:t>5.1.6.1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_Toc119943850 \h </w:instrText>
        </w:r>
      </w:ins>
      <w:r>
        <w:rPr>
          <w:noProof/>
        </w:rPr>
      </w:r>
      <w:r>
        <w:rPr>
          <w:noProof/>
        </w:rPr>
        <w:fldChar w:fldCharType="separate"/>
      </w:r>
      <w:ins w:id="163" w:author="Rapporteur" w:date="2022-11-21T17:23:00Z">
        <w:r>
          <w:rPr>
            <w:noProof/>
          </w:rPr>
          <w:t>17</w:t>
        </w:r>
        <w:r>
          <w:rPr>
            <w:noProof/>
          </w:rPr>
          <w:fldChar w:fldCharType="end"/>
        </w:r>
      </w:ins>
    </w:p>
    <w:p w14:paraId="1B608DD2" w14:textId="5A0ABCB6" w:rsidR="00A82BA5" w:rsidRDefault="00A82BA5">
      <w:pPr>
        <w:pStyle w:val="TOC4"/>
        <w:rPr>
          <w:ins w:id="164" w:author="Rapporteur" w:date="2022-11-21T17:23:00Z"/>
          <w:rFonts w:asciiTheme="minorHAnsi" w:eastAsiaTheme="minorEastAsia" w:hAnsiTheme="minorHAnsi" w:cstheme="minorBidi"/>
          <w:noProof/>
          <w:sz w:val="22"/>
          <w:szCs w:val="22"/>
          <w:lang w:val="en-US"/>
        </w:rPr>
      </w:pPr>
      <w:ins w:id="165" w:author="Rapporteur" w:date="2022-11-21T17:23:00Z">
        <w:r w:rsidRPr="00AC39E0">
          <w:rPr>
            <w:rFonts w:eastAsia="DengXian"/>
            <w:noProof/>
            <w:lang w:val="en-US"/>
          </w:rPr>
          <w:t>5.1.6.2</w:t>
        </w:r>
        <w:r>
          <w:rPr>
            <w:rFonts w:asciiTheme="minorHAnsi" w:eastAsiaTheme="minorEastAsia" w:hAnsiTheme="minorHAnsi" w:cstheme="minorBidi"/>
            <w:noProof/>
            <w:sz w:val="22"/>
            <w:szCs w:val="22"/>
            <w:lang w:val="en-US"/>
          </w:rPr>
          <w:tab/>
        </w:r>
        <w:r w:rsidRPr="00AC39E0">
          <w:rPr>
            <w:rFonts w:eastAsia="DengXian"/>
            <w:noProof/>
            <w:lang w:val="en-US"/>
          </w:rPr>
          <w:t>Structured data types</w:t>
        </w:r>
        <w:r>
          <w:rPr>
            <w:noProof/>
          </w:rPr>
          <w:tab/>
        </w:r>
        <w:r>
          <w:rPr>
            <w:noProof/>
          </w:rPr>
          <w:fldChar w:fldCharType="begin"/>
        </w:r>
        <w:r>
          <w:rPr>
            <w:noProof/>
          </w:rPr>
          <w:instrText xml:space="preserve"> PAGEREF _Toc119943851 \h </w:instrText>
        </w:r>
      </w:ins>
      <w:r>
        <w:rPr>
          <w:noProof/>
        </w:rPr>
      </w:r>
      <w:r>
        <w:rPr>
          <w:noProof/>
        </w:rPr>
        <w:fldChar w:fldCharType="separate"/>
      </w:r>
      <w:ins w:id="166" w:author="Rapporteur" w:date="2022-11-21T17:23:00Z">
        <w:r>
          <w:rPr>
            <w:noProof/>
          </w:rPr>
          <w:t>17</w:t>
        </w:r>
        <w:r>
          <w:rPr>
            <w:noProof/>
          </w:rPr>
          <w:fldChar w:fldCharType="end"/>
        </w:r>
      </w:ins>
    </w:p>
    <w:p w14:paraId="622D7FF6" w14:textId="3CCEBCDD" w:rsidR="00A82BA5" w:rsidRDefault="00A82BA5">
      <w:pPr>
        <w:pStyle w:val="TOC5"/>
        <w:rPr>
          <w:ins w:id="167" w:author="Rapporteur" w:date="2022-11-21T17:23:00Z"/>
          <w:rFonts w:asciiTheme="minorHAnsi" w:eastAsiaTheme="minorEastAsia" w:hAnsiTheme="minorHAnsi" w:cstheme="minorBidi"/>
          <w:noProof/>
          <w:sz w:val="22"/>
          <w:szCs w:val="22"/>
          <w:lang w:val="en-US"/>
        </w:rPr>
      </w:pPr>
      <w:ins w:id="168" w:author="Rapporteur" w:date="2022-11-21T17:23:00Z">
        <w:r w:rsidRPr="00AC39E0">
          <w:rPr>
            <w:rFonts w:eastAsia="DengXian"/>
            <w:noProof/>
          </w:rPr>
          <w:t>5.1.6.2.1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_Toc119943852 \h </w:instrText>
        </w:r>
      </w:ins>
      <w:r>
        <w:rPr>
          <w:noProof/>
        </w:rPr>
      </w:r>
      <w:r>
        <w:rPr>
          <w:noProof/>
        </w:rPr>
        <w:fldChar w:fldCharType="separate"/>
      </w:r>
      <w:ins w:id="169" w:author="Rapporteur" w:date="2022-11-21T17:23:00Z">
        <w:r>
          <w:rPr>
            <w:noProof/>
          </w:rPr>
          <w:t>17</w:t>
        </w:r>
        <w:r>
          <w:rPr>
            <w:noProof/>
          </w:rPr>
          <w:fldChar w:fldCharType="end"/>
        </w:r>
      </w:ins>
    </w:p>
    <w:p w14:paraId="0692F5EF" w14:textId="66464714" w:rsidR="00A82BA5" w:rsidRDefault="00A82BA5">
      <w:pPr>
        <w:pStyle w:val="TOC5"/>
        <w:rPr>
          <w:ins w:id="170" w:author="Rapporteur" w:date="2022-11-21T17:23:00Z"/>
          <w:rFonts w:asciiTheme="minorHAnsi" w:eastAsiaTheme="minorEastAsia" w:hAnsiTheme="minorHAnsi" w:cstheme="minorBidi"/>
          <w:noProof/>
          <w:sz w:val="22"/>
          <w:szCs w:val="22"/>
          <w:lang w:val="en-US"/>
        </w:rPr>
      </w:pPr>
      <w:ins w:id="171" w:author="Rapporteur" w:date="2022-11-21T17:23:00Z">
        <w:r w:rsidRPr="00AC39E0">
          <w:rPr>
            <w:rFonts w:eastAsia="DengXian"/>
            <w:noProof/>
          </w:rPr>
          <w:t>5.1.6.2.2</w:t>
        </w:r>
        <w:r>
          <w:rPr>
            <w:rFonts w:asciiTheme="minorHAnsi" w:eastAsiaTheme="minorEastAsia" w:hAnsiTheme="minorHAnsi" w:cstheme="minorBidi"/>
            <w:noProof/>
            <w:sz w:val="22"/>
            <w:szCs w:val="22"/>
            <w:lang w:val="en-US"/>
          </w:rPr>
          <w:tab/>
        </w:r>
        <w:r w:rsidRPr="00AC39E0">
          <w:rPr>
            <w:rFonts w:eastAsia="DengXian"/>
            <w:noProof/>
          </w:rPr>
          <w:t>Type: UAVAuthInfo</w:t>
        </w:r>
        <w:r>
          <w:rPr>
            <w:noProof/>
          </w:rPr>
          <w:tab/>
        </w:r>
        <w:r>
          <w:rPr>
            <w:noProof/>
          </w:rPr>
          <w:fldChar w:fldCharType="begin"/>
        </w:r>
        <w:r>
          <w:rPr>
            <w:noProof/>
          </w:rPr>
          <w:instrText xml:space="preserve"> PAGEREF _Toc119943853 \h </w:instrText>
        </w:r>
      </w:ins>
      <w:r>
        <w:rPr>
          <w:noProof/>
        </w:rPr>
      </w:r>
      <w:r>
        <w:rPr>
          <w:noProof/>
        </w:rPr>
        <w:fldChar w:fldCharType="separate"/>
      </w:r>
      <w:ins w:id="172" w:author="Rapporteur" w:date="2022-11-21T17:23:00Z">
        <w:r>
          <w:rPr>
            <w:noProof/>
          </w:rPr>
          <w:t>18</w:t>
        </w:r>
        <w:r>
          <w:rPr>
            <w:noProof/>
          </w:rPr>
          <w:fldChar w:fldCharType="end"/>
        </w:r>
      </w:ins>
    </w:p>
    <w:p w14:paraId="4EF18513" w14:textId="3A591D34" w:rsidR="00A82BA5" w:rsidRDefault="00A82BA5">
      <w:pPr>
        <w:pStyle w:val="TOC5"/>
        <w:rPr>
          <w:ins w:id="173" w:author="Rapporteur" w:date="2022-11-21T17:23:00Z"/>
          <w:rFonts w:asciiTheme="minorHAnsi" w:eastAsiaTheme="minorEastAsia" w:hAnsiTheme="minorHAnsi" w:cstheme="minorBidi"/>
          <w:noProof/>
          <w:sz w:val="22"/>
          <w:szCs w:val="22"/>
          <w:lang w:val="en-US"/>
        </w:rPr>
      </w:pPr>
      <w:ins w:id="174" w:author="Rapporteur" w:date="2022-11-21T17:23:00Z">
        <w:r w:rsidRPr="00AC39E0">
          <w:rPr>
            <w:rFonts w:eastAsia="DengXian"/>
            <w:noProof/>
          </w:rPr>
          <w:t>5.1.6.2.3</w:t>
        </w:r>
        <w:r>
          <w:rPr>
            <w:rFonts w:asciiTheme="minorHAnsi" w:eastAsiaTheme="minorEastAsia" w:hAnsiTheme="minorHAnsi" w:cstheme="minorBidi"/>
            <w:noProof/>
            <w:sz w:val="22"/>
            <w:szCs w:val="22"/>
            <w:lang w:val="en-US"/>
          </w:rPr>
          <w:tab/>
        </w:r>
        <w:r w:rsidRPr="00AC39E0">
          <w:rPr>
            <w:rFonts w:eastAsia="DengXian"/>
            <w:noProof/>
          </w:rPr>
          <w:t>Type: Re</w:t>
        </w:r>
        <w:r>
          <w:rPr>
            <w:noProof/>
          </w:rPr>
          <w:t>authRevokeNotify</w:t>
        </w:r>
        <w:r>
          <w:rPr>
            <w:noProof/>
          </w:rPr>
          <w:tab/>
        </w:r>
        <w:r>
          <w:rPr>
            <w:noProof/>
          </w:rPr>
          <w:fldChar w:fldCharType="begin"/>
        </w:r>
        <w:r>
          <w:rPr>
            <w:noProof/>
          </w:rPr>
          <w:instrText xml:space="preserve"> PAGEREF _Toc119943854 \h </w:instrText>
        </w:r>
      </w:ins>
      <w:r>
        <w:rPr>
          <w:noProof/>
        </w:rPr>
      </w:r>
      <w:r>
        <w:rPr>
          <w:noProof/>
        </w:rPr>
        <w:fldChar w:fldCharType="separate"/>
      </w:r>
      <w:ins w:id="175" w:author="Rapporteur" w:date="2022-11-21T17:23:00Z">
        <w:r>
          <w:rPr>
            <w:noProof/>
          </w:rPr>
          <w:t>19</w:t>
        </w:r>
        <w:r>
          <w:rPr>
            <w:noProof/>
          </w:rPr>
          <w:fldChar w:fldCharType="end"/>
        </w:r>
      </w:ins>
    </w:p>
    <w:p w14:paraId="228B0D09" w14:textId="3E67F128" w:rsidR="00A82BA5" w:rsidRDefault="00A82BA5">
      <w:pPr>
        <w:pStyle w:val="TOC5"/>
        <w:rPr>
          <w:ins w:id="176" w:author="Rapporteur" w:date="2022-11-21T17:23:00Z"/>
          <w:rFonts w:asciiTheme="minorHAnsi" w:eastAsiaTheme="minorEastAsia" w:hAnsiTheme="minorHAnsi" w:cstheme="minorBidi"/>
          <w:noProof/>
          <w:sz w:val="22"/>
          <w:szCs w:val="22"/>
          <w:lang w:val="en-US"/>
        </w:rPr>
      </w:pPr>
      <w:ins w:id="177" w:author="Rapporteur" w:date="2022-11-21T17:23:00Z">
        <w:r w:rsidRPr="00AC39E0">
          <w:rPr>
            <w:rFonts w:eastAsia="DengXian"/>
            <w:noProof/>
          </w:rPr>
          <w:t>5.1.6.2.4</w:t>
        </w:r>
        <w:r>
          <w:rPr>
            <w:rFonts w:asciiTheme="minorHAnsi" w:eastAsiaTheme="minorEastAsia" w:hAnsiTheme="minorHAnsi" w:cstheme="minorBidi"/>
            <w:noProof/>
            <w:sz w:val="22"/>
            <w:szCs w:val="22"/>
            <w:lang w:val="en-US"/>
          </w:rPr>
          <w:tab/>
        </w:r>
        <w:r w:rsidRPr="00AC39E0">
          <w:rPr>
            <w:rFonts w:eastAsia="DengXian"/>
            <w:noProof/>
          </w:rPr>
          <w:t>Type: UAVAuthResponse</w:t>
        </w:r>
        <w:r>
          <w:rPr>
            <w:noProof/>
          </w:rPr>
          <w:tab/>
        </w:r>
        <w:r>
          <w:rPr>
            <w:noProof/>
          </w:rPr>
          <w:fldChar w:fldCharType="begin"/>
        </w:r>
        <w:r>
          <w:rPr>
            <w:noProof/>
          </w:rPr>
          <w:instrText xml:space="preserve"> PAGEREF _Toc119943855 \h </w:instrText>
        </w:r>
      </w:ins>
      <w:r>
        <w:rPr>
          <w:noProof/>
        </w:rPr>
      </w:r>
      <w:r>
        <w:rPr>
          <w:noProof/>
        </w:rPr>
        <w:fldChar w:fldCharType="separate"/>
      </w:r>
      <w:ins w:id="178" w:author="Rapporteur" w:date="2022-11-21T17:23:00Z">
        <w:r>
          <w:rPr>
            <w:noProof/>
          </w:rPr>
          <w:t>20</w:t>
        </w:r>
        <w:r>
          <w:rPr>
            <w:noProof/>
          </w:rPr>
          <w:fldChar w:fldCharType="end"/>
        </w:r>
      </w:ins>
    </w:p>
    <w:p w14:paraId="4B7FD1A9" w14:textId="2B93A5C2" w:rsidR="00A82BA5" w:rsidRDefault="00A82BA5">
      <w:pPr>
        <w:pStyle w:val="TOC5"/>
        <w:rPr>
          <w:ins w:id="179" w:author="Rapporteur" w:date="2022-11-21T17:23:00Z"/>
          <w:rFonts w:asciiTheme="minorHAnsi" w:eastAsiaTheme="minorEastAsia" w:hAnsiTheme="minorHAnsi" w:cstheme="minorBidi"/>
          <w:noProof/>
          <w:sz w:val="22"/>
          <w:szCs w:val="22"/>
          <w:lang w:val="en-US"/>
        </w:rPr>
      </w:pPr>
      <w:ins w:id="180" w:author="Rapporteur" w:date="2022-11-21T17:23:00Z">
        <w:r w:rsidRPr="00AC39E0">
          <w:rPr>
            <w:rFonts w:eastAsia="DengXian"/>
            <w:noProof/>
          </w:rPr>
          <w:t>5.1.6.2.5</w:t>
        </w:r>
        <w:r>
          <w:rPr>
            <w:rFonts w:asciiTheme="minorHAnsi" w:eastAsiaTheme="minorEastAsia" w:hAnsiTheme="minorHAnsi" w:cstheme="minorBidi"/>
            <w:noProof/>
            <w:sz w:val="22"/>
            <w:szCs w:val="22"/>
            <w:lang w:val="en-US"/>
          </w:rPr>
          <w:tab/>
        </w:r>
        <w:r w:rsidRPr="00AC39E0">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_Toc119943856 \h </w:instrText>
        </w:r>
      </w:ins>
      <w:r>
        <w:rPr>
          <w:noProof/>
        </w:rPr>
      </w:r>
      <w:r>
        <w:rPr>
          <w:noProof/>
        </w:rPr>
        <w:fldChar w:fldCharType="separate"/>
      </w:r>
      <w:ins w:id="181" w:author="Rapporteur" w:date="2022-11-21T17:23:00Z">
        <w:r>
          <w:rPr>
            <w:noProof/>
          </w:rPr>
          <w:t>21</w:t>
        </w:r>
        <w:r>
          <w:rPr>
            <w:noProof/>
          </w:rPr>
          <w:fldChar w:fldCharType="end"/>
        </w:r>
      </w:ins>
    </w:p>
    <w:p w14:paraId="019B0D80" w14:textId="11B7A0E6" w:rsidR="00A82BA5" w:rsidRDefault="00A82BA5">
      <w:pPr>
        <w:pStyle w:val="TOC5"/>
        <w:rPr>
          <w:ins w:id="182" w:author="Rapporteur" w:date="2022-11-21T17:23:00Z"/>
          <w:rFonts w:asciiTheme="minorHAnsi" w:eastAsiaTheme="minorEastAsia" w:hAnsiTheme="minorHAnsi" w:cstheme="minorBidi"/>
          <w:noProof/>
          <w:sz w:val="22"/>
          <w:szCs w:val="22"/>
          <w:lang w:val="en-US"/>
        </w:rPr>
      </w:pPr>
      <w:ins w:id="183" w:author="Rapporteur" w:date="2022-11-21T17:23:00Z">
        <w:r w:rsidRPr="00AC39E0">
          <w:rPr>
            <w:rFonts w:eastAsia="DengXian"/>
            <w:noProof/>
          </w:rPr>
          <w:t>5.1.6.2.6</w:t>
        </w:r>
        <w:r>
          <w:rPr>
            <w:rFonts w:asciiTheme="minorHAnsi" w:eastAsiaTheme="minorEastAsia" w:hAnsiTheme="minorHAnsi" w:cstheme="minorBidi"/>
            <w:noProof/>
            <w:sz w:val="22"/>
            <w:szCs w:val="22"/>
            <w:lang w:val="en-US"/>
          </w:rPr>
          <w:tab/>
        </w:r>
        <w:r w:rsidRPr="00AC39E0">
          <w:rPr>
            <w:rFonts w:eastAsia="DengXian"/>
            <w:noProof/>
          </w:rPr>
          <w:t>Type: AuthContainer</w:t>
        </w:r>
        <w:r>
          <w:rPr>
            <w:noProof/>
          </w:rPr>
          <w:tab/>
        </w:r>
        <w:r>
          <w:rPr>
            <w:noProof/>
          </w:rPr>
          <w:fldChar w:fldCharType="begin"/>
        </w:r>
        <w:r>
          <w:rPr>
            <w:noProof/>
          </w:rPr>
          <w:instrText xml:space="preserve"> PAGEREF _Toc119943857 \h </w:instrText>
        </w:r>
      </w:ins>
      <w:r>
        <w:rPr>
          <w:noProof/>
        </w:rPr>
      </w:r>
      <w:r>
        <w:rPr>
          <w:noProof/>
        </w:rPr>
        <w:fldChar w:fldCharType="separate"/>
      </w:r>
      <w:ins w:id="184" w:author="Rapporteur" w:date="2022-11-21T17:23:00Z">
        <w:r>
          <w:rPr>
            <w:noProof/>
          </w:rPr>
          <w:t>21</w:t>
        </w:r>
        <w:r>
          <w:rPr>
            <w:noProof/>
          </w:rPr>
          <w:fldChar w:fldCharType="end"/>
        </w:r>
      </w:ins>
    </w:p>
    <w:p w14:paraId="34619775" w14:textId="33FC297B" w:rsidR="00A82BA5" w:rsidRDefault="00A82BA5">
      <w:pPr>
        <w:pStyle w:val="TOC4"/>
        <w:rPr>
          <w:ins w:id="185" w:author="Rapporteur" w:date="2022-11-21T17:23:00Z"/>
          <w:rFonts w:asciiTheme="minorHAnsi" w:eastAsiaTheme="minorEastAsia" w:hAnsiTheme="minorHAnsi" w:cstheme="minorBidi"/>
          <w:noProof/>
          <w:sz w:val="22"/>
          <w:szCs w:val="22"/>
          <w:lang w:val="en-US"/>
        </w:rPr>
      </w:pPr>
      <w:ins w:id="186" w:author="Rapporteur" w:date="2022-11-21T17:23:00Z">
        <w:r w:rsidRPr="00AC39E0">
          <w:rPr>
            <w:rFonts w:eastAsia="DengXian"/>
            <w:noProof/>
            <w:lang w:val="en-US"/>
          </w:rPr>
          <w:lastRenderedPageBreak/>
          <w:t>5.1.6.3</w:t>
        </w:r>
        <w:r>
          <w:rPr>
            <w:rFonts w:asciiTheme="minorHAnsi" w:eastAsiaTheme="minorEastAsia" w:hAnsiTheme="minorHAnsi" w:cstheme="minorBidi"/>
            <w:noProof/>
            <w:sz w:val="22"/>
            <w:szCs w:val="22"/>
            <w:lang w:val="en-US"/>
          </w:rPr>
          <w:tab/>
        </w:r>
        <w:r w:rsidRPr="00AC39E0">
          <w:rPr>
            <w:rFonts w:eastAsia="DengXian"/>
            <w:noProof/>
            <w:lang w:val="en-US"/>
          </w:rPr>
          <w:t>Simple data types and enumerations</w:t>
        </w:r>
        <w:r>
          <w:rPr>
            <w:noProof/>
          </w:rPr>
          <w:tab/>
        </w:r>
        <w:r>
          <w:rPr>
            <w:noProof/>
          </w:rPr>
          <w:fldChar w:fldCharType="begin"/>
        </w:r>
        <w:r>
          <w:rPr>
            <w:noProof/>
          </w:rPr>
          <w:instrText xml:space="preserve"> PAGEREF _Toc119943858 \h </w:instrText>
        </w:r>
      </w:ins>
      <w:r>
        <w:rPr>
          <w:noProof/>
        </w:rPr>
      </w:r>
      <w:r>
        <w:rPr>
          <w:noProof/>
        </w:rPr>
        <w:fldChar w:fldCharType="separate"/>
      </w:r>
      <w:ins w:id="187" w:author="Rapporteur" w:date="2022-11-21T17:23:00Z">
        <w:r>
          <w:rPr>
            <w:noProof/>
          </w:rPr>
          <w:t>21</w:t>
        </w:r>
        <w:r>
          <w:rPr>
            <w:noProof/>
          </w:rPr>
          <w:fldChar w:fldCharType="end"/>
        </w:r>
      </w:ins>
    </w:p>
    <w:p w14:paraId="1EFC2093" w14:textId="70504E0C" w:rsidR="00A82BA5" w:rsidRDefault="00A82BA5">
      <w:pPr>
        <w:pStyle w:val="TOC5"/>
        <w:rPr>
          <w:ins w:id="188" w:author="Rapporteur" w:date="2022-11-21T17:23:00Z"/>
          <w:rFonts w:asciiTheme="minorHAnsi" w:eastAsiaTheme="minorEastAsia" w:hAnsiTheme="minorHAnsi" w:cstheme="minorBidi"/>
          <w:noProof/>
          <w:sz w:val="22"/>
          <w:szCs w:val="22"/>
          <w:lang w:val="en-US"/>
        </w:rPr>
      </w:pPr>
      <w:ins w:id="189" w:author="Rapporteur" w:date="2022-11-21T17:23:00Z">
        <w:r w:rsidRPr="00AC39E0">
          <w:rPr>
            <w:rFonts w:eastAsia="DengXian"/>
            <w:noProof/>
          </w:rPr>
          <w:t>5.1.6.3.1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_Toc119943859 \h </w:instrText>
        </w:r>
      </w:ins>
      <w:r>
        <w:rPr>
          <w:noProof/>
        </w:rPr>
      </w:r>
      <w:r>
        <w:rPr>
          <w:noProof/>
        </w:rPr>
        <w:fldChar w:fldCharType="separate"/>
      </w:r>
      <w:ins w:id="190" w:author="Rapporteur" w:date="2022-11-21T17:23:00Z">
        <w:r>
          <w:rPr>
            <w:noProof/>
          </w:rPr>
          <w:t>21</w:t>
        </w:r>
        <w:r>
          <w:rPr>
            <w:noProof/>
          </w:rPr>
          <w:fldChar w:fldCharType="end"/>
        </w:r>
      </w:ins>
    </w:p>
    <w:p w14:paraId="497A67CE" w14:textId="54DCD379" w:rsidR="00A82BA5" w:rsidRDefault="00A82BA5">
      <w:pPr>
        <w:pStyle w:val="TOC5"/>
        <w:rPr>
          <w:ins w:id="191" w:author="Rapporteur" w:date="2022-11-21T17:23:00Z"/>
          <w:rFonts w:asciiTheme="minorHAnsi" w:eastAsiaTheme="minorEastAsia" w:hAnsiTheme="minorHAnsi" w:cstheme="minorBidi"/>
          <w:noProof/>
          <w:sz w:val="22"/>
          <w:szCs w:val="22"/>
          <w:lang w:val="en-US"/>
        </w:rPr>
      </w:pPr>
      <w:ins w:id="192" w:author="Rapporteur" w:date="2022-11-21T17:23:00Z">
        <w:r w:rsidRPr="00AC39E0">
          <w:rPr>
            <w:rFonts w:eastAsia="DengXian"/>
            <w:noProof/>
          </w:rPr>
          <w:t>5.1.6.3.2</w:t>
        </w:r>
        <w:r>
          <w:rPr>
            <w:rFonts w:asciiTheme="minorHAnsi" w:eastAsiaTheme="minorEastAsia" w:hAnsiTheme="minorHAnsi" w:cstheme="minorBidi"/>
            <w:noProof/>
            <w:sz w:val="22"/>
            <w:szCs w:val="22"/>
            <w:lang w:val="en-US"/>
          </w:rPr>
          <w:tab/>
        </w:r>
        <w:r w:rsidRPr="00AC39E0">
          <w:rPr>
            <w:rFonts w:eastAsia="DengXian"/>
            <w:noProof/>
          </w:rPr>
          <w:t>Simple data types</w:t>
        </w:r>
        <w:r>
          <w:rPr>
            <w:noProof/>
          </w:rPr>
          <w:tab/>
        </w:r>
        <w:r>
          <w:rPr>
            <w:noProof/>
          </w:rPr>
          <w:fldChar w:fldCharType="begin"/>
        </w:r>
        <w:r>
          <w:rPr>
            <w:noProof/>
          </w:rPr>
          <w:instrText xml:space="preserve"> PAGEREF _Toc119943860 \h </w:instrText>
        </w:r>
      </w:ins>
      <w:r>
        <w:rPr>
          <w:noProof/>
        </w:rPr>
      </w:r>
      <w:r>
        <w:rPr>
          <w:noProof/>
        </w:rPr>
        <w:fldChar w:fldCharType="separate"/>
      </w:r>
      <w:ins w:id="193" w:author="Rapporteur" w:date="2022-11-21T17:23:00Z">
        <w:r>
          <w:rPr>
            <w:noProof/>
          </w:rPr>
          <w:t>21</w:t>
        </w:r>
        <w:r>
          <w:rPr>
            <w:noProof/>
          </w:rPr>
          <w:fldChar w:fldCharType="end"/>
        </w:r>
      </w:ins>
    </w:p>
    <w:p w14:paraId="77ED1519" w14:textId="2F768904" w:rsidR="00A82BA5" w:rsidRDefault="00A82BA5">
      <w:pPr>
        <w:pStyle w:val="TOC5"/>
        <w:rPr>
          <w:ins w:id="194" w:author="Rapporteur" w:date="2022-11-21T17:23:00Z"/>
          <w:rFonts w:asciiTheme="minorHAnsi" w:eastAsiaTheme="minorEastAsia" w:hAnsiTheme="minorHAnsi" w:cstheme="minorBidi"/>
          <w:noProof/>
          <w:sz w:val="22"/>
          <w:szCs w:val="22"/>
          <w:lang w:val="en-US"/>
        </w:rPr>
      </w:pPr>
      <w:ins w:id="195" w:author="Rapporteur" w:date="2022-11-21T17:23:00Z">
        <w:r w:rsidRPr="00AC39E0">
          <w:rPr>
            <w:rFonts w:eastAsia="DengXian"/>
            <w:noProof/>
          </w:rPr>
          <w:t>5.1.6.3.3</w:t>
        </w:r>
        <w:r>
          <w:rPr>
            <w:rFonts w:asciiTheme="minorHAnsi" w:eastAsiaTheme="minorEastAsia" w:hAnsiTheme="minorHAnsi" w:cstheme="minorBidi"/>
            <w:noProof/>
            <w:sz w:val="22"/>
            <w:szCs w:val="22"/>
            <w:lang w:val="en-US"/>
          </w:rPr>
          <w:tab/>
        </w:r>
        <w:r w:rsidRPr="00AC39E0">
          <w:rPr>
            <w:rFonts w:eastAsia="DengXian"/>
            <w:noProof/>
          </w:rPr>
          <w:t>Enumeration: AuthResult</w:t>
        </w:r>
        <w:r>
          <w:rPr>
            <w:noProof/>
          </w:rPr>
          <w:tab/>
        </w:r>
        <w:r>
          <w:rPr>
            <w:noProof/>
          </w:rPr>
          <w:fldChar w:fldCharType="begin"/>
        </w:r>
        <w:r>
          <w:rPr>
            <w:noProof/>
          </w:rPr>
          <w:instrText xml:space="preserve"> PAGEREF _Toc119943861 \h </w:instrText>
        </w:r>
      </w:ins>
      <w:r>
        <w:rPr>
          <w:noProof/>
        </w:rPr>
      </w:r>
      <w:r>
        <w:rPr>
          <w:noProof/>
        </w:rPr>
        <w:fldChar w:fldCharType="separate"/>
      </w:r>
      <w:ins w:id="196" w:author="Rapporteur" w:date="2022-11-21T17:23:00Z">
        <w:r>
          <w:rPr>
            <w:noProof/>
          </w:rPr>
          <w:t>21</w:t>
        </w:r>
        <w:r>
          <w:rPr>
            <w:noProof/>
          </w:rPr>
          <w:fldChar w:fldCharType="end"/>
        </w:r>
      </w:ins>
    </w:p>
    <w:p w14:paraId="5D4F5EB6" w14:textId="676CC79F" w:rsidR="00A82BA5" w:rsidRDefault="00A82BA5">
      <w:pPr>
        <w:pStyle w:val="TOC5"/>
        <w:rPr>
          <w:ins w:id="197" w:author="Rapporteur" w:date="2022-11-21T17:23:00Z"/>
          <w:rFonts w:asciiTheme="minorHAnsi" w:eastAsiaTheme="minorEastAsia" w:hAnsiTheme="minorHAnsi" w:cstheme="minorBidi"/>
          <w:noProof/>
          <w:sz w:val="22"/>
          <w:szCs w:val="22"/>
          <w:lang w:val="en-US"/>
        </w:rPr>
      </w:pPr>
      <w:ins w:id="198" w:author="Rapporteur" w:date="2022-11-21T17:23:00Z">
        <w:r w:rsidRPr="00AC39E0">
          <w:rPr>
            <w:rFonts w:eastAsia="DengXian"/>
            <w:noProof/>
          </w:rPr>
          <w:t>5.1.6.3.4</w:t>
        </w:r>
        <w:r>
          <w:rPr>
            <w:rFonts w:asciiTheme="minorHAnsi" w:eastAsiaTheme="minorEastAsia" w:hAnsiTheme="minorHAnsi" w:cstheme="minorBidi"/>
            <w:noProof/>
            <w:sz w:val="22"/>
            <w:szCs w:val="22"/>
            <w:lang w:val="en-US"/>
          </w:rPr>
          <w:tab/>
        </w:r>
        <w:r w:rsidRPr="00AC39E0">
          <w:rPr>
            <w:rFonts w:eastAsia="DengXian"/>
            <w:noProof/>
          </w:rPr>
          <w:t>Enumeration: NotifyType</w:t>
        </w:r>
        <w:r>
          <w:rPr>
            <w:noProof/>
          </w:rPr>
          <w:tab/>
        </w:r>
        <w:r>
          <w:rPr>
            <w:noProof/>
          </w:rPr>
          <w:fldChar w:fldCharType="begin"/>
        </w:r>
        <w:r>
          <w:rPr>
            <w:noProof/>
          </w:rPr>
          <w:instrText xml:space="preserve"> PAGEREF _Toc119943862 \h </w:instrText>
        </w:r>
      </w:ins>
      <w:r>
        <w:rPr>
          <w:noProof/>
        </w:rPr>
      </w:r>
      <w:r>
        <w:rPr>
          <w:noProof/>
        </w:rPr>
        <w:fldChar w:fldCharType="separate"/>
      </w:r>
      <w:ins w:id="199" w:author="Rapporteur" w:date="2022-11-21T17:23:00Z">
        <w:r>
          <w:rPr>
            <w:noProof/>
          </w:rPr>
          <w:t>22</w:t>
        </w:r>
        <w:r>
          <w:rPr>
            <w:noProof/>
          </w:rPr>
          <w:fldChar w:fldCharType="end"/>
        </w:r>
      </w:ins>
    </w:p>
    <w:p w14:paraId="48F1450F" w14:textId="09C66E91" w:rsidR="00A82BA5" w:rsidRDefault="00A82BA5">
      <w:pPr>
        <w:pStyle w:val="TOC5"/>
        <w:rPr>
          <w:ins w:id="200" w:author="Rapporteur" w:date="2022-11-21T17:23:00Z"/>
          <w:rFonts w:asciiTheme="minorHAnsi" w:eastAsiaTheme="minorEastAsia" w:hAnsiTheme="minorHAnsi" w:cstheme="minorBidi"/>
          <w:noProof/>
          <w:sz w:val="22"/>
          <w:szCs w:val="22"/>
          <w:lang w:val="en-US"/>
        </w:rPr>
      </w:pPr>
      <w:ins w:id="201" w:author="Rapporteur" w:date="2022-11-21T17:23:00Z">
        <w:r w:rsidRPr="00AC39E0">
          <w:rPr>
            <w:rFonts w:eastAsia="DengXian"/>
            <w:noProof/>
          </w:rPr>
          <w:t>5.1.6.3.5</w:t>
        </w:r>
        <w:r>
          <w:rPr>
            <w:rFonts w:asciiTheme="minorHAnsi" w:eastAsiaTheme="minorEastAsia" w:hAnsiTheme="minorHAnsi" w:cstheme="minorBidi"/>
            <w:noProof/>
            <w:sz w:val="22"/>
            <w:szCs w:val="22"/>
            <w:lang w:val="en-US"/>
          </w:rPr>
          <w:tab/>
        </w:r>
        <w:r w:rsidRPr="00AC39E0">
          <w:rPr>
            <w:rFonts w:eastAsia="DengXian"/>
            <w:noProof/>
          </w:rPr>
          <w:t>Void</w:t>
        </w:r>
        <w:r>
          <w:rPr>
            <w:noProof/>
          </w:rPr>
          <w:tab/>
        </w:r>
        <w:r>
          <w:rPr>
            <w:noProof/>
          </w:rPr>
          <w:fldChar w:fldCharType="begin"/>
        </w:r>
        <w:r>
          <w:rPr>
            <w:noProof/>
          </w:rPr>
          <w:instrText xml:space="preserve"> PAGEREF _Toc119943863 \h </w:instrText>
        </w:r>
      </w:ins>
      <w:r>
        <w:rPr>
          <w:noProof/>
        </w:rPr>
      </w:r>
      <w:r>
        <w:rPr>
          <w:noProof/>
        </w:rPr>
        <w:fldChar w:fldCharType="separate"/>
      </w:r>
      <w:ins w:id="202" w:author="Rapporteur" w:date="2022-11-21T17:23:00Z">
        <w:r>
          <w:rPr>
            <w:noProof/>
          </w:rPr>
          <w:t>22</w:t>
        </w:r>
        <w:r>
          <w:rPr>
            <w:noProof/>
          </w:rPr>
          <w:fldChar w:fldCharType="end"/>
        </w:r>
      </w:ins>
    </w:p>
    <w:p w14:paraId="6AF31B3A" w14:textId="50404747" w:rsidR="00A82BA5" w:rsidRDefault="00A82BA5">
      <w:pPr>
        <w:pStyle w:val="TOC5"/>
        <w:rPr>
          <w:ins w:id="203" w:author="Rapporteur" w:date="2022-11-21T17:23:00Z"/>
          <w:rFonts w:asciiTheme="minorHAnsi" w:eastAsiaTheme="minorEastAsia" w:hAnsiTheme="minorHAnsi" w:cstheme="minorBidi"/>
          <w:noProof/>
          <w:sz w:val="22"/>
          <w:szCs w:val="22"/>
          <w:lang w:val="en-US"/>
        </w:rPr>
      </w:pPr>
      <w:ins w:id="204" w:author="Rapporteur" w:date="2022-11-21T17:23:00Z">
        <w:r w:rsidRPr="00AC39E0">
          <w:rPr>
            <w:rFonts w:eastAsia="DengXian"/>
            <w:noProof/>
          </w:rPr>
          <w:t>5.1.6.3.6</w:t>
        </w:r>
        <w:r>
          <w:rPr>
            <w:rFonts w:asciiTheme="minorHAnsi" w:eastAsiaTheme="minorEastAsia" w:hAnsiTheme="minorHAnsi" w:cstheme="minorBidi"/>
            <w:noProof/>
            <w:sz w:val="22"/>
            <w:szCs w:val="22"/>
            <w:lang w:val="en-US"/>
          </w:rPr>
          <w:tab/>
        </w:r>
        <w:r>
          <w:rPr>
            <w:noProof/>
          </w:rPr>
          <w:t>Enumeration: AuthMsgType</w:t>
        </w:r>
        <w:r>
          <w:rPr>
            <w:noProof/>
          </w:rPr>
          <w:tab/>
        </w:r>
        <w:r>
          <w:rPr>
            <w:noProof/>
          </w:rPr>
          <w:fldChar w:fldCharType="begin"/>
        </w:r>
        <w:r>
          <w:rPr>
            <w:noProof/>
          </w:rPr>
          <w:instrText xml:space="preserve"> PAGEREF _Toc119943864 \h </w:instrText>
        </w:r>
      </w:ins>
      <w:r>
        <w:rPr>
          <w:noProof/>
        </w:rPr>
      </w:r>
      <w:r>
        <w:rPr>
          <w:noProof/>
        </w:rPr>
        <w:fldChar w:fldCharType="separate"/>
      </w:r>
      <w:ins w:id="205" w:author="Rapporteur" w:date="2022-11-21T17:23:00Z">
        <w:r>
          <w:rPr>
            <w:noProof/>
          </w:rPr>
          <w:t>22</w:t>
        </w:r>
        <w:r>
          <w:rPr>
            <w:noProof/>
          </w:rPr>
          <w:fldChar w:fldCharType="end"/>
        </w:r>
      </w:ins>
    </w:p>
    <w:p w14:paraId="0B68648D" w14:textId="08C090F0" w:rsidR="00A82BA5" w:rsidRDefault="00A82BA5">
      <w:pPr>
        <w:pStyle w:val="TOC4"/>
        <w:rPr>
          <w:ins w:id="206" w:author="Rapporteur" w:date="2022-11-21T17:23:00Z"/>
          <w:rFonts w:asciiTheme="minorHAnsi" w:eastAsiaTheme="minorEastAsia" w:hAnsiTheme="minorHAnsi" w:cstheme="minorBidi"/>
          <w:noProof/>
          <w:sz w:val="22"/>
          <w:szCs w:val="22"/>
          <w:lang w:val="en-US"/>
        </w:rPr>
      </w:pPr>
      <w:ins w:id="207" w:author="Rapporteur" w:date="2022-11-21T17:23:00Z">
        <w:r w:rsidRPr="00AC39E0">
          <w:rPr>
            <w:rFonts w:eastAsia="DengXian"/>
            <w:noProof/>
            <w:lang w:val="en-US"/>
          </w:rPr>
          <w:t>5.1.6.4</w:t>
        </w:r>
        <w:r>
          <w:rPr>
            <w:rFonts w:asciiTheme="minorHAnsi" w:eastAsiaTheme="minorEastAsia" w:hAnsiTheme="minorHAnsi" w:cstheme="minorBidi"/>
            <w:noProof/>
            <w:sz w:val="22"/>
            <w:szCs w:val="22"/>
            <w:lang w:val="en-US"/>
          </w:rPr>
          <w:tab/>
        </w:r>
        <w:r w:rsidRPr="00AC39E0">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_Toc119943865 \h </w:instrText>
        </w:r>
      </w:ins>
      <w:r>
        <w:rPr>
          <w:noProof/>
        </w:rPr>
      </w:r>
      <w:r>
        <w:rPr>
          <w:noProof/>
        </w:rPr>
        <w:fldChar w:fldCharType="separate"/>
      </w:r>
      <w:ins w:id="208" w:author="Rapporteur" w:date="2022-11-21T17:23:00Z">
        <w:r>
          <w:rPr>
            <w:noProof/>
          </w:rPr>
          <w:t>22</w:t>
        </w:r>
        <w:r>
          <w:rPr>
            <w:noProof/>
          </w:rPr>
          <w:fldChar w:fldCharType="end"/>
        </w:r>
      </w:ins>
    </w:p>
    <w:p w14:paraId="3EE63F07" w14:textId="2958E79C" w:rsidR="00A82BA5" w:rsidRDefault="00A82BA5">
      <w:pPr>
        <w:pStyle w:val="TOC5"/>
        <w:rPr>
          <w:ins w:id="209" w:author="Rapporteur" w:date="2022-11-21T17:23:00Z"/>
          <w:rFonts w:asciiTheme="minorHAnsi" w:eastAsiaTheme="minorEastAsia" w:hAnsiTheme="minorHAnsi" w:cstheme="minorBidi"/>
          <w:noProof/>
          <w:sz w:val="22"/>
          <w:szCs w:val="22"/>
          <w:lang w:val="en-US"/>
        </w:rPr>
      </w:pPr>
      <w:ins w:id="210" w:author="Rapporteur" w:date="2022-11-21T17:23:00Z">
        <w:r w:rsidRPr="00AC39E0">
          <w:rPr>
            <w:rFonts w:eastAsia="DengXian"/>
            <w:noProof/>
          </w:rPr>
          <w:t>5.1.6.4.1</w:t>
        </w:r>
        <w:r>
          <w:rPr>
            <w:rFonts w:asciiTheme="minorHAnsi" w:eastAsiaTheme="minorEastAsia" w:hAnsiTheme="minorHAnsi" w:cstheme="minorBidi"/>
            <w:noProof/>
            <w:sz w:val="22"/>
            <w:szCs w:val="22"/>
            <w:lang w:val="en-US"/>
          </w:rPr>
          <w:tab/>
        </w:r>
        <w:r w:rsidRPr="00AC39E0">
          <w:rPr>
            <w:rFonts w:eastAsia="DengXian"/>
            <w:noProof/>
          </w:rPr>
          <w:t>Type: ProblemDetailsAuthenticateAuthorize</w:t>
        </w:r>
        <w:r>
          <w:rPr>
            <w:noProof/>
          </w:rPr>
          <w:tab/>
        </w:r>
        <w:r>
          <w:rPr>
            <w:noProof/>
          </w:rPr>
          <w:fldChar w:fldCharType="begin"/>
        </w:r>
        <w:r>
          <w:rPr>
            <w:noProof/>
          </w:rPr>
          <w:instrText xml:space="preserve"> PAGEREF _Toc119943866 \h </w:instrText>
        </w:r>
      </w:ins>
      <w:r>
        <w:rPr>
          <w:noProof/>
        </w:rPr>
      </w:r>
      <w:r>
        <w:rPr>
          <w:noProof/>
        </w:rPr>
        <w:fldChar w:fldCharType="separate"/>
      </w:r>
      <w:ins w:id="211" w:author="Rapporteur" w:date="2022-11-21T17:23:00Z">
        <w:r>
          <w:rPr>
            <w:noProof/>
          </w:rPr>
          <w:t>22</w:t>
        </w:r>
        <w:r>
          <w:rPr>
            <w:noProof/>
          </w:rPr>
          <w:fldChar w:fldCharType="end"/>
        </w:r>
      </w:ins>
    </w:p>
    <w:p w14:paraId="220CC62A" w14:textId="632F38ED" w:rsidR="00A82BA5" w:rsidRDefault="00A82BA5">
      <w:pPr>
        <w:pStyle w:val="TOC3"/>
        <w:rPr>
          <w:ins w:id="212" w:author="Rapporteur" w:date="2022-11-21T17:23:00Z"/>
          <w:rFonts w:asciiTheme="minorHAnsi" w:eastAsiaTheme="minorEastAsia" w:hAnsiTheme="minorHAnsi" w:cstheme="minorBidi"/>
          <w:noProof/>
          <w:sz w:val="22"/>
          <w:szCs w:val="22"/>
          <w:lang w:val="en-US"/>
        </w:rPr>
      </w:pPr>
      <w:ins w:id="213" w:author="Rapporteur" w:date="2022-11-21T17:23:00Z">
        <w:r w:rsidRPr="00AC39E0">
          <w:rPr>
            <w:rFonts w:eastAsia="DengXian"/>
            <w:noProof/>
          </w:rPr>
          <w:t>5.1.7</w:t>
        </w:r>
        <w:r>
          <w:rPr>
            <w:rFonts w:asciiTheme="minorHAnsi" w:eastAsiaTheme="minorEastAsia" w:hAnsiTheme="minorHAnsi" w:cstheme="minorBidi"/>
            <w:noProof/>
            <w:sz w:val="22"/>
            <w:szCs w:val="22"/>
            <w:lang w:val="en-US"/>
          </w:rPr>
          <w:tab/>
        </w:r>
        <w:r w:rsidRPr="00AC39E0">
          <w:rPr>
            <w:rFonts w:eastAsia="DengXian"/>
            <w:noProof/>
          </w:rPr>
          <w:t>Error Handling</w:t>
        </w:r>
        <w:r>
          <w:rPr>
            <w:noProof/>
          </w:rPr>
          <w:tab/>
        </w:r>
        <w:r>
          <w:rPr>
            <w:noProof/>
          </w:rPr>
          <w:fldChar w:fldCharType="begin"/>
        </w:r>
        <w:r>
          <w:rPr>
            <w:noProof/>
          </w:rPr>
          <w:instrText xml:space="preserve"> PAGEREF _Toc119943867 \h </w:instrText>
        </w:r>
      </w:ins>
      <w:r>
        <w:rPr>
          <w:noProof/>
        </w:rPr>
      </w:r>
      <w:r>
        <w:rPr>
          <w:noProof/>
        </w:rPr>
        <w:fldChar w:fldCharType="separate"/>
      </w:r>
      <w:ins w:id="214" w:author="Rapporteur" w:date="2022-11-21T17:23:00Z">
        <w:r>
          <w:rPr>
            <w:noProof/>
          </w:rPr>
          <w:t>22</w:t>
        </w:r>
        <w:r>
          <w:rPr>
            <w:noProof/>
          </w:rPr>
          <w:fldChar w:fldCharType="end"/>
        </w:r>
      </w:ins>
    </w:p>
    <w:p w14:paraId="5F1AEBD5" w14:textId="19C08F4A" w:rsidR="00A82BA5" w:rsidRDefault="00A82BA5">
      <w:pPr>
        <w:pStyle w:val="TOC4"/>
        <w:rPr>
          <w:ins w:id="215" w:author="Rapporteur" w:date="2022-11-21T17:23:00Z"/>
          <w:rFonts w:asciiTheme="minorHAnsi" w:eastAsiaTheme="minorEastAsia" w:hAnsiTheme="minorHAnsi" w:cstheme="minorBidi"/>
          <w:noProof/>
          <w:sz w:val="22"/>
          <w:szCs w:val="22"/>
          <w:lang w:val="en-US"/>
        </w:rPr>
      </w:pPr>
      <w:ins w:id="216" w:author="Rapporteur" w:date="2022-11-21T17:23:00Z">
        <w:r w:rsidRPr="00AC39E0">
          <w:rPr>
            <w:rFonts w:eastAsia="DengXian"/>
            <w:noProof/>
          </w:rPr>
          <w:t>5.1.7.1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_Toc119943868 \h </w:instrText>
        </w:r>
      </w:ins>
      <w:r>
        <w:rPr>
          <w:noProof/>
        </w:rPr>
      </w:r>
      <w:r>
        <w:rPr>
          <w:noProof/>
        </w:rPr>
        <w:fldChar w:fldCharType="separate"/>
      </w:r>
      <w:ins w:id="217" w:author="Rapporteur" w:date="2022-11-21T17:23:00Z">
        <w:r>
          <w:rPr>
            <w:noProof/>
          </w:rPr>
          <w:t>22</w:t>
        </w:r>
        <w:r>
          <w:rPr>
            <w:noProof/>
          </w:rPr>
          <w:fldChar w:fldCharType="end"/>
        </w:r>
      </w:ins>
    </w:p>
    <w:p w14:paraId="26D63B86" w14:textId="31DD1DEA" w:rsidR="00A82BA5" w:rsidRDefault="00A82BA5">
      <w:pPr>
        <w:pStyle w:val="TOC4"/>
        <w:rPr>
          <w:ins w:id="218" w:author="Rapporteur" w:date="2022-11-21T17:23:00Z"/>
          <w:rFonts w:asciiTheme="minorHAnsi" w:eastAsiaTheme="minorEastAsia" w:hAnsiTheme="minorHAnsi" w:cstheme="minorBidi"/>
          <w:noProof/>
          <w:sz w:val="22"/>
          <w:szCs w:val="22"/>
          <w:lang w:val="en-US"/>
        </w:rPr>
      </w:pPr>
      <w:ins w:id="219" w:author="Rapporteur" w:date="2022-11-21T17:23:00Z">
        <w:r w:rsidRPr="00AC39E0">
          <w:rPr>
            <w:rFonts w:eastAsia="DengXian"/>
            <w:noProof/>
          </w:rPr>
          <w:t>5.1.7.2</w:t>
        </w:r>
        <w:r>
          <w:rPr>
            <w:rFonts w:asciiTheme="minorHAnsi" w:eastAsiaTheme="minorEastAsia" w:hAnsiTheme="minorHAnsi" w:cstheme="minorBidi"/>
            <w:noProof/>
            <w:sz w:val="22"/>
            <w:szCs w:val="22"/>
            <w:lang w:val="en-US"/>
          </w:rPr>
          <w:tab/>
        </w:r>
        <w:r w:rsidRPr="00AC39E0">
          <w:rPr>
            <w:rFonts w:eastAsia="DengXian"/>
            <w:noProof/>
          </w:rPr>
          <w:t>Protocol Errors</w:t>
        </w:r>
        <w:r>
          <w:rPr>
            <w:noProof/>
          </w:rPr>
          <w:tab/>
        </w:r>
        <w:r>
          <w:rPr>
            <w:noProof/>
          </w:rPr>
          <w:fldChar w:fldCharType="begin"/>
        </w:r>
        <w:r>
          <w:rPr>
            <w:noProof/>
          </w:rPr>
          <w:instrText xml:space="preserve"> PAGEREF _Toc119943869 \h </w:instrText>
        </w:r>
      </w:ins>
      <w:r>
        <w:rPr>
          <w:noProof/>
        </w:rPr>
      </w:r>
      <w:r>
        <w:rPr>
          <w:noProof/>
        </w:rPr>
        <w:fldChar w:fldCharType="separate"/>
      </w:r>
      <w:ins w:id="220" w:author="Rapporteur" w:date="2022-11-21T17:23:00Z">
        <w:r>
          <w:rPr>
            <w:noProof/>
          </w:rPr>
          <w:t>23</w:t>
        </w:r>
        <w:r>
          <w:rPr>
            <w:noProof/>
          </w:rPr>
          <w:fldChar w:fldCharType="end"/>
        </w:r>
      </w:ins>
    </w:p>
    <w:p w14:paraId="03B641CD" w14:textId="7D9AE12E" w:rsidR="00A82BA5" w:rsidRDefault="00A82BA5">
      <w:pPr>
        <w:pStyle w:val="TOC4"/>
        <w:rPr>
          <w:ins w:id="221" w:author="Rapporteur" w:date="2022-11-21T17:23:00Z"/>
          <w:rFonts w:asciiTheme="minorHAnsi" w:eastAsiaTheme="minorEastAsia" w:hAnsiTheme="minorHAnsi" w:cstheme="minorBidi"/>
          <w:noProof/>
          <w:sz w:val="22"/>
          <w:szCs w:val="22"/>
          <w:lang w:val="en-US"/>
        </w:rPr>
      </w:pPr>
      <w:ins w:id="222" w:author="Rapporteur" w:date="2022-11-21T17:23:00Z">
        <w:r w:rsidRPr="00AC39E0">
          <w:rPr>
            <w:rFonts w:eastAsia="DengXian"/>
            <w:noProof/>
          </w:rPr>
          <w:t>5.1.7.3</w:t>
        </w:r>
        <w:r>
          <w:rPr>
            <w:rFonts w:asciiTheme="minorHAnsi" w:eastAsiaTheme="minorEastAsia" w:hAnsiTheme="minorHAnsi" w:cstheme="minorBidi"/>
            <w:noProof/>
            <w:sz w:val="22"/>
            <w:szCs w:val="22"/>
            <w:lang w:val="en-US"/>
          </w:rPr>
          <w:tab/>
        </w:r>
        <w:r w:rsidRPr="00AC39E0">
          <w:rPr>
            <w:rFonts w:eastAsia="DengXian"/>
            <w:noProof/>
          </w:rPr>
          <w:t>Application Errors</w:t>
        </w:r>
        <w:r>
          <w:rPr>
            <w:noProof/>
          </w:rPr>
          <w:tab/>
        </w:r>
        <w:r>
          <w:rPr>
            <w:noProof/>
          </w:rPr>
          <w:fldChar w:fldCharType="begin"/>
        </w:r>
        <w:r>
          <w:rPr>
            <w:noProof/>
          </w:rPr>
          <w:instrText xml:space="preserve"> PAGEREF _Toc119943870 \h </w:instrText>
        </w:r>
      </w:ins>
      <w:r>
        <w:rPr>
          <w:noProof/>
        </w:rPr>
      </w:r>
      <w:r>
        <w:rPr>
          <w:noProof/>
        </w:rPr>
        <w:fldChar w:fldCharType="separate"/>
      </w:r>
      <w:ins w:id="223" w:author="Rapporteur" w:date="2022-11-21T17:23:00Z">
        <w:r>
          <w:rPr>
            <w:noProof/>
          </w:rPr>
          <w:t>23</w:t>
        </w:r>
        <w:r>
          <w:rPr>
            <w:noProof/>
          </w:rPr>
          <w:fldChar w:fldCharType="end"/>
        </w:r>
      </w:ins>
    </w:p>
    <w:p w14:paraId="0206F8D8" w14:textId="2752B43F" w:rsidR="00A82BA5" w:rsidRDefault="00A82BA5">
      <w:pPr>
        <w:pStyle w:val="TOC3"/>
        <w:rPr>
          <w:ins w:id="224" w:author="Rapporteur" w:date="2022-11-21T17:23:00Z"/>
          <w:rFonts w:asciiTheme="minorHAnsi" w:eastAsiaTheme="minorEastAsia" w:hAnsiTheme="minorHAnsi" w:cstheme="minorBidi"/>
          <w:noProof/>
          <w:sz w:val="22"/>
          <w:szCs w:val="22"/>
          <w:lang w:val="en-US"/>
        </w:rPr>
      </w:pPr>
      <w:ins w:id="225" w:author="Rapporteur" w:date="2022-11-21T17:23:00Z">
        <w:r w:rsidRPr="00AC39E0">
          <w:rPr>
            <w:rFonts w:eastAsia="DengXian"/>
            <w:noProof/>
          </w:rPr>
          <w:t>5.1.8</w:t>
        </w:r>
        <w:r>
          <w:rPr>
            <w:rFonts w:asciiTheme="minorHAnsi" w:eastAsiaTheme="minorEastAsia" w:hAnsiTheme="minorHAnsi" w:cstheme="minorBidi"/>
            <w:noProof/>
            <w:sz w:val="22"/>
            <w:szCs w:val="22"/>
            <w:lang w:val="en-US"/>
          </w:rPr>
          <w:tab/>
        </w:r>
        <w:r w:rsidRPr="00AC39E0">
          <w:rPr>
            <w:rFonts w:eastAsia="DengXian"/>
            <w:noProof/>
            <w:lang w:eastAsia="zh-CN"/>
          </w:rPr>
          <w:t>Feature negotiation</w:t>
        </w:r>
        <w:r>
          <w:rPr>
            <w:noProof/>
          </w:rPr>
          <w:tab/>
        </w:r>
        <w:r>
          <w:rPr>
            <w:noProof/>
          </w:rPr>
          <w:fldChar w:fldCharType="begin"/>
        </w:r>
        <w:r>
          <w:rPr>
            <w:noProof/>
          </w:rPr>
          <w:instrText xml:space="preserve"> PAGEREF _Toc119943871 \h </w:instrText>
        </w:r>
      </w:ins>
      <w:r>
        <w:rPr>
          <w:noProof/>
        </w:rPr>
      </w:r>
      <w:r>
        <w:rPr>
          <w:noProof/>
        </w:rPr>
        <w:fldChar w:fldCharType="separate"/>
      </w:r>
      <w:ins w:id="226" w:author="Rapporteur" w:date="2022-11-21T17:23:00Z">
        <w:r>
          <w:rPr>
            <w:noProof/>
          </w:rPr>
          <w:t>23</w:t>
        </w:r>
        <w:r>
          <w:rPr>
            <w:noProof/>
          </w:rPr>
          <w:fldChar w:fldCharType="end"/>
        </w:r>
      </w:ins>
    </w:p>
    <w:p w14:paraId="60851FC1" w14:textId="6771810D" w:rsidR="00A82BA5" w:rsidRDefault="00A82BA5">
      <w:pPr>
        <w:pStyle w:val="TOC3"/>
        <w:rPr>
          <w:ins w:id="227" w:author="Rapporteur" w:date="2022-11-21T17:23:00Z"/>
          <w:rFonts w:asciiTheme="minorHAnsi" w:eastAsiaTheme="minorEastAsia" w:hAnsiTheme="minorHAnsi" w:cstheme="minorBidi"/>
          <w:noProof/>
          <w:sz w:val="22"/>
          <w:szCs w:val="22"/>
          <w:lang w:val="en-US"/>
        </w:rPr>
      </w:pPr>
      <w:ins w:id="228" w:author="Rapporteur" w:date="2022-11-21T17:23:00Z">
        <w:r w:rsidRPr="00AC39E0">
          <w:rPr>
            <w:rFonts w:eastAsia="DengXian"/>
            <w:noProof/>
          </w:rPr>
          <w:t>5.1.9</w:t>
        </w:r>
        <w:r>
          <w:rPr>
            <w:rFonts w:asciiTheme="minorHAnsi" w:eastAsiaTheme="minorEastAsia" w:hAnsiTheme="minorHAnsi" w:cstheme="minorBidi"/>
            <w:noProof/>
            <w:sz w:val="22"/>
            <w:szCs w:val="22"/>
            <w:lang w:val="en-US"/>
          </w:rPr>
          <w:tab/>
        </w:r>
        <w:r w:rsidRPr="00AC39E0">
          <w:rPr>
            <w:rFonts w:eastAsia="DengXian"/>
            <w:noProof/>
          </w:rPr>
          <w:t>Security</w:t>
        </w:r>
        <w:r>
          <w:rPr>
            <w:noProof/>
          </w:rPr>
          <w:tab/>
        </w:r>
        <w:r>
          <w:rPr>
            <w:noProof/>
          </w:rPr>
          <w:fldChar w:fldCharType="begin"/>
        </w:r>
        <w:r>
          <w:rPr>
            <w:noProof/>
          </w:rPr>
          <w:instrText xml:space="preserve"> PAGEREF _Toc119943872 \h </w:instrText>
        </w:r>
      </w:ins>
      <w:r>
        <w:rPr>
          <w:noProof/>
        </w:rPr>
      </w:r>
      <w:r>
        <w:rPr>
          <w:noProof/>
        </w:rPr>
        <w:fldChar w:fldCharType="separate"/>
      </w:r>
      <w:ins w:id="229" w:author="Rapporteur" w:date="2022-11-21T17:23:00Z">
        <w:r>
          <w:rPr>
            <w:noProof/>
          </w:rPr>
          <w:t>23</w:t>
        </w:r>
        <w:r>
          <w:rPr>
            <w:noProof/>
          </w:rPr>
          <w:fldChar w:fldCharType="end"/>
        </w:r>
      </w:ins>
    </w:p>
    <w:p w14:paraId="6E200C2D" w14:textId="77536E92" w:rsidR="00A82BA5" w:rsidRDefault="00A82BA5">
      <w:pPr>
        <w:pStyle w:val="TOC8"/>
        <w:rPr>
          <w:ins w:id="230" w:author="Rapporteur" w:date="2022-11-21T17:23:00Z"/>
          <w:rFonts w:asciiTheme="minorHAnsi" w:eastAsiaTheme="minorEastAsia" w:hAnsiTheme="minorHAnsi" w:cstheme="minorBidi"/>
          <w:b w:val="0"/>
          <w:noProof/>
          <w:szCs w:val="22"/>
          <w:lang w:val="en-US"/>
        </w:rPr>
      </w:pPr>
      <w:ins w:id="231" w:author="Rapporteur" w:date="2022-11-21T17:23:00Z">
        <w:r>
          <w:rPr>
            <w:noProof/>
          </w:rPr>
          <w:t xml:space="preserve">Annex A (normative): </w:t>
        </w:r>
        <w:r w:rsidRPr="00AC39E0">
          <w:rPr>
            <w:rFonts w:eastAsia="DengXian"/>
            <w:noProof/>
          </w:rPr>
          <w:t>OpenAPI specification</w:t>
        </w:r>
        <w:r>
          <w:rPr>
            <w:noProof/>
          </w:rPr>
          <w:tab/>
        </w:r>
        <w:r>
          <w:rPr>
            <w:noProof/>
          </w:rPr>
          <w:fldChar w:fldCharType="begin"/>
        </w:r>
        <w:r>
          <w:rPr>
            <w:noProof/>
          </w:rPr>
          <w:instrText xml:space="preserve"> PAGEREF _Toc119943873 \h </w:instrText>
        </w:r>
      </w:ins>
      <w:r>
        <w:rPr>
          <w:noProof/>
        </w:rPr>
      </w:r>
      <w:r>
        <w:rPr>
          <w:noProof/>
        </w:rPr>
        <w:fldChar w:fldCharType="separate"/>
      </w:r>
      <w:ins w:id="232" w:author="Rapporteur" w:date="2022-11-21T17:23:00Z">
        <w:r>
          <w:rPr>
            <w:noProof/>
          </w:rPr>
          <w:t>24</w:t>
        </w:r>
        <w:r>
          <w:rPr>
            <w:noProof/>
          </w:rPr>
          <w:fldChar w:fldCharType="end"/>
        </w:r>
      </w:ins>
    </w:p>
    <w:p w14:paraId="5E7FFBC1" w14:textId="704C0B9F" w:rsidR="00A82BA5" w:rsidRDefault="00A82BA5">
      <w:pPr>
        <w:pStyle w:val="TOC1"/>
        <w:rPr>
          <w:ins w:id="233" w:author="Rapporteur" w:date="2022-11-21T17:23:00Z"/>
          <w:rFonts w:asciiTheme="minorHAnsi" w:eastAsiaTheme="minorEastAsia" w:hAnsiTheme="minorHAnsi" w:cstheme="minorBidi"/>
          <w:noProof/>
          <w:szCs w:val="22"/>
          <w:lang w:val="en-US"/>
        </w:rPr>
      </w:pPr>
      <w:ins w:id="234" w:author="Rapporteur" w:date="2022-11-21T17:23: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_Toc119943874 \h </w:instrText>
        </w:r>
      </w:ins>
      <w:r>
        <w:rPr>
          <w:noProof/>
        </w:rPr>
      </w:r>
      <w:r>
        <w:rPr>
          <w:noProof/>
        </w:rPr>
        <w:fldChar w:fldCharType="separate"/>
      </w:r>
      <w:ins w:id="235" w:author="Rapporteur" w:date="2022-11-21T17:23:00Z">
        <w:r>
          <w:rPr>
            <w:noProof/>
          </w:rPr>
          <w:t>24</w:t>
        </w:r>
        <w:r>
          <w:rPr>
            <w:noProof/>
          </w:rPr>
          <w:fldChar w:fldCharType="end"/>
        </w:r>
      </w:ins>
    </w:p>
    <w:p w14:paraId="6EE9FA0B" w14:textId="37004FCC" w:rsidR="00A82BA5" w:rsidRDefault="00A82BA5">
      <w:pPr>
        <w:pStyle w:val="TOC1"/>
        <w:rPr>
          <w:ins w:id="236" w:author="Rapporteur" w:date="2022-11-21T17:23:00Z"/>
          <w:rFonts w:asciiTheme="minorHAnsi" w:eastAsiaTheme="minorEastAsia" w:hAnsiTheme="minorHAnsi" w:cstheme="minorBidi"/>
          <w:noProof/>
          <w:szCs w:val="22"/>
          <w:lang w:val="en-US"/>
        </w:rPr>
      </w:pPr>
      <w:ins w:id="237" w:author="Rapporteur" w:date="2022-11-21T17:23:00Z">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_Toc119943875 \h </w:instrText>
        </w:r>
      </w:ins>
      <w:r>
        <w:rPr>
          <w:noProof/>
        </w:rPr>
      </w:r>
      <w:r>
        <w:rPr>
          <w:noProof/>
        </w:rPr>
        <w:fldChar w:fldCharType="separate"/>
      </w:r>
      <w:ins w:id="238" w:author="Rapporteur" w:date="2022-11-21T17:23:00Z">
        <w:r>
          <w:rPr>
            <w:noProof/>
          </w:rPr>
          <w:t>24</w:t>
        </w:r>
        <w:r>
          <w:rPr>
            <w:noProof/>
          </w:rPr>
          <w:fldChar w:fldCharType="end"/>
        </w:r>
      </w:ins>
    </w:p>
    <w:p w14:paraId="212A7D85" w14:textId="240A3C0A" w:rsidR="00A82BA5" w:rsidRDefault="00A82BA5">
      <w:pPr>
        <w:pStyle w:val="TOC8"/>
        <w:rPr>
          <w:ins w:id="239" w:author="Rapporteur" w:date="2022-11-21T17:23:00Z"/>
          <w:rFonts w:asciiTheme="minorHAnsi" w:eastAsiaTheme="minorEastAsia" w:hAnsiTheme="minorHAnsi" w:cstheme="minorBidi"/>
          <w:b w:val="0"/>
          <w:noProof/>
          <w:szCs w:val="22"/>
          <w:lang w:val="en-US"/>
        </w:rPr>
      </w:pPr>
      <w:ins w:id="240" w:author="Rapporteur" w:date="2022-11-21T17:23:00Z">
        <w:r>
          <w:rPr>
            <w:noProof/>
          </w:rPr>
          <w:t>Annex B (informative): Change history</w:t>
        </w:r>
        <w:r>
          <w:rPr>
            <w:noProof/>
          </w:rPr>
          <w:tab/>
        </w:r>
        <w:r>
          <w:rPr>
            <w:noProof/>
          </w:rPr>
          <w:fldChar w:fldCharType="begin"/>
        </w:r>
        <w:r>
          <w:rPr>
            <w:noProof/>
          </w:rPr>
          <w:instrText xml:space="preserve"> PAGEREF _Toc119943876 \h </w:instrText>
        </w:r>
      </w:ins>
      <w:r>
        <w:rPr>
          <w:noProof/>
        </w:rPr>
      </w:r>
      <w:r>
        <w:rPr>
          <w:noProof/>
        </w:rPr>
        <w:fldChar w:fldCharType="separate"/>
      </w:r>
      <w:ins w:id="241" w:author="Rapporteur" w:date="2022-11-21T17:23:00Z">
        <w:r>
          <w:rPr>
            <w:noProof/>
          </w:rPr>
          <w:t>29</w:t>
        </w:r>
        <w:r>
          <w:rPr>
            <w:noProof/>
          </w:rPr>
          <w:fldChar w:fldCharType="end"/>
        </w:r>
      </w:ins>
    </w:p>
    <w:p w14:paraId="3B84C6BE" w14:textId="3AABE1B3" w:rsidR="0022740A" w:rsidDel="00A82BA5" w:rsidRDefault="0022740A">
      <w:pPr>
        <w:pStyle w:val="TOC1"/>
        <w:rPr>
          <w:del w:id="242" w:author="Rapporteur" w:date="2022-11-21T17:23:00Z"/>
          <w:rFonts w:asciiTheme="minorHAnsi" w:eastAsiaTheme="minorEastAsia" w:hAnsiTheme="minorHAnsi" w:cstheme="minorBidi"/>
          <w:noProof/>
          <w:szCs w:val="22"/>
          <w:lang w:val="en-US"/>
        </w:rPr>
      </w:pPr>
      <w:del w:id="243" w:author="Rapporteur" w:date="2022-11-21T17:23:00Z">
        <w:r w:rsidDel="00A82BA5">
          <w:rPr>
            <w:noProof/>
          </w:rPr>
          <w:delText>Foreword</w:delText>
        </w:r>
        <w:r w:rsidDel="00A82BA5">
          <w:rPr>
            <w:noProof/>
          </w:rPr>
          <w:tab/>
        </w:r>
        <w:r w:rsidDel="00A82BA5">
          <w:rPr>
            <w:noProof/>
          </w:rPr>
          <w:fldChar w:fldCharType="begin"/>
        </w:r>
        <w:r w:rsidDel="00A82BA5">
          <w:rPr>
            <w:noProof/>
          </w:rPr>
          <w:delInstrText xml:space="preserve"> PAGEREF _Toc112926974 \h </w:delInstrText>
        </w:r>
        <w:r w:rsidDel="00A82BA5">
          <w:rPr>
            <w:noProof/>
          </w:rPr>
        </w:r>
        <w:r w:rsidDel="00A82BA5">
          <w:rPr>
            <w:noProof/>
          </w:rPr>
          <w:fldChar w:fldCharType="separate"/>
        </w:r>
      </w:del>
      <w:ins w:id="244" w:author="Rapporteur" w:date="2022-11-21T17:23:00Z">
        <w:r w:rsidR="00A82BA5">
          <w:rPr>
            <w:b/>
            <w:bCs/>
            <w:noProof/>
            <w:lang w:val="en-US"/>
          </w:rPr>
          <w:t>Error! Bookmark not defined.</w:t>
        </w:r>
      </w:ins>
      <w:del w:id="245" w:author="Rapporteur" w:date="2022-11-21T17:23:00Z">
        <w:r w:rsidDel="00A82BA5">
          <w:rPr>
            <w:noProof/>
          </w:rPr>
          <w:delText>5</w:delText>
        </w:r>
        <w:r w:rsidDel="00A82BA5">
          <w:rPr>
            <w:noProof/>
          </w:rPr>
          <w:fldChar w:fldCharType="end"/>
        </w:r>
      </w:del>
    </w:p>
    <w:p w14:paraId="6FC94415" w14:textId="653AE846" w:rsidR="0022740A" w:rsidDel="00A82BA5" w:rsidRDefault="0022740A">
      <w:pPr>
        <w:pStyle w:val="TOC1"/>
        <w:rPr>
          <w:del w:id="246" w:author="Rapporteur" w:date="2022-11-21T17:23:00Z"/>
          <w:rFonts w:asciiTheme="minorHAnsi" w:eastAsiaTheme="minorEastAsia" w:hAnsiTheme="minorHAnsi" w:cstheme="minorBidi"/>
          <w:noProof/>
          <w:szCs w:val="22"/>
          <w:lang w:val="en-US"/>
        </w:rPr>
      </w:pPr>
      <w:del w:id="247" w:author="Rapporteur" w:date="2022-11-21T17:23:00Z">
        <w:r w:rsidDel="00A82BA5">
          <w:rPr>
            <w:noProof/>
          </w:rPr>
          <w:delText>1</w:delText>
        </w:r>
        <w:r w:rsidDel="00A82BA5">
          <w:rPr>
            <w:rFonts w:asciiTheme="minorHAnsi" w:eastAsiaTheme="minorEastAsia" w:hAnsiTheme="minorHAnsi" w:cstheme="minorBidi"/>
            <w:noProof/>
            <w:szCs w:val="22"/>
            <w:lang w:val="en-US"/>
          </w:rPr>
          <w:tab/>
        </w:r>
        <w:r w:rsidDel="00A82BA5">
          <w:rPr>
            <w:noProof/>
          </w:rPr>
          <w:delText>Scope</w:delText>
        </w:r>
        <w:r w:rsidDel="00A82BA5">
          <w:rPr>
            <w:noProof/>
          </w:rPr>
          <w:tab/>
        </w:r>
        <w:r w:rsidDel="00A82BA5">
          <w:rPr>
            <w:noProof/>
          </w:rPr>
          <w:fldChar w:fldCharType="begin"/>
        </w:r>
        <w:r w:rsidDel="00A82BA5">
          <w:rPr>
            <w:noProof/>
          </w:rPr>
          <w:delInstrText xml:space="preserve"> PAGEREF _Toc112926975 \h </w:delInstrText>
        </w:r>
        <w:r w:rsidDel="00A82BA5">
          <w:rPr>
            <w:noProof/>
          </w:rPr>
        </w:r>
        <w:r w:rsidDel="00A82BA5">
          <w:rPr>
            <w:noProof/>
          </w:rPr>
          <w:fldChar w:fldCharType="separate"/>
        </w:r>
      </w:del>
      <w:ins w:id="248" w:author="Rapporteur" w:date="2022-11-21T17:23:00Z">
        <w:r w:rsidR="00A82BA5">
          <w:rPr>
            <w:b/>
            <w:bCs/>
            <w:noProof/>
            <w:lang w:val="en-US"/>
          </w:rPr>
          <w:t>Error! Bookmark not defined.</w:t>
        </w:r>
      </w:ins>
      <w:del w:id="249" w:author="Rapporteur" w:date="2022-11-21T17:23:00Z">
        <w:r w:rsidDel="00A82BA5">
          <w:rPr>
            <w:noProof/>
          </w:rPr>
          <w:delText>7</w:delText>
        </w:r>
        <w:r w:rsidDel="00A82BA5">
          <w:rPr>
            <w:noProof/>
          </w:rPr>
          <w:fldChar w:fldCharType="end"/>
        </w:r>
      </w:del>
    </w:p>
    <w:p w14:paraId="1745CA66" w14:textId="0D191C7B" w:rsidR="0022740A" w:rsidDel="00A82BA5" w:rsidRDefault="0022740A">
      <w:pPr>
        <w:pStyle w:val="TOC1"/>
        <w:rPr>
          <w:del w:id="250" w:author="Rapporteur" w:date="2022-11-21T17:23:00Z"/>
          <w:rFonts w:asciiTheme="minorHAnsi" w:eastAsiaTheme="minorEastAsia" w:hAnsiTheme="minorHAnsi" w:cstheme="minorBidi"/>
          <w:noProof/>
          <w:szCs w:val="22"/>
          <w:lang w:val="en-US"/>
        </w:rPr>
      </w:pPr>
      <w:del w:id="251" w:author="Rapporteur" w:date="2022-11-21T17:23:00Z">
        <w:r w:rsidDel="00A82BA5">
          <w:rPr>
            <w:noProof/>
          </w:rPr>
          <w:delText>2</w:delText>
        </w:r>
        <w:r w:rsidDel="00A82BA5">
          <w:rPr>
            <w:rFonts w:asciiTheme="minorHAnsi" w:eastAsiaTheme="minorEastAsia" w:hAnsiTheme="minorHAnsi" w:cstheme="minorBidi"/>
            <w:noProof/>
            <w:szCs w:val="22"/>
            <w:lang w:val="en-US"/>
          </w:rPr>
          <w:tab/>
        </w:r>
        <w:r w:rsidDel="00A82BA5">
          <w:rPr>
            <w:noProof/>
          </w:rPr>
          <w:delText>References</w:delText>
        </w:r>
        <w:r w:rsidDel="00A82BA5">
          <w:rPr>
            <w:noProof/>
          </w:rPr>
          <w:tab/>
        </w:r>
        <w:r w:rsidDel="00A82BA5">
          <w:rPr>
            <w:noProof/>
          </w:rPr>
          <w:fldChar w:fldCharType="begin"/>
        </w:r>
        <w:r w:rsidDel="00A82BA5">
          <w:rPr>
            <w:noProof/>
          </w:rPr>
          <w:delInstrText xml:space="preserve"> PAGEREF _Toc112926976 \h </w:delInstrText>
        </w:r>
        <w:r w:rsidDel="00A82BA5">
          <w:rPr>
            <w:noProof/>
          </w:rPr>
        </w:r>
        <w:r w:rsidDel="00A82BA5">
          <w:rPr>
            <w:noProof/>
          </w:rPr>
          <w:fldChar w:fldCharType="separate"/>
        </w:r>
      </w:del>
      <w:ins w:id="252" w:author="Rapporteur" w:date="2022-11-21T17:23:00Z">
        <w:r w:rsidR="00A82BA5">
          <w:rPr>
            <w:b/>
            <w:bCs/>
            <w:noProof/>
            <w:lang w:val="en-US"/>
          </w:rPr>
          <w:t>Error! Bookmark not defined.</w:t>
        </w:r>
      </w:ins>
      <w:del w:id="253" w:author="Rapporteur" w:date="2022-11-21T17:23:00Z">
        <w:r w:rsidDel="00A82BA5">
          <w:rPr>
            <w:noProof/>
          </w:rPr>
          <w:delText>7</w:delText>
        </w:r>
        <w:r w:rsidDel="00A82BA5">
          <w:rPr>
            <w:noProof/>
          </w:rPr>
          <w:fldChar w:fldCharType="end"/>
        </w:r>
      </w:del>
    </w:p>
    <w:p w14:paraId="6B726CC4" w14:textId="39252220" w:rsidR="0022740A" w:rsidDel="00A82BA5" w:rsidRDefault="0022740A">
      <w:pPr>
        <w:pStyle w:val="TOC1"/>
        <w:rPr>
          <w:del w:id="254" w:author="Rapporteur" w:date="2022-11-21T17:23:00Z"/>
          <w:rFonts w:asciiTheme="minorHAnsi" w:eastAsiaTheme="minorEastAsia" w:hAnsiTheme="minorHAnsi" w:cstheme="minorBidi"/>
          <w:noProof/>
          <w:szCs w:val="22"/>
          <w:lang w:val="en-US"/>
        </w:rPr>
      </w:pPr>
      <w:del w:id="255" w:author="Rapporteur" w:date="2022-11-21T17:23:00Z">
        <w:r w:rsidDel="00A82BA5">
          <w:rPr>
            <w:noProof/>
          </w:rPr>
          <w:delText>3</w:delText>
        </w:r>
        <w:r w:rsidDel="00A82BA5">
          <w:rPr>
            <w:rFonts w:asciiTheme="minorHAnsi" w:eastAsiaTheme="minorEastAsia" w:hAnsiTheme="minorHAnsi" w:cstheme="minorBidi"/>
            <w:noProof/>
            <w:szCs w:val="22"/>
            <w:lang w:val="en-US"/>
          </w:rPr>
          <w:tab/>
        </w:r>
        <w:r w:rsidDel="00A82BA5">
          <w:rPr>
            <w:noProof/>
          </w:rPr>
          <w:delText>Definitions of terms, symbols and abbreviations</w:delText>
        </w:r>
        <w:r w:rsidDel="00A82BA5">
          <w:rPr>
            <w:noProof/>
          </w:rPr>
          <w:tab/>
        </w:r>
        <w:r w:rsidDel="00A82BA5">
          <w:rPr>
            <w:noProof/>
          </w:rPr>
          <w:fldChar w:fldCharType="begin"/>
        </w:r>
        <w:r w:rsidDel="00A82BA5">
          <w:rPr>
            <w:noProof/>
          </w:rPr>
          <w:delInstrText xml:space="preserve"> PAGEREF _Toc112926977 \h </w:delInstrText>
        </w:r>
        <w:r w:rsidDel="00A82BA5">
          <w:rPr>
            <w:noProof/>
          </w:rPr>
        </w:r>
        <w:r w:rsidDel="00A82BA5">
          <w:rPr>
            <w:noProof/>
          </w:rPr>
          <w:fldChar w:fldCharType="separate"/>
        </w:r>
      </w:del>
      <w:ins w:id="256" w:author="Rapporteur" w:date="2022-11-21T17:23:00Z">
        <w:r w:rsidR="00A82BA5">
          <w:rPr>
            <w:b/>
            <w:bCs/>
            <w:noProof/>
            <w:lang w:val="en-US"/>
          </w:rPr>
          <w:t>Error! Bookmark not defined.</w:t>
        </w:r>
      </w:ins>
      <w:del w:id="257" w:author="Rapporteur" w:date="2022-11-21T17:23:00Z">
        <w:r w:rsidDel="00A82BA5">
          <w:rPr>
            <w:noProof/>
          </w:rPr>
          <w:delText>8</w:delText>
        </w:r>
        <w:r w:rsidDel="00A82BA5">
          <w:rPr>
            <w:noProof/>
          </w:rPr>
          <w:fldChar w:fldCharType="end"/>
        </w:r>
      </w:del>
    </w:p>
    <w:p w14:paraId="1FC38082" w14:textId="2C966192" w:rsidR="0022740A" w:rsidDel="00A82BA5" w:rsidRDefault="0022740A">
      <w:pPr>
        <w:pStyle w:val="TOC2"/>
        <w:rPr>
          <w:del w:id="258" w:author="Rapporteur" w:date="2022-11-21T17:23:00Z"/>
          <w:rFonts w:asciiTheme="minorHAnsi" w:eastAsiaTheme="minorEastAsia" w:hAnsiTheme="minorHAnsi" w:cstheme="minorBidi"/>
          <w:noProof/>
          <w:sz w:val="22"/>
          <w:szCs w:val="22"/>
          <w:lang w:val="en-US"/>
        </w:rPr>
      </w:pPr>
      <w:del w:id="259" w:author="Rapporteur" w:date="2022-11-21T17:23:00Z">
        <w:r w:rsidDel="00A82BA5">
          <w:rPr>
            <w:noProof/>
          </w:rPr>
          <w:delText>3.1</w:delText>
        </w:r>
        <w:r w:rsidDel="00A82BA5">
          <w:rPr>
            <w:rFonts w:asciiTheme="minorHAnsi" w:eastAsiaTheme="minorEastAsia" w:hAnsiTheme="minorHAnsi" w:cstheme="minorBidi"/>
            <w:noProof/>
            <w:sz w:val="22"/>
            <w:szCs w:val="22"/>
            <w:lang w:val="en-US"/>
          </w:rPr>
          <w:tab/>
        </w:r>
        <w:r w:rsidDel="00A82BA5">
          <w:rPr>
            <w:noProof/>
          </w:rPr>
          <w:delText>Terms</w:delText>
        </w:r>
        <w:r w:rsidDel="00A82BA5">
          <w:rPr>
            <w:noProof/>
          </w:rPr>
          <w:tab/>
        </w:r>
        <w:r w:rsidDel="00A82BA5">
          <w:rPr>
            <w:noProof/>
          </w:rPr>
          <w:fldChar w:fldCharType="begin"/>
        </w:r>
        <w:r w:rsidDel="00A82BA5">
          <w:rPr>
            <w:noProof/>
          </w:rPr>
          <w:delInstrText xml:space="preserve"> PAGEREF _Toc112926978 \h </w:delInstrText>
        </w:r>
        <w:r w:rsidDel="00A82BA5">
          <w:rPr>
            <w:noProof/>
          </w:rPr>
        </w:r>
        <w:r w:rsidDel="00A82BA5">
          <w:rPr>
            <w:noProof/>
          </w:rPr>
          <w:fldChar w:fldCharType="separate"/>
        </w:r>
      </w:del>
      <w:ins w:id="260" w:author="Rapporteur" w:date="2022-11-21T17:23:00Z">
        <w:r w:rsidR="00A82BA5">
          <w:rPr>
            <w:b/>
            <w:bCs/>
            <w:noProof/>
            <w:lang w:val="en-US"/>
          </w:rPr>
          <w:t>Error! Bookmark not defined.</w:t>
        </w:r>
      </w:ins>
      <w:del w:id="261" w:author="Rapporteur" w:date="2022-11-21T17:23:00Z">
        <w:r w:rsidDel="00A82BA5">
          <w:rPr>
            <w:noProof/>
          </w:rPr>
          <w:delText>8</w:delText>
        </w:r>
        <w:r w:rsidDel="00A82BA5">
          <w:rPr>
            <w:noProof/>
          </w:rPr>
          <w:fldChar w:fldCharType="end"/>
        </w:r>
      </w:del>
    </w:p>
    <w:p w14:paraId="2A25C4E2" w14:textId="5932EECF" w:rsidR="0022740A" w:rsidDel="00A82BA5" w:rsidRDefault="0022740A">
      <w:pPr>
        <w:pStyle w:val="TOC2"/>
        <w:rPr>
          <w:del w:id="262" w:author="Rapporteur" w:date="2022-11-21T17:23:00Z"/>
          <w:rFonts w:asciiTheme="minorHAnsi" w:eastAsiaTheme="minorEastAsia" w:hAnsiTheme="minorHAnsi" w:cstheme="minorBidi"/>
          <w:noProof/>
          <w:sz w:val="22"/>
          <w:szCs w:val="22"/>
          <w:lang w:val="en-US"/>
        </w:rPr>
      </w:pPr>
      <w:del w:id="263" w:author="Rapporteur" w:date="2022-11-21T17:23:00Z">
        <w:r w:rsidDel="00A82BA5">
          <w:rPr>
            <w:noProof/>
          </w:rPr>
          <w:delText>3.2</w:delText>
        </w:r>
        <w:r w:rsidDel="00A82BA5">
          <w:rPr>
            <w:rFonts w:asciiTheme="minorHAnsi" w:eastAsiaTheme="minorEastAsia" w:hAnsiTheme="minorHAnsi" w:cstheme="minorBidi"/>
            <w:noProof/>
            <w:sz w:val="22"/>
            <w:szCs w:val="22"/>
            <w:lang w:val="en-US"/>
          </w:rPr>
          <w:tab/>
        </w:r>
        <w:r w:rsidDel="00A82BA5">
          <w:rPr>
            <w:noProof/>
          </w:rPr>
          <w:delText>Symbols</w:delText>
        </w:r>
        <w:r w:rsidDel="00A82BA5">
          <w:rPr>
            <w:noProof/>
          </w:rPr>
          <w:tab/>
        </w:r>
        <w:r w:rsidDel="00A82BA5">
          <w:rPr>
            <w:noProof/>
          </w:rPr>
          <w:fldChar w:fldCharType="begin"/>
        </w:r>
        <w:r w:rsidDel="00A82BA5">
          <w:rPr>
            <w:noProof/>
          </w:rPr>
          <w:delInstrText xml:space="preserve"> PAGEREF _Toc112926979 \h </w:delInstrText>
        </w:r>
        <w:r w:rsidDel="00A82BA5">
          <w:rPr>
            <w:noProof/>
          </w:rPr>
        </w:r>
        <w:r w:rsidDel="00A82BA5">
          <w:rPr>
            <w:noProof/>
          </w:rPr>
          <w:fldChar w:fldCharType="separate"/>
        </w:r>
      </w:del>
      <w:ins w:id="264" w:author="Rapporteur" w:date="2022-11-21T17:23:00Z">
        <w:r w:rsidR="00A82BA5">
          <w:rPr>
            <w:b/>
            <w:bCs/>
            <w:noProof/>
            <w:lang w:val="en-US"/>
          </w:rPr>
          <w:t>Error! Bookmark not defined.</w:t>
        </w:r>
      </w:ins>
      <w:del w:id="265" w:author="Rapporteur" w:date="2022-11-21T17:23:00Z">
        <w:r w:rsidDel="00A82BA5">
          <w:rPr>
            <w:noProof/>
          </w:rPr>
          <w:delText>8</w:delText>
        </w:r>
        <w:r w:rsidDel="00A82BA5">
          <w:rPr>
            <w:noProof/>
          </w:rPr>
          <w:fldChar w:fldCharType="end"/>
        </w:r>
      </w:del>
    </w:p>
    <w:p w14:paraId="05FEDAC9" w14:textId="6682D962" w:rsidR="0022740A" w:rsidDel="00A82BA5" w:rsidRDefault="0022740A">
      <w:pPr>
        <w:pStyle w:val="TOC2"/>
        <w:rPr>
          <w:del w:id="266" w:author="Rapporteur" w:date="2022-11-21T17:23:00Z"/>
          <w:rFonts w:asciiTheme="minorHAnsi" w:eastAsiaTheme="minorEastAsia" w:hAnsiTheme="minorHAnsi" w:cstheme="minorBidi"/>
          <w:noProof/>
          <w:sz w:val="22"/>
          <w:szCs w:val="22"/>
          <w:lang w:val="en-US"/>
        </w:rPr>
      </w:pPr>
      <w:del w:id="267" w:author="Rapporteur" w:date="2022-11-21T17:23:00Z">
        <w:r w:rsidDel="00A82BA5">
          <w:rPr>
            <w:noProof/>
          </w:rPr>
          <w:delText>3.3</w:delText>
        </w:r>
        <w:r w:rsidDel="00A82BA5">
          <w:rPr>
            <w:rFonts w:asciiTheme="minorHAnsi" w:eastAsiaTheme="minorEastAsia" w:hAnsiTheme="minorHAnsi" w:cstheme="minorBidi"/>
            <w:noProof/>
            <w:sz w:val="22"/>
            <w:szCs w:val="22"/>
            <w:lang w:val="en-US"/>
          </w:rPr>
          <w:tab/>
        </w:r>
        <w:r w:rsidDel="00A82BA5">
          <w:rPr>
            <w:noProof/>
          </w:rPr>
          <w:delText>Abbreviations</w:delText>
        </w:r>
        <w:r w:rsidDel="00A82BA5">
          <w:rPr>
            <w:noProof/>
          </w:rPr>
          <w:tab/>
        </w:r>
        <w:r w:rsidDel="00A82BA5">
          <w:rPr>
            <w:noProof/>
          </w:rPr>
          <w:fldChar w:fldCharType="begin"/>
        </w:r>
        <w:r w:rsidDel="00A82BA5">
          <w:rPr>
            <w:noProof/>
          </w:rPr>
          <w:delInstrText xml:space="preserve"> PAGEREF _Toc112926980 \h </w:delInstrText>
        </w:r>
        <w:r w:rsidDel="00A82BA5">
          <w:rPr>
            <w:noProof/>
          </w:rPr>
        </w:r>
        <w:r w:rsidDel="00A82BA5">
          <w:rPr>
            <w:noProof/>
          </w:rPr>
          <w:fldChar w:fldCharType="separate"/>
        </w:r>
      </w:del>
      <w:ins w:id="268" w:author="Rapporteur" w:date="2022-11-21T17:23:00Z">
        <w:r w:rsidR="00A82BA5">
          <w:rPr>
            <w:b/>
            <w:bCs/>
            <w:noProof/>
            <w:lang w:val="en-US"/>
          </w:rPr>
          <w:t>Error! Bookmark not defined.</w:t>
        </w:r>
      </w:ins>
      <w:del w:id="269" w:author="Rapporteur" w:date="2022-11-21T17:23:00Z">
        <w:r w:rsidDel="00A82BA5">
          <w:rPr>
            <w:noProof/>
          </w:rPr>
          <w:delText>8</w:delText>
        </w:r>
        <w:r w:rsidDel="00A82BA5">
          <w:rPr>
            <w:noProof/>
          </w:rPr>
          <w:fldChar w:fldCharType="end"/>
        </w:r>
      </w:del>
    </w:p>
    <w:p w14:paraId="1D1C0BD7" w14:textId="675AF327" w:rsidR="0022740A" w:rsidDel="00A82BA5" w:rsidRDefault="0022740A">
      <w:pPr>
        <w:pStyle w:val="TOC1"/>
        <w:rPr>
          <w:del w:id="270" w:author="Rapporteur" w:date="2022-11-21T17:23:00Z"/>
          <w:rFonts w:asciiTheme="minorHAnsi" w:eastAsiaTheme="minorEastAsia" w:hAnsiTheme="minorHAnsi" w:cstheme="minorBidi"/>
          <w:noProof/>
          <w:szCs w:val="22"/>
          <w:lang w:val="en-US"/>
        </w:rPr>
      </w:pPr>
      <w:del w:id="271" w:author="Rapporteur" w:date="2022-11-21T17:23:00Z">
        <w:r w:rsidDel="00A82BA5">
          <w:rPr>
            <w:noProof/>
          </w:rPr>
          <w:delText>4</w:delText>
        </w:r>
        <w:r w:rsidDel="00A82BA5">
          <w:rPr>
            <w:rFonts w:asciiTheme="minorHAnsi" w:eastAsiaTheme="minorEastAsia" w:hAnsiTheme="minorHAnsi" w:cstheme="minorBidi"/>
            <w:noProof/>
            <w:szCs w:val="22"/>
            <w:lang w:val="en-US"/>
          </w:rPr>
          <w:tab/>
        </w:r>
        <w:r w:rsidDel="00A82BA5">
          <w:rPr>
            <w:noProof/>
          </w:rPr>
          <w:delText>Services offered by the USS</w:delText>
        </w:r>
        <w:r w:rsidDel="00A82BA5">
          <w:rPr>
            <w:noProof/>
          </w:rPr>
          <w:tab/>
        </w:r>
        <w:r w:rsidDel="00A82BA5">
          <w:rPr>
            <w:noProof/>
          </w:rPr>
          <w:fldChar w:fldCharType="begin"/>
        </w:r>
        <w:r w:rsidDel="00A82BA5">
          <w:rPr>
            <w:noProof/>
          </w:rPr>
          <w:delInstrText xml:space="preserve"> PAGEREF _Toc112926981 \h </w:delInstrText>
        </w:r>
        <w:r w:rsidDel="00A82BA5">
          <w:rPr>
            <w:noProof/>
          </w:rPr>
        </w:r>
        <w:r w:rsidDel="00A82BA5">
          <w:rPr>
            <w:noProof/>
          </w:rPr>
          <w:fldChar w:fldCharType="separate"/>
        </w:r>
      </w:del>
      <w:ins w:id="272" w:author="Rapporteur" w:date="2022-11-21T17:23:00Z">
        <w:r w:rsidR="00A82BA5">
          <w:rPr>
            <w:b/>
            <w:bCs/>
            <w:noProof/>
            <w:lang w:val="en-US"/>
          </w:rPr>
          <w:t>Error! Bookmark not defined.</w:t>
        </w:r>
      </w:ins>
      <w:del w:id="273" w:author="Rapporteur" w:date="2022-11-21T17:23:00Z">
        <w:r w:rsidDel="00A82BA5">
          <w:rPr>
            <w:noProof/>
          </w:rPr>
          <w:delText>8</w:delText>
        </w:r>
        <w:r w:rsidDel="00A82BA5">
          <w:rPr>
            <w:noProof/>
          </w:rPr>
          <w:fldChar w:fldCharType="end"/>
        </w:r>
      </w:del>
    </w:p>
    <w:p w14:paraId="57FF0122" w14:textId="56F1F922" w:rsidR="0022740A" w:rsidDel="00A82BA5" w:rsidRDefault="0022740A">
      <w:pPr>
        <w:pStyle w:val="TOC2"/>
        <w:rPr>
          <w:del w:id="274" w:author="Rapporteur" w:date="2022-11-21T17:23:00Z"/>
          <w:rFonts w:asciiTheme="minorHAnsi" w:eastAsiaTheme="minorEastAsia" w:hAnsiTheme="minorHAnsi" w:cstheme="minorBidi"/>
          <w:noProof/>
          <w:sz w:val="22"/>
          <w:szCs w:val="22"/>
          <w:lang w:val="en-US"/>
        </w:rPr>
      </w:pPr>
      <w:del w:id="275" w:author="Rapporteur" w:date="2022-11-21T17:23:00Z">
        <w:r w:rsidDel="00A82BA5">
          <w:rPr>
            <w:noProof/>
          </w:rPr>
          <w:delText>4.1</w:delText>
        </w:r>
        <w:r w:rsidDel="00A82BA5">
          <w:rPr>
            <w:rFonts w:asciiTheme="minorHAnsi" w:eastAsiaTheme="minorEastAsia" w:hAnsiTheme="minorHAnsi" w:cstheme="minorBidi"/>
            <w:noProof/>
            <w:sz w:val="22"/>
            <w:szCs w:val="22"/>
            <w:lang w:val="en-US"/>
          </w:rPr>
          <w:tab/>
        </w:r>
        <w:r w:rsidDel="00A82BA5">
          <w:rPr>
            <w:noProof/>
          </w:rPr>
          <w:delText>Introduction</w:delText>
        </w:r>
        <w:r w:rsidDel="00A82BA5">
          <w:rPr>
            <w:noProof/>
          </w:rPr>
          <w:tab/>
        </w:r>
        <w:r w:rsidDel="00A82BA5">
          <w:rPr>
            <w:noProof/>
          </w:rPr>
          <w:fldChar w:fldCharType="begin"/>
        </w:r>
        <w:r w:rsidDel="00A82BA5">
          <w:rPr>
            <w:noProof/>
          </w:rPr>
          <w:delInstrText xml:space="preserve"> PAGEREF _Toc112926982 \h </w:delInstrText>
        </w:r>
        <w:r w:rsidDel="00A82BA5">
          <w:rPr>
            <w:noProof/>
          </w:rPr>
        </w:r>
        <w:r w:rsidDel="00A82BA5">
          <w:rPr>
            <w:noProof/>
          </w:rPr>
          <w:fldChar w:fldCharType="separate"/>
        </w:r>
      </w:del>
      <w:ins w:id="276" w:author="Rapporteur" w:date="2022-11-21T17:23:00Z">
        <w:r w:rsidR="00A82BA5">
          <w:rPr>
            <w:b/>
            <w:bCs/>
            <w:noProof/>
            <w:lang w:val="en-US"/>
          </w:rPr>
          <w:t>Error! Bookmark not defined.</w:t>
        </w:r>
      </w:ins>
      <w:del w:id="277" w:author="Rapporteur" w:date="2022-11-21T17:23:00Z">
        <w:r w:rsidDel="00A82BA5">
          <w:rPr>
            <w:noProof/>
          </w:rPr>
          <w:delText>8</w:delText>
        </w:r>
        <w:r w:rsidDel="00A82BA5">
          <w:rPr>
            <w:noProof/>
          </w:rPr>
          <w:fldChar w:fldCharType="end"/>
        </w:r>
      </w:del>
    </w:p>
    <w:p w14:paraId="6CDB60DF" w14:textId="626DD0BE" w:rsidR="0022740A" w:rsidDel="00A82BA5" w:rsidRDefault="0022740A">
      <w:pPr>
        <w:pStyle w:val="TOC2"/>
        <w:rPr>
          <w:del w:id="278" w:author="Rapporteur" w:date="2022-11-21T17:23:00Z"/>
          <w:rFonts w:asciiTheme="minorHAnsi" w:eastAsiaTheme="minorEastAsia" w:hAnsiTheme="minorHAnsi" w:cstheme="minorBidi"/>
          <w:noProof/>
          <w:sz w:val="22"/>
          <w:szCs w:val="22"/>
          <w:lang w:val="en-US"/>
        </w:rPr>
      </w:pPr>
      <w:del w:id="279" w:author="Rapporteur" w:date="2022-11-21T17:23:00Z">
        <w:r w:rsidDel="00A82BA5">
          <w:rPr>
            <w:noProof/>
          </w:rPr>
          <w:delText>4.2</w:delText>
        </w:r>
        <w:r w:rsidDel="00A82BA5">
          <w:rPr>
            <w:rFonts w:asciiTheme="minorHAnsi" w:eastAsiaTheme="minorEastAsia" w:hAnsiTheme="minorHAnsi" w:cstheme="minorBidi"/>
            <w:noProof/>
            <w:sz w:val="22"/>
            <w:szCs w:val="22"/>
            <w:lang w:val="en-US"/>
          </w:rPr>
          <w:tab/>
        </w:r>
        <w:r w:rsidDel="00A82BA5">
          <w:rPr>
            <w:noProof/>
          </w:rPr>
          <w:delText>Naf_Authentication Service</w:delText>
        </w:r>
        <w:r w:rsidDel="00A82BA5">
          <w:rPr>
            <w:noProof/>
          </w:rPr>
          <w:tab/>
        </w:r>
        <w:r w:rsidDel="00A82BA5">
          <w:rPr>
            <w:noProof/>
          </w:rPr>
          <w:fldChar w:fldCharType="begin"/>
        </w:r>
        <w:r w:rsidDel="00A82BA5">
          <w:rPr>
            <w:noProof/>
          </w:rPr>
          <w:delInstrText xml:space="preserve"> PAGEREF _Toc112926983 \h </w:delInstrText>
        </w:r>
        <w:r w:rsidDel="00A82BA5">
          <w:rPr>
            <w:noProof/>
          </w:rPr>
        </w:r>
        <w:r w:rsidDel="00A82BA5">
          <w:rPr>
            <w:noProof/>
          </w:rPr>
          <w:fldChar w:fldCharType="separate"/>
        </w:r>
      </w:del>
      <w:ins w:id="280" w:author="Rapporteur" w:date="2022-11-21T17:23:00Z">
        <w:r w:rsidR="00A82BA5">
          <w:rPr>
            <w:b/>
            <w:bCs/>
            <w:noProof/>
            <w:lang w:val="en-US"/>
          </w:rPr>
          <w:t>Error! Bookmark not defined.</w:t>
        </w:r>
      </w:ins>
      <w:del w:id="281" w:author="Rapporteur" w:date="2022-11-21T17:23:00Z">
        <w:r w:rsidDel="00A82BA5">
          <w:rPr>
            <w:noProof/>
          </w:rPr>
          <w:delText>8</w:delText>
        </w:r>
        <w:r w:rsidDel="00A82BA5">
          <w:rPr>
            <w:noProof/>
          </w:rPr>
          <w:fldChar w:fldCharType="end"/>
        </w:r>
      </w:del>
    </w:p>
    <w:p w14:paraId="37203DF4" w14:textId="3FF54751" w:rsidR="0022740A" w:rsidDel="00A82BA5" w:rsidRDefault="0022740A">
      <w:pPr>
        <w:pStyle w:val="TOC3"/>
        <w:rPr>
          <w:del w:id="282" w:author="Rapporteur" w:date="2022-11-21T17:23:00Z"/>
          <w:rFonts w:asciiTheme="minorHAnsi" w:eastAsiaTheme="minorEastAsia" w:hAnsiTheme="minorHAnsi" w:cstheme="minorBidi"/>
          <w:noProof/>
          <w:sz w:val="22"/>
          <w:szCs w:val="22"/>
          <w:lang w:val="en-US"/>
        </w:rPr>
      </w:pPr>
      <w:del w:id="283" w:author="Rapporteur" w:date="2022-11-21T17:23:00Z">
        <w:r w:rsidDel="00A82BA5">
          <w:rPr>
            <w:noProof/>
          </w:rPr>
          <w:delText>4.2.1</w:delText>
        </w:r>
        <w:r w:rsidDel="00A82BA5">
          <w:rPr>
            <w:rFonts w:asciiTheme="minorHAnsi" w:eastAsiaTheme="minorEastAsia" w:hAnsiTheme="minorHAnsi" w:cstheme="minorBidi"/>
            <w:noProof/>
            <w:sz w:val="22"/>
            <w:szCs w:val="22"/>
            <w:lang w:val="en-US"/>
          </w:rPr>
          <w:tab/>
        </w:r>
        <w:r w:rsidDel="00A82BA5">
          <w:rPr>
            <w:noProof/>
          </w:rPr>
          <w:delText>Service Description</w:delText>
        </w:r>
        <w:r w:rsidDel="00A82BA5">
          <w:rPr>
            <w:noProof/>
          </w:rPr>
          <w:tab/>
        </w:r>
        <w:r w:rsidDel="00A82BA5">
          <w:rPr>
            <w:noProof/>
          </w:rPr>
          <w:fldChar w:fldCharType="begin"/>
        </w:r>
        <w:r w:rsidDel="00A82BA5">
          <w:rPr>
            <w:noProof/>
          </w:rPr>
          <w:delInstrText xml:space="preserve"> PAGEREF _Toc112926984 \h </w:delInstrText>
        </w:r>
        <w:r w:rsidDel="00A82BA5">
          <w:rPr>
            <w:noProof/>
          </w:rPr>
        </w:r>
        <w:r w:rsidDel="00A82BA5">
          <w:rPr>
            <w:noProof/>
          </w:rPr>
          <w:fldChar w:fldCharType="separate"/>
        </w:r>
      </w:del>
      <w:ins w:id="284" w:author="Rapporteur" w:date="2022-11-21T17:23:00Z">
        <w:r w:rsidR="00A82BA5">
          <w:rPr>
            <w:b/>
            <w:bCs/>
            <w:noProof/>
            <w:lang w:val="en-US"/>
          </w:rPr>
          <w:t>Error! Bookmark not defined.</w:t>
        </w:r>
      </w:ins>
      <w:del w:id="285" w:author="Rapporteur" w:date="2022-11-21T17:23:00Z">
        <w:r w:rsidDel="00A82BA5">
          <w:rPr>
            <w:noProof/>
          </w:rPr>
          <w:delText>8</w:delText>
        </w:r>
        <w:r w:rsidDel="00A82BA5">
          <w:rPr>
            <w:noProof/>
          </w:rPr>
          <w:fldChar w:fldCharType="end"/>
        </w:r>
      </w:del>
    </w:p>
    <w:p w14:paraId="6AF585B1" w14:textId="375AFAC1" w:rsidR="0022740A" w:rsidDel="00A82BA5" w:rsidRDefault="0022740A">
      <w:pPr>
        <w:pStyle w:val="TOC4"/>
        <w:rPr>
          <w:del w:id="286" w:author="Rapporteur" w:date="2022-11-21T17:23:00Z"/>
          <w:rFonts w:asciiTheme="minorHAnsi" w:eastAsiaTheme="minorEastAsia" w:hAnsiTheme="minorHAnsi" w:cstheme="minorBidi"/>
          <w:noProof/>
          <w:sz w:val="22"/>
          <w:szCs w:val="22"/>
          <w:lang w:val="en-US"/>
        </w:rPr>
      </w:pPr>
      <w:del w:id="287" w:author="Rapporteur" w:date="2022-11-21T17:23:00Z">
        <w:r w:rsidRPr="00C85E1B" w:rsidDel="00A82BA5">
          <w:rPr>
            <w:rFonts w:eastAsia="DengXian"/>
            <w:noProof/>
          </w:rPr>
          <w:delText>4.2.1.1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Overview</w:delText>
        </w:r>
        <w:r w:rsidDel="00A82BA5">
          <w:rPr>
            <w:noProof/>
          </w:rPr>
          <w:tab/>
        </w:r>
        <w:r w:rsidDel="00A82BA5">
          <w:rPr>
            <w:noProof/>
          </w:rPr>
          <w:fldChar w:fldCharType="begin"/>
        </w:r>
        <w:r w:rsidDel="00A82BA5">
          <w:rPr>
            <w:noProof/>
          </w:rPr>
          <w:delInstrText xml:space="preserve"> PAGEREF _Toc112926985 \h </w:delInstrText>
        </w:r>
        <w:r w:rsidDel="00A82BA5">
          <w:rPr>
            <w:noProof/>
          </w:rPr>
        </w:r>
        <w:r w:rsidDel="00A82BA5">
          <w:rPr>
            <w:noProof/>
          </w:rPr>
          <w:fldChar w:fldCharType="separate"/>
        </w:r>
      </w:del>
      <w:ins w:id="288" w:author="Rapporteur" w:date="2022-11-21T17:23:00Z">
        <w:r w:rsidR="00A82BA5">
          <w:rPr>
            <w:b/>
            <w:bCs/>
            <w:noProof/>
            <w:lang w:val="en-US"/>
          </w:rPr>
          <w:t>Error! Bookmark not defined.</w:t>
        </w:r>
      </w:ins>
      <w:del w:id="289" w:author="Rapporteur" w:date="2022-11-21T17:23:00Z">
        <w:r w:rsidDel="00A82BA5">
          <w:rPr>
            <w:noProof/>
          </w:rPr>
          <w:delText>8</w:delText>
        </w:r>
        <w:r w:rsidDel="00A82BA5">
          <w:rPr>
            <w:noProof/>
          </w:rPr>
          <w:fldChar w:fldCharType="end"/>
        </w:r>
      </w:del>
    </w:p>
    <w:p w14:paraId="6816BF26" w14:textId="3C1908D2" w:rsidR="0022740A" w:rsidDel="00A82BA5" w:rsidRDefault="0022740A">
      <w:pPr>
        <w:pStyle w:val="TOC4"/>
        <w:rPr>
          <w:del w:id="290" w:author="Rapporteur" w:date="2022-11-21T17:23:00Z"/>
          <w:rFonts w:asciiTheme="minorHAnsi" w:eastAsiaTheme="minorEastAsia" w:hAnsiTheme="minorHAnsi" w:cstheme="minorBidi"/>
          <w:noProof/>
          <w:sz w:val="22"/>
          <w:szCs w:val="22"/>
          <w:lang w:val="en-US"/>
        </w:rPr>
      </w:pPr>
      <w:del w:id="291" w:author="Rapporteur" w:date="2022-11-21T17:23:00Z">
        <w:r w:rsidRPr="00C85E1B" w:rsidDel="00A82BA5">
          <w:rPr>
            <w:rFonts w:eastAsia="DengXian"/>
            <w:noProof/>
          </w:rPr>
          <w:delText>4.2.1.2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Service Architecture</w:delText>
        </w:r>
        <w:r w:rsidDel="00A82BA5">
          <w:rPr>
            <w:noProof/>
          </w:rPr>
          <w:tab/>
        </w:r>
        <w:r w:rsidDel="00A82BA5">
          <w:rPr>
            <w:noProof/>
          </w:rPr>
          <w:fldChar w:fldCharType="begin"/>
        </w:r>
        <w:r w:rsidDel="00A82BA5">
          <w:rPr>
            <w:noProof/>
          </w:rPr>
          <w:delInstrText xml:space="preserve"> PAGEREF _Toc112926986 \h </w:delInstrText>
        </w:r>
        <w:r w:rsidDel="00A82BA5">
          <w:rPr>
            <w:noProof/>
          </w:rPr>
        </w:r>
        <w:r w:rsidDel="00A82BA5">
          <w:rPr>
            <w:noProof/>
          </w:rPr>
          <w:fldChar w:fldCharType="separate"/>
        </w:r>
      </w:del>
      <w:ins w:id="292" w:author="Rapporteur" w:date="2022-11-21T17:23:00Z">
        <w:r w:rsidR="00A82BA5">
          <w:rPr>
            <w:b/>
            <w:bCs/>
            <w:noProof/>
            <w:lang w:val="en-US"/>
          </w:rPr>
          <w:t>Error! Bookmark not defined.</w:t>
        </w:r>
      </w:ins>
      <w:del w:id="293" w:author="Rapporteur" w:date="2022-11-21T17:23:00Z">
        <w:r w:rsidDel="00A82BA5">
          <w:rPr>
            <w:noProof/>
          </w:rPr>
          <w:delText>9</w:delText>
        </w:r>
        <w:r w:rsidDel="00A82BA5">
          <w:rPr>
            <w:noProof/>
          </w:rPr>
          <w:fldChar w:fldCharType="end"/>
        </w:r>
      </w:del>
    </w:p>
    <w:p w14:paraId="4BB00BB7" w14:textId="48952F9A" w:rsidR="0022740A" w:rsidDel="00A82BA5" w:rsidRDefault="0022740A">
      <w:pPr>
        <w:pStyle w:val="TOC4"/>
        <w:rPr>
          <w:del w:id="294" w:author="Rapporteur" w:date="2022-11-21T17:23:00Z"/>
          <w:rFonts w:asciiTheme="minorHAnsi" w:eastAsiaTheme="minorEastAsia" w:hAnsiTheme="minorHAnsi" w:cstheme="minorBidi"/>
          <w:noProof/>
          <w:sz w:val="22"/>
          <w:szCs w:val="22"/>
          <w:lang w:val="en-US"/>
        </w:rPr>
      </w:pPr>
      <w:del w:id="295" w:author="Rapporteur" w:date="2022-11-21T17:23:00Z">
        <w:r w:rsidRPr="00C85E1B" w:rsidDel="00A82BA5">
          <w:rPr>
            <w:rFonts w:eastAsia="DengXian"/>
            <w:noProof/>
          </w:rPr>
          <w:delText>4.2.1.3</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Network Functions</w:delText>
        </w:r>
        <w:r w:rsidDel="00A82BA5">
          <w:rPr>
            <w:noProof/>
          </w:rPr>
          <w:tab/>
        </w:r>
        <w:r w:rsidDel="00A82BA5">
          <w:rPr>
            <w:noProof/>
          </w:rPr>
          <w:fldChar w:fldCharType="begin"/>
        </w:r>
        <w:r w:rsidDel="00A82BA5">
          <w:rPr>
            <w:noProof/>
          </w:rPr>
          <w:delInstrText xml:space="preserve"> PAGEREF _Toc112926987 \h </w:delInstrText>
        </w:r>
        <w:r w:rsidDel="00A82BA5">
          <w:rPr>
            <w:noProof/>
          </w:rPr>
        </w:r>
        <w:r w:rsidDel="00A82BA5">
          <w:rPr>
            <w:noProof/>
          </w:rPr>
          <w:fldChar w:fldCharType="separate"/>
        </w:r>
      </w:del>
      <w:ins w:id="296" w:author="Rapporteur" w:date="2022-11-21T17:23:00Z">
        <w:r w:rsidR="00A82BA5">
          <w:rPr>
            <w:b/>
            <w:bCs/>
            <w:noProof/>
            <w:lang w:val="en-US"/>
          </w:rPr>
          <w:t>Error! Bookmark not defined.</w:t>
        </w:r>
      </w:ins>
      <w:del w:id="297" w:author="Rapporteur" w:date="2022-11-21T17:23:00Z">
        <w:r w:rsidDel="00A82BA5">
          <w:rPr>
            <w:noProof/>
          </w:rPr>
          <w:delText>9</w:delText>
        </w:r>
        <w:r w:rsidDel="00A82BA5">
          <w:rPr>
            <w:noProof/>
          </w:rPr>
          <w:fldChar w:fldCharType="end"/>
        </w:r>
      </w:del>
    </w:p>
    <w:p w14:paraId="3BBE4F6F" w14:textId="55D5F3C8" w:rsidR="0022740A" w:rsidDel="00A82BA5" w:rsidRDefault="0022740A">
      <w:pPr>
        <w:pStyle w:val="TOC5"/>
        <w:rPr>
          <w:del w:id="298" w:author="Rapporteur" w:date="2022-11-21T17:23:00Z"/>
          <w:rFonts w:asciiTheme="minorHAnsi" w:eastAsiaTheme="minorEastAsia" w:hAnsiTheme="minorHAnsi" w:cstheme="minorBidi"/>
          <w:noProof/>
          <w:sz w:val="22"/>
          <w:szCs w:val="22"/>
          <w:lang w:val="en-US"/>
        </w:rPr>
      </w:pPr>
      <w:del w:id="299" w:author="Rapporteur" w:date="2022-11-21T17:23:00Z">
        <w:r w:rsidRPr="00C85E1B" w:rsidDel="00A82BA5">
          <w:rPr>
            <w:rFonts w:eastAsia="DengXian"/>
            <w:noProof/>
          </w:rPr>
          <w:delText>4.2.1.3.1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Uncrewed Aerial System Service Supplier (USS)</w:delText>
        </w:r>
        <w:r w:rsidDel="00A82BA5">
          <w:rPr>
            <w:noProof/>
          </w:rPr>
          <w:tab/>
        </w:r>
        <w:r w:rsidDel="00A82BA5">
          <w:rPr>
            <w:noProof/>
          </w:rPr>
          <w:fldChar w:fldCharType="begin"/>
        </w:r>
        <w:r w:rsidDel="00A82BA5">
          <w:rPr>
            <w:noProof/>
          </w:rPr>
          <w:delInstrText xml:space="preserve"> PAGEREF _Toc112926988 \h </w:delInstrText>
        </w:r>
        <w:r w:rsidDel="00A82BA5">
          <w:rPr>
            <w:noProof/>
          </w:rPr>
        </w:r>
        <w:r w:rsidDel="00A82BA5">
          <w:rPr>
            <w:noProof/>
          </w:rPr>
          <w:fldChar w:fldCharType="separate"/>
        </w:r>
      </w:del>
      <w:ins w:id="300" w:author="Rapporteur" w:date="2022-11-21T17:23:00Z">
        <w:r w:rsidR="00A82BA5">
          <w:rPr>
            <w:b/>
            <w:bCs/>
            <w:noProof/>
            <w:lang w:val="en-US"/>
          </w:rPr>
          <w:t>Error! Bookmark not defined.</w:t>
        </w:r>
      </w:ins>
      <w:del w:id="301" w:author="Rapporteur" w:date="2022-11-21T17:23:00Z">
        <w:r w:rsidDel="00A82BA5">
          <w:rPr>
            <w:noProof/>
          </w:rPr>
          <w:delText>9</w:delText>
        </w:r>
        <w:r w:rsidDel="00A82BA5">
          <w:rPr>
            <w:noProof/>
          </w:rPr>
          <w:fldChar w:fldCharType="end"/>
        </w:r>
      </w:del>
    </w:p>
    <w:p w14:paraId="0EFA3B01" w14:textId="40555DE7" w:rsidR="0022740A" w:rsidDel="00A82BA5" w:rsidRDefault="0022740A">
      <w:pPr>
        <w:pStyle w:val="TOC5"/>
        <w:rPr>
          <w:del w:id="302" w:author="Rapporteur" w:date="2022-11-21T17:23:00Z"/>
          <w:rFonts w:asciiTheme="minorHAnsi" w:eastAsiaTheme="minorEastAsia" w:hAnsiTheme="minorHAnsi" w:cstheme="minorBidi"/>
          <w:noProof/>
          <w:sz w:val="22"/>
          <w:szCs w:val="22"/>
          <w:lang w:val="en-US"/>
        </w:rPr>
      </w:pPr>
      <w:del w:id="303" w:author="Rapporteur" w:date="2022-11-21T17:23:00Z">
        <w:r w:rsidRPr="00C85E1B" w:rsidDel="00A82BA5">
          <w:rPr>
            <w:rFonts w:eastAsia="DengXian"/>
            <w:noProof/>
          </w:rPr>
          <w:delText>4.2.1.3.2</w:delText>
        </w:r>
        <w:r w:rsidDel="00A82BA5">
          <w:rPr>
            <w:rFonts w:asciiTheme="minorHAnsi" w:eastAsiaTheme="minorEastAsia" w:hAnsiTheme="minorHAnsi" w:cstheme="minorBidi"/>
            <w:noProof/>
            <w:sz w:val="22"/>
            <w:szCs w:val="22"/>
            <w:lang w:val="en-US"/>
          </w:rPr>
          <w:tab/>
        </w:r>
        <w:r w:rsidRPr="00C85E1B" w:rsidDel="00A82BA5">
          <w:rPr>
            <w:rFonts w:eastAsia="DengXian"/>
            <w:noProof/>
            <w:lang w:eastAsia="zh-CN"/>
          </w:rPr>
          <w:delText>NF Service Consumers</w:delText>
        </w:r>
        <w:r w:rsidDel="00A82BA5">
          <w:rPr>
            <w:noProof/>
          </w:rPr>
          <w:tab/>
        </w:r>
        <w:r w:rsidDel="00A82BA5">
          <w:rPr>
            <w:noProof/>
          </w:rPr>
          <w:fldChar w:fldCharType="begin"/>
        </w:r>
        <w:r w:rsidDel="00A82BA5">
          <w:rPr>
            <w:noProof/>
          </w:rPr>
          <w:delInstrText xml:space="preserve"> PAGEREF _Toc112926989 \h </w:delInstrText>
        </w:r>
        <w:r w:rsidDel="00A82BA5">
          <w:rPr>
            <w:noProof/>
          </w:rPr>
        </w:r>
        <w:r w:rsidDel="00A82BA5">
          <w:rPr>
            <w:noProof/>
          </w:rPr>
          <w:fldChar w:fldCharType="separate"/>
        </w:r>
      </w:del>
      <w:ins w:id="304" w:author="Rapporteur" w:date="2022-11-21T17:23:00Z">
        <w:r w:rsidR="00A82BA5">
          <w:rPr>
            <w:b/>
            <w:bCs/>
            <w:noProof/>
            <w:lang w:val="en-US"/>
          </w:rPr>
          <w:t>Error! Bookmark not defined.</w:t>
        </w:r>
      </w:ins>
      <w:del w:id="305" w:author="Rapporteur" w:date="2022-11-21T17:23:00Z">
        <w:r w:rsidDel="00A82BA5">
          <w:rPr>
            <w:noProof/>
          </w:rPr>
          <w:delText>9</w:delText>
        </w:r>
        <w:r w:rsidDel="00A82BA5">
          <w:rPr>
            <w:noProof/>
          </w:rPr>
          <w:fldChar w:fldCharType="end"/>
        </w:r>
      </w:del>
    </w:p>
    <w:p w14:paraId="30B65B7F" w14:textId="47B81A98" w:rsidR="0022740A" w:rsidDel="00A82BA5" w:rsidRDefault="0022740A">
      <w:pPr>
        <w:pStyle w:val="TOC3"/>
        <w:rPr>
          <w:del w:id="306" w:author="Rapporteur" w:date="2022-11-21T17:23:00Z"/>
          <w:rFonts w:asciiTheme="minorHAnsi" w:eastAsiaTheme="minorEastAsia" w:hAnsiTheme="minorHAnsi" w:cstheme="minorBidi"/>
          <w:noProof/>
          <w:sz w:val="22"/>
          <w:szCs w:val="22"/>
          <w:lang w:val="en-US"/>
        </w:rPr>
      </w:pPr>
      <w:del w:id="307" w:author="Rapporteur" w:date="2022-11-21T17:23:00Z">
        <w:r w:rsidDel="00A82BA5">
          <w:rPr>
            <w:noProof/>
          </w:rPr>
          <w:delText>4.2.2</w:delText>
        </w:r>
        <w:r w:rsidDel="00A82BA5">
          <w:rPr>
            <w:rFonts w:asciiTheme="minorHAnsi" w:eastAsiaTheme="minorEastAsia" w:hAnsiTheme="minorHAnsi" w:cstheme="minorBidi"/>
            <w:noProof/>
            <w:sz w:val="22"/>
            <w:szCs w:val="22"/>
            <w:lang w:val="en-US"/>
          </w:rPr>
          <w:tab/>
        </w:r>
        <w:r w:rsidDel="00A82BA5">
          <w:rPr>
            <w:noProof/>
          </w:rPr>
          <w:delText>Service Operations</w:delText>
        </w:r>
        <w:r w:rsidDel="00A82BA5">
          <w:rPr>
            <w:noProof/>
          </w:rPr>
          <w:tab/>
        </w:r>
        <w:r w:rsidDel="00A82BA5">
          <w:rPr>
            <w:noProof/>
          </w:rPr>
          <w:fldChar w:fldCharType="begin"/>
        </w:r>
        <w:r w:rsidDel="00A82BA5">
          <w:rPr>
            <w:noProof/>
          </w:rPr>
          <w:delInstrText xml:space="preserve"> PAGEREF _Toc112926990 \h </w:delInstrText>
        </w:r>
        <w:r w:rsidDel="00A82BA5">
          <w:rPr>
            <w:noProof/>
          </w:rPr>
        </w:r>
        <w:r w:rsidDel="00A82BA5">
          <w:rPr>
            <w:noProof/>
          </w:rPr>
          <w:fldChar w:fldCharType="separate"/>
        </w:r>
      </w:del>
      <w:ins w:id="308" w:author="Rapporteur" w:date="2022-11-21T17:23:00Z">
        <w:r w:rsidR="00A82BA5">
          <w:rPr>
            <w:b/>
            <w:bCs/>
            <w:noProof/>
            <w:lang w:val="en-US"/>
          </w:rPr>
          <w:t>Error! Bookmark not defined.</w:t>
        </w:r>
      </w:ins>
      <w:del w:id="309" w:author="Rapporteur" w:date="2022-11-21T17:23:00Z">
        <w:r w:rsidDel="00A82BA5">
          <w:rPr>
            <w:noProof/>
          </w:rPr>
          <w:delText>10</w:delText>
        </w:r>
        <w:r w:rsidDel="00A82BA5">
          <w:rPr>
            <w:noProof/>
          </w:rPr>
          <w:fldChar w:fldCharType="end"/>
        </w:r>
      </w:del>
    </w:p>
    <w:p w14:paraId="5EE0F193" w14:textId="69CCDCAB" w:rsidR="0022740A" w:rsidDel="00A82BA5" w:rsidRDefault="0022740A">
      <w:pPr>
        <w:pStyle w:val="TOC4"/>
        <w:rPr>
          <w:del w:id="310" w:author="Rapporteur" w:date="2022-11-21T17:23:00Z"/>
          <w:rFonts w:asciiTheme="minorHAnsi" w:eastAsiaTheme="minorEastAsia" w:hAnsiTheme="minorHAnsi" w:cstheme="minorBidi"/>
          <w:noProof/>
          <w:sz w:val="22"/>
          <w:szCs w:val="22"/>
          <w:lang w:val="en-US"/>
        </w:rPr>
      </w:pPr>
      <w:del w:id="311" w:author="Rapporteur" w:date="2022-11-21T17:23:00Z">
        <w:r w:rsidDel="00A82BA5">
          <w:rPr>
            <w:noProof/>
          </w:rPr>
          <w:delText>4.2.2.1</w:delText>
        </w:r>
        <w:r w:rsidDel="00A82BA5">
          <w:rPr>
            <w:rFonts w:asciiTheme="minorHAnsi" w:eastAsiaTheme="minorEastAsia" w:hAnsiTheme="minorHAnsi" w:cstheme="minorBidi"/>
            <w:noProof/>
            <w:sz w:val="22"/>
            <w:szCs w:val="22"/>
            <w:lang w:val="en-US"/>
          </w:rPr>
          <w:tab/>
        </w:r>
        <w:r w:rsidDel="00A82BA5">
          <w:rPr>
            <w:noProof/>
          </w:rPr>
          <w:delText>Introduction</w:delText>
        </w:r>
        <w:r w:rsidDel="00A82BA5">
          <w:rPr>
            <w:noProof/>
          </w:rPr>
          <w:tab/>
        </w:r>
        <w:r w:rsidDel="00A82BA5">
          <w:rPr>
            <w:noProof/>
          </w:rPr>
          <w:fldChar w:fldCharType="begin"/>
        </w:r>
        <w:r w:rsidDel="00A82BA5">
          <w:rPr>
            <w:noProof/>
          </w:rPr>
          <w:delInstrText xml:space="preserve"> PAGEREF _Toc112926991 \h </w:delInstrText>
        </w:r>
        <w:r w:rsidDel="00A82BA5">
          <w:rPr>
            <w:noProof/>
          </w:rPr>
        </w:r>
        <w:r w:rsidDel="00A82BA5">
          <w:rPr>
            <w:noProof/>
          </w:rPr>
          <w:fldChar w:fldCharType="separate"/>
        </w:r>
      </w:del>
      <w:ins w:id="312" w:author="Rapporteur" w:date="2022-11-21T17:23:00Z">
        <w:r w:rsidR="00A82BA5">
          <w:rPr>
            <w:b/>
            <w:bCs/>
            <w:noProof/>
            <w:lang w:val="en-US"/>
          </w:rPr>
          <w:t>Error! Bookmark not defined.</w:t>
        </w:r>
      </w:ins>
      <w:del w:id="313" w:author="Rapporteur" w:date="2022-11-21T17:23:00Z">
        <w:r w:rsidDel="00A82BA5">
          <w:rPr>
            <w:noProof/>
          </w:rPr>
          <w:delText>10</w:delText>
        </w:r>
        <w:r w:rsidDel="00A82BA5">
          <w:rPr>
            <w:noProof/>
          </w:rPr>
          <w:fldChar w:fldCharType="end"/>
        </w:r>
      </w:del>
    </w:p>
    <w:p w14:paraId="76A07774" w14:textId="7D9FF915" w:rsidR="0022740A" w:rsidDel="00A82BA5" w:rsidRDefault="0022740A">
      <w:pPr>
        <w:pStyle w:val="TOC4"/>
        <w:rPr>
          <w:del w:id="314" w:author="Rapporteur" w:date="2022-11-21T17:23:00Z"/>
          <w:rFonts w:asciiTheme="minorHAnsi" w:eastAsiaTheme="minorEastAsia" w:hAnsiTheme="minorHAnsi" w:cstheme="minorBidi"/>
          <w:noProof/>
          <w:sz w:val="22"/>
          <w:szCs w:val="22"/>
          <w:lang w:val="en-US"/>
        </w:rPr>
      </w:pPr>
      <w:del w:id="315" w:author="Rapporteur" w:date="2022-11-21T17:23:00Z">
        <w:r w:rsidDel="00A82BA5">
          <w:rPr>
            <w:noProof/>
          </w:rPr>
          <w:delText>4.2.2.2</w:delText>
        </w:r>
        <w:r w:rsidDel="00A82BA5">
          <w:rPr>
            <w:rFonts w:asciiTheme="minorHAnsi" w:eastAsiaTheme="minorEastAsia" w:hAnsiTheme="minorHAnsi" w:cstheme="minorBidi"/>
            <w:noProof/>
            <w:sz w:val="22"/>
            <w:szCs w:val="22"/>
            <w:lang w:val="en-US"/>
          </w:rPr>
          <w:tab/>
        </w:r>
        <w:r w:rsidDel="00A82BA5">
          <w:rPr>
            <w:noProof/>
          </w:rPr>
          <w:delText>Naf_Authentication_AuthenticateAuthorize Service operation</w:delText>
        </w:r>
        <w:r w:rsidDel="00A82BA5">
          <w:rPr>
            <w:noProof/>
          </w:rPr>
          <w:tab/>
        </w:r>
        <w:r w:rsidDel="00A82BA5">
          <w:rPr>
            <w:noProof/>
          </w:rPr>
          <w:fldChar w:fldCharType="begin"/>
        </w:r>
        <w:r w:rsidDel="00A82BA5">
          <w:rPr>
            <w:noProof/>
          </w:rPr>
          <w:delInstrText xml:space="preserve"> PAGEREF _Toc112926992 \h </w:delInstrText>
        </w:r>
        <w:r w:rsidDel="00A82BA5">
          <w:rPr>
            <w:noProof/>
          </w:rPr>
        </w:r>
        <w:r w:rsidDel="00A82BA5">
          <w:rPr>
            <w:noProof/>
          </w:rPr>
          <w:fldChar w:fldCharType="separate"/>
        </w:r>
      </w:del>
      <w:ins w:id="316" w:author="Rapporteur" w:date="2022-11-21T17:23:00Z">
        <w:r w:rsidR="00A82BA5">
          <w:rPr>
            <w:b/>
            <w:bCs/>
            <w:noProof/>
            <w:lang w:val="en-US"/>
          </w:rPr>
          <w:t>Error! Bookmark not defined.</w:t>
        </w:r>
      </w:ins>
      <w:del w:id="317" w:author="Rapporteur" w:date="2022-11-21T17:23:00Z">
        <w:r w:rsidDel="00A82BA5">
          <w:rPr>
            <w:noProof/>
          </w:rPr>
          <w:delText>10</w:delText>
        </w:r>
        <w:r w:rsidDel="00A82BA5">
          <w:rPr>
            <w:noProof/>
          </w:rPr>
          <w:fldChar w:fldCharType="end"/>
        </w:r>
      </w:del>
    </w:p>
    <w:p w14:paraId="0513A24B" w14:textId="41C5B1E1" w:rsidR="0022740A" w:rsidDel="00A82BA5" w:rsidRDefault="0022740A">
      <w:pPr>
        <w:pStyle w:val="TOC5"/>
        <w:rPr>
          <w:del w:id="318" w:author="Rapporteur" w:date="2022-11-21T17:23:00Z"/>
          <w:rFonts w:asciiTheme="minorHAnsi" w:eastAsiaTheme="minorEastAsia" w:hAnsiTheme="minorHAnsi" w:cstheme="minorBidi"/>
          <w:noProof/>
          <w:sz w:val="22"/>
          <w:szCs w:val="22"/>
          <w:lang w:val="en-US"/>
        </w:rPr>
      </w:pPr>
      <w:del w:id="319" w:author="Rapporteur" w:date="2022-11-21T17:23:00Z">
        <w:r w:rsidDel="00A82BA5">
          <w:rPr>
            <w:noProof/>
          </w:rPr>
          <w:delText>4.2.2.2.1</w:delText>
        </w:r>
        <w:r w:rsidDel="00A82BA5">
          <w:rPr>
            <w:rFonts w:asciiTheme="minorHAnsi" w:eastAsiaTheme="minorEastAsia" w:hAnsiTheme="minorHAnsi" w:cstheme="minorBidi"/>
            <w:noProof/>
            <w:sz w:val="22"/>
            <w:szCs w:val="22"/>
            <w:lang w:val="en-US"/>
          </w:rPr>
          <w:tab/>
        </w:r>
        <w:r w:rsidDel="00A82BA5">
          <w:rPr>
            <w:noProof/>
          </w:rPr>
          <w:delText>General</w:delText>
        </w:r>
        <w:r w:rsidDel="00A82BA5">
          <w:rPr>
            <w:noProof/>
          </w:rPr>
          <w:tab/>
        </w:r>
        <w:r w:rsidDel="00A82BA5">
          <w:rPr>
            <w:noProof/>
          </w:rPr>
          <w:fldChar w:fldCharType="begin"/>
        </w:r>
        <w:r w:rsidDel="00A82BA5">
          <w:rPr>
            <w:noProof/>
          </w:rPr>
          <w:delInstrText xml:space="preserve"> PAGEREF _Toc112926993 \h </w:delInstrText>
        </w:r>
        <w:r w:rsidDel="00A82BA5">
          <w:rPr>
            <w:noProof/>
          </w:rPr>
        </w:r>
        <w:r w:rsidDel="00A82BA5">
          <w:rPr>
            <w:noProof/>
          </w:rPr>
          <w:fldChar w:fldCharType="separate"/>
        </w:r>
      </w:del>
      <w:ins w:id="320" w:author="Rapporteur" w:date="2022-11-21T17:23:00Z">
        <w:r w:rsidR="00A82BA5">
          <w:rPr>
            <w:b/>
            <w:bCs/>
            <w:noProof/>
            <w:lang w:val="en-US"/>
          </w:rPr>
          <w:t>Error! Bookmark not defined.</w:t>
        </w:r>
      </w:ins>
      <w:del w:id="321" w:author="Rapporteur" w:date="2022-11-21T17:23:00Z">
        <w:r w:rsidDel="00A82BA5">
          <w:rPr>
            <w:noProof/>
          </w:rPr>
          <w:delText>10</w:delText>
        </w:r>
        <w:r w:rsidDel="00A82BA5">
          <w:rPr>
            <w:noProof/>
          </w:rPr>
          <w:fldChar w:fldCharType="end"/>
        </w:r>
      </w:del>
    </w:p>
    <w:p w14:paraId="5D45C22E" w14:textId="22A8E360" w:rsidR="0022740A" w:rsidDel="00A82BA5" w:rsidRDefault="0022740A">
      <w:pPr>
        <w:pStyle w:val="TOC5"/>
        <w:rPr>
          <w:del w:id="322" w:author="Rapporteur" w:date="2022-11-21T17:23:00Z"/>
          <w:rFonts w:asciiTheme="minorHAnsi" w:eastAsiaTheme="minorEastAsia" w:hAnsiTheme="minorHAnsi" w:cstheme="minorBidi"/>
          <w:noProof/>
          <w:sz w:val="22"/>
          <w:szCs w:val="22"/>
          <w:lang w:val="en-US"/>
        </w:rPr>
      </w:pPr>
      <w:del w:id="323" w:author="Rapporteur" w:date="2022-11-21T17:23:00Z">
        <w:r w:rsidDel="00A82BA5">
          <w:rPr>
            <w:noProof/>
          </w:rPr>
          <w:delText>4.2.2.2.2</w:delText>
        </w:r>
        <w:r w:rsidDel="00A82BA5">
          <w:rPr>
            <w:rFonts w:asciiTheme="minorHAnsi" w:eastAsiaTheme="minorEastAsia" w:hAnsiTheme="minorHAnsi" w:cstheme="minorBidi"/>
            <w:noProof/>
            <w:sz w:val="22"/>
            <w:szCs w:val="22"/>
            <w:lang w:val="en-US"/>
          </w:rPr>
          <w:tab/>
        </w:r>
        <w:r w:rsidDel="00A82BA5">
          <w:rPr>
            <w:noProof/>
          </w:rPr>
          <w:delText>Authentication and Authorization of the UAV</w:delText>
        </w:r>
        <w:r w:rsidDel="00A82BA5">
          <w:rPr>
            <w:noProof/>
          </w:rPr>
          <w:tab/>
        </w:r>
        <w:r w:rsidDel="00A82BA5">
          <w:rPr>
            <w:noProof/>
          </w:rPr>
          <w:fldChar w:fldCharType="begin"/>
        </w:r>
        <w:r w:rsidDel="00A82BA5">
          <w:rPr>
            <w:noProof/>
          </w:rPr>
          <w:delInstrText xml:space="preserve"> PAGEREF _Toc112926994 \h </w:delInstrText>
        </w:r>
        <w:r w:rsidDel="00A82BA5">
          <w:rPr>
            <w:noProof/>
          </w:rPr>
        </w:r>
        <w:r w:rsidDel="00A82BA5">
          <w:rPr>
            <w:noProof/>
          </w:rPr>
          <w:fldChar w:fldCharType="separate"/>
        </w:r>
      </w:del>
      <w:ins w:id="324" w:author="Rapporteur" w:date="2022-11-21T17:23:00Z">
        <w:r w:rsidR="00A82BA5">
          <w:rPr>
            <w:b/>
            <w:bCs/>
            <w:noProof/>
            <w:lang w:val="en-US"/>
          </w:rPr>
          <w:t>Error! Bookmark not defined.</w:t>
        </w:r>
      </w:ins>
      <w:del w:id="325" w:author="Rapporteur" w:date="2022-11-21T17:23:00Z">
        <w:r w:rsidDel="00A82BA5">
          <w:rPr>
            <w:noProof/>
          </w:rPr>
          <w:delText>10</w:delText>
        </w:r>
        <w:r w:rsidDel="00A82BA5">
          <w:rPr>
            <w:noProof/>
          </w:rPr>
          <w:fldChar w:fldCharType="end"/>
        </w:r>
      </w:del>
    </w:p>
    <w:p w14:paraId="58373B9F" w14:textId="51B436FC" w:rsidR="0022740A" w:rsidDel="00A82BA5" w:rsidRDefault="0022740A">
      <w:pPr>
        <w:pStyle w:val="TOC4"/>
        <w:rPr>
          <w:del w:id="326" w:author="Rapporteur" w:date="2022-11-21T17:23:00Z"/>
          <w:rFonts w:asciiTheme="minorHAnsi" w:eastAsiaTheme="minorEastAsia" w:hAnsiTheme="minorHAnsi" w:cstheme="minorBidi"/>
          <w:noProof/>
          <w:sz w:val="22"/>
          <w:szCs w:val="22"/>
          <w:lang w:val="en-US"/>
        </w:rPr>
      </w:pPr>
      <w:del w:id="327" w:author="Rapporteur" w:date="2022-11-21T17:23:00Z">
        <w:r w:rsidDel="00A82BA5">
          <w:rPr>
            <w:noProof/>
          </w:rPr>
          <w:delText>4.2.2.3</w:delText>
        </w:r>
        <w:r w:rsidDel="00A82BA5">
          <w:rPr>
            <w:rFonts w:asciiTheme="minorHAnsi" w:eastAsiaTheme="minorEastAsia" w:hAnsiTheme="minorHAnsi" w:cstheme="minorBidi"/>
            <w:noProof/>
            <w:sz w:val="22"/>
            <w:szCs w:val="22"/>
            <w:lang w:val="en-US"/>
          </w:rPr>
          <w:tab/>
        </w:r>
        <w:r w:rsidDel="00A82BA5">
          <w:rPr>
            <w:noProof/>
          </w:rPr>
          <w:delText>Naf_Authentication_Notification Service operation</w:delText>
        </w:r>
        <w:r w:rsidDel="00A82BA5">
          <w:rPr>
            <w:noProof/>
          </w:rPr>
          <w:tab/>
        </w:r>
        <w:r w:rsidDel="00A82BA5">
          <w:rPr>
            <w:noProof/>
          </w:rPr>
          <w:fldChar w:fldCharType="begin"/>
        </w:r>
        <w:r w:rsidDel="00A82BA5">
          <w:rPr>
            <w:noProof/>
          </w:rPr>
          <w:delInstrText xml:space="preserve"> PAGEREF _Toc112926995 \h </w:delInstrText>
        </w:r>
        <w:r w:rsidDel="00A82BA5">
          <w:rPr>
            <w:noProof/>
          </w:rPr>
        </w:r>
        <w:r w:rsidDel="00A82BA5">
          <w:rPr>
            <w:noProof/>
          </w:rPr>
          <w:fldChar w:fldCharType="separate"/>
        </w:r>
      </w:del>
      <w:ins w:id="328" w:author="Rapporteur" w:date="2022-11-21T17:23:00Z">
        <w:r w:rsidR="00A82BA5">
          <w:rPr>
            <w:b/>
            <w:bCs/>
            <w:noProof/>
            <w:lang w:val="en-US"/>
          </w:rPr>
          <w:t>Error! Bookmark not defined.</w:t>
        </w:r>
      </w:ins>
      <w:del w:id="329" w:author="Rapporteur" w:date="2022-11-21T17:23:00Z">
        <w:r w:rsidDel="00A82BA5">
          <w:rPr>
            <w:noProof/>
          </w:rPr>
          <w:delText>11</w:delText>
        </w:r>
        <w:r w:rsidDel="00A82BA5">
          <w:rPr>
            <w:noProof/>
          </w:rPr>
          <w:fldChar w:fldCharType="end"/>
        </w:r>
      </w:del>
    </w:p>
    <w:p w14:paraId="59F72597" w14:textId="339DC5C0" w:rsidR="0022740A" w:rsidDel="00A82BA5" w:rsidRDefault="0022740A">
      <w:pPr>
        <w:pStyle w:val="TOC5"/>
        <w:rPr>
          <w:del w:id="330" w:author="Rapporteur" w:date="2022-11-21T17:23:00Z"/>
          <w:rFonts w:asciiTheme="minorHAnsi" w:eastAsiaTheme="minorEastAsia" w:hAnsiTheme="minorHAnsi" w:cstheme="minorBidi"/>
          <w:noProof/>
          <w:sz w:val="22"/>
          <w:szCs w:val="22"/>
          <w:lang w:val="en-US"/>
        </w:rPr>
      </w:pPr>
      <w:del w:id="331" w:author="Rapporteur" w:date="2022-11-21T17:23:00Z">
        <w:r w:rsidRPr="00C85E1B" w:rsidDel="00A82BA5">
          <w:rPr>
            <w:rFonts w:eastAsia="DengXian"/>
            <w:noProof/>
          </w:rPr>
          <w:delText>4.2.2.3.1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General</w:delText>
        </w:r>
        <w:r w:rsidDel="00A82BA5">
          <w:rPr>
            <w:noProof/>
          </w:rPr>
          <w:tab/>
        </w:r>
        <w:r w:rsidDel="00A82BA5">
          <w:rPr>
            <w:noProof/>
          </w:rPr>
          <w:fldChar w:fldCharType="begin"/>
        </w:r>
        <w:r w:rsidDel="00A82BA5">
          <w:rPr>
            <w:noProof/>
          </w:rPr>
          <w:delInstrText xml:space="preserve"> PAGEREF _Toc112926996 \h </w:delInstrText>
        </w:r>
        <w:r w:rsidDel="00A82BA5">
          <w:rPr>
            <w:noProof/>
          </w:rPr>
        </w:r>
        <w:r w:rsidDel="00A82BA5">
          <w:rPr>
            <w:noProof/>
          </w:rPr>
          <w:fldChar w:fldCharType="separate"/>
        </w:r>
      </w:del>
      <w:ins w:id="332" w:author="Rapporteur" w:date="2022-11-21T17:23:00Z">
        <w:r w:rsidR="00A82BA5">
          <w:rPr>
            <w:b/>
            <w:bCs/>
            <w:noProof/>
            <w:lang w:val="en-US"/>
          </w:rPr>
          <w:t>Error! Bookmark not defined.</w:t>
        </w:r>
      </w:ins>
      <w:del w:id="333" w:author="Rapporteur" w:date="2022-11-21T17:23:00Z">
        <w:r w:rsidDel="00A82BA5">
          <w:rPr>
            <w:noProof/>
          </w:rPr>
          <w:delText>11</w:delText>
        </w:r>
        <w:r w:rsidDel="00A82BA5">
          <w:rPr>
            <w:noProof/>
          </w:rPr>
          <w:fldChar w:fldCharType="end"/>
        </w:r>
      </w:del>
    </w:p>
    <w:p w14:paraId="796A0218" w14:textId="0C77A2DD" w:rsidR="0022740A" w:rsidDel="00A82BA5" w:rsidRDefault="0022740A">
      <w:pPr>
        <w:pStyle w:val="TOC5"/>
        <w:rPr>
          <w:del w:id="334" w:author="Rapporteur" w:date="2022-11-21T17:23:00Z"/>
          <w:rFonts w:asciiTheme="minorHAnsi" w:eastAsiaTheme="minorEastAsia" w:hAnsiTheme="minorHAnsi" w:cstheme="minorBidi"/>
          <w:noProof/>
          <w:sz w:val="22"/>
          <w:szCs w:val="22"/>
          <w:lang w:val="en-US"/>
        </w:rPr>
      </w:pPr>
      <w:del w:id="335" w:author="Rapporteur" w:date="2022-11-21T17:23:00Z">
        <w:r w:rsidRPr="00C85E1B" w:rsidDel="00A82BA5">
          <w:rPr>
            <w:rFonts w:eastAsia="DengXian"/>
            <w:noProof/>
          </w:rPr>
          <w:delText>4.2.2.3.2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Notification for Reauthentication, Reauthorization or Revocation</w:delText>
        </w:r>
        <w:r w:rsidDel="00A82BA5">
          <w:rPr>
            <w:noProof/>
          </w:rPr>
          <w:tab/>
        </w:r>
        <w:r w:rsidDel="00A82BA5">
          <w:rPr>
            <w:noProof/>
          </w:rPr>
          <w:fldChar w:fldCharType="begin"/>
        </w:r>
        <w:r w:rsidDel="00A82BA5">
          <w:rPr>
            <w:noProof/>
          </w:rPr>
          <w:delInstrText xml:space="preserve"> PAGEREF _Toc112926997 \h </w:delInstrText>
        </w:r>
        <w:r w:rsidDel="00A82BA5">
          <w:rPr>
            <w:noProof/>
          </w:rPr>
        </w:r>
        <w:r w:rsidDel="00A82BA5">
          <w:rPr>
            <w:noProof/>
          </w:rPr>
          <w:fldChar w:fldCharType="separate"/>
        </w:r>
      </w:del>
      <w:ins w:id="336" w:author="Rapporteur" w:date="2022-11-21T17:23:00Z">
        <w:r w:rsidR="00A82BA5">
          <w:rPr>
            <w:b/>
            <w:bCs/>
            <w:noProof/>
            <w:lang w:val="en-US"/>
          </w:rPr>
          <w:t>Error! Bookmark not defined.</w:t>
        </w:r>
      </w:ins>
      <w:del w:id="337" w:author="Rapporteur" w:date="2022-11-21T17:23:00Z">
        <w:r w:rsidDel="00A82BA5">
          <w:rPr>
            <w:noProof/>
          </w:rPr>
          <w:delText>11</w:delText>
        </w:r>
        <w:r w:rsidDel="00A82BA5">
          <w:rPr>
            <w:noProof/>
          </w:rPr>
          <w:fldChar w:fldCharType="end"/>
        </w:r>
      </w:del>
    </w:p>
    <w:p w14:paraId="72DF56AA" w14:textId="6F55E11F" w:rsidR="0022740A" w:rsidDel="00A82BA5" w:rsidRDefault="0022740A">
      <w:pPr>
        <w:pStyle w:val="TOC1"/>
        <w:rPr>
          <w:del w:id="338" w:author="Rapporteur" w:date="2022-11-21T17:23:00Z"/>
          <w:rFonts w:asciiTheme="minorHAnsi" w:eastAsiaTheme="minorEastAsia" w:hAnsiTheme="minorHAnsi" w:cstheme="minorBidi"/>
          <w:noProof/>
          <w:szCs w:val="22"/>
          <w:lang w:val="en-US"/>
        </w:rPr>
      </w:pPr>
      <w:del w:id="339" w:author="Rapporteur" w:date="2022-11-21T17:23:00Z">
        <w:r w:rsidRPr="00C85E1B" w:rsidDel="00A82BA5">
          <w:rPr>
            <w:rFonts w:eastAsia="DengXian"/>
            <w:noProof/>
          </w:rPr>
          <w:delText>5</w:delText>
        </w:r>
        <w:r w:rsidDel="00A82BA5">
          <w:rPr>
            <w:rFonts w:asciiTheme="minorHAnsi" w:eastAsiaTheme="minorEastAsia" w:hAnsiTheme="minorHAnsi" w:cstheme="minorBidi"/>
            <w:noProof/>
            <w:szCs w:val="22"/>
            <w:lang w:val="en-US"/>
          </w:rPr>
          <w:tab/>
        </w:r>
        <w:r w:rsidRPr="00C85E1B" w:rsidDel="00A82BA5">
          <w:rPr>
            <w:rFonts w:eastAsia="DengXian"/>
            <w:noProof/>
          </w:rPr>
          <w:delText>API Definitions</w:delText>
        </w:r>
        <w:r w:rsidDel="00A82BA5">
          <w:rPr>
            <w:noProof/>
          </w:rPr>
          <w:tab/>
        </w:r>
        <w:r w:rsidDel="00A82BA5">
          <w:rPr>
            <w:noProof/>
          </w:rPr>
          <w:fldChar w:fldCharType="begin"/>
        </w:r>
        <w:r w:rsidDel="00A82BA5">
          <w:rPr>
            <w:noProof/>
          </w:rPr>
          <w:delInstrText xml:space="preserve"> PAGEREF _Toc112926998 \h </w:delInstrText>
        </w:r>
        <w:r w:rsidDel="00A82BA5">
          <w:rPr>
            <w:noProof/>
          </w:rPr>
        </w:r>
        <w:r w:rsidDel="00A82BA5">
          <w:rPr>
            <w:noProof/>
          </w:rPr>
          <w:fldChar w:fldCharType="separate"/>
        </w:r>
      </w:del>
      <w:ins w:id="340" w:author="Rapporteur" w:date="2022-11-21T17:23:00Z">
        <w:r w:rsidR="00A82BA5">
          <w:rPr>
            <w:b/>
            <w:bCs/>
            <w:noProof/>
            <w:lang w:val="en-US"/>
          </w:rPr>
          <w:t>Error! Bookmark not defined.</w:t>
        </w:r>
      </w:ins>
      <w:del w:id="341" w:author="Rapporteur" w:date="2022-11-21T17:23:00Z">
        <w:r w:rsidDel="00A82BA5">
          <w:rPr>
            <w:noProof/>
          </w:rPr>
          <w:delText>12</w:delText>
        </w:r>
        <w:r w:rsidDel="00A82BA5">
          <w:rPr>
            <w:noProof/>
          </w:rPr>
          <w:fldChar w:fldCharType="end"/>
        </w:r>
      </w:del>
    </w:p>
    <w:p w14:paraId="7D0CB303" w14:textId="400937D3" w:rsidR="0022740A" w:rsidDel="00A82BA5" w:rsidRDefault="0022740A">
      <w:pPr>
        <w:pStyle w:val="TOC2"/>
        <w:rPr>
          <w:del w:id="342" w:author="Rapporteur" w:date="2022-11-21T17:23:00Z"/>
          <w:rFonts w:asciiTheme="minorHAnsi" w:eastAsiaTheme="minorEastAsia" w:hAnsiTheme="minorHAnsi" w:cstheme="minorBidi"/>
          <w:noProof/>
          <w:sz w:val="22"/>
          <w:szCs w:val="22"/>
          <w:lang w:val="en-US"/>
        </w:rPr>
      </w:pPr>
      <w:del w:id="343" w:author="Rapporteur" w:date="2022-11-21T17:23:00Z">
        <w:r w:rsidDel="00A82BA5">
          <w:rPr>
            <w:noProof/>
          </w:rPr>
          <w:delText>5.1</w:delText>
        </w:r>
        <w:r w:rsidDel="00A82BA5">
          <w:rPr>
            <w:rFonts w:asciiTheme="minorHAnsi" w:eastAsiaTheme="minorEastAsia" w:hAnsiTheme="minorHAnsi" w:cstheme="minorBidi"/>
            <w:noProof/>
            <w:sz w:val="22"/>
            <w:szCs w:val="22"/>
            <w:lang w:val="en-US"/>
          </w:rPr>
          <w:tab/>
        </w:r>
        <w:r w:rsidDel="00A82BA5">
          <w:rPr>
            <w:noProof/>
          </w:rPr>
          <w:delText>Naf_Authentication Service API</w:delText>
        </w:r>
        <w:r w:rsidDel="00A82BA5">
          <w:rPr>
            <w:noProof/>
          </w:rPr>
          <w:tab/>
        </w:r>
        <w:r w:rsidDel="00A82BA5">
          <w:rPr>
            <w:noProof/>
          </w:rPr>
          <w:fldChar w:fldCharType="begin"/>
        </w:r>
        <w:r w:rsidDel="00A82BA5">
          <w:rPr>
            <w:noProof/>
          </w:rPr>
          <w:delInstrText xml:space="preserve"> PAGEREF _Toc112926999 \h </w:delInstrText>
        </w:r>
        <w:r w:rsidDel="00A82BA5">
          <w:rPr>
            <w:noProof/>
          </w:rPr>
        </w:r>
        <w:r w:rsidDel="00A82BA5">
          <w:rPr>
            <w:noProof/>
          </w:rPr>
          <w:fldChar w:fldCharType="separate"/>
        </w:r>
      </w:del>
      <w:ins w:id="344" w:author="Rapporteur" w:date="2022-11-21T17:23:00Z">
        <w:r w:rsidR="00A82BA5">
          <w:rPr>
            <w:b/>
            <w:bCs/>
            <w:noProof/>
            <w:lang w:val="en-US"/>
          </w:rPr>
          <w:t>Error! Bookmark not defined.</w:t>
        </w:r>
      </w:ins>
      <w:del w:id="345" w:author="Rapporteur" w:date="2022-11-21T17:23:00Z">
        <w:r w:rsidDel="00A82BA5">
          <w:rPr>
            <w:noProof/>
          </w:rPr>
          <w:delText>12</w:delText>
        </w:r>
        <w:r w:rsidDel="00A82BA5">
          <w:rPr>
            <w:noProof/>
          </w:rPr>
          <w:fldChar w:fldCharType="end"/>
        </w:r>
      </w:del>
    </w:p>
    <w:p w14:paraId="6B3C72A6" w14:textId="0942DF0F" w:rsidR="0022740A" w:rsidDel="00A82BA5" w:rsidRDefault="0022740A">
      <w:pPr>
        <w:pStyle w:val="TOC3"/>
        <w:rPr>
          <w:del w:id="346" w:author="Rapporteur" w:date="2022-11-21T17:23:00Z"/>
          <w:rFonts w:asciiTheme="minorHAnsi" w:eastAsiaTheme="minorEastAsia" w:hAnsiTheme="minorHAnsi" w:cstheme="minorBidi"/>
          <w:noProof/>
          <w:sz w:val="22"/>
          <w:szCs w:val="22"/>
          <w:lang w:val="en-US"/>
        </w:rPr>
      </w:pPr>
      <w:del w:id="347" w:author="Rapporteur" w:date="2022-11-21T17:23:00Z">
        <w:r w:rsidRPr="00C85E1B" w:rsidDel="00A82BA5">
          <w:rPr>
            <w:rFonts w:eastAsia="DengXian"/>
            <w:noProof/>
          </w:rPr>
          <w:delText>5.1.1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Introduction</w:delText>
        </w:r>
        <w:r w:rsidDel="00A82BA5">
          <w:rPr>
            <w:noProof/>
          </w:rPr>
          <w:tab/>
        </w:r>
        <w:r w:rsidDel="00A82BA5">
          <w:rPr>
            <w:noProof/>
          </w:rPr>
          <w:fldChar w:fldCharType="begin"/>
        </w:r>
        <w:r w:rsidDel="00A82BA5">
          <w:rPr>
            <w:noProof/>
          </w:rPr>
          <w:delInstrText xml:space="preserve"> PAGEREF _Toc112927000 \h </w:delInstrText>
        </w:r>
        <w:r w:rsidDel="00A82BA5">
          <w:rPr>
            <w:noProof/>
          </w:rPr>
        </w:r>
        <w:r w:rsidDel="00A82BA5">
          <w:rPr>
            <w:noProof/>
          </w:rPr>
          <w:fldChar w:fldCharType="separate"/>
        </w:r>
      </w:del>
      <w:ins w:id="348" w:author="Rapporteur" w:date="2022-11-21T17:23:00Z">
        <w:r w:rsidR="00A82BA5">
          <w:rPr>
            <w:b/>
            <w:bCs/>
            <w:noProof/>
            <w:lang w:val="en-US"/>
          </w:rPr>
          <w:t>Error! Bookmark not defined.</w:t>
        </w:r>
      </w:ins>
      <w:del w:id="349" w:author="Rapporteur" w:date="2022-11-21T17:23:00Z">
        <w:r w:rsidDel="00A82BA5">
          <w:rPr>
            <w:noProof/>
          </w:rPr>
          <w:delText>12</w:delText>
        </w:r>
        <w:r w:rsidDel="00A82BA5">
          <w:rPr>
            <w:noProof/>
          </w:rPr>
          <w:fldChar w:fldCharType="end"/>
        </w:r>
      </w:del>
    </w:p>
    <w:p w14:paraId="09072E30" w14:textId="68A29727" w:rsidR="0022740A" w:rsidDel="00A82BA5" w:rsidRDefault="0022740A">
      <w:pPr>
        <w:pStyle w:val="TOC3"/>
        <w:rPr>
          <w:del w:id="350" w:author="Rapporteur" w:date="2022-11-21T17:23:00Z"/>
          <w:rFonts w:asciiTheme="minorHAnsi" w:eastAsiaTheme="minorEastAsia" w:hAnsiTheme="minorHAnsi" w:cstheme="minorBidi"/>
          <w:noProof/>
          <w:sz w:val="22"/>
          <w:szCs w:val="22"/>
          <w:lang w:val="en-US"/>
        </w:rPr>
      </w:pPr>
      <w:del w:id="351" w:author="Rapporteur" w:date="2022-11-21T17:23:00Z">
        <w:r w:rsidRPr="00C85E1B" w:rsidDel="00A82BA5">
          <w:rPr>
            <w:rFonts w:eastAsia="DengXian"/>
            <w:noProof/>
          </w:rPr>
          <w:delText>5.1.2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Usage of HTTP</w:delText>
        </w:r>
        <w:r w:rsidDel="00A82BA5">
          <w:rPr>
            <w:noProof/>
          </w:rPr>
          <w:tab/>
        </w:r>
        <w:r w:rsidDel="00A82BA5">
          <w:rPr>
            <w:noProof/>
          </w:rPr>
          <w:fldChar w:fldCharType="begin"/>
        </w:r>
        <w:r w:rsidDel="00A82BA5">
          <w:rPr>
            <w:noProof/>
          </w:rPr>
          <w:delInstrText xml:space="preserve"> PAGEREF _Toc112927001 \h </w:delInstrText>
        </w:r>
        <w:r w:rsidDel="00A82BA5">
          <w:rPr>
            <w:noProof/>
          </w:rPr>
        </w:r>
        <w:r w:rsidDel="00A82BA5">
          <w:rPr>
            <w:noProof/>
          </w:rPr>
          <w:fldChar w:fldCharType="separate"/>
        </w:r>
      </w:del>
      <w:ins w:id="352" w:author="Rapporteur" w:date="2022-11-21T17:23:00Z">
        <w:r w:rsidR="00A82BA5">
          <w:rPr>
            <w:b/>
            <w:bCs/>
            <w:noProof/>
            <w:lang w:val="en-US"/>
          </w:rPr>
          <w:t>Error! Bookmark not defined.</w:t>
        </w:r>
      </w:ins>
      <w:del w:id="353" w:author="Rapporteur" w:date="2022-11-21T17:23:00Z">
        <w:r w:rsidDel="00A82BA5">
          <w:rPr>
            <w:noProof/>
          </w:rPr>
          <w:delText>12</w:delText>
        </w:r>
        <w:r w:rsidDel="00A82BA5">
          <w:rPr>
            <w:noProof/>
          </w:rPr>
          <w:fldChar w:fldCharType="end"/>
        </w:r>
      </w:del>
    </w:p>
    <w:p w14:paraId="73839FDB" w14:textId="1071136F" w:rsidR="0022740A" w:rsidDel="00A82BA5" w:rsidRDefault="0022740A">
      <w:pPr>
        <w:pStyle w:val="TOC4"/>
        <w:rPr>
          <w:del w:id="354" w:author="Rapporteur" w:date="2022-11-21T17:23:00Z"/>
          <w:rFonts w:asciiTheme="minorHAnsi" w:eastAsiaTheme="minorEastAsia" w:hAnsiTheme="minorHAnsi" w:cstheme="minorBidi"/>
          <w:noProof/>
          <w:sz w:val="22"/>
          <w:szCs w:val="22"/>
          <w:lang w:val="en-US"/>
        </w:rPr>
      </w:pPr>
      <w:del w:id="355" w:author="Rapporteur" w:date="2022-11-21T17:23:00Z">
        <w:r w:rsidRPr="00C85E1B" w:rsidDel="00A82BA5">
          <w:rPr>
            <w:rFonts w:eastAsia="DengXian"/>
            <w:noProof/>
          </w:rPr>
          <w:delText>5.1.2.1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General</w:delText>
        </w:r>
        <w:r w:rsidDel="00A82BA5">
          <w:rPr>
            <w:noProof/>
          </w:rPr>
          <w:tab/>
        </w:r>
        <w:r w:rsidDel="00A82BA5">
          <w:rPr>
            <w:noProof/>
          </w:rPr>
          <w:fldChar w:fldCharType="begin"/>
        </w:r>
        <w:r w:rsidDel="00A82BA5">
          <w:rPr>
            <w:noProof/>
          </w:rPr>
          <w:delInstrText xml:space="preserve"> PAGEREF _Toc112927002 \h </w:delInstrText>
        </w:r>
        <w:r w:rsidDel="00A82BA5">
          <w:rPr>
            <w:noProof/>
          </w:rPr>
        </w:r>
        <w:r w:rsidDel="00A82BA5">
          <w:rPr>
            <w:noProof/>
          </w:rPr>
          <w:fldChar w:fldCharType="separate"/>
        </w:r>
      </w:del>
      <w:ins w:id="356" w:author="Rapporteur" w:date="2022-11-21T17:23:00Z">
        <w:r w:rsidR="00A82BA5">
          <w:rPr>
            <w:b/>
            <w:bCs/>
            <w:noProof/>
            <w:lang w:val="en-US"/>
          </w:rPr>
          <w:t>Error! Bookmark not defined.</w:t>
        </w:r>
      </w:ins>
      <w:del w:id="357" w:author="Rapporteur" w:date="2022-11-21T17:23:00Z">
        <w:r w:rsidDel="00A82BA5">
          <w:rPr>
            <w:noProof/>
          </w:rPr>
          <w:delText>12</w:delText>
        </w:r>
        <w:r w:rsidDel="00A82BA5">
          <w:rPr>
            <w:noProof/>
          </w:rPr>
          <w:fldChar w:fldCharType="end"/>
        </w:r>
      </w:del>
    </w:p>
    <w:p w14:paraId="1B988C26" w14:textId="22A613A4" w:rsidR="0022740A" w:rsidDel="00A82BA5" w:rsidRDefault="0022740A">
      <w:pPr>
        <w:pStyle w:val="TOC4"/>
        <w:rPr>
          <w:del w:id="358" w:author="Rapporteur" w:date="2022-11-21T17:23:00Z"/>
          <w:rFonts w:asciiTheme="minorHAnsi" w:eastAsiaTheme="minorEastAsia" w:hAnsiTheme="minorHAnsi" w:cstheme="minorBidi"/>
          <w:noProof/>
          <w:sz w:val="22"/>
          <w:szCs w:val="22"/>
          <w:lang w:val="en-US"/>
        </w:rPr>
      </w:pPr>
      <w:del w:id="359" w:author="Rapporteur" w:date="2022-11-21T17:23:00Z">
        <w:r w:rsidRPr="00C85E1B" w:rsidDel="00A82BA5">
          <w:rPr>
            <w:rFonts w:eastAsia="DengXian"/>
            <w:noProof/>
          </w:rPr>
          <w:delText>5.1.2.2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HTTP standard headers</w:delText>
        </w:r>
        <w:r w:rsidDel="00A82BA5">
          <w:rPr>
            <w:noProof/>
          </w:rPr>
          <w:tab/>
        </w:r>
        <w:r w:rsidDel="00A82BA5">
          <w:rPr>
            <w:noProof/>
          </w:rPr>
          <w:fldChar w:fldCharType="begin"/>
        </w:r>
        <w:r w:rsidDel="00A82BA5">
          <w:rPr>
            <w:noProof/>
          </w:rPr>
          <w:delInstrText xml:space="preserve"> PAGEREF _Toc112927003 \h </w:delInstrText>
        </w:r>
        <w:r w:rsidDel="00A82BA5">
          <w:rPr>
            <w:noProof/>
          </w:rPr>
        </w:r>
        <w:r w:rsidDel="00A82BA5">
          <w:rPr>
            <w:noProof/>
          </w:rPr>
          <w:fldChar w:fldCharType="separate"/>
        </w:r>
      </w:del>
      <w:ins w:id="360" w:author="Rapporteur" w:date="2022-11-21T17:23:00Z">
        <w:r w:rsidR="00A82BA5">
          <w:rPr>
            <w:b/>
            <w:bCs/>
            <w:noProof/>
            <w:lang w:val="en-US"/>
          </w:rPr>
          <w:t>Error! Bookmark not defined.</w:t>
        </w:r>
      </w:ins>
      <w:del w:id="361" w:author="Rapporteur" w:date="2022-11-21T17:23:00Z">
        <w:r w:rsidDel="00A82BA5">
          <w:rPr>
            <w:noProof/>
          </w:rPr>
          <w:delText>13</w:delText>
        </w:r>
        <w:r w:rsidDel="00A82BA5">
          <w:rPr>
            <w:noProof/>
          </w:rPr>
          <w:fldChar w:fldCharType="end"/>
        </w:r>
      </w:del>
    </w:p>
    <w:p w14:paraId="46453D62" w14:textId="3CFF92CF" w:rsidR="0022740A" w:rsidDel="00A82BA5" w:rsidRDefault="0022740A">
      <w:pPr>
        <w:pStyle w:val="TOC5"/>
        <w:rPr>
          <w:del w:id="362" w:author="Rapporteur" w:date="2022-11-21T17:23:00Z"/>
          <w:rFonts w:asciiTheme="minorHAnsi" w:eastAsiaTheme="minorEastAsia" w:hAnsiTheme="minorHAnsi" w:cstheme="minorBidi"/>
          <w:noProof/>
          <w:sz w:val="22"/>
          <w:szCs w:val="22"/>
          <w:lang w:val="en-US"/>
        </w:rPr>
      </w:pPr>
      <w:del w:id="363" w:author="Rapporteur" w:date="2022-11-21T17:23:00Z">
        <w:r w:rsidRPr="00C85E1B" w:rsidDel="00A82BA5">
          <w:rPr>
            <w:rFonts w:eastAsia="DengXian"/>
            <w:noProof/>
          </w:rPr>
          <w:delText>5.1.2.2.1</w:delText>
        </w:r>
        <w:r w:rsidDel="00A82BA5">
          <w:rPr>
            <w:rFonts w:asciiTheme="minorHAnsi" w:eastAsiaTheme="minorEastAsia" w:hAnsiTheme="minorHAnsi" w:cstheme="minorBidi"/>
            <w:noProof/>
            <w:sz w:val="22"/>
            <w:szCs w:val="22"/>
            <w:lang w:val="en-US"/>
          </w:rPr>
          <w:tab/>
        </w:r>
        <w:r w:rsidRPr="00C85E1B" w:rsidDel="00A82BA5">
          <w:rPr>
            <w:rFonts w:eastAsia="DengXian"/>
            <w:noProof/>
            <w:lang w:eastAsia="zh-CN"/>
          </w:rPr>
          <w:delText>General</w:delText>
        </w:r>
        <w:r w:rsidDel="00A82BA5">
          <w:rPr>
            <w:noProof/>
          </w:rPr>
          <w:tab/>
        </w:r>
        <w:r w:rsidDel="00A82BA5">
          <w:rPr>
            <w:noProof/>
          </w:rPr>
          <w:fldChar w:fldCharType="begin"/>
        </w:r>
        <w:r w:rsidDel="00A82BA5">
          <w:rPr>
            <w:noProof/>
          </w:rPr>
          <w:delInstrText xml:space="preserve"> PAGEREF _Toc112927004 \h </w:delInstrText>
        </w:r>
        <w:r w:rsidDel="00A82BA5">
          <w:rPr>
            <w:noProof/>
          </w:rPr>
        </w:r>
        <w:r w:rsidDel="00A82BA5">
          <w:rPr>
            <w:noProof/>
          </w:rPr>
          <w:fldChar w:fldCharType="separate"/>
        </w:r>
      </w:del>
      <w:ins w:id="364" w:author="Rapporteur" w:date="2022-11-21T17:23:00Z">
        <w:r w:rsidR="00A82BA5">
          <w:rPr>
            <w:b/>
            <w:bCs/>
            <w:noProof/>
            <w:lang w:val="en-US"/>
          </w:rPr>
          <w:t>Error! Bookmark not defined.</w:t>
        </w:r>
      </w:ins>
      <w:del w:id="365" w:author="Rapporteur" w:date="2022-11-21T17:23:00Z">
        <w:r w:rsidDel="00A82BA5">
          <w:rPr>
            <w:noProof/>
          </w:rPr>
          <w:delText>13</w:delText>
        </w:r>
        <w:r w:rsidDel="00A82BA5">
          <w:rPr>
            <w:noProof/>
          </w:rPr>
          <w:fldChar w:fldCharType="end"/>
        </w:r>
      </w:del>
    </w:p>
    <w:p w14:paraId="6950BF8D" w14:textId="75D00F42" w:rsidR="0022740A" w:rsidDel="00A82BA5" w:rsidRDefault="0022740A">
      <w:pPr>
        <w:pStyle w:val="TOC5"/>
        <w:rPr>
          <w:del w:id="366" w:author="Rapporteur" w:date="2022-11-21T17:23:00Z"/>
          <w:rFonts w:asciiTheme="minorHAnsi" w:eastAsiaTheme="minorEastAsia" w:hAnsiTheme="minorHAnsi" w:cstheme="minorBidi"/>
          <w:noProof/>
          <w:sz w:val="22"/>
          <w:szCs w:val="22"/>
          <w:lang w:val="en-US"/>
        </w:rPr>
      </w:pPr>
      <w:del w:id="367" w:author="Rapporteur" w:date="2022-11-21T17:23:00Z">
        <w:r w:rsidRPr="00C85E1B" w:rsidDel="00A82BA5">
          <w:rPr>
            <w:rFonts w:eastAsia="DengXian"/>
            <w:noProof/>
          </w:rPr>
          <w:delText>5.1.2.2.2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Content type</w:delText>
        </w:r>
        <w:r w:rsidDel="00A82BA5">
          <w:rPr>
            <w:noProof/>
          </w:rPr>
          <w:tab/>
        </w:r>
        <w:r w:rsidDel="00A82BA5">
          <w:rPr>
            <w:noProof/>
          </w:rPr>
          <w:fldChar w:fldCharType="begin"/>
        </w:r>
        <w:r w:rsidDel="00A82BA5">
          <w:rPr>
            <w:noProof/>
          </w:rPr>
          <w:delInstrText xml:space="preserve"> PAGEREF _Toc112927005 \h </w:delInstrText>
        </w:r>
        <w:r w:rsidDel="00A82BA5">
          <w:rPr>
            <w:noProof/>
          </w:rPr>
        </w:r>
        <w:r w:rsidDel="00A82BA5">
          <w:rPr>
            <w:noProof/>
          </w:rPr>
          <w:fldChar w:fldCharType="separate"/>
        </w:r>
      </w:del>
      <w:ins w:id="368" w:author="Rapporteur" w:date="2022-11-21T17:23:00Z">
        <w:r w:rsidR="00A82BA5">
          <w:rPr>
            <w:b/>
            <w:bCs/>
            <w:noProof/>
            <w:lang w:val="en-US"/>
          </w:rPr>
          <w:t>Error! Bookmark not defined.</w:t>
        </w:r>
      </w:ins>
      <w:del w:id="369" w:author="Rapporteur" w:date="2022-11-21T17:23:00Z">
        <w:r w:rsidDel="00A82BA5">
          <w:rPr>
            <w:noProof/>
          </w:rPr>
          <w:delText>13</w:delText>
        </w:r>
        <w:r w:rsidDel="00A82BA5">
          <w:rPr>
            <w:noProof/>
          </w:rPr>
          <w:fldChar w:fldCharType="end"/>
        </w:r>
      </w:del>
    </w:p>
    <w:p w14:paraId="59D17417" w14:textId="00F9205D" w:rsidR="0022740A" w:rsidDel="00A82BA5" w:rsidRDefault="0022740A">
      <w:pPr>
        <w:pStyle w:val="TOC4"/>
        <w:rPr>
          <w:del w:id="370" w:author="Rapporteur" w:date="2022-11-21T17:23:00Z"/>
          <w:rFonts w:asciiTheme="minorHAnsi" w:eastAsiaTheme="minorEastAsia" w:hAnsiTheme="minorHAnsi" w:cstheme="minorBidi"/>
          <w:noProof/>
          <w:sz w:val="22"/>
          <w:szCs w:val="22"/>
          <w:lang w:val="en-US"/>
        </w:rPr>
      </w:pPr>
      <w:del w:id="371" w:author="Rapporteur" w:date="2022-11-21T17:23:00Z">
        <w:r w:rsidRPr="00C85E1B" w:rsidDel="00A82BA5">
          <w:rPr>
            <w:rFonts w:eastAsia="DengXian"/>
            <w:noProof/>
          </w:rPr>
          <w:delText>5.1.2.3</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HTTP custom headers</w:delText>
        </w:r>
        <w:r w:rsidDel="00A82BA5">
          <w:rPr>
            <w:noProof/>
          </w:rPr>
          <w:tab/>
        </w:r>
        <w:r w:rsidDel="00A82BA5">
          <w:rPr>
            <w:noProof/>
          </w:rPr>
          <w:fldChar w:fldCharType="begin"/>
        </w:r>
        <w:r w:rsidDel="00A82BA5">
          <w:rPr>
            <w:noProof/>
          </w:rPr>
          <w:delInstrText xml:space="preserve"> PAGEREF _Toc112927006 \h </w:delInstrText>
        </w:r>
        <w:r w:rsidDel="00A82BA5">
          <w:rPr>
            <w:noProof/>
          </w:rPr>
        </w:r>
        <w:r w:rsidDel="00A82BA5">
          <w:rPr>
            <w:noProof/>
          </w:rPr>
          <w:fldChar w:fldCharType="separate"/>
        </w:r>
      </w:del>
      <w:ins w:id="372" w:author="Rapporteur" w:date="2022-11-21T17:23:00Z">
        <w:r w:rsidR="00A82BA5">
          <w:rPr>
            <w:b/>
            <w:bCs/>
            <w:noProof/>
            <w:lang w:val="en-US"/>
          </w:rPr>
          <w:t>Error! Bookmark not defined.</w:t>
        </w:r>
      </w:ins>
      <w:del w:id="373" w:author="Rapporteur" w:date="2022-11-21T17:23:00Z">
        <w:r w:rsidDel="00A82BA5">
          <w:rPr>
            <w:noProof/>
          </w:rPr>
          <w:delText>13</w:delText>
        </w:r>
        <w:r w:rsidDel="00A82BA5">
          <w:rPr>
            <w:noProof/>
          </w:rPr>
          <w:fldChar w:fldCharType="end"/>
        </w:r>
      </w:del>
    </w:p>
    <w:p w14:paraId="535F7776" w14:textId="3F2C3E7B" w:rsidR="0022740A" w:rsidDel="00A82BA5" w:rsidRDefault="0022740A">
      <w:pPr>
        <w:pStyle w:val="TOC3"/>
        <w:rPr>
          <w:del w:id="374" w:author="Rapporteur" w:date="2022-11-21T17:23:00Z"/>
          <w:rFonts w:asciiTheme="minorHAnsi" w:eastAsiaTheme="minorEastAsia" w:hAnsiTheme="minorHAnsi" w:cstheme="minorBidi"/>
          <w:noProof/>
          <w:sz w:val="22"/>
          <w:szCs w:val="22"/>
          <w:lang w:val="en-US"/>
        </w:rPr>
      </w:pPr>
      <w:del w:id="375" w:author="Rapporteur" w:date="2022-11-21T17:23:00Z">
        <w:r w:rsidRPr="00C85E1B" w:rsidDel="00A82BA5">
          <w:rPr>
            <w:rFonts w:eastAsia="DengXian"/>
            <w:noProof/>
          </w:rPr>
          <w:delText>5.1.3</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Resources</w:delText>
        </w:r>
        <w:r w:rsidDel="00A82BA5">
          <w:rPr>
            <w:noProof/>
          </w:rPr>
          <w:tab/>
        </w:r>
        <w:r w:rsidDel="00A82BA5">
          <w:rPr>
            <w:noProof/>
          </w:rPr>
          <w:fldChar w:fldCharType="begin"/>
        </w:r>
        <w:r w:rsidDel="00A82BA5">
          <w:rPr>
            <w:noProof/>
          </w:rPr>
          <w:delInstrText xml:space="preserve"> PAGEREF _Toc112927007 \h </w:delInstrText>
        </w:r>
        <w:r w:rsidDel="00A82BA5">
          <w:rPr>
            <w:noProof/>
          </w:rPr>
        </w:r>
        <w:r w:rsidDel="00A82BA5">
          <w:rPr>
            <w:noProof/>
          </w:rPr>
          <w:fldChar w:fldCharType="separate"/>
        </w:r>
      </w:del>
      <w:ins w:id="376" w:author="Rapporteur" w:date="2022-11-21T17:23:00Z">
        <w:r w:rsidR="00A82BA5">
          <w:rPr>
            <w:b/>
            <w:bCs/>
            <w:noProof/>
            <w:lang w:val="en-US"/>
          </w:rPr>
          <w:t>Error! Bookmark not defined.</w:t>
        </w:r>
      </w:ins>
      <w:del w:id="377" w:author="Rapporteur" w:date="2022-11-21T17:23:00Z">
        <w:r w:rsidDel="00A82BA5">
          <w:rPr>
            <w:noProof/>
          </w:rPr>
          <w:delText>13</w:delText>
        </w:r>
        <w:r w:rsidDel="00A82BA5">
          <w:rPr>
            <w:noProof/>
          </w:rPr>
          <w:fldChar w:fldCharType="end"/>
        </w:r>
      </w:del>
    </w:p>
    <w:p w14:paraId="1076D34B" w14:textId="34DC91CE" w:rsidR="0022740A" w:rsidDel="00A82BA5" w:rsidRDefault="0022740A">
      <w:pPr>
        <w:pStyle w:val="TOC3"/>
        <w:rPr>
          <w:del w:id="378" w:author="Rapporteur" w:date="2022-11-21T17:23:00Z"/>
          <w:rFonts w:asciiTheme="minorHAnsi" w:eastAsiaTheme="minorEastAsia" w:hAnsiTheme="minorHAnsi" w:cstheme="minorBidi"/>
          <w:noProof/>
          <w:sz w:val="22"/>
          <w:szCs w:val="22"/>
          <w:lang w:val="en-US"/>
        </w:rPr>
      </w:pPr>
      <w:del w:id="379" w:author="Rapporteur" w:date="2022-11-21T17:23:00Z">
        <w:r w:rsidRPr="00C85E1B" w:rsidDel="00A82BA5">
          <w:rPr>
            <w:rFonts w:eastAsia="DengXian"/>
            <w:noProof/>
          </w:rPr>
          <w:delText>5.1.4</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Custom Operations without associated resources</w:delText>
        </w:r>
        <w:r w:rsidDel="00A82BA5">
          <w:rPr>
            <w:noProof/>
          </w:rPr>
          <w:tab/>
        </w:r>
        <w:r w:rsidDel="00A82BA5">
          <w:rPr>
            <w:noProof/>
          </w:rPr>
          <w:fldChar w:fldCharType="begin"/>
        </w:r>
        <w:r w:rsidDel="00A82BA5">
          <w:rPr>
            <w:noProof/>
          </w:rPr>
          <w:delInstrText xml:space="preserve"> PAGEREF _Toc112927008 \h </w:delInstrText>
        </w:r>
        <w:r w:rsidDel="00A82BA5">
          <w:rPr>
            <w:noProof/>
          </w:rPr>
        </w:r>
        <w:r w:rsidDel="00A82BA5">
          <w:rPr>
            <w:noProof/>
          </w:rPr>
          <w:fldChar w:fldCharType="separate"/>
        </w:r>
      </w:del>
      <w:ins w:id="380" w:author="Rapporteur" w:date="2022-11-21T17:23:00Z">
        <w:r w:rsidR="00A82BA5">
          <w:rPr>
            <w:b/>
            <w:bCs/>
            <w:noProof/>
            <w:lang w:val="en-US"/>
          </w:rPr>
          <w:t>Error! Bookmark not defined.</w:t>
        </w:r>
      </w:ins>
      <w:del w:id="381" w:author="Rapporteur" w:date="2022-11-21T17:23:00Z">
        <w:r w:rsidDel="00A82BA5">
          <w:rPr>
            <w:noProof/>
          </w:rPr>
          <w:delText>13</w:delText>
        </w:r>
        <w:r w:rsidDel="00A82BA5">
          <w:rPr>
            <w:noProof/>
          </w:rPr>
          <w:fldChar w:fldCharType="end"/>
        </w:r>
      </w:del>
    </w:p>
    <w:p w14:paraId="3994AD87" w14:textId="79C5AC3D" w:rsidR="0022740A" w:rsidDel="00A82BA5" w:rsidRDefault="0022740A">
      <w:pPr>
        <w:pStyle w:val="TOC4"/>
        <w:rPr>
          <w:del w:id="382" w:author="Rapporteur" w:date="2022-11-21T17:23:00Z"/>
          <w:rFonts w:asciiTheme="minorHAnsi" w:eastAsiaTheme="minorEastAsia" w:hAnsiTheme="minorHAnsi" w:cstheme="minorBidi"/>
          <w:noProof/>
          <w:sz w:val="22"/>
          <w:szCs w:val="22"/>
          <w:lang w:val="en-US"/>
        </w:rPr>
      </w:pPr>
      <w:del w:id="383" w:author="Rapporteur" w:date="2022-11-21T17:23:00Z">
        <w:r w:rsidRPr="00C85E1B" w:rsidDel="00A82BA5">
          <w:rPr>
            <w:rFonts w:eastAsia="DengXian"/>
            <w:noProof/>
          </w:rPr>
          <w:lastRenderedPageBreak/>
          <w:delText>5.1.4.1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Overview</w:delText>
        </w:r>
        <w:r w:rsidDel="00A82BA5">
          <w:rPr>
            <w:noProof/>
          </w:rPr>
          <w:tab/>
        </w:r>
        <w:r w:rsidDel="00A82BA5">
          <w:rPr>
            <w:noProof/>
          </w:rPr>
          <w:fldChar w:fldCharType="begin"/>
        </w:r>
        <w:r w:rsidDel="00A82BA5">
          <w:rPr>
            <w:noProof/>
          </w:rPr>
          <w:delInstrText xml:space="preserve"> PAGEREF _Toc112927009 \h </w:delInstrText>
        </w:r>
        <w:r w:rsidDel="00A82BA5">
          <w:rPr>
            <w:noProof/>
          </w:rPr>
        </w:r>
        <w:r w:rsidDel="00A82BA5">
          <w:rPr>
            <w:noProof/>
          </w:rPr>
          <w:fldChar w:fldCharType="separate"/>
        </w:r>
      </w:del>
      <w:ins w:id="384" w:author="Rapporteur" w:date="2022-11-21T17:23:00Z">
        <w:r w:rsidR="00A82BA5">
          <w:rPr>
            <w:b/>
            <w:bCs/>
            <w:noProof/>
            <w:lang w:val="en-US"/>
          </w:rPr>
          <w:t>Error! Bookmark not defined.</w:t>
        </w:r>
      </w:ins>
      <w:del w:id="385" w:author="Rapporteur" w:date="2022-11-21T17:23:00Z">
        <w:r w:rsidDel="00A82BA5">
          <w:rPr>
            <w:noProof/>
          </w:rPr>
          <w:delText>13</w:delText>
        </w:r>
        <w:r w:rsidDel="00A82BA5">
          <w:rPr>
            <w:noProof/>
          </w:rPr>
          <w:fldChar w:fldCharType="end"/>
        </w:r>
      </w:del>
    </w:p>
    <w:p w14:paraId="17D1E03F" w14:textId="5D951171" w:rsidR="0022740A" w:rsidDel="00A82BA5" w:rsidRDefault="0022740A">
      <w:pPr>
        <w:pStyle w:val="TOC4"/>
        <w:rPr>
          <w:del w:id="386" w:author="Rapporteur" w:date="2022-11-21T17:23:00Z"/>
          <w:rFonts w:asciiTheme="minorHAnsi" w:eastAsiaTheme="minorEastAsia" w:hAnsiTheme="minorHAnsi" w:cstheme="minorBidi"/>
          <w:noProof/>
          <w:sz w:val="22"/>
          <w:szCs w:val="22"/>
          <w:lang w:val="en-US"/>
        </w:rPr>
      </w:pPr>
      <w:del w:id="387" w:author="Rapporteur" w:date="2022-11-21T17:23:00Z">
        <w:r w:rsidRPr="00C85E1B" w:rsidDel="00A82BA5">
          <w:rPr>
            <w:rFonts w:eastAsia="DengXian"/>
            <w:noProof/>
          </w:rPr>
          <w:delText>5.1.4.2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Operation: request-auth</w:delText>
        </w:r>
        <w:r w:rsidDel="00A82BA5">
          <w:rPr>
            <w:noProof/>
          </w:rPr>
          <w:tab/>
        </w:r>
        <w:r w:rsidDel="00A82BA5">
          <w:rPr>
            <w:noProof/>
          </w:rPr>
          <w:fldChar w:fldCharType="begin"/>
        </w:r>
        <w:r w:rsidDel="00A82BA5">
          <w:rPr>
            <w:noProof/>
          </w:rPr>
          <w:delInstrText xml:space="preserve"> PAGEREF _Toc112927010 \h </w:delInstrText>
        </w:r>
        <w:r w:rsidDel="00A82BA5">
          <w:rPr>
            <w:noProof/>
          </w:rPr>
        </w:r>
        <w:r w:rsidDel="00A82BA5">
          <w:rPr>
            <w:noProof/>
          </w:rPr>
          <w:fldChar w:fldCharType="separate"/>
        </w:r>
      </w:del>
      <w:ins w:id="388" w:author="Rapporteur" w:date="2022-11-21T17:23:00Z">
        <w:r w:rsidR="00A82BA5">
          <w:rPr>
            <w:b/>
            <w:bCs/>
            <w:noProof/>
            <w:lang w:val="en-US"/>
          </w:rPr>
          <w:t>Error! Bookmark not defined.</w:t>
        </w:r>
      </w:ins>
      <w:del w:id="389" w:author="Rapporteur" w:date="2022-11-21T17:23:00Z">
        <w:r w:rsidDel="00A82BA5">
          <w:rPr>
            <w:noProof/>
          </w:rPr>
          <w:delText>14</w:delText>
        </w:r>
        <w:r w:rsidDel="00A82BA5">
          <w:rPr>
            <w:noProof/>
          </w:rPr>
          <w:fldChar w:fldCharType="end"/>
        </w:r>
      </w:del>
    </w:p>
    <w:p w14:paraId="6994A04F" w14:textId="68FCC94C" w:rsidR="0022740A" w:rsidDel="00A82BA5" w:rsidRDefault="0022740A">
      <w:pPr>
        <w:pStyle w:val="TOC5"/>
        <w:rPr>
          <w:del w:id="390" w:author="Rapporteur" w:date="2022-11-21T17:23:00Z"/>
          <w:rFonts w:asciiTheme="minorHAnsi" w:eastAsiaTheme="minorEastAsia" w:hAnsiTheme="minorHAnsi" w:cstheme="minorBidi"/>
          <w:noProof/>
          <w:sz w:val="22"/>
          <w:szCs w:val="22"/>
          <w:lang w:val="en-US"/>
        </w:rPr>
      </w:pPr>
      <w:del w:id="391" w:author="Rapporteur" w:date="2022-11-21T17:23:00Z">
        <w:r w:rsidRPr="00C85E1B" w:rsidDel="00A82BA5">
          <w:rPr>
            <w:rFonts w:eastAsia="DengXian"/>
            <w:noProof/>
          </w:rPr>
          <w:delText>5.1.4.2.1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Description</w:delText>
        </w:r>
        <w:r w:rsidDel="00A82BA5">
          <w:rPr>
            <w:noProof/>
          </w:rPr>
          <w:tab/>
        </w:r>
        <w:r w:rsidDel="00A82BA5">
          <w:rPr>
            <w:noProof/>
          </w:rPr>
          <w:fldChar w:fldCharType="begin"/>
        </w:r>
        <w:r w:rsidDel="00A82BA5">
          <w:rPr>
            <w:noProof/>
          </w:rPr>
          <w:delInstrText xml:space="preserve"> PAGEREF _Toc112927011 \h </w:delInstrText>
        </w:r>
        <w:r w:rsidDel="00A82BA5">
          <w:rPr>
            <w:noProof/>
          </w:rPr>
        </w:r>
        <w:r w:rsidDel="00A82BA5">
          <w:rPr>
            <w:noProof/>
          </w:rPr>
          <w:fldChar w:fldCharType="separate"/>
        </w:r>
      </w:del>
      <w:ins w:id="392" w:author="Rapporteur" w:date="2022-11-21T17:23:00Z">
        <w:r w:rsidR="00A82BA5">
          <w:rPr>
            <w:b/>
            <w:bCs/>
            <w:noProof/>
            <w:lang w:val="en-US"/>
          </w:rPr>
          <w:t>Error! Bookmark not defined.</w:t>
        </w:r>
      </w:ins>
      <w:del w:id="393" w:author="Rapporteur" w:date="2022-11-21T17:23:00Z">
        <w:r w:rsidDel="00A82BA5">
          <w:rPr>
            <w:noProof/>
          </w:rPr>
          <w:delText>14</w:delText>
        </w:r>
        <w:r w:rsidDel="00A82BA5">
          <w:rPr>
            <w:noProof/>
          </w:rPr>
          <w:fldChar w:fldCharType="end"/>
        </w:r>
      </w:del>
    </w:p>
    <w:p w14:paraId="05D6E539" w14:textId="5724BD2A" w:rsidR="0022740A" w:rsidDel="00A82BA5" w:rsidRDefault="0022740A">
      <w:pPr>
        <w:pStyle w:val="TOC5"/>
        <w:rPr>
          <w:del w:id="394" w:author="Rapporteur" w:date="2022-11-21T17:23:00Z"/>
          <w:rFonts w:asciiTheme="minorHAnsi" w:eastAsiaTheme="minorEastAsia" w:hAnsiTheme="minorHAnsi" w:cstheme="minorBidi"/>
          <w:noProof/>
          <w:sz w:val="22"/>
          <w:szCs w:val="22"/>
          <w:lang w:val="en-US"/>
        </w:rPr>
      </w:pPr>
      <w:del w:id="395" w:author="Rapporteur" w:date="2022-11-21T17:23:00Z">
        <w:r w:rsidRPr="00C85E1B" w:rsidDel="00A82BA5">
          <w:rPr>
            <w:rFonts w:eastAsia="DengXian"/>
            <w:noProof/>
          </w:rPr>
          <w:delText>5.1.4.2.2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Operation Definition</w:delText>
        </w:r>
        <w:r w:rsidDel="00A82BA5">
          <w:rPr>
            <w:noProof/>
          </w:rPr>
          <w:tab/>
        </w:r>
        <w:r w:rsidDel="00A82BA5">
          <w:rPr>
            <w:noProof/>
          </w:rPr>
          <w:fldChar w:fldCharType="begin"/>
        </w:r>
        <w:r w:rsidDel="00A82BA5">
          <w:rPr>
            <w:noProof/>
          </w:rPr>
          <w:delInstrText xml:space="preserve"> PAGEREF _Toc112927012 \h </w:delInstrText>
        </w:r>
        <w:r w:rsidDel="00A82BA5">
          <w:rPr>
            <w:noProof/>
          </w:rPr>
        </w:r>
        <w:r w:rsidDel="00A82BA5">
          <w:rPr>
            <w:noProof/>
          </w:rPr>
          <w:fldChar w:fldCharType="separate"/>
        </w:r>
      </w:del>
      <w:ins w:id="396" w:author="Rapporteur" w:date="2022-11-21T17:23:00Z">
        <w:r w:rsidR="00A82BA5">
          <w:rPr>
            <w:b/>
            <w:bCs/>
            <w:noProof/>
            <w:lang w:val="en-US"/>
          </w:rPr>
          <w:t>Error! Bookmark not defined.</w:t>
        </w:r>
      </w:ins>
      <w:del w:id="397" w:author="Rapporteur" w:date="2022-11-21T17:23:00Z">
        <w:r w:rsidDel="00A82BA5">
          <w:rPr>
            <w:noProof/>
          </w:rPr>
          <w:delText>14</w:delText>
        </w:r>
        <w:r w:rsidDel="00A82BA5">
          <w:rPr>
            <w:noProof/>
          </w:rPr>
          <w:fldChar w:fldCharType="end"/>
        </w:r>
      </w:del>
    </w:p>
    <w:p w14:paraId="20246C1D" w14:textId="55E2EF62" w:rsidR="0022740A" w:rsidDel="00A82BA5" w:rsidRDefault="0022740A">
      <w:pPr>
        <w:pStyle w:val="TOC3"/>
        <w:rPr>
          <w:del w:id="398" w:author="Rapporteur" w:date="2022-11-21T17:23:00Z"/>
          <w:rFonts w:asciiTheme="minorHAnsi" w:eastAsiaTheme="minorEastAsia" w:hAnsiTheme="minorHAnsi" w:cstheme="minorBidi"/>
          <w:noProof/>
          <w:sz w:val="22"/>
          <w:szCs w:val="22"/>
          <w:lang w:val="en-US"/>
        </w:rPr>
      </w:pPr>
      <w:del w:id="399" w:author="Rapporteur" w:date="2022-11-21T17:23:00Z">
        <w:r w:rsidRPr="00C85E1B" w:rsidDel="00A82BA5">
          <w:rPr>
            <w:rFonts w:eastAsia="DengXian"/>
            <w:noProof/>
          </w:rPr>
          <w:delText>5.1.5</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Notifications</w:delText>
        </w:r>
        <w:r w:rsidDel="00A82BA5">
          <w:rPr>
            <w:noProof/>
          </w:rPr>
          <w:tab/>
        </w:r>
        <w:r w:rsidDel="00A82BA5">
          <w:rPr>
            <w:noProof/>
          </w:rPr>
          <w:fldChar w:fldCharType="begin"/>
        </w:r>
        <w:r w:rsidDel="00A82BA5">
          <w:rPr>
            <w:noProof/>
          </w:rPr>
          <w:delInstrText xml:space="preserve"> PAGEREF _Toc112927013 \h </w:delInstrText>
        </w:r>
        <w:r w:rsidDel="00A82BA5">
          <w:rPr>
            <w:noProof/>
          </w:rPr>
        </w:r>
        <w:r w:rsidDel="00A82BA5">
          <w:rPr>
            <w:noProof/>
          </w:rPr>
          <w:fldChar w:fldCharType="separate"/>
        </w:r>
      </w:del>
      <w:ins w:id="400" w:author="Rapporteur" w:date="2022-11-21T17:23:00Z">
        <w:r w:rsidR="00A82BA5">
          <w:rPr>
            <w:b/>
            <w:bCs/>
            <w:noProof/>
            <w:lang w:val="en-US"/>
          </w:rPr>
          <w:t>Error! Bookmark not defined.</w:t>
        </w:r>
      </w:ins>
      <w:del w:id="401" w:author="Rapporteur" w:date="2022-11-21T17:23:00Z">
        <w:r w:rsidDel="00A82BA5">
          <w:rPr>
            <w:noProof/>
          </w:rPr>
          <w:delText>14</w:delText>
        </w:r>
        <w:r w:rsidDel="00A82BA5">
          <w:rPr>
            <w:noProof/>
          </w:rPr>
          <w:fldChar w:fldCharType="end"/>
        </w:r>
      </w:del>
    </w:p>
    <w:p w14:paraId="3054550D" w14:textId="23F83503" w:rsidR="0022740A" w:rsidDel="00A82BA5" w:rsidRDefault="0022740A">
      <w:pPr>
        <w:pStyle w:val="TOC4"/>
        <w:rPr>
          <w:del w:id="402" w:author="Rapporteur" w:date="2022-11-21T17:23:00Z"/>
          <w:rFonts w:asciiTheme="minorHAnsi" w:eastAsiaTheme="minorEastAsia" w:hAnsiTheme="minorHAnsi" w:cstheme="minorBidi"/>
          <w:noProof/>
          <w:sz w:val="22"/>
          <w:szCs w:val="22"/>
          <w:lang w:val="en-US"/>
        </w:rPr>
      </w:pPr>
      <w:del w:id="403" w:author="Rapporteur" w:date="2022-11-21T17:23:00Z">
        <w:r w:rsidRPr="00C85E1B" w:rsidDel="00A82BA5">
          <w:rPr>
            <w:rFonts w:eastAsia="DengXian"/>
            <w:noProof/>
          </w:rPr>
          <w:delText>5.1.5.1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General</w:delText>
        </w:r>
        <w:r w:rsidDel="00A82BA5">
          <w:rPr>
            <w:noProof/>
          </w:rPr>
          <w:tab/>
        </w:r>
        <w:r w:rsidDel="00A82BA5">
          <w:rPr>
            <w:noProof/>
          </w:rPr>
          <w:fldChar w:fldCharType="begin"/>
        </w:r>
        <w:r w:rsidDel="00A82BA5">
          <w:rPr>
            <w:noProof/>
          </w:rPr>
          <w:delInstrText xml:space="preserve"> PAGEREF _Toc112927014 \h </w:delInstrText>
        </w:r>
        <w:r w:rsidDel="00A82BA5">
          <w:rPr>
            <w:noProof/>
          </w:rPr>
        </w:r>
        <w:r w:rsidDel="00A82BA5">
          <w:rPr>
            <w:noProof/>
          </w:rPr>
          <w:fldChar w:fldCharType="separate"/>
        </w:r>
      </w:del>
      <w:ins w:id="404" w:author="Rapporteur" w:date="2022-11-21T17:23:00Z">
        <w:r w:rsidR="00A82BA5">
          <w:rPr>
            <w:b/>
            <w:bCs/>
            <w:noProof/>
            <w:lang w:val="en-US"/>
          </w:rPr>
          <w:t>Error! Bookmark not defined.</w:t>
        </w:r>
      </w:ins>
      <w:del w:id="405" w:author="Rapporteur" w:date="2022-11-21T17:23:00Z">
        <w:r w:rsidDel="00A82BA5">
          <w:rPr>
            <w:noProof/>
          </w:rPr>
          <w:delText>14</w:delText>
        </w:r>
        <w:r w:rsidDel="00A82BA5">
          <w:rPr>
            <w:noProof/>
          </w:rPr>
          <w:fldChar w:fldCharType="end"/>
        </w:r>
      </w:del>
    </w:p>
    <w:p w14:paraId="2E4F9643" w14:textId="4B4CF526" w:rsidR="0022740A" w:rsidDel="00A82BA5" w:rsidRDefault="0022740A">
      <w:pPr>
        <w:pStyle w:val="TOC4"/>
        <w:rPr>
          <w:del w:id="406" w:author="Rapporteur" w:date="2022-11-21T17:23:00Z"/>
          <w:rFonts w:asciiTheme="minorHAnsi" w:eastAsiaTheme="minorEastAsia" w:hAnsiTheme="minorHAnsi" w:cstheme="minorBidi"/>
          <w:noProof/>
          <w:sz w:val="22"/>
          <w:szCs w:val="22"/>
          <w:lang w:val="en-US"/>
        </w:rPr>
      </w:pPr>
      <w:del w:id="407" w:author="Rapporteur" w:date="2022-11-21T17:23:00Z">
        <w:r w:rsidRPr="00C85E1B" w:rsidDel="00A82BA5">
          <w:rPr>
            <w:rFonts w:eastAsia="DengXian"/>
            <w:noProof/>
          </w:rPr>
          <w:delText>5.1.5.2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UAV Notification</w:delText>
        </w:r>
        <w:r w:rsidDel="00A82BA5">
          <w:rPr>
            <w:noProof/>
          </w:rPr>
          <w:tab/>
        </w:r>
        <w:r w:rsidDel="00A82BA5">
          <w:rPr>
            <w:noProof/>
          </w:rPr>
          <w:fldChar w:fldCharType="begin"/>
        </w:r>
        <w:r w:rsidDel="00A82BA5">
          <w:rPr>
            <w:noProof/>
          </w:rPr>
          <w:delInstrText xml:space="preserve"> PAGEREF _Toc112927015 \h </w:delInstrText>
        </w:r>
        <w:r w:rsidDel="00A82BA5">
          <w:rPr>
            <w:noProof/>
          </w:rPr>
        </w:r>
        <w:r w:rsidDel="00A82BA5">
          <w:rPr>
            <w:noProof/>
          </w:rPr>
          <w:fldChar w:fldCharType="separate"/>
        </w:r>
      </w:del>
      <w:ins w:id="408" w:author="Rapporteur" w:date="2022-11-21T17:23:00Z">
        <w:r w:rsidR="00A82BA5">
          <w:rPr>
            <w:b/>
            <w:bCs/>
            <w:noProof/>
            <w:lang w:val="en-US"/>
          </w:rPr>
          <w:t>Error! Bookmark not defined.</w:t>
        </w:r>
      </w:ins>
      <w:del w:id="409" w:author="Rapporteur" w:date="2022-11-21T17:23:00Z">
        <w:r w:rsidDel="00A82BA5">
          <w:rPr>
            <w:noProof/>
          </w:rPr>
          <w:delText>15</w:delText>
        </w:r>
        <w:r w:rsidDel="00A82BA5">
          <w:rPr>
            <w:noProof/>
          </w:rPr>
          <w:fldChar w:fldCharType="end"/>
        </w:r>
      </w:del>
    </w:p>
    <w:p w14:paraId="3E444735" w14:textId="6F371A7E" w:rsidR="0022740A" w:rsidDel="00A82BA5" w:rsidRDefault="0022740A">
      <w:pPr>
        <w:pStyle w:val="TOC5"/>
        <w:rPr>
          <w:del w:id="410" w:author="Rapporteur" w:date="2022-11-21T17:23:00Z"/>
          <w:rFonts w:asciiTheme="minorHAnsi" w:eastAsiaTheme="minorEastAsia" w:hAnsiTheme="minorHAnsi" w:cstheme="minorBidi"/>
          <w:noProof/>
          <w:sz w:val="22"/>
          <w:szCs w:val="22"/>
          <w:lang w:val="en-US"/>
        </w:rPr>
      </w:pPr>
      <w:del w:id="411" w:author="Rapporteur" w:date="2022-11-21T17:23:00Z">
        <w:r w:rsidRPr="00C85E1B" w:rsidDel="00A82BA5">
          <w:rPr>
            <w:rFonts w:eastAsia="DengXian"/>
            <w:noProof/>
          </w:rPr>
          <w:delText>5.1.5.2.1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Description</w:delText>
        </w:r>
        <w:r w:rsidDel="00A82BA5">
          <w:rPr>
            <w:noProof/>
          </w:rPr>
          <w:tab/>
        </w:r>
        <w:r w:rsidDel="00A82BA5">
          <w:rPr>
            <w:noProof/>
          </w:rPr>
          <w:fldChar w:fldCharType="begin"/>
        </w:r>
        <w:r w:rsidDel="00A82BA5">
          <w:rPr>
            <w:noProof/>
          </w:rPr>
          <w:delInstrText xml:space="preserve"> PAGEREF _Toc112927016 \h </w:delInstrText>
        </w:r>
        <w:r w:rsidDel="00A82BA5">
          <w:rPr>
            <w:noProof/>
          </w:rPr>
        </w:r>
        <w:r w:rsidDel="00A82BA5">
          <w:rPr>
            <w:noProof/>
          </w:rPr>
          <w:fldChar w:fldCharType="separate"/>
        </w:r>
      </w:del>
      <w:ins w:id="412" w:author="Rapporteur" w:date="2022-11-21T17:23:00Z">
        <w:r w:rsidR="00A82BA5">
          <w:rPr>
            <w:b/>
            <w:bCs/>
            <w:noProof/>
            <w:lang w:val="en-US"/>
          </w:rPr>
          <w:t>Error! Bookmark not defined.</w:t>
        </w:r>
      </w:ins>
      <w:del w:id="413" w:author="Rapporteur" w:date="2022-11-21T17:23:00Z">
        <w:r w:rsidDel="00A82BA5">
          <w:rPr>
            <w:noProof/>
          </w:rPr>
          <w:delText>15</w:delText>
        </w:r>
        <w:r w:rsidDel="00A82BA5">
          <w:rPr>
            <w:noProof/>
          </w:rPr>
          <w:fldChar w:fldCharType="end"/>
        </w:r>
      </w:del>
    </w:p>
    <w:p w14:paraId="5C6C7EF0" w14:textId="6F2B3630" w:rsidR="0022740A" w:rsidDel="00A82BA5" w:rsidRDefault="0022740A">
      <w:pPr>
        <w:pStyle w:val="TOC5"/>
        <w:rPr>
          <w:del w:id="414" w:author="Rapporteur" w:date="2022-11-21T17:23:00Z"/>
          <w:rFonts w:asciiTheme="minorHAnsi" w:eastAsiaTheme="minorEastAsia" w:hAnsiTheme="minorHAnsi" w:cstheme="minorBidi"/>
          <w:noProof/>
          <w:sz w:val="22"/>
          <w:szCs w:val="22"/>
          <w:lang w:val="en-US"/>
        </w:rPr>
      </w:pPr>
      <w:del w:id="415" w:author="Rapporteur" w:date="2022-11-21T17:23:00Z">
        <w:r w:rsidRPr="00C85E1B" w:rsidDel="00A82BA5">
          <w:rPr>
            <w:rFonts w:eastAsia="DengXian"/>
            <w:noProof/>
          </w:rPr>
          <w:delText>5.1.5.2.2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Target URI</w:delText>
        </w:r>
        <w:r w:rsidDel="00A82BA5">
          <w:rPr>
            <w:noProof/>
          </w:rPr>
          <w:tab/>
        </w:r>
        <w:r w:rsidDel="00A82BA5">
          <w:rPr>
            <w:noProof/>
          </w:rPr>
          <w:fldChar w:fldCharType="begin"/>
        </w:r>
        <w:r w:rsidDel="00A82BA5">
          <w:rPr>
            <w:noProof/>
          </w:rPr>
          <w:delInstrText xml:space="preserve"> PAGEREF _Toc112927017 \h </w:delInstrText>
        </w:r>
        <w:r w:rsidDel="00A82BA5">
          <w:rPr>
            <w:noProof/>
          </w:rPr>
        </w:r>
        <w:r w:rsidDel="00A82BA5">
          <w:rPr>
            <w:noProof/>
          </w:rPr>
          <w:fldChar w:fldCharType="separate"/>
        </w:r>
      </w:del>
      <w:ins w:id="416" w:author="Rapporteur" w:date="2022-11-21T17:23:00Z">
        <w:r w:rsidR="00A82BA5">
          <w:rPr>
            <w:b/>
            <w:bCs/>
            <w:noProof/>
            <w:lang w:val="en-US"/>
          </w:rPr>
          <w:t>Error! Bookmark not defined.</w:t>
        </w:r>
      </w:ins>
      <w:del w:id="417" w:author="Rapporteur" w:date="2022-11-21T17:23:00Z">
        <w:r w:rsidDel="00A82BA5">
          <w:rPr>
            <w:noProof/>
          </w:rPr>
          <w:delText>15</w:delText>
        </w:r>
        <w:r w:rsidDel="00A82BA5">
          <w:rPr>
            <w:noProof/>
          </w:rPr>
          <w:fldChar w:fldCharType="end"/>
        </w:r>
      </w:del>
    </w:p>
    <w:p w14:paraId="494EB05A" w14:textId="60B7143E" w:rsidR="0022740A" w:rsidDel="00A82BA5" w:rsidRDefault="0022740A">
      <w:pPr>
        <w:pStyle w:val="TOC5"/>
        <w:rPr>
          <w:del w:id="418" w:author="Rapporteur" w:date="2022-11-21T17:23:00Z"/>
          <w:rFonts w:asciiTheme="minorHAnsi" w:eastAsiaTheme="minorEastAsia" w:hAnsiTheme="minorHAnsi" w:cstheme="minorBidi"/>
          <w:noProof/>
          <w:sz w:val="22"/>
          <w:szCs w:val="22"/>
          <w:lang w:val="en-US"/>
        </w:rPr>
      </w:pPr>
      <w:del w:id="419" w:author="Rapporteur" w:date="2022-11-21T17:23:00Z">
        <w:r w:rsidRPr="00C85E1B" w:rsidDel="00A82BA5">
          <w:rPr>
            <w:rFonts w:eastAsia="DengXian"/>
            <w:noProof/>
          </w:rPr>
          <w:delText>5.1.5.2.3</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Standard Methods</w:delText>
        </w:r>
        <w:r w:rsidDel="00A82BA5">
          <w:rPr>
            <w:noProof/>
          </w:rPr>
          <w:tab/>
        </w:r>
        <w:r w:rsidDel="00A82BA5">
          <w:rPr>
            <w:noProof/>
          </w:rPr>
          <w:fldChar w:fldCharType="begin"/>
        </w:r>
        <w:r w:rsidDel="00A82BA5">
          <w:rPr>
            <w:noProof/>
          </w:rPr>
          <w:delInstrText xml:space="preserve"> PAGEREF _Toc112927018 \h </w:delInstrText>
        </w:r>
        <w:r w:rsidDel="00A82BA5">
          <w:rPr>
            <w:noProof/>
          </w:rPr>
        </w:r>
        <w:r w:rsidDel="00A82BA5">
          <w:rPr>
            <w:noProof/>
          </w:rPr>
          <w:fldChar w:fldCharType="separate"/>
        </w:r>
      </w:del>
      <w:ins w:id="420" w:author="Rapporteur" w:date="2022-11-21T17:23:00Z">
        <w:r w:rsidR="00A82BA5">
          <w:rPr>
            <w:b/>
            <w:bCs/>
            <w:noProof/>
            <w:lang w:val="en-US"/>
          </w:rPr>
          <w:t>Error! Bookmark not defined.</w:t>
        </w:r>
      </w:ins>
      <w:del w:id="421" w:author="Rapporteur" w:date="2022-11-21T17:23:00Z">
        <w:r w:rsidDel="00A82BA5">
          <w:rPr>
            <w:noProof/>
          </w:rPr>
          <w:delText>15</w:delText>
        </w:r>
        <w:r w:rsidDel="00A82BA5">
          <w:rPr>
            <w:noProof/>
          </w:rPr>
          <w:fldChar w:fldCharType="end"/>
        </w:r>
      </w:del>
    </w:p>
    <w:p w14:paraId="6AD04D80" w14:textId="10EAECA1" w:rsidR="0022740A" w:rsidDel="00A82BA5" w:rsidRDefault="0022740A">
      <w:pPr>
        <w:pStyle w:val="TOC6"/>
        <w:rPr>
          <w:del w:id="422" w:author="Rapporteur" w:date="2022-11-21T17:23:00Z"/>
          <w:rFonts w:asciiTheme="minorHAnsi" w:eastAsiaTheme="minorEastAsia" w:hAnsiTheme="minorHAnsi" w:cstheme="minorBidi"/>
          <w:noProof/>
          <w:sz w:val="22"/>
          <w:szCs w:val="22"/>
          <w:lang w:val="en-US"/>
        </w:rPr>
      </w:pPr>
      <w:del w:id="423" w:author="Rapporteur" w:date="2022-11-21T17:23:00Z">
        <w:r w:rsidRPr="00C85E1B" w:rsidDel="00A82BA5">
          <w:rPr>
            <w:rFonts w:eastAsia="DengXian"/>
            <w:noProof/>
          </w:rPr>
          <w:delText>5.1.5.2.3.1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POST</w:delText>
        </w:r>
        <w:r w:rsidDel="00A82BA5">
          <w:rPr>
            <w:noProof/>
          </w:rPr>
          <w:tab/>
        </w:r>
        <w:r w:rsidDel="00A82BA5">
          <w:rPr>
            <w:noProof/>
          </w:rPr>
          <w:fldChar w:fldCharType="begin"/>
        </w:r>
        <w:r w:rsidDel="00A82BA5">
          <w:rPr>
            <w:noProof/>
          </w:rPr>
          <w:delInstrText xml:space="preserve"> PAGEREF _Toc112927019 \h </w:delInstrText>
        </w:r>
        <w:r w:rsidDel="00A82BA5">
          <w:rPr>
            <w:noProof/>
          </w:rPr>
        </w:r>
        <w:r w:rsidDel="00A82BA5">
          <w:rPr>
            <w:noProof/>
          </w:rPr>
          <w:fldChar w:fldCharType="separate"/>
        </w:r>
      </w:del>
      <w:ins w:id="424" w:author="Rapporteur" w:date="2022-11-21T17:23:00Z">
        <w:r w:rsidR="00A82BA5">
          <w:rPr>
            <w:b/>
            <w:bCs/>
            <w:noProof/>
            <w:lang w:val="en-US"/>
          </w:rPr>
          <w:t>Error! Bookmark not defined.</w:t>
        </w:r>
      </w:ins>
      <w:del w:id="425" w:author="Rapporteur" w:date="2022-11-21T17:23:00Z">
        <w:r w:rsidDel="00A82BA5">
          <w:rPr>
            <w:noProof/>
          </w:rPr>
          <w:delText>15</w:delText>
        </w:r>
        <w:r w:rsidDel="00A82BA5">
          <w:rPr>
            <w:noProof/>
          </w:rPr>
          <w:fldChar w:fldCharType="end"/>
        </w:r>
      </w:del>
    </w:p>
    <w:p w14:paraId="543A1B6A" w14:textId="19B6585C" w:rsidR="0022740A" w:rsidDel="00A82BA5" w:rsidRDefault="0022740A">
      <w:pPr>
        <w:pStyle w:val="TOC3"/>
        <w:rPr>
          <w:del w:id="426" w:author="Rapporteur" w:date="2022-11-21T17:23:00Z"/>
          <w:rFonts w:asciiTheme="minorHAnsi" w:eastAsiaTheme="minorEastAsia" w:hAnsiTheme="minorHAnsi" w:cstheme="minorBidi"/>
          <w:noProof/>
          <w:sz w:val="22"/>
          <w:szCs w:val="22"/>
          <w:lang w:val="en-US"/>
        </w:rPr>
      </w:pPr>
      <w:del w:id="427" w:author="Rapporteur" w:date="2022-11-21T17:23:00Z">
        <w:r w:rsidRPr="00C85E1B" w:rsidDel="00A82BA5">
          <w:rPr>
            <w:rFonts w:eastAsia="DengXian"/>
            <w:noProof/>
          </w:rPr>
          <w:delText>5.1.6</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Data Model</w:delText>
        </w:r>
        <w:r w:rsidDel="00A82BA5">
          <w:rPr>
            <w:noProof/>
          </w:rPr>
          <w:tab/>
        </w:r>
        <w:r w:rsidDel="00A82BA5">
          <w:rPr>
            <w:noProof/>
          </w:rPr>
          <w:fldChar w:fldCharType="begin"/>
        </w:r>
        <w:r w:rsidDel="00A82BA5">
          <w:rPr>
            <w:noProof/>
          </w:rPr>
          <w:delInstrText xml:space="preserve"> PAGEREF _Toc112927020 \h </w:delInstrText>
        </w:r>
        <w:r w:rsidDel="00A82BA5">
          <w:rPr>
            <w:noProof/>
          </w:rPr>
        </w:r>
        <w:r w:rsidDel="00A82BA5">
          <w:rPr>
            <w:noProof/>
          </w:rPr>
          <w:fldChar w:fldCharType="separate"/>
        </w:r>
      </w:del>
      <w:ins w:id="428" w:author="Rapporteur" w:date="2022-11-21T17:23:00Z">
        <w:r w:rsidR="00A82BA5">
          <w:rPr>
            <w:b/>
            <w:bCs/>
            <w:noProof/>
            <w:lang w:val="en-US"/>
          </w:rPr>
          <w:t>Error! Bookmark not defined.</w:t>
        </w:r>
      </w:ins>
      <w:del w:id="429" w:author="Rapporteur" w:date="2022-11-21T17:23:00Z">
        <w:r w:rsidDel="00A82BA5">
          <w:rPr>
            <w:noProof/>
          </w:rPr>
          <w:delText>16</w:delText>
        </w:r>
        <w:r w:rsidDel="00A82BA5">
          <w:rPr>
            <w:noProof/>
          </w:rPr>
          <w:fldChar w:fldCharType="end"/>
        </w:r>
      </w:del>
    </w:p>
    <w:p w14:paraId="543A8B59" w14:textId="25420C28" w:rsidR="0022740A" w:rsidDel="00A82BA5" w:rsidRDefault="0022740A">
      <w:pPr>
        <w:pStyle w:val="TOC4"/>
        <w:rPr>
          <w:del w:id="430" w:author="Rapporteur" w:date="2022-11-21T17:23:00Z"/>
          <w:rFonts w:asciiTheme="minorHAnsi" w:eastAsiaTheme="minorEastAsia" w:hAnsiTheme="minorHAnsi" w:cstheme="minorBidi"/>
          <w:noProof/>
          <w:sz w:val="22"/>
          <w:szCs w:val="22"/>
          <w:lang w:val="en-US"/>
        </w:rPr>
      </w:pPr>
      <w:del w:id="431" w:author="Rapporteur" w:date="2022-11-21T17:23:00Z">
        <w:r w:rsidRPr="00C85E1B" w:rsidDel="00A82BA5">
          <w:rPr>
            <w:rFonts w:eastAsia="DengXian"/>
            <w:noProof/>
          </w:rPr>
          <w:delText>5.1.6.1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General</w:delText>
        </w:r>
        <w:r w:rsidDel="00A82BA5">
          <w:rPr>
            <w:noProof/>
          </w:rPr>
          <w:tab/>
        </w:r>
        <w:r w:rsidDel="00A82BA5">
          <w:rPr>
            <w:noProof/>
          </w:rPr>
          <w:fldChar w:fldCharType="begin"/>
        </w:r>
        <w:r w:rsidDel="00A82BA5">
          <w:rPr>
            <w:noProof/>
          </w:rPr>
          <w:delInstrText xml:space="preserve"> PAGEREF _Toc112927021 \h </w:delInstrText>
        </w:r>
        <w:r w:rsidDel="00A82BA5">
          <w:rPr>
            <w:noProof/>
          </w:rPr>
        </w:r>
        <w:r w:rsidDel="00A82BA5">
          <w:rPr>
            <w:noProof/>
          </w:rPr>
          <w:fldChar w:fldCharType="separate"/>
        </w:r>
      </w:del>
      <w:ins w:id="432" w:author="Rapporteur" w:date="2022-11-21T17:23:00Z">
        <w:r w:rsidR="00A82BA5">
          <w:rPr>
            <w:b/>
            <w:bCs/>
            <w:noProof/>
            <w:lang w:val="en-US"/>
          </w:rPr>
          <w:t>Error! Bookmark not defined.</w:t>
        </w:r>
      </w:ins>
      <w:del w:id="433" w:author="Rapporteur" w:date="2022-11-21T17:23:00Z">
        <w:r w:rsidDel="00A82BA5">
          <w:rPr>
            <w:noProof/>
          </w:rPr>
          <w:delText>16</w:delText>
        </w:r>
        <w:r w:rsidDel="00A82BA5">
          <w:rPr>
            <w:noProof/>
          </w:rPr>
          <w:fldChar w:fldCharType="end"/>
        </w:r>
      </w:del>
    </w:p>
    <w:p w14:paraId="6500A700" w14:textId="2D29ACEA" w:rsidR="0022740A" w:rsidDel="00A82BA5" w:rsidRDefault="0022740A">
      <w:pPr>
        <w:pStyle w:val="TOC4"/>
        <w:rPr>
          <w:del w:id="434" w:author="Rapporteur" w:date="2022-11-21T17:23:00Z"/>
          <w:rFonts w:asciiTheme="minorHAnsi" w:eastAsiaTheme="minorEastAsia" w:hAnsiTheme="minorHAnsi" w:cstheme="minorBidi"/>
          <w:noProof/>
          <w:sz w:val="22"/>
          <w:szCs w:val="22"/>
          <w:lang w:val="en-US"/>
        </w:rPr>
      </w:pPr>
      <w:del w:id="435" w:author="Rapporteur" w:date="2022-11-21T17:23:00Z">
        <w:r w:rsidRPr="00C85E1B" w:rsidDel="00A82BA5">
          <w:rPr>
            <w:rFonts w:eastAsia="DengXian"/>
            <w:noProof/>
            <w:lang w:val="en-US"/>
          </w:rPr>
          <w:delText>5.1.6.2</w:delText>
        </w:r>
        <w:r w:rsidDel="00A82BA5">
          <w:rPr>
            <w:rFonts w:asciiTheme="minorHAnsi" w:eastAsiaTheme="minorEastAsia" w:hAnsiTheme="minorHAnsi" w:cstheme="minorBidi"/>
            <w:noProof/>
            <w:sz w:val="22"/>
            <w:szCs w:val="22"/>
            <w:lang w:val="en-US"/>
          </w:rPr>
          <w:tab/>
        </w:r>
        <w:r w:rsidRPr="00C85E1B" w:rsidDel="00A82BA5">
          <w:rPr>
            <w:rFonts w:eastAsia="DengXian"/>
            <w:noProof/>
            <w:lang w:val="en-US"/>
          </w:rPr>
          <w:delText>Structured data types</w:delText>
        </w:r>
        <w:r w:rsidDel="00A82BA5">
          <w:rPr>
            <w:noProof/>
          </w:rPr>
          <w:tab/>
        </w:r>
        <w:r w:rsidDel="00A82BA5">
          <w:rPr>
            <w:noProof/>
          </w:rPr>
          <w:fldChar w:fldCharType="begin"/>
        </w:r>
        <w:r w:rsidDel="00A82BA5">
          <w:rPr>
            <w:noProof/>
          </w:rPr>
          <w:delInstrText xml:space="preserve"> PAGEREF _Toc112927022 \h </w:delInstrText>
        </w:r>
        <w:r w:rsidDel="00A82BA5">
          <w:rPr>
            <w:noProof/>
          </w:rPr>
        </w:r>
        <w:r w:rsidDel="00A82BA5">
          <w:rPr>
            <w:noProof/>
          </w:rPr>
          <w:fldChar w:fldCharType="separate"/>
        </w:r>
      </w:del>
      <w:ins w:id="436" w:author="Rapporteur" w:date="2022-11-21T17:23:00Z">
        <w:r w:rsidR="00A82BA5">
          <w:rPr>
            <w:b/>
            <w:bCs/>
            <w:noProof/>
            <w:lang w:val="en-US"/>
          </w:rPr>
          <w:t>Error! Bookmark not defined.</w:t>
        </w:r>
      </w:ins>
      <w:del w:id="437" w:author="Rapporteur" w:date="2022-11-21T17:23:00Z">
        <w:r w:rsidDel="00A82BA5">
          <w:rPr>
            <w:noProof/>
          </w:rPr>
          <w:delText>17</w:delText>
        </w:r>
        <w:r w:rsidDel="00A82BA5">
          <w:rPr>
            <w:noProof/>
          </w:rPr>
          <w:fldChar w:fldCharType="end"/>
        </w:r>
      </w:del>
    </w:p>
    <w:p w14:paraId="6513AAC0" w14:textId="096E54FA" w:rsidR="0022740A" w:rsidDel="00A82BA5" w:rsidRDefault="0022740A">
      <w:pPr>
        <w:pStyle w:val="TOC5"/>
        <w:rPr>
          <w:del w:id="438" w:author="Rapporteur" w:date="2022-11-21T17:23:00Z"/>
          <w:rFonts w:asciiTheme="minorHAnsi" w:eastAsiaTheme="minorEastAsia" w:hAnsiTheme="minorHAnsi" w:cstheme="minorBidi"/>
          <w:noProof/>
          <w:sz w:val="22"/>
          <w:szCs w:val="22"/>
          <w:lang w:val="en-US"/>
        </w:rPr>
      </w:pPr>
      <w:del w:id="439" w:author="Rapporteur" w:date="2022-11-21T17:23:00Z">
        <w:r w:rsidRPr="00C85E1B" w:rsidDel="00A82BA5">
          <w:rPr>
            <w:rFonts w:eastAsia="DengXian"/>
            <w:noProof/>
          </w:rPr>
          <w:delText>5.1.6.2.1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Introduction</w:delText>
        </w:r>
        <w:r w:rsidDel="00A82BA5">
          <w:rPr>
            <w:noProof/>
          </w:rPr>
          <w:tab/>
        </w:r>
        <w:r w:rsidDel="00A82BA5">
          <w:rPr>
            <w:noProof/>
          </w:rPr>
          <w:fldChar w:fldCharType="begin"/>
        </w:r>
        <w:r w:rsidDel="00A82BA5">
          <w:rPr>
            <w:noProof/>
          </w:rPr>
          <w:delInstrText xml:space="preserve"> PAGEREF _Toc112927023 \h </w:delInstrText>
        </w:r>
        <w:r w:rsidDel="00A82BA5">
          <w:rPr>
            <w:noProof/>
          </w:rPr>
        </w:r>
        <w:r w:rsidDel="00A82BA5">
          <w:rPr>
            <w:noProof/>
          </w:rPr>
          <w:fldChar w:fldCharType="separate"/>
        </w:r>
      </w:del>
      <w:ins w:id="440" w:author="Rapporteur" w:date="2022-11-21T17:23:00Z">
        <w:r w:rsidR="00A82BA5">
          <w:rPr>
            <w:b/>
            <w:bCs/>
            <w:noProof/>
            <w:lang w:val="en-US"/>
          </w:rPr>
          <w:t>Error! Bookmark not defined.</w:t>
        </w:r>
      </w:ins>
      <w:del w:id="441" w:author="Rapporteur" w:date="2022-11-21T17:23:00Z">
        <w:r w:rsidDel="00A82BA5">
          <w:rPr>
            <w:noProof/>
          </w:rPr>
          <w:delText>17</w:delText>
        </w:r>
        <w:r w:rsidDel="00A82BA5">
          <w:rPr>
            <w:noProof/>
          </w:rPr>
          <w:fldChar w:fldCharType="end"/>
        </w:r>
      </w:del>
    </w:p>
    <w:p w14:paraId="3E8A7C57" w14:textId="671EA32A" w:rsidR="0022740A" w:rsidDel="00A82BA5" w:rsidRDefault="0022740A">
      <w:pPr>
        <w:pStyle w:val="TOC5"/>
        <w:rPr>
          <w:del w:id="442" w:author="Rapporteur" w:date="2022-11-21T17:23:00Z"/>
          <w:rFonts w:asciiTheme="minorHAnsi" w:eastAsiaTheme="minorEastAsia" w:hAnsiTheme="minorHAnsi" w:cstheme="minorBidi"/>
          <w:noProof/>
          <w:sz w:val="22"/>
          <w:szCs w:val="22"/>
          <w:lang w:val="en-US"/>
        </w:rPr>
      </w:pPr>
      <w:del w:id="443" w:author="Rapporteur" w:date="2022-11-21T17:23:00Z">
        <w:r w:rsidRPr="00C85E1B" w:rsidDel="00A82BA5">
          <w:rPr>
            <w:rFonts w:eastAsia="DengXian"/>
            <w:noProof/>
          </w:rPr>
          <w:delText>5.1.6.2.2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Type: UAVAuthInfo</w:delText>
        </w:r>
        <w:r w:rsidDel="00A82BA5">
          <w:rPr>
            <w:noProof/>
          </w:rPr>
          <w:tab/>
        </w:r>
        <w:r w:rsidDel="00A82BA5">
          <w:rPr>
            <w:noProof/>
          </w:rPr>
          <w:fldChar w:fldCharType="begin"/>
        </w:r>
        <w:r w:rsidDel="00A82BA5">
          <w:rPr>
            <w:noProof/>
          </w:rPr>
          <w:delInstrText xml:space="preserve"> PAGEREF _Toc112927024 \h </w:delInstrText>
        </w:r>
        <w:r w:rsidDel="00A82BA5">
          <w:rPr>
            <w:noProof/>
          </w:rPr>
        </w:r>
        <w:r w:rsidDel="00A82BA5">
          <w:rPr>
            <w:noProof/>
          </w:rPr>
          <w:fldChar w:fldCharType="separate"/>
        </w:r>
      </w:del>
      <w:ins w:id="444" w:author="Rapporteur" w:date="2022-11-21T17:23:00Z">
        <w:r w:rsidR="00A82BA5">
          <w:rPr>
            <w:b/>
            <w:bCs/>
            <w:noProof/>
            <w:lang w:val="en-US"/>
          </w:rPr>
          <w:t>Error! Bookmark not defined.</w:t>
        </w:r>
      </w:ins>
      <w:del w:id="445" w:author="Rapporteur" w:date="2022-11-21T17:23:00Z">
        <w:r w:rsidDel="00A82BA5">
          <w:rPr>
            <w:noProof/>
          </w:rPr>
          <w:delText>17</w:delText>
        </w:r>
        <w:r w:rsidDel="00A82BA5">
          <w:rPr>
            <w:noProof/>
          </w:rPr>
          <w:fldChar w:fldCharType="end"/>
        </w:r>
      </w:del>
    </w:p>
    <w:p w14:paraId="61D0E15B" w14:textId="1319D17B" w:rsidR="0022740A" w:rsidDel="00A82BA5" w:rsidRDefault="0022740A">
      <w:pPr>
        <w:pStyle w:val="TOC5"/>
        <w:rPr>
          <w:del w:id="446" w:author="Rapporteur" w:date="2022-11-21T17:23:00Z"/>
          <w:rFonts w:asciiTheme="minorHAnsi" w:eastAsiaTheme="minorEastAsia" w:hAnsiTheme="minorHAnsi" w:cstheme="minorBidi"/>
          <w:noProof/>
          <w:sz w:val="22"/>
          <w:szCs w:val="22"/>
          <w:lang w:val="en-US"/>
        </w:rPr>
      </w:pPr>
      <w:del w:id="447" w:author="Rapporteur" w:date="2022-11-21T17:23:00Z">
        <w:r w:rsidRPr="00C85E1B" w:rsidDel="00A82BA5">
          <w:rPr>
            <w:rFonts w:eastAsia="DengXian"/>
            <w:noProof/>
          </w:rPr>
          <w:delText>5.1.6.2.3</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Type: Re</w:delText>
        </w:r>
        <w:r w:rsidDel="00A82BA5">
          <w:rPr>
            <w:noProof/>
          </w:rPr>
          <w:delText>authRevokeNotify</w:delText>
        </w:r>
        <w:r w:rsidDel="00A82BA5">
          <w:rPr>
            <w:noProof/>
          </w:rPr>
          <w:tab/>
        </w:r>
        <w:r w:rsidDel="00A82BA5">
          <w:rPr>
            <w:noProof/>
          </w:rPr>
          <w:fldChar w:fldCharType="begin"/>
        </w:r>
        <w:r w:rsidDel="00A82BA5">
          <w:rPr>
            <w:noProof/>
          </w:rPr>
          <w:delInstrText xml:space="preserve"> PAGEREF _Toc112927025 \h </w:delInstrText>
        </w:r>
        <w:r w:rsidDel="00A82BA5">
          <w:rPr>
            <w:noProof/>
          </w:rPr>
        </w:r>
        <w:r w:rsidDel="00A82BA5">
          <w:rPr>
            <w:noProof/>
          </w:rPr>
          <w:fldChar w:fldCharType="separate"/>
        </w:r>
      </w:del>
      <w:ins w:id="448" w:author="Rapporteur" w:date="2022-11-21T17:23:00Z">
        <w:r w:rsidR="00A82BA5">
          <w:rPr>
            <w:b/>
            <w:bCs/>
            <w:noProof/>
            <w:lang w:val="en-US"/>
          </w:rPr>
          <w:t>Error! Bookmark not defined.</w:t>
        </w:r>
      </w:ins>
      <w:del w:id="449" w:author="Rapporteur" w:date="2022-11-21T17:23:00Z">
        <w:r w:rsidDel="00A82BA5">
          <w:rPr>
            <w:noProof/>
          </w:rPr>
          <w:delText>18</w:delText>
        </w:r>
        <w:r w:rsidDel="00A82BA5">
          <w:rPr>
            <w:noProof/>
          </w:rPr>
          <w:fldChar w:fldCharType="end"/>
        </w:r>
      </w:del>
    </w:p>
    <w:p w14:paraId="25625267" w14:textId="3CF6BDC0" w:rsidR="0022740A" w:rsidDel="00A82BA5" w:rsidRDefault="0022740A">
      <w:pPr>
        <w:pStyle w:val="TOC5"/>
        <w:rPr>
          <w:del w:id="450" w:author="Rapporteur" w:date="2022-11-21T17:23:00Z"/>
          <w:rFonts w:asciiTheme="minorHAnsi" w:eastAsiaTheme="minorEastAsia" w:hAnsiTheme="minorHAnsi" w:cstheme="minorBidi"/>
          <w:noProof/>
          <w:sz w:val="22"/>
          <w:szCs w:val="22"/>
          <w:lang w:val="en-US"/>
        </w:rPr>
      </w:pPr>
      <w:del w:id="451" w:author="Rapporteur" w:date="2022-11-21T17:23:00Z">
        <w:r w:rsidRPr="00C85E1B" w:rsidDel="00A82BA5">
          <w:rPr>
            <w:rFonts w:eastAsia="DengXian"/>
            <w:noProof/>
          </w:rPr>
          <w:delText>5.1.6.2.4</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Type: UAVAuthResponse</w:delText>
        </w:r>
        <w:r w:rsidDel="00A82BA5">
          <w:rPr>
            <w:noProof/>
          </w:rPr>
          <w:tab/>
        </w:r>
        <w:r w:rsidDel="00A82BA5">
          <w:rPr>
            <w:noProof/>
          </w:rPr>
          <w:fldChar w:fldCharType="begin"/>
        </w:r>
        <w:r w:rsidDel="00A82BA5">
          <w:rPr>
            <w:noProof/>
          </w:rPr>
          <w:delInstrText xml:space="preserve"> PAGEREF _Toc112927026 \h </w:delInstrText>
        </w:r>
        <w:r w:rsidDel="00A82BA5">
          <w:rPr>
            <w:noProof/>
          </w:rPr>
        </w:r>
        <w:r w:rsidDel="00A82BA5">
          <w:rPr>
            <w:noProof/>
          </w:rPr>
          <w:fldChar w:fldCharType="separate"/>
        </w:r>
      </w:del>
      <w:ins w:id="452" w:author="Rapporteur" w:date="2022-11-21T17:23:00Z">
        <w:r w:rsidR="00A82BA5">
          <w:rPr>
            <w:b/>
            <w:bCs/>
            <w:noProof/>
            <w:lang w:val="en-US"/>
          </w:rPr>
          <w:t>Error! Bookmark not defined.</w:t>
        </w:r>
      </w:ins>
      <w:del w:id="453" w:author="Rapporteur" w:date="2022-11-21T17:23:00Z">
        <w:r w:rsidDel="00A82BA5">
          <w:rPr>
            <w:noProof/>
          </w:rPr>
          <w:delText>19</w:delText>
        </w:r>
        <w:r w:rsidDel="00A82BA5">
          <w:rPr>
            <w:noProof/>
          </w:rPr>
          <w:fldChar w:fldCharType="end"/>
        </w:r>
      </w:del>
    </w:p>
    <w:p w14:paraId="47FFF3F0" w14:textId="1521C8D1" w:rsidR="0022740A" w:rsidDel="00A82BA5" w:rsidRDefault="0022740A">
      <w:pPr>
        <w:pStyle w:val="TOC5"/>
        <w:rPr>
          <w:del w:id="454" w:author="Rapporteur" w:date="2022-11-21T17:23:00Z"/>
          <w:rFonts w:asciiTheme="minorHAnsi" w:eastAsiaTheme="minorEastAsia" w:hAnsiTheme="minorHAnsi" w:cstheme="minorBidi"/>
          <w:noProof/>
          <w:sz w:val="22"/>
          <w:szCs w:val="22"/>
          <w:lang w:val="en-US"/>
        </w:rPr>
      </w:pPr>
      <w:del w:id="455" w:author="Rapporteur" w:date="2022-11-21T17:23:00Z">
        <w:r w:rsidRPr="00C85E1B" w:rsidDel="00A82BA5">
          <w:rPr>
            <w:rFonts w:eastAsia="DengXian"/>
            <w:noProof/>
          </w:rPr>
          <w:delText>5.1.6.2.5</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 xml:space="preserve">Type: </w:delText>
        </w:r>
        <w:r w:rsidDel="00A82BA5">
          <w:rPr>
            <w:noProof/>
          </w:rPr>
          <w:delText>AdditionInfoAuthenticateAuthorize</w:delText>
        </w:r>
        <w:r w:rsidDel="00A82BA5">
          <w:rPr>
            <w:noProof/>
          </w:rPr>
          <w:tab/>
        </w:r>
        <w:r w:rsidDel="00A82BA5">
          <w:rPr>
            <w:noProof/>
          </w:rPr>
          <w:fldChar w:fldCharType="begin"/>
        </w:r>
        <w:r w:rsidDel="00A82BA5">
          <w:rPr>
            <w:noProof/>
          </w:rPr>
          <w:delInstrText xml:space="preserve"> PAGEREF _Toc112927027 \h </w:delInstrText>
        </w:r>
        <w:r w:rsidDel="00A82BA5">
          <w:rPr>
            <w:noProof/>
          </w:rPr>
        </w:r>
        <w:r w:rsidDel="00A82BA5">
          <w:rPr>
            <w:noProof/>
          </w:rPr>
          <w:fldChar w:fldCharType="separate"/>
        </w:r>
      </w:del>
      <w:ins w:id="456" w:author="Rapporteur" w:date="2022-11-21T17:23:00Z">
        <w:r w:rsidR="00A82BA5">
          <w:rPr>
            <w:b/>
            <w:bCs/>
            <w:noProof/>
            <w:lang w:val="en-US"/>
          </w:rPr>
          <w:t>Error! Bookmark not defined.</w:t>
        </w:r>
      </w:ins>
      <w:del w:id="457" w:author="Rapporteur" w:date="2022-11-21T17:23:00Z">
        <w:r w:rsidDel="00A82BA5">
          <w:rPr>
            <w:noProof/>
          </w:rPr>
          <w:delText>19</w:delText>
        </w:r>
        <w:r w:rsidDel="00A82BA5">
          <w:rPr>
            <w:noProof/>
          </w:rPr>
          <w:fldChar w:fldCharType="end"/>
        </w:r>
      </w:del>
    </w:p>
    <w:p w14:paraId="413E12B5" w14:textId="714DC4A9" w:rsidR="0022740A" w:rsidDel="00A82BA5" w:rsidRDefault="0022740A">
      <w:pPr>
        <w:pStyle w:val="TOC4"/>
        <w:rPr>
          <w:del w:id="458" w:author="Rapporteur" w:date="2022-11-21T17:23:00Z"/>
          <w:rFonts w:asciiTheme="minorHAnsi" w:eastAsiaTheme="minorEastAsia" w:hAnsiTheme="minorHAnsi" w:cstheme="minorBidi"/>
          <w:noProof/>
          <w:sz w:val="22"/>
          <w:szCs w:val="22"/>
          <w:lang w:val="en-US"/>
        </w:rPr>
      </w:pPr>
      <w:del w:id="459" w:author="Rapporteur" w:date="2022-11-21T17:23:00Z">
        <w:r w:rsidRPr="00C85E1B" w:rsidDel="00A82BA5">
          <w:rPr>
            <w:rFonts w:eastAsia="DengXian"/>
            <w:noProof/>
            <w:lang w:val="en-US"/>
          </w:rPr>
          <w:delText>5.1.6.3</w:delText>
        </w:r>
        <w:r w:rsidDel="00A82BA5">
          <w:rPr>
            <w:rFonts w:asciiTheme="minorHAnsi" w:eastAsiaTheme="minorEastAsia" w:hAnsiTheme="minorHAnsi" w:cstheme="minorBidi"/>
            <w:noProof/>
            <w:sz w:val="22"/>
            <w:szCs w:val="22"/>
            <w:lang w:val="en-US"/>
          </w:rPr>
          <w:tab/>
        </w:r>
        <w:r w:rsidRPr="00C85E1B" w:rsidDel="00A82BA5">
          <w:rPr>
            <w:rFonts w:eastAsia="DengXian"/>
            <w:noProof/>
            <w:lang w:val="en-US"/>
          </w:rPr>
          <w:delText>Simple data types and enumerations</w:delText>
        </w:r>
        <w:r w:rsidDel="00A82BA5">
          <w:rPr>
            <w:noProof/>
          </w:rPr>
          <w:tab/>
        </w:r>
        <w:r w:rsidDel="00A82BA5">
          <w:rPr>
            <w:noProof/>
          </w:rPr>
          <w:fldChar w:fldCharType="begin"/>
        </w:r>
        <w:r w:rsidDel="00A82BA5">
          <w:rPr>
            <w:noProof/>
          </w:rPr>
          <w:delInstrText xml:space="preserve"> PAGEREF _Toc112927028 \h </w:delInstrText>
        </w:r>
        <w:r w:rsidDel="00A82BA5">
          <w:rPr>
            <w:noProof/>
          </w:rPr>
        </w:r>
        <w:r w:rsidDel="00A82BA5">
          <w:rPr>
            <w:noProof/>
          </w:rPr>
          <w:fldChar w:fldCharType="separate"/>
        </w:r>
      </w:del>
      <w:ins w:id="460" w:author="Rapporteur" w:date="2022-11-21T17:23:00Z">
        <w:r w:rsidR="00A82BA5">
          <w:rPr>
            <w:b/>
            <w:bCs/>
            <w:noProof/>
            <w:lang w:val="en-US"/>
          </w:rPr>
          <w:t>Error! Bookmark not defined.</w:t>
        </w:r>
      </w:ins>
      <w:del w:id="461" w:author="Rapporteur" w:date="2022-11-21T17:23:00Z">
        <w:r w:rsidDel="00A82BA5">
          <w:rPr>
            <w:noProof/>
          </w:rPr>
          <w:delText>19</w:delText>
        </w:r>
        <w:r w:rsidDel="00A82BA5">
          <w:rPr>
            <w:noProof/>
          </w:rPr>
          <w:fldChar w:fldCharType="end"/>
        </w:r>
      </w:del>
    </w:p>
    <w:p w14:paraId="05607F67" w14:textId="512A6637" w:rsidR="0022740A" w:rsidDel="00A82BA5" w:rsidRDefault="0022740A">
      <w:pPr>
        <w:pStyle w:val="TOC5"/>
        <w:rPr>
          <w:del w:id="462" w:author="Rapporteur" w:date="2022-11-21T17:23:00Z"/>
          <w:rFonts w:asciiTheme="minorHAnsi" w:eastAsiaTheme="minorEastAsia" w:hAnsiTheme="minorHAnsi" w:cstheme="minorBidi"/>
          <w:noProof/>
          <w:sz w:val="22"/>
          <w:szCs w:val="22"/>
          <w:lang w:val="en-US"/>
        </w:rPr>
      </w:pPr>
      <w:del w:id="463" w:author="Rapporteur" w:date="2022-11-21T17:23:00Z">
        <w:r w:rsidRPr="00C85E1B" w:rsidDel="00A82BA5">
          <w:rPr>
            <w:rFonts w:eastAsia="DengXian"/>
            <w:noProof/>
          </w:rPr>
          <w:delText>5.1.6.3.1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Introduction</w:delText>
        </w:r>
        <w:r w:rsidDel="00A82BA5">
          <w:rPr>
            <w:noProof/>
          </w:rPr>
          <w:tab/>
        </w:r>
        <w:r w:rsidDel="00A82BA5">
          <w:rPr>
            <w:noProof/>
          </w:rPr>
          <w:fldChar w:fldCharType="begin"/>
        </w:r>
        <w:r w:rsidDel="00A82BA5">
          <w:rPr>
            <w:noProof/>
          </w:rPr>
          <w:delInstrText xml:space="preserve"> PAGEREF _Toc112927029 \h </w:delInstrText>
        </w:r>
        <w:r w:rsidDel="00A82BA5">
          <w:rPr>
            <w:noProof/>
          </w:rPr>
        </w:r>
        <w:r w:rsidDel="00A82BA5">
          <w:rPr>
            <w:noProof/>
          </w:rPr>
          <w:fldChar w:fldCharType="separate"/>
        </w:r>
      </w:del>
      <w:ins w:id="464" w:author="Rapporteur" w:date="2022-11-21T17:23:00Z">
        <w:r w:rsidR="00A82BA5">
          <w:rPr>
            <w:b/>
            <w:bCs/>
            <w:noProof/>
            <w:lang w:val="en-US"/>
          </w:rPr>
          <w:t>Error! Bookmark not defined.</w:t>
        </w:r>
      </w:ins>
      <w:del w:id="465" w:author="Rapporteur" w:date="2022-11-21T17:23:00Z">
        <w:r w:rsidDel="00A82BA5">
          <w:rPr>
            <w:noProof/>
          </w:rPr>
          <w:delText>19</w:delText>
        </w:r>
        <w:r w:rsidDel="00A82BA5">
          <w:rPr>
            <w:noProof/>
          </w:rPr>
          <w:fldChar w:fldCharType="end"/>
        </w:r>
      </w:del>
    </w:p>
    <w:p w14:paraId="62043722" w14:textId="591F2F29" w:rsidR="0022740A" w:rsidDel="00A82BA5" w:rsidRDefault="0022740A">
      <w:pPr>
        <w:pStyle w:val="TOC5"/>
        <w:rPr>
          <w:del w:id="466" w:author="Rapporteur" w:date="2022-11-21T17:23:00Z"/>
          <w:rFonts w:asciiTheme="minorHAnsi" w:eastAsiaTheme="minorEastAsia" w:hAnsiTheme="minorHAnsi" w:cstheme="minorBidi"/>
          <w:noProof/>
          <w:sz w:val="22"/>
          <w:szCs w:val="22"/>
          <w:lang w:val="en-US"/>
        </w:rPr>
      </w:pPr>
      <w:del w:id="467" w:author="Rapporteur" w:date="2022-11-21T17:23:00Z">
        <w:r w:rsidRPr="00C85E1B" w:rsidDel="00A82BA5">
          <w:rPr>
            <w:rFonts w:eastAsia="DengXian"/>
            <w:noProof/>
          </w:rPr>
          <w:delText>5.1.6.3.2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Simple data types</w:delText>
        </w:r>
        <w:r w:rsidDel="00A82BA5">
          <w:rPr>
            <w:noProof/>
          </w:rPr>
          <w:tab/>
        </w:r>
        <w:r w:rsidDel="00A82BA5">
          <w:rPr>
            <w:noProof/>
          </w:rPr>
          <w:fldChar w:fldCharType="begin"/>
        </w:r>
        <w:r w:rsidDel="00A82BA5">
          <w:rPr>
            <w:noProof/>
          </w:rPr>
          <w:delInstrText xml:space="preserve"> PAGEREF _Toc112927030 \h </w:delInstrText>
        </w:r>
        <w:r w:rsidDel="00A82BA5">
          <w:rPr>
            <w:noProof/>
          </w:rPr>
        </w:r>
        <w:r w:rsidDel="00A82BA5">
          <w:rPr>
            <w:noProof/>
          </w:rPr>
          <w:fldChar w:fldCharType="separate"/>
        </w:r>
      </w:del>
      <w:ins w:id="468" w:author="Rapporteur" w:date="2022-11-21T17:23:00Z">
        <w:r w:rsidR="00A82BA5">
          <w:rPr>
            <w:b/>
            <w:bCs/>
            <w:noProof/>
            <w:lang w:val="en-US"/>
          </w:rPr>
          <w:t>Error! Bookmark not defined.</w:t>
        </w:r>
      </w:ins>
      <w:del w:id="469" w:author="Rapporteur" w:date="2022-11-21T17:23:00Z">
        <w:r w:rsidDel="00A82BA5">
          <w:rPr>
            <w:noProof/>
          </w:rPr>
          <w:delText>20</w:delText>
        </w:r>
        <w:r w:rsidDel="00A82BA5">
          <w:rPr>
            <w:noProof/>
          </w:rPr>
          <w:fldChar w:fldCharType="end"/>
        </w:r>
      </w:del>
    </w:p>
    <w:p w14:paraId="56C3ED57" w14:textId="1557707B" w:rsidR="0022740A" w:rsidDel="00A82BA5" w:rsidRDefault="0022740A">
      <w:pPr>
        <w:pStyle w:val="TOC5"/>
        <w:rPr>
          <w:del w:id="470" w:author="Rapporteur" w:date="2022-11-21T17:23:00Z"/>
          <w:rFonts w:asciiTheme="minorHAnsi" w:eastAsiaTheme="minorEastAsia" w:hAnsiTheme="minorHAnsi" w:cstheme="minorBidi"/>
          <w:noProof/>
          <w:sz w:val="22"/>
          <w:szCs w:val="22"/>
          <w:lang w:val="en-US"/>
        </w:rPr>
      </w:pPr>
      <w:del w:id="471" w:author="Rapporteur" w:date="2022-11-21T17:23:00Z">
        <w:r w:rsidRPr="00C85E1B" w:rsidDel="00A82BA5">
          <w:rPr>
            <w:rFonts w:eastAsia="DengXian"/>
            <w:noProof/>
          </w:rPr>
          <w:delText>5.1.6.3.3</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Enumeration: AuthResult</w:delText>
        </w:r>
        <w:r w:rsidDel="00A82BA5">
          <w:rPr>
            <w:noProof/>
          </w:rPr>
          <w:tab/>
        </w:r>
        <w:r w:rsidDel="00A82BA5">
          <w:rPr>
            <w:noProof/>
          </w:rPr>
          <w:fldChar w:fldCharType="begin"/>
        </w:r>
        <w:r w:rsidDel="00A82BA5">
          <w:rPr>
            <w:noProof/>
          </w:rPr>
          <w:delInstrText xml:space="preserve"> PAGEREF _Toc112927031 \h </w:delInstrText>
        </w:r>
        <w:r w:rsidDel="00A82BA5">
          <w:rPr>
            <w:noProof/>
          </w:rPr>
        </w:r>
        <w:r w:rsidDel="00A82BA5">
          <w:rPr>
            <w:noProof/>
          </w:rPr>
          <w:fldChar w:fldCharType="separate"/>
        </w:r>
      </w:del>
      <w:ins w:id="472" w:author="Rapporteur" w:date="2022-11-21T17:23:00Z">
        <w:r w:rsidR="00A82BA5">
          <w:rPr>
            <w:b/>
            <w:bCs/>
            <w:noProof/>
            <w:lang w:val="en-US"/>
          </w:rPr>
          <w:t>Error! Bookmark not defined.</w:t>
        </w:r>
      </w:ins>
      <w:del w:id="473" w:author="Rapporteur" w:date="2022-11-21T17:23:00Z">
        <w:r w:rsidDel="00A82BA5">
          <w:rPr>
            <w:noProof/>
          </w:rPr>
          <w:delText>20</w:delText>
        </w:r>
        <w:r w:rsidDel="00A82BA5">
          <w:rPr>
            <w:noProof/>
          </w:rPr>
          <w:fldChar w:fldCharType="end"/>
        </w:r>
      </w:del>
    </w:p>
    <w:p w14:paraId="35750237" w14:textId="10B1FDF2" w:rsidR="0022740A" w:rsidDel="00A82BA5" w:rsidRDefault="0022740A">
      <w:pPr>
        <w:pStyle w:val="TOC5"/>
        <w:rPr>
          <w:del w:id="474" w:author="Rapporteur" w:date="2022-11-21T17:23:00Z"/>
          <w:rFonts w:asciiTheme="minorHAnsi" w:eastAsiaTheme="minorEastAsia" w:hAnsiTheme="minorHAnsi" w:cstheme="minorBidi"/>
          <w:noProof/>
          <w:sz w:val="22"/>
          <w:szCs w:val="22"/>
          <w:lang w:val="en-US"/>
        </w:rPr>
      </w:pPr>
      <w:del w:id="475" w:author="Rapporteur" w:date="2022-11-21T17:23:00Z">
        <w:r w:rsidRPr="00C85E1B" w:rsidDel="00A82BA5">
          <w:rPr>
            <w:rFonts w:eastAsia="DengXian"/>
            <w:noProof/>
          </w:rPr>
          <w:delText>5.1.6.3.4</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Enumeration: NotifyType</w:delText>
        </w:r>
        <w:r w:rsidDel="00A82BA5">
          <w:rPr>
            <w:noProof/>
          </w:rPr>
          <w:tab/>
        </w:r>
        <w:r w:rsidDel="00A82BA5">
          <w:rPr>
            <w:noProof/>
          </w:rPr>
          <w:fldChar w:fldCharType="begin"/>
        </w:r>
        <w:r w:rsidDel="00A82BA5">
          <w:rPr>
            <w:noProof/>
          </w:rPr>
          <w:delInstrText xml:space="preserve"> PAGEREF _Toc112927032 \h </w:delInstrText>
        </w:r>
        <w:r w:rsidDel="00A82BA5">
          <w:rPr>
            <w:noProof/>
          </w:rPr>
        </w:r>
        <w:r w:rsidDel="00A82BA5">
          <w:rPr>
            <w:noProof/>
          </w:rPr>
          <w:fldChar w:fldCharType="separate"/>
        </w:r>
      </w:del>
      <w:ins w:id="476" w:author="Rapporteur" w:date="2022-11-21T17:23:00Z">
        <w:r w:rsidR="00A82BA5">
          <w:rPr>
            <w:b/>
            <w:bCs/>
            <w:noProof/>
            <w:lang w:val="en-US"/>
          </w:rPr>
          <w:t>Error! Bookmark not defined.</w:t>
        </w:r>
      </w:ins>
      <w:del w:id="477" w:author="Rapporteur" w:date="2022-11-21T17:23:00Z">
        <w:r w:rsidDel="00A82BA5">
          <w:rPr>
            <w:noProof/>
          </w:rPr>
          <w:delText>20</w:delText>
        </w:r>
        <w:r w:rsidDel="00A82BA5">
          <w:rPr>
            <w:noProof/>
          </w:rPr>
          <w:fldChar w:fldCharType="end"/>
        </w:r>
      </w:del>
    </w:p>
    <w:p w14:paraId="64E2C920" w14:textId="0C51AD9E" w:rsidR="0022740A" w:rsidDel="00A82BA5" w:rsidRDefault="0022740A">
      <w:pPr>
        <w:pStyle w:val="TOC5"/>
        <w:rPr>
          <w:del w:id="478" w:author="Rapporteur" w:date="2022-11-21T17:23:00Z"/>
          <w:rFonts w:asciiTheme="minorHAnsi" w:eastAsiaTheme="minorEastAsia" w:hAnsiTheme="minorHAnsi" w:cstheme="minorBidi"/>
          <w:noProof/>
          <w:sz w:val="22"/>
          <w:szCs w:val="22"/>
          <w:lang w:val="en-US"/>
        </w:rPr>
      </w:pPr>
      <w:del w:id="479" w:author="Rapporteur" w:date="2022-11-21T17:23:00Z">
        <w:r w:rsidRPr="00C85E1B" w:rsidDel="00A82BA5">
          <w:rPr>
            <w:rFonts w:eastAsia="DengXian"/>
            <w:noProof/>
          </w:rPr>
          <w:delText>5.1.6.3.5</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Void</w:delText>
        </w:r>
        <w:r w:rsidDel="00A82BA5">
          <w:rPr>
            <w:noProof/>
          </w:rPr>
          <w:tab/>
        </w:r>
        <w:r w:rsidDel="00A82BA5">
          <w:rPr>
            <w:noProof/>
          </w:rPr>
          <w:fldChar w:fldCharType="begin"/>
        </w:r>
        <w:r w:rsidDel="00A82BA5">
          <w:rPr>
            <w:noProof/>
          </w:rPr>
          <w:delInstrText xml:space="preserve"> PAGEREF _Toc112927033 \h </w:delInstrText>
        </w:r>
        <w:r w:rsidDel="00A82BA5">
          <w:rPr>
            <w:noProof/>
          </w:rPr>
        </w:r>
        <w:r w:rsidDel="00A82BA5">
          <w:rPr>
            <w:noProof/>
          </w:rPr>
          <w:fldChar w:fldCharType="separate"/>
        </w:r>
      </w:del>
      <w:ins w:id="480" w:author="Rapporteur" w:date="2022-11-21T17:23:00Z">
        <w:r w:rsidR="00A82BA5">
          <w:rPr>
            <w:b/>
            <w:bCs/>
            <w:noProof/>
            <w:lang w:val="en-US"/>
          </w:rPr>
          <w:t>Error! Bookmark not defined.</w:t>
        </w:r>
      </w:ins>
      <w:del w:id="481" w:author="Rapporteur" w:date="2022-11-21T17:23:00Z">
        <w:r w:rsidDel="00A82BA5">
          <w:rPr>
            <w:noProof/>
          </w:rPr>
          <w:delText>20</w:delText>
        </w:r>
        <w:r w:rsidDel="00A82BA5">
          <w:rPr>
            <w:noProof/>
          </w:rPr>
          <w:fldChar w:fldCharType="end"/>
        </w:r>
      </w:del>
    </w:p>
    <w:p w14:paraId="6B4AC5F6" w14:textId="5B9D0FCB" w:rsidR="0022740A" w:rsidDel="00A82BA5" w:rsidRDefault="0022740A">
      <w:pPr>
        <w:pStyle w:val="TOC4"/>
        <w:rPr>
          <w:del w:id="482" w:author="Rapporteur" w:date="2022-11-21T17:23:00Z"/>
          <w:rFonts w:asciiTheme="minorHAnsi" w:eastAsiaTheme="minorEastAsia" w:hAnsiTheme="minorHAnsi" w:cstheme="minorBidi"/>
          <w:noProof/>
          <w:sz w:val="22"/>
          <w:szCs w:val="22"/>
          <w:lang w:val="en-US"/>
        </w:rPr>
      </w:pPr>
      <w:del w:id="483" w:author="Rapporteur" w:date="2022-11-21T17:23:00Z">
        <w:r w:rsidRPr="00C85E1B" w:rsidDel="00A82BA5">
          <w:rPr>
            <w:rFonts w:eastAsia="DengXian"/>
            <w:noProof/>
            <w:lang w:val="en-US"/>
          </w:rPr>
          <w:delText>5.1.6.4</w:delText>
        </w:r>
        <w:r w:rsidDel="00A82BA5">
          <w:rPr>
            <w:rFonts w:asciiTheme="minorHAnsi" w:eastAsiaTheme="minorEastAsia" w:hAnsiTheme="minorHAnsi" w:cstheme="minorBidi"/>
            <w:noProof/>
            <w:sz w:val="22"/>
            <w:szCs w:val="22"/>
            <w:lang w:val="en-US"/>
          </w:rPr>
          <w:tab/>
        </w:r>
        <w:r w:rsidRPr="00C85E1B" w:rsidDel="00A82BA5">
          <w:rPr>
            <w:rFonts w:eastAsia="DengXian"/>
            <w:noProof/>
            <w:lang w:eastAsia="zh-CN"/>
          </w:rPr>
          <w:delText>Data types describing alternative data types or combinations of data types</w:delText>
        </w:r>
        <w:r w:rsidDel="00A82BA5">
          <w:rPr>
            <w:noProof/>
          </w:rPr>
          <w:tab/>
        </w:r>
        <w:r w:rsidDel="00A82BA5">
          <w:rPr>
            <w:noProof/>
          </w:rPr>
          <w:fldChar w:fldCharType="begin"/>
        </w:r>
        <w:r w:rsidDel="00A82BA5">
          <w:rPr>
            <w:noProof/>
          </w:rPr>
          <w:delInstrText xml:space="preserve"> PAGEREF _Toc112927034 \h </w:delInstrText>
        </w:r>
        <w:r w:rsidDel="00A82BA5">
          <w:rPr>
            <w:noProof/>
          </w:rPr>
        </w:r>
        <w:r w:rsidDel="00A82BA5">
          <w:rPr>
            <w:noProof/>
          </w:rPr>
          <w:fldChar w:fldCharType="separate"/>
        </w:r>
      </w:del>
      <w:ins w:id="484" w:author="Rapporteur" w:date="2022-11-21T17:23:00Z">
        <w:r w:rsidR="00A82BA5">
          <w:rPr>
            <w:b/>
            <w:bCs/>
            <w:noProof/>
            <w:lang w:val="en-US"/>
          </w:rPr>
          <w:t>Error! Bookmark not defined.</w:t>
        </w:r>
      </w:ins>
      <w:del w:id="485" w:author="Rapporteur" w:date="2022-11-21T17:23:00Z">
        <w:r w:rsidDel="00A82BA5">
          <w:rPr>
            <w:noProof/>
          </w:rPr>
          <w:delText>20</w:delText>
        </w:r>
        <w:r w:rsidDel="00A82BA5">
          <w:rPr>
            <w:noProof/>
          </w:rPr>
          <w:fldChar w:fldCharType="end"/>
        </w:r>
      </w:del>
    </w:p>
    <w:p w14:paraId="2E995971" w14:textId="68305DD7" w:rsidR="0022740A" w:rsidDel="00A82BA5" w:rsidRDefault="0022740A">
      <w:pPr>
        <w:pStyle w:val="TOC5"/>
        <w:rPr>
          <w:del w:id="486" w:author="Rapporteur" w:date="2022-11-21T17:23:00Z"/>
          <w:rFonts w:asciiTheme="minorHAnsi" w:eastAsiaTheme="minorEastAsia" w:hAnsiTheme="minorHAnsi" w:cstheme="minorBidi"/>
          <w:noProof/>
          <w:sz w:val="22"/>
          <w:szCs w:val="22"/>
          <w:lang w:val="en-US"/>
        </w:rPr>
      </w:pPr>
      <w:del w:id="487" w:author="Rapporteur" w:date="2022-11-21T17:23:00Z">
        <w:r w:rsidRPr="00C85E1B" w:rsidDel="00A82BA5">
          <w:rPr>
            <w:rFonts w:eastAsia="DengXian"/>
            <w:noProof/>
          </w:rPr>
          <w:delText>5.1.6.4.1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Type: ProblemDetailsAuthenticateAuthorize</w:delText>
        </w:r>
        <w:r w:rsidDel="00A82BA5">
          <w:rPr>
            <w:noProof/>
          </w:rPr>
          <w:tab/>
        </w:r>
        <w:r w:rsidDel="00A82BA5">
          <w:rPr>
            <w:noProof/>
          </w:rPr>
          <w:fldChar w:fldCharType="begin"/>
        </w:r>
        <w:r w:rsidDel="00A82BA5">
          <w:rPr>
            <w:noProof/>
          </w:rPr>
          <w:delInstrText xml:space="preserve"> PAGEREF _Toc112927035 \h </w:delInstrText>
        </w:r>
        <w:r w:rsidDel="00A82BA5">
          <w:rPr>
            <w:noProof/>
          </w:rPr>
        </w:r>
        <w:r w:rsidDel="00A82BA5">
          <w:rPr>
            <w:noProof/>
          </w:rPr>
          <w:fldChar w:fldCharType="separate"/>
        </w:r>
      </w:del>
      <w:ins w:id="488" w:author="Rapporteur" w:date="2022-11-21T17:23:00Z">
        <w:r w:rsidR="00A82BA5">
          <w:rPr>
            <w:b/>
            <w:bCs/>
            <w:noProof/>
            <w:lang w:val="en-US"/>
          </w:rPr>
          <w:t>Error! Bookmark not defined.</w:t>
        </w:r>
      </w:ins>
      <w:del w:id="489" w:author="Rapporteur" w:date="2022-11-21T17:23:00Z">
        <w:r w:rsidDel="00A82BA5">
          <w:rPr>
            <w:noProof/>
          </w:rPr>
          <w:delText>20</w:delText>
        </w:r>
        <w:r w:rsidDel="00A82BA5">
          <w:rPr>
            <w:noProof/>
          </w:rPr>
          <w:fldChar w:fldCharType="end"/>
        </w:r>
      </w:del>
    </w:p>
    <w:p w14:paraId="4C090D41" w14:textId="19FB5DAC" w:rsidR="0022740A" w:rsidDel="00A82BA5" w:rsidRDefault="0022740A">
      <w:pPr>
        <w:pStyle w:val="TOC3"/>
        <w:rPr>
          <w:del w:id="490" w:author="Rapporteur" w:date="2022-11-21T17:23:00Z"/>
          <w:rFonts w:asciiTheme="minorHAnsi" w:eastAsiaTheme="minorEastAsia" w:hAnsiTheme="minorHAnsi" w:cstheme="minorBidi"/>
          <w:noProof/>
          <w:sz w:val="22"/>
          <w:szCs w:val="22"/>
          <w:lang w:val="en-US"/>
        </w:rPr>
      </w:pPr>
      <w:del w:id="491" w:author="Rapporteur" w:date="2022-11-21T17:23:00Z">
        <w:r w:rsidRPr="00C85E1B" w:rsidDel="00A82BA5">
          <w:rPr>
            <w:rFonts w:eastAsia="DengXian"/>
            <w:noProof/>
          </w:rPr>
          <w:delText>5.1.7</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Error Handling</w:delText>
        </w:r>
        <w:r w:rsidDel="00A82BA5">
          <w:rPr>
            <w:noProof/>
          </w:rPr>
          <w:tab/>
        </w:r>
        <w:r w:rsidDel="00A82BA5">
          <w:rPr>
            <w:noProof/>
          </w:rPr>
          <w:fldChar w:fldCharType="begin"/>
        </w:r>
        <w:r w:rsidDel="00A82BA5">
          <w:rPr>
            <w:noProof/>
          </w:rPr>
          <w:delInstrText xml:space="preserve"> PAGEREF _Toc112927036 \h </w:delInstrText>
        </w:r>
        <w:r w:rsidDel="00A82BA5">
          <w:rPr>
            <w:noProof/>
          </w:rPr>
        </w:r>
        <w:r w:rsidDel="00A82BA5">
          <w:rPr>
            <w:noProof/>
          </w:rPr>
          <w:fldChar w:fldCharType="separate"/>
        </w:r>
      </w:del>
      <w:ins w:id="492" w:author="Rapporteur" w:date="2022-11-21T17:23:00Z">
        <w:r w:rsidR="00A82BA5">
          <w:rPr>
            <w:b/>
            <w:bCs/>
            <w:noProof/>
            <w:lang w:val="en-US"/>
          </w:rPr>
          <w:t>Error! Bookmark not defined.</w:t>
        </w:r>
      </w:ins>
      <w:del w:id="493" w:author="Rapporteur" w:date="2022-11-21T17:23:00Z">
        <w:r w:rsidDel="00A82BA5">
          <w:rPr>
            <w:noProof/>
          </w:rPr>
          <w:delText>20</w:delText>
        </w:r>
        <w:r w:rsidDel="00A82BA5">
          <w:rPr>
            <w:noProof/>
          </w:rPr>
          <w:fldChar w:fldCharType="end"/>
        </w:r>
      </w:del>
    </w:p>
    <w:p w14:paraId="124E6237" w14:textId="6A8712E4" w:rsidR="0022740A" w:rsidDel="00A82BA5" w:rsidRDefault="0022740A">
      <w:pPr>
        <w:pStyle w:val="TOC4"/>
        <w:rPr>
          <w:del w:id="494" w:author="Rapporteur" w:date="2022-11-21T17:23:00Z"/>
          <w:rFonts w:asciiTheme="minorHAnsi" w:eastAsiaTheme="minorEastAsia" w:hAnsiTheme="minorHAnsi" w:cstheme="minorBidi"/>
          <w:noProof/>
          <w:sz w:val="22"/>
          <w:szCs w:val="22"/>
          <w:lang w:val="en-US"/>
        </w:rPr>
      </w:pPr>
      <w:del w:id="495" w:author="Rapporteur" w:date="2022-11-21T17:23:00Z">
        <w:r w:rsidRPr="00C85E1B" w:rsidDel="00A82BA5">
          <w:rPr>
            <w:rFonts w:eastAsia="DengXian"/>
            <w:noProof/>
          </w:rPr>
          <w:delText>5.1.7.1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General</w:delText>
        </w:r>
        <w:r w:rsidDel="00A82BA5">
          <w:rPr>
            <w:noProof/>
          </w:rPr>
          <w:tab/>
        </w:r>
        <w:r w:rsidDel="00A82BA5">
          <w:rPr>
            <w:noProof/>
          </w:rPr>
          <w:fldChar w:fldCharType="begin"/>
        </w:r>
        <w:r w:rsidDel="00A82BA5">
          <w:rPr>
            <w:noProof/>
          </w:rPr>
          <w:delInstrText xml:space="preserve"> PAGEREF _Toc112927037 \h </w:delInstrText>
        </w:r>
        <w:r w:rsidDel="00A82BA5">
          <w:rPr>
            <w:noProof/>
          </w:rPr>
        </w:r>
        <w:r w:rsidDel="00A82BA5">
          <w:rPr>
            <w:noProof/>
          </w:rPr>
          <w:fldChar w:fldCharType="separate"/>
        </w:r>
      </w:del>
      <w:ins w:id="496" w:author="Rapporteur" w:date="2022-11-21T17:23:00Z">
        <w:r w:rsidR="00A82BA5">
          <w:rPr>
            <w:b/>
            <w:bCs/>
            <w:noProof/>
            <w:lang w:val="en-US"/>
          </w:rPr>
          <w:t>Error! Bookmark not defined.</w:t>
        </w:r>
      </w:ins>
      <w:del w:id="497" w:author="Rapporteur" w:date="2022-11-21T17:23:00Z">
        <w:r w:rsidDel="00A82BA5">
          <w:rPr>
            <w:noProof/>
          </w:rPr>
          <w:delText>20</w:delText>
        </w:r>
        <w:r w:rsidDel="00A82BA5">
          <w:rPr>
            <w:noProof/>
          </w:rPr>
          <w:fldChar w:fldCharType="end"/>
        </w:r>
      </w:del>
    </w:p>
    <w:p w14:paraId="641A8529" w14:textId="63E4CB66" w:rsidR="0022740A" w:rsidDel="00A82BA5" w:rsidRDefault="0022740A">
      <w:pPr>
        <w:pStyle w:val="TOC4"/>
        <w:rPr>
          <w:del w:id="498" w:author="Rapporteur" w:date="2022-11-21T17:23:00Z"/>
          <w:rFonts w:asciiTheme="minorHAnsi" w:eastAsiaTheme="minorEastAsia" w:hAnsiTheme="minorHAnsi" w:cstheme="minorBidi"/>
          <w:noProof/>
          <w:sz w:val="22"/>
          <w:szCs w:val="22"/>
          <w:lang w:val="en-US"/>
        </w:rPr>
      </w:pPr>
      <w:del w:id="499" w:author="Rapporteur" w:date="2022-11-21T17:23:00Z">
        <w:r w:rsidRPr="00C85E1B" w:rsidDel="00A82BA5">
          <w:rPr>
            <w:rFonts w:eastAsia="DengXian"/>
            <w:noProof/>
          </w:rPr>
          <w:delText>5.1.7.2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Protocol Errors</w:delText>
        </w:r>
        <w:r w:rsidDel="00A82BA5">
          <w:rPr>
            <w:noProof/>
          </w:rPr>
          <w:tab/>
        </w:r>
        <w:r w:rsidDel="00A82BA5">
          <w:rPr>
            <w:noProof/>
          </w:rPr>
          <w:fldChar w:fldCharType="begin"/>
        </w:r>
        <w:r w:rsidDel="00A82BA5">
          <w:rPr>
            <w:noProof/>
          </w:rPr>
          <w:delInstrText xml:space="preserve"> PAGEREF _Toc112927038 \h </w:delInstrText>
        </w:r>
        <w:r w:rsidDel="00A82BA5">
          <w:rPr>
            <w:noProof/>
          </w:rPr>
        </w:r>
        <w:r w:rsidDel="00A82BA5">
          <w:rPr>
            <w:noProof/>
          </w:rPr>
          <w:fldChar w:fldCharType="separate"/>
        </w:r>
      </w:del>
      <w:ins w:id="500" w:author="Rapporteur" w:date="2022-11-21T17:23:00Z">
        <w:r w:rsidR="00A82BA5">
          <w:rPr>
            <w:b/>
            <w:bCs/>
            <w:noProof/>
            <w:lang w:val="en-US"/>
          </w:rPr>
          <w:t>Error! Bookmark not defined.</w:t>
        </w:r>
      </w:ins>
      <w:del w:id="501" w:author="Rapporteur" w:date="2022-11-21T17:23:00Z">
        <w:r w:rsidDel="00A82BA5">
          <w:rPr>
            <w:noProof/>
          </w:rPr>
          <w:delText>21</w:delText>
        </w:r>
        <w:r w:rsidDel="00A82BA5">
          <w:rPr>
            <w:noProof/>
          </w:rPr>
          <w:fldChar w:fldCharType="end"/>
        </w:r>
      </w:del>
    </w:p>
    <w:p w14:paraId="68736409" w14:textId="2C936DE1" w:rsidR="0022740A" w:rsidDel="00A82BA5" w:rsidRDefault="0022740A">
      <w:pPr>
        <w:pStyle w:val="TOC4"/>
        <w:rPr>
          <w:del w:id="502" w:author="Rapporteur" w:date="2022-11-21T17:23:00Z"/>
          <w:rFonts w:asciiTheme="minorHAnsi" w:eastAsiaTheme="minorEastAsia" w:hAnsiTheme="minorHAnsi" w:cstheme="minorBidi"/>
          <w:noProof/>
          <w:sz w:val="22"/>
          <w:szCs w:val="22"/>
          <w:lang w:val="en-US"/>
        </w:rPr>
      </w:pPr>
      <w:del w:id="503" w:author="Rapporteur" w:date="2022-11-21T17:23:00Z">
        <w:r w:rsidRPr="00C85E1B" w:rsidDel="00A82BA5">
          <w:rPr>
            <w:rFonts w:eastAsia="DengXian"/>
            <w:noProof/>
          </w:rPr>
          <w:delText>5.1.7.3</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Application Errors</w:delText>
        </w:r>
        <w:r w:rsidDel="00A82BA5">
          <w:rPr>
            <w:noProof/>
          </w:rPr>
          <w:tab/>
        </w:r>
        <w:r w:rsidDel="00A82BA5">
          <w:rPr>
            <w:noProof/>
          </w:rPr>
          <w:fldChar w:fldCharType="begin"/>
        </w:r>
        <w:r w:rsidDel="00A82BA5">
          <w:rPr>
            <w:noProof/>
          </w:rPr>
          <w:delInstrText xml:space="preserve"> PAGEREF _Toc112927039 \h </w:delInstrText>
        </w:r>
        <w:r w:rsidDel="00A82BA5">
          <w:rPr>
            <w:noProof/>
          </w:rPr>
        </w:r>
        <w:r w:rsidDel="00A82BA5">
          <w:rPr>
            <w:noProof/>
          </w:rPr>
          <w:fldChar w:fldCharType="separate"/>
        </w:r>
      </w:del>
      <w:ins w:id="504" w:author="Rapporteur" w:date="2022-11-21T17:23:00Z">
        <w:r w:rsidR="00A82BA5">
          <w:rPr>
            <w:b/>
            <w:bCs/>
            <w:noProof/>
            <w:lang w:val="en-US"/>
          </w:rPr>
          <w:t>Error! Bookmark not defined.</w:t>
        </w:r>
      </w:ins>
      <w:del w:id="505" w:author="Rapporteur" w:date="2022-11-21T17:23:00Z">
        <w:r w:rsidDel="00A82BA5">
          <w:rPr>
            <w:noProof/>
          </w:rPr>
          <w:delText>21</w:delText>
        </w:r>
        <w:r w:rsidDel="00A82BA5">
          <w:rPr>
            <w:noProof/>
          </w:rPr>
          <w:fldChar w:fldCharType="end"/>
        </w:r>
      </w:del>
    </w:p>
    <w:p w14:paraId="2DD1ADEC" w14:textId="5A1E35D1" w:rsidR="0022740A" w:rsidDel="00A82BA5" w:rsidRDefault="0022740A">
      <w:pPr>
        <w:pStyle w:val="TOC3"/>
        <w:rPr>
          <w:del w:id="506" w:author="Rapporteur" w:date="2022-11-21T17:23:00Z"/>
          <w:rFonts w:asciiTheme="minorHAnsi" w:eastAsiaTheme="minorEastAsia" w:hAnsiTheme="minorHAnsi" w:cstheme="minorBidi"/>
          <w:noProof/>
          <w:sz w:val="22"/>
          <w:szCs w:val="22"/>
          <w:lang w:val="en-US"/>
        </w:rPr>
      </w:pPr>
      <w:del w:id="507" w:author="Rapporteur" w:date="2022-11-21T17:23:00Z">
        <w:r w:rsidRPr="00C85E1B" w:rsidDel="00A82BA5">
          <w:rPr>
            <w:rFonts w:eastAsia="DengXian"/>
            <w:noProof/>
          </w:rPr>
          <w:delText>5.1.8</w:delText>
        </w:r>
        <w:r w:rsidDel="00A82BA5">
          <w:rPr>
            <w:rFonts w:asciiTheme="minorHAnsi" w:eastAsiaTheme="minorEastAsia" w:hAnsiTheme="minorHAnsi" w:cstheme="minorBidi"/>
            <w:noProof/>
            <w:sz w:val="22"/>
            <w:szCs w:val="22"/>
            <w:lang w:val="en-US"/>
          </w:rPr>
          <w:tab/>
        </w:r>
        <w:r w:rsidRPr="00C85E1B" w:rsidDel="00A82BA5">
          <w:rPr>
            <w:rFonts w:eastAsia="DengXian"/>
            <w:noProof/>
            <w:lang w:eastAsia="zh-CN"/>
          </w:rPr>
          <w:delText>Feature negotiation</w:delText>
        </w:r>
        <w:r w:rsidDel="00A82BA5">
          <w:rPr>
            <w:noProof/>
          </w:rPr>
          <w:tab/>
        </w:r>
        <w:r w:rsidDel="00A82BA5">
          <w:rPr>
            <w:noProof/>
          </w:rPr>
          <w:fldChar w:fldCharType="begin"/>
        </w:r>
        <w:r w:rsidDel="00A82BA5">
          <w:rPr>
            <w:noProof/>
          </w:rPr>
          <w:delInstrText xml:space="preserve"> PAGEREF _Toc112927040 \h </w:delInstrText>
        </w:r>
        <w:r w:rsidDel="00A82BA5">
          <w:rPr>
            <w:noProof/>
          </w:rPr>
        </w:r>
        <w:r w:rsidDel="00A82BA5">
          <w:rPr>
            <w:noProof/>
          </w:rPr>
          <w:fldChar w:fldCharType="separate"/>
        </w:r>
      </w:del>
      <w:ins w:id="508" w:author="Rapporteur" w:date="2022-11-21T17:23:00Z">
        <w:r w:rsidR="00A82BA5">
          <w:rPr>
            <w:b/>
            <w:bCs/>
            <w:noProof/>
            <w:lang w:val="en-US"/>
          </w:rPr>
          <w:t>Error! Bookmark not defined.</w:t>
        </w:r>
      </w:ins>
      <w:del w:id="509" w:author="Rapporteur" w:date="2022-11-21T17:23:00Z">
        <w:r w:rsidDel="00A82BA5">
          <w:rPr>
            <w:noProof/>
          </w:rPr>
          <w:delText>21</w:delText>
        </w:r>
        <w:r w:rsidDel="00A82BA5">
          <w:rPr>
            <w:noProof/>
          </w:rPr>
          <w:fldChar w:fldCharType="end"/>
        </w:r>
      </w:del>
    </w:p>
    <w:p w14:paraId="600A0BDA" w14:textId="31D8B37B" w:rsidR="0022740A" w:rsidDel="00A82BA5" w:rsidRDefault="0022740A">
      <w:pPr>
        <w:pStyle w:val="TOC3"/>
        <w:rPr>
          <w:del w:id="510" w:author="Rapporteur" w:date="2022-11-21T17:23:00Z"/>
          <w:rFonts w:asciiTheme="minorHAnsi" w:eastAsiaTheme="minorEastAsia" w:hAnsiTheme="minorHAnsi" w:cstheme="minorBidi"/>
          <w:noProof/>
          <w:sz w:val="22"/>
          <w:szCs w:val="22"/>
          <w:lang w:val="en-US"/>
        </w:rPr>
      </w:pPr>
      <w:del w:id="511" w:author="Rapporteur" w:date="2022-11-21T17:23:00Z">
        <w:r w:rsidRPr="00C85E1B" w:rsidDel="00A82BA5">
          <w:rPr>
            <w:rFonts w:eastAsia="DengXian"/>
            <w:noProof/>
          </w:rPr>
          <w:delText>5.1.9</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Security</w:delText>
        </w:r>
        <w:r w:rsidDel="00A82BA5">
          <w:rPr>
            <w:noProof/>
          </w:rPr>
          <w:tab/>
        </w:r>
        <w:r w:rsidDel="00A82BA5">
          <w:rPr>
            <w:noProof/>
          </w:rPr>
          <w:fldChar w:fldCharType="begin"/>
        </w:r>
        <w:r w:rsidDel="00A82BA5">
          <w:rPr>
            <w:noProof/>
          </w:rPr>
          <w:delInstrText xml:space="preserve"> PAGEREF _Toc112927041 \h </w:delInstrText>
        </w:r>
        <w:r w:rsidDel="00A82BA5">
          <w:rPr>
            <w:noProof/>
          </w:rPr>
        </w:r>
        <w:r w:rsidDel="00A82BA5">
          <w:rPr>
            <w:noProof/>
          </w:rPr>
          <w:fldChar w:fldCharType="separate"/>
        </w:r>
      </w:del>
      <w:ins w:id="512" w:author="Rapporteur" w:date="2022-11-21T17:23:00Z">
        <w:r w:rsidR="00A82BA5">
          <w:rPr>
            <w:b/>
            <w:bCs/>
            <w:noProof/>
            <w:lang w:val="en-US"/>
          </w:rPr>
          <w:t>Error! Bookmark not defined.</w:t>
        </w:r>
      </w:ins>
      <w:del w:id="513" w:author="Rapporteur" w:date="2022-11-21T17:23:00Z">
        <w:r w:rsidDel="00A82BA5">
          <w:rPr>
            <w:noProof/>
          </w:rPr>
          <w:delText>21</w:delText>
        </w:r>
        <w:r w:rsidDel="00A82BA5">
          <w:rPr>
            <w:noProof/>
          </w:rPr>
          <w:fldChar w:fldCharType="end"/>
        </w:r>
      </w:del>
    </w:p>
    <w:p w14:paraId="7C759138" w14:textId="49D6B58E" w:rsidR="0022740A" w:rsidDel="00A82BA5" w:rsidRDefault="0022740A">
      <w:pPr>
        <w:pStyle w:val="TOC8"/>
        <w:rPr>
          <w:del w:id="514" w:author="Rapporteur" w:date="2022-11-21T17:23:00Z"/>
          <w:rFonts w:asciiTheme="minorHAnsi" w:eastAsiaTheme="minorEastAsia" w:hAnsiTheme="minorHAnsi" w:cstheme="minorBidi"/>
          <w:b w:val="0"/>
          <w:noProof/>
          <w:szCs w:val="22"/>
          <w:lang w:val="en-US"/>
        </w:rPr>
      </w:pPr>
      <w:del w:id="515" w:author="Rapporteur" w:date="2022-11-21T17:23:00Z">
        <w:r w:rsidDel="00A82BA5">
          <w:rPr>
            <w:noProof/>
          </w:rPr>
          <w:delText xml:space="preserve">Annex A (normative): </w:delText>
        </w:r>
        <w:r w:rsidRPr="00C85E1B" w:rsidDel="00A82BA5">
          <w:rPr>
            <w:rFonts w:eastAsia="DengXian"/>
            <w:noProof/>
          </w:rPr>
          <w:delText>OpenAPI specification</w:delText>
        </w:r>
        <w:r w:rsidDel="00A82BA5">
          <w:rPr>
            <w:noProof/>
          </w:rPr>
          <w:tab/>
        </w:r>
        <w:r w:rsidDel="00A82BA5">
          <w:rPr>
            <w:b w:val="0"/>
            <w:noProof/>
          </w:rPr>
          <w:fldChar w:fldCharType="begin"/>
        </w:r>
        <w:r w:rsidDel="00A82BA5">
          <w:rPr>
            <w:noProof/>
          </w:rPr>
          <w:delInstrText xml:space="preserve"> PAGEREF _Toc112927042 \h </w:delInstrText>
        </w:r>
        <w:r w:rsidDel="00A82BA5">
          <w:rPr>
            <w:b w:val="0"/>
            <w:noProof/>
          </w:rPr>
        </w:r>
        <w:r w:rsidDel="00A82BA5">
          <w:rPr>
            <w:b w:val="0"/>
            <w:noProof/>
          </w:rPr>
          <w:fldChar w:fldCharType="separate"/>
        </w:r>
      </w:del>
      <w:ins w:id="516" w:author="Rapporteur" w:date="2022-11-21T17:23:00Z">
        <w:r w:rsidR="00A82BA5">
          <w:rPr>
            <w:b w:val="0"/>
            <w:bCs/>
            <w:noProof/>
            <w:lang w:val="en-US"/>
          </w:rPr>
          <w:t>Error! Bookmark not defined.</w:t>
        </w:r>
      </w:ins>
      <w:del w:id="517" w:author="Rapporteur" w:date="2022-11-21T17:23:00Z">
        <w:r w:rsidDel="00A82BA5">
          <w:rPr>
            <w:noProof/>
          </w:rPr>
          <w:delText>22</w:delText>
        </w:r>
        <w:r w:rsidDel="00A82BA5">
          <w:rPr>
            <w:b w:val="0"/>
            <w:noProof/>
          </w:rPr>
          <w:fldChar w:fldCharType="end"/>
        </w:r>
      </w:del>
    </w:p>
    <w:p w14:paraId="4551082E" w14:textId="27D9A4C0" w:rsidR="0022740A" w:rsidDel="00A82BA5" w:rsidRDefault="0022740A">
      <w:pPr>
        <w:pStyle w:val="TOC1"/>
        <w:rPr>
          <w:del w:id="518" w:author="Rapporteur" w:date="2022-11-21T17:23:00Z"/>
          <w:rFonts w:asciiTheme="minorHAnsi" w:eastAsiaTheme="minorEastAsia" w:hAnsiTheme="minorHAnsi" w:cstheme="minorBidi"/>
          <w:noProof/>
          <w:szCs w:val="22"/>
          <w:lang w:val="en-US"/>
        </w:rPr>
      </w:pPr>
      <w:del w:id="519" w:author="Rapporteur" w:date="2022-11-21T17:23:00Z">
        <w:r w:rsidDel="00A82BA5">
          <w:rPr>
            <w:noProof/>
          </w:rPr>
          <w:delText>A.1</w:delText>
        </w:r>
        <w:r w:rsidDel="00A82BA5">
          <w:rPr>
            <w:rFonts w:asciiTheme="minorHAnsi" w:eastAsiaTheme="minorEastAsia" w:hAnsiTheme="minorHAnsi" w:cstheme="minorBidi"/>
            <w:noProof/>
            <w:szCs w:val="22"/>
            <w:lang w:val="en-US"/>
          </w:rPr>
          <w:tab/>
        </w:r>
        <w:r w:rsidDel="00A82BA5">
          <w:rPr>
            <w:noProof/>
          </w:rPr>
          <w:delText>General</w:delText>
        </w:r>
        <w:r w:rsidDel="00A82BA5">
          <w:rPr>
            <w:noProof/>
          </w:rPr>
          <w:tab/>
        </w:r>
        <w:r w:rsidDel="00A82BA5">
          <w:rPr>
            <w:noProof/>
          </w:rPr>
          <w:fldChar w:fldCharType="begin"/>
        </w:r>
        <w:r w:rsidDel="00A82BA5">
          <w:rPr>
            <w:noProof/>
          </w:rPr>
          <w:delInstrText xml:space="preserve"> PAGEREF _Toc112927043 \h </w:delInstrText>
        </w:r>
        <w:r w:rsidDel="00A82BA5">
          <w:rPr>
            <w:noProof/>
          </w:rPr>
        </w:r>
        <w:r w:rsidDel="00A82BA5">
          <w:rPr>
            <w:noProof/>
          </w:rPr>
          <w:fldChar w:fldCharType="separate"/>
        </w:r>
      </w:del>
      <w:ins w:id="520" w:author="Rapporteur" w:date="2022-11-21T17:23:00Z">
        <w:r w:rsidR="00A82BA5">
          <w:rPr>
            <w:b/>
            <w:bCs/>
            <w:noProof/>
            <w:lang w:val="en-US"/>
          </w:rPr>
          <w:t>Error! Bookmark not defined.</w:t>
        </w:r>
      </w:ins>
      <w:del w:id="521" w:author="Rapporteur" w:date="2022-11-21T17:23:00Z">
        <w:r w:rsidDel="00A82BA5">
          <w:rPr>
            <w:noProof/>
          </w:rPr>
          <w:delText>22</w:delText>
        </w:r>
        <w:r w:rsidDel="00A82BA5">
          <w:rPr>
            <w:noProof/>
          </w:rPr>
          <w:fldChar w:fldCharType="end"/>
        </w:r>
      </w:del>
    </w:p>
    <w:p w14:paraId="50B3A9D9" w14:textId="19AA68DF" w:rsidR="0022740A" w:rsidDel="00A82BA5" w:rsidRDefault="0022740A">
      <w:pPr>
        <w:pStyle w:val="TOC1"/>
        <w:rPr>
          <w:del w:id="522" w:author="Rapporteur" w:date="2022-11-21T17:23:00Z"/>
          <w:rFonts w:asciiTheme="minorHAnsi" w:eastAsiaTheme="minorEastAsia" w:hAnsiTheme="minorHAnsi" w:cstheme="minorBidi"/>
          <w:noProof/>
          <w:szCs w:val="22"/>
          <w:lang w:val="en-US"/>
        </w:rPr>
      </w:pPr>
      <w:del w:id="523" w:author="Rapporteur" w:date="2022-11-21T17:23:00Z">
        <w:r w:rsidDel="00A82BA5">
          <w:rPr>
            <w:noProof/>
          </w:rPr>
          <w:delText>A.2</w:delText>
        </w:r>
        <w:r w:rsidDel="00A82BA5">
          <w:rPr>
            <w:rFonts w:asciiTheme="minorHAnsi" w:eastAsiaTheme="minorEastAsia" w:hAnsiTheme="minorHAnsi" w:cstheme="minorBidi"/>
            <w:noProof/>
            <w:szCs w:val="22"/>
            <w:lang w:val="en-US"/>
          </w:rPr>
          <w:tab/>
        </w:r>
        <w:r w:rsidDel="00A82BA5">
          <w:rPr>
            <w:noProof/>
            <w:lang w:eastAsia="zh-CN"/>
          </w:rPr>
          <w:delText>Naf_Authentication</w:delText>
        </w:r>
        <w:r w:rsidDel="00A82BA5">
          <w:rPr>
            <w:noProof/>
          </w:rPr>
          <w:delText xml:space="preserve"> API</w:delText>
        </w:r>
        <w:r w:rsidDel="00A82BA5">
          <w:rPr>
            <w:noProof/>
          </w:rPr>
          <w:tab/>
        </w:r>
        <w:r w:rsidDel="00A82BA5">
          <w:rPr>
            <w:noProof/>
          </w:rPr>
          <w:fldChar w:fldCharType="begin"/>
        </w:r>
        <w:r w:rsidDel="00A82BA5">
          <w:rPr>
            <w:noProof/>
          </w:rPr>
          <w:delInstrText xml:space="preserve"> PAGEREF _Toc112927044 \h </w:delInstrText>
        </w:r>
        <w:r w:rsidDel="00A82BA5">
          <w:rPr>
            <w:noProof/>
          </w:rPr>
        </w:r>
        <w:r w:rsidDel="00A82BA5">
          <w:rPr>
            <w:noProof/>
          </w:rPr>
          <w:fldChar w:fldCharType="separate"/>
        </w:r>
      </w:del>
      <w:ins w:id="524" w:author="Rapporteur" w:date="2022-11-21T17:23:00Z">
        <w:r w:rsidR="00A82BA5">
          <w:rPr>
            <w:b/>
            <w:bCs/>
            <w:noProof/>
            <w:lang w:val="en-US"/>
          </w:rPr>
          <w:t>Error! Bookmark not defined.</w:t>
        </w:r>
      </w:ins>
      <w:del w:id="525" w:author="Rapporteur" w:date="2022-11-21T17:23:00Z">
        <w:r w:rsidDel="00A82BA5">
          <w:rPr>
            <w:noProof/>
          </w:rPr>
          <w:delText>22</w:delText>
        </w:r>
        <w:r w:rsidDel="00A82BA5">
          <w:rPr>
            <w:noProof/>
          </w:rPr>
          <w:fldChar w:fldCharType="end"/>
        </w:r>
      </w:del>
    </w:p>
    <w:p w14:paraId="1787BB35" w14:textId="0457400E" w:rsidR="0022740A" w:rsidDel="00A82BA5" w:rsidRDefault="0022740A">
      <w:pPr>
        <w:pStyle w:val="TOC8"/>
        <w:rPr>
          <w:del w:id="526" w:author="Rapporteur" w:date="2022-11-21T17:23:00Z"/>
          <w:rFonts w:asciiTheme="minorHAnsi" w:eastAsiaTheme="minorEastAsia" w:hAnsiTheme="minorHAnsi" w:cstheme="minorBidi"/>
          <w:b w:val="0"/>
          <w:noProof/>
          <w:szCs w:val="22"/>
          <w:lang w:val="en-US"/>
        </w:rPr>
      </w:pPr>
      <w:del w:id="527" w:author="Rapporteur" w:date="2022-11-21T17:23:00Z">
        <w:r w:rsidDel="00A82BA5">
          <w:rPr>
            <w:noProof/>
          </w:rPr>
          <w:delText>Annex B (informative): Change history</w:delText>
        </w:r>
        <w:r w:rsidDel="00A82BA5">
          <w:rPr>
            <w:noProof/>
          </w:rPr>
          <w:tab/>
        </w:r>
        <w:r w:rsidDel="00A82BA5">
          <w:rPr>
            <w:b w:val="0"/>
            <w:noProof/>
          </w:rPr>
          <w:fldChar w:fldCharType="begin"/>
        </w:r>
        <w:r w:rsidDel="00A82BA5">
          <w:rPr>
            <w:noProof/>
          </w:rPr>
          <w:delInstrText xml:space="preserve"> PAGEREF _Toc112927045 \h </w:delInstrText>
        </w:r>
        <w:r w:rsidDel="00A82BA5">
          <w:rPr>
            <w:b w:val="0"/>
            <w:noProof/>
          </w:rPr>
        </w:r>
        <w:r w:rsidDel="00A82BA5">
          <w:rPr>
            <w:b w:val="0"/>
            <w:noProof/>
          </w:rPr>
          <w:fldChar w:fldCharType="separate"/>
        </w:r>
      </w:del>
      <w:ins w:id="528" w:author="Rapporteur" w:date="2022-11-21T17:23:00Z">
        <w:r w:rsidR="00A82BA5">
          <w:rPr>
            <w:b w:val="0"/>
            <w:bCs/>
            <w:noProof/>
            <w:lang w:val="en-US"/>
          </w:rPr>
          <w:t>Error! Bookmark not defined.</w:t>
        </w:r>
      </w:ins>
      <w:del w:id="529" w:author="Rapporteur" w:date="2022-11-21T17:23:00Z">
        <w:r w:rsidDel="00A82BA5">
          <w:rPr>
            <w:noProof/>
          </w:rPr>
          <w:delText>26</w:delText>
        </w:r>
        <w:r w:rsidDel="00A82BA5">
          <w:rPr>
            <w:b w:val="0"/>
            <w:noProof/>
          </w:rPr>
          <w:fldChar w:fldCharType="end"/>
        </w:r>
      </w:del>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530" w:name="foreword"/>
      <w:bookmarkStart w:id="531" w:name="_Toc85718319"/>
      <w:bookmarkEnd w:id="530"/>
      <w:r>
        <w:br w:type="page"/>
      </w:r>
    </w:p>
    <w:p w14:paraId="3B8C7859" w14:textId="77777777" w:rsidR="00B102E1" w:rsidRDefault="00B102E1" w:rsidP="00EB6F74">
      <w:pPr>
        <w:pStyle w:val="Heading1"/>
        <w:ind w:left="0" w:firstLine="0"/>
      </w:pPr>
      <w:bookmarkStart w:id="532" w:name="_Toc94004581"/>
      <w:bookmarkStart w:id="533" w:name="_Toc94004797"/>
      <w:bookmarkStart w:id="534" w:name="_Toc119943803"/>
      <w:r w:rsidRPr="004D3578">
        <w:lastRenderedPageBreak/>
        <w:t>Foreword</w:t>
      </w:r>
      <w:bookmarkEnd w:id="531"/>
      <w:bookmarkEnd w:id="532"/>
      <w:bookmarkEnd w:id="533"/>
      <w:bookmarkEnd w:id="534"/>
    </w:p>
    <w:p w14:paraId="16F1CDF2" w14:textId="77777777" w:rsidR="00B102E1" w:rsidRPr="004D3578" w:rsidRDefault="00B102E1" w:rsidP="00EB6F74">
      <w:r w:rsidRPr="004D3578">
        <w:t xml:space="preserve">This Technical </w:t>
      </w:r>
      <w:bookmarkStart w:id="535" w:name="spectype3"/>
      <w:r w:rsidRPr="004D3A87">
        <w:t>Specification</w:t>
      </w:r>
      <w:bookmarkEnd w:id="535"/>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 xml:space="preserve">Version </w:t>
      </w:r>
      <w:proofErr w:type="spellStart"/>
      <w:r w:rsidRPr="004D3578">
        <w:t>x.y.z</w:t>
      </w:r>
      <w:proofErr w:type="spellEnd"/>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proofErr w:type="spellStart"/>
      <w:r w:rsidRPr="004D3578">
        <w:t>y</w:t>
      </w:r>
      <w:proofErr w:type="spellEnd"/>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536" w:name="introduction"/>
      <w:bookmarkEnd w:id="536"/>
      <w:r w:rsidRPr="004D3578">
        <w:br w:type="page"/>
      </w:r>
      <w:bookmarkStart w:id="537" w:name="scope"/>
      <w:bookmarkStart w:id="538" w:name="_Toc85718320"/>
      <w:bookmarkStart w:id="539" w:name="_Toc94004582"/>
      <w:bookmarkStart w:id="540" w:name="_Toc94004798"/>
      <w:bookmarkStart w:id="541" w:name="_Toc119943804"/>
      <w:bookmarkEnd w:id="537"/>
      <w:r w:rsidRPr="004D3578">
        <w:lastRenderedPageBreak/>
        <w:t>1</w:t>
      </w:r>
      <w:r w:rsidRPr="004D3578">
        <w:tab/>
        <w:t>Scope</w:t>
      </w:r>
      <w:bookmarkEnd w:id="538"/>
      <w:bookmarkEnd w:id="539"/>
      <w:bookmarkEnd w:id="540"/>
      <w:bookmarkEnd w:id="541"/>
    </w:p>
    <w:p w14:paraId="21473DFB" w14:textId="77777777" w:rsidR="00B102E1" w:rsidRPr="00B132A0" w:rsidRDefault="00B102E1" w:rsidP="00EB6F74">
      <w:pPr>
        <w:rPr>
          <w:rFonts w:eastAsia="DengXian"/>
        </w:rPr>
      </w:pPr>
      <w:bookmarkStart w:id="542" w:name="references"/>
      <w:bookmarkEnd w:id="542"/>
      <w:r w:rsidRPr="00B132A0">
        <w:rPr>
          <w:rFonts w:eastAsia="DengXian"/>
        </w:rPr>
        <w:t>The present document s</w:t>
      </w:r>
      <w:bookmarkStart w:id="543"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proofErr w:type="spellStart"/>
      <w:r w:rsidRPr="00B132A0">
        <w:rPr>
          <w:rFonts w:eastAsia="DengXian"/>
        </w:rPr>
        <w:t>Naf</w:t>
      </w:r>
      <w:proofErr w:type="spellEnd"/>
      <w:r w:rsidRPr="00B132A0">
        <w:rPr>
          <w:rFonts w:eastAsia="DengXian"/>
        </w:rPr>
        <w:t xml:space="preserve">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543"/>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544" w:name="_Toc85718321"/>
      <w:bookmarkStart w:id="545" w:name="_Toc94004583"/>
      <w:bookmarkStart w:id="546" w:name="_Toc94004799"/>
      <w:bookmarkStart w:id="547" w:name="_Toc119943805"/>
      <w:r w:rsidRPr="004D3578">
        <w:t>2</w:t>
      </w:r>
      <w:r w:rsidRPr="004D3578">
        <w:tab/>
        <w:t>References</w:t>
      </w:r>
      <w:bookmarkEnd w:id="544"/>
      <w:bookmarkEnd w:id="545"/>
      <w:bookmarkEnd w:id="546"/>
      <w:bookmarkEnd w:id="547"/>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548" w:name="_Hlk88654473"/>
      <w:r w:rsidRPr="00B132A0">
        <w:t>3GPP</w:t>
      </w:r>
      <w:r>
        <w:t> </w:t>
      </w:r>
      <w:r w:rsidRPr="00B132A0">
        <w:t>TS</w:t>
      </w:r>
      <w:r>
        <w:t> </w:t>
      </w:r>
      <w:r w:rsidRPr="00B132A0">
        <w:t>23.256</w:t>
      </w:r>
      <w:bookmarkEnd w:id="548"/>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549" w:name="definitions"/>
      <w:bookmarkStart w:id="550" w:name="_Toc85718322"/>
      <w:bookmarkStart w:id="551" w:name="_Toc94004584"/>
      <w:bookmarkStart w:id="552" w:name="_Toc94004800"/>
      <w:bookmarkStart w:id="553" w:name="_Toc119943806"/>
      <w:bookmarkEnd w:id="549"/>
      <w:r w:rsidRPr="004D3578">
        <w:lastRenderedPageBreak/>
        <w:t>3</w:t>
      </w:r>
      <w:r w:rsidRPr="004D3578">
        <w:tab/>
        <w:t>Definitions</w:t>
      </w:r>
      <w:r>
        <w:t xml:space="preserve"> of terms, symbols and abbreviations</w:t>
      </w:r>
      <w:bookmarkEnd w:id="550"/>
      <w:bookmarkEnd w:id="551"/>
      <w:bookmarkEnd w:id="552"/>
      <w:bookmarkEnd w:id="553"/>
    </w:p>
    <w:p w14:paraId="1BAEAF35" w14:textId="77777777" w:rsidR="00B102E1" w:rsidRPr="004D3578" w:rsidRDefault="00B102E1" w:rsidP="00EB6F74">
      <w:pPr>
        <w:pStyle w:val="Heading2"/>
      </w:pPr>
      <w:bookmarkStart w:id="554" w:name="_Toc85718323"/>
      <w:bookmarkStart w:id="555" w:name="_Toc94004585"/>
      <w:bookmarkStart w:id="556" w:name="_Toc94004801"/>
      <w:bookmarkStart w:id="557" w:name="_Toc119943807"/>
      <w:r w:rsidRPr="004D3578">
        <w:t>3.1</w:t>
      </w:r>
      <w:r w:rsidRPr="004D3578">
        <w:tab/>
      </w:r>
      <w:r>
        <w:t>Terms</w:t>
      </w:r>
      <w:bookmarkEnd w:id="554"/>
      <w:bookmarkEnd w:id="555"/>
      <w:bookmarkEnd w:id="556"/>
      <w:bookmarkEnd w:id="557"/>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558" w:name="_Toc85718324"/>
      <w:bookmarkStart w:id="559" w:name="_Toc94004586"/>
      <w:bookmarkStart w:id="560" w:name="_Toc94004802"/>
      <w:bookmarkStart w:id="561" w:name="_Toc119943808"/>
      <w:r w:rsidRPr="004D3578">
        <w:t>3.2</w:t>
      </w:r>
      <w:r w:rsidRPr="004D3578">
        <w:tab/>
        <w:t>Symbols</w:t>
      </w:r>
      <w:bookmarkEnd w:id="558"/>
      <w:bookmarkEnd w:id="559"/>
      <w:bookmarkEnd w:id="560"/>
      <w:bookmarkEnd w:id="561"/>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62" w:name="_Toc85718325"/>
      <w:bookmarkStart w:id="563" w:name="_Toc94004587"/>
      <w:bookmarkStart w:id="564" w:name="_Toc94004803"/>
      <w:bookmarkStart w:id="565" w:name="_Toc119943809"/>
      <w:r w:rsidRPr="004D3578">
        <w:t>3.3</w:t>
      </w:r>
      <w:r w:rsidRPr="004D3578">
        <w:tab/>
        <w:t>Abbreviations</w:t>
      </w:r>
      <w:bookmarkEnd w:id="562"/>
      <w:bookmarkEnd w:id="563"/>
      <w:bookmarkEnd w:id="564"/>
      <w:bookmarkEnd w:id="565"/>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rPr>
          <w:ins w:id="566" w:author="CR0012" w:date="2022-11-21T16:41:00Z"/>
        </w:rPr>
      </w:pPr>
      <w:ins w:id="567" w:author="CR0012" w:date="2022-11-21T16:41:00Z">
        <w:r>
          <w:t>AA</w:t>
        </w:r>
        <w:r>
          <w:tab/>
        </w:r>
        <w:r w:rsidRPr="002C1949">
          <w:t>Authorization/Authentication</w:t>
        </w:r>
      </w:ins>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68" w:name="_Hlk88653394"/>
      <w:r w:rsidRPr="002D7EDA">
        <w:t>Uncrewed Aerial System</w:t>
      </w:r>
      <w:bookmarkEnd w:id="568"/>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69" w:name="_Hlk88653717"/>
      <w:r w:rsidRPr="002D7EDA">
        <w:t>Uncrewed Aerial Vehicle</w:t>
      </w:r>
      <w:bookmarkEnd w:id="569"/>
    </w:p>
    <w:p w14:paraId="2C2F906F" w14:textId="7BB723CD" w:rsidR="00B102E1" w:rsidRDefault="00B102E1" w:rsidP="00EB6F74">
      <w:pPr>
        <w:pStyle w:val="EW"/>
        <w:rPr>
          <w:ins w:id="570" w:author="CR0012" w:date="2022-11-21T16:41:00Z"/>
        </w:rPr>
      </w:pPr>
      <w:r w:rsidRPr="002D7EDA">
        <w:t>USS</w:t>
      </w:r>
      <w:r w:rsidRPr="002D7EDA">
        <w:tab/>
      </w:r>
      <w:bookmarkStart w:id="571" w:name="_Hlk88654637"/>
      <w:bookmarkStart w:id="572" w:name="_Hlk88653519"/>
      <w:r w:rsidRPr="002D7EDA">
        <w:t>UAS Service Supplier</w:t>
      </w:r>
      <w:bookmarkEnd w:id="571"/>
    </w:p>
    <w:p w14:paraId="3BE55B12" w14:textId="645858BC" w:rsidR="00DD3FB2" w:rsidRDefault="00DD3FB2" w:rsidP="00DD3FB2">
      <w:pPr>
        <w:pStyle w:val="EW"/>
      </w:pPr>
      <w:ins w:id="573" w:author="CR0012" w:date="2022-11-21T16:41:00Z">
        <w:r w:rsidRPr="00CA32B7">
          <w:t>UUAA</w:t>
        </w:r>
        <w:r w:rsidRPr="00CA32B7">
          <w:tab/>
        </w:r>
        <w:r>
          <w:tab/>
        </w:r>
        <w:r w:rsidRPr="00CA32B7">
          <w:t>USS UAV Authorization/Authentication</w:t>
        </w:r>
      </w:ins>
    </w:p>
    <w:p w14:paraId="37C4BD54" w14:textId="77777777" w:rsidR="00B102E1" w:rsidRPr="0025542E" w:rsidRDefault="00B102E1" w:rsidP="00EB6F74">
      <w:pPr>
        <w:pStyle w:val="Heading1"/>
      </w:pPr>
      <w:bookmarkStart w:id="574" w:name="_Toc510696585"/>
      <w:bookmarkStart w:id="575" w:name="_Toc35971377"/>
      <w:bookmarkStart w:id="576" w:name="_Toc67903501"/>
      <w:bookmarkStart w:id="577" w:name="_Toc70598394"/>
      <w:bookmarkStart w:id="578" w:name="_Toc94004588"/>
      <w:bookmarkStart w:id="579" w:name="_Toc94004804"/>
      <w:bookmarkStart w:id="580" w:name="_Toc119943810"/>
      <w:bookmarkEnd w:id="572"/>
      <w:r w:rsidRPr="0025542E">
        <w:t>4</w:t>
      </w:r>
      <w:r w:rsidRPr="0025542E">
        <w:tab/>
        <w:t xml:space="preserve">Services offered by the </w:t>
      </w:r>
      <w:bookmarkEnd w:id="574"/>
      <w:bookmarkEnd w:id="575"/>
      <w:bookmarkEnd w:id="576"/>
      <w:bookmarkEnd w:id="577"/>
      <w:r w:rsidRPr="0025542E">
        <w:t>USS</w:t>
      </w:r>
      <w:bookmarkEnd w:id="578"/>
      <w:bookmarkEnd w:id="579"/>
      <w:bookmarkEnd w:id="580"/>
    </w:p>
    <w:p w14:paraId="11A0128A" w14:textId="77777777" w:rsidR="00B102E1" w:rsidRDefault="00B102E1" w:rsidP="00EB6F74">
      <w:pPr>
        <w:pStyle w:val="Heading2"/>
      </w:pPr>
      <w:bookmarkStart w:id="581" w:name="_Toc510696586"/>
      <w:bookmarkStart w:id="582" w:name="_Toc35971378"/>
      <w:bookmarkStart w:id="583" w:name="_Toc63347605"/>
      <w:bookmarkStart w:id="584" w:name="_Toc67927718"/>
      <w:bookmarkStart w:id="585" w:name="_Toc85718326"/>
      <w:bookmarkStart w:id="586" w:name="_Toc94004589"/>
      <w:bookmarkStart w:id="587" w:name="_Toc94004805"/>
      <w:bookmarkStart w:id="588" w:name="_Toc119943811"/>
      <w:bookmarkStart w:id="589" w:name="_Toc510696597"/>
      <w:bookmarkStart w:id="590" w:name="_Toc35971389"/>
      <w:bookmarkStart w:id="591" w:name="_Toc67903513"/>
      <w:bookmarkStart w:id="592" w:name="_Toc70598436"/>
      <w:r>
        <w:t>4.1</w:t>
      </w:r>
      <w:r>
        <w:tab/>
        <w:t>Introduction</w:t>
      </w:r>
      <w:bookmarkEnd w:id="581"/>
      <w:bookmarkEnd w:id="582"/>
      <w:bookmarkEnd w:id="583"/>
      <w:bookmarkEnd w:id="584"/>
      <w:bookmarkEnd w:id="585"/>
      <w:bookmarkEnd w:id="586"/>
      <w:bookmarkEnd w:id="587"/>
      <w:bookmarkEnd w:id="588"/>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Naf_Authentication</w:t>
            </w:r>
            <w:proofErr w:type="spellEnd"/>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w:t>
            </w:r>
            <w:proofErr w:type="spellEnd"/>
            <w:r w:rsidRPr="00C944F8">
              <w:rPr>
                <w:rFonts w:ascii="Arial" w:hAnsi="Arial" w:cs="Arial"/>
                <w:sz w:val="18"/>
                <w:szCs w:val="18"/>
              </w:rPr>
              <w:t>-auth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593" w:name="_Toc510696587"/>
      <w:bookmarkStart w:id="594" w:name="_Toc35971379"/>
      <w:bookmarkStart w:id="595" w:name="_Toc63347606"/>
      <w:bookmarkStart w:id="596" w:name="_Toc67927719"/>
      <w:bookmarkStart w:id="597" w:name="_Toc85718327"/>
      <w:bookmarkStart w:id="598" w:name="_Toc94004590"/>
      <w:bookmarkStart w:id="599" w:name="_Toc94004806"/>
      <w:bookmarkStart w:id="600" w:name="_Toc119943812"/>
      <w:r>
        <w:t>4.2</w:t>
      </w:r>
      <w:r>
        <w:tab/>
      </w:r>
      <w:proofErr w:type="spellStart"/>
      <w:r w:rsidRPr="00953374">
        <w:t>Naf_Authentication</w:t>
      </w:r>
      <w:proofErr w:type="spellEnd"/>
      <w:r w:rsidRPr="00AF47A0">
        <w:t xml:space="preserve"> </w:t>
      </w:r>
      <w:r>
        <w:t>Service</w:t>
      </w:r>
      <w:bookmarkEnd w:id="593"/>
      <w:bookmarkEnd w:id="594"/>
      <w:bookmarkEnd w:id="595"/>
      <w:bookmarkEnd w:id="596"/>
      <w:bookmarkEnd w:id="597"/>
      <w:bookmarkEnd w:id="598"/>
      <w:bookmarkEnd w:id="599"/>
      <w:bookmarkEnd w:id="600"/>
    </w:p>
    <w:p w14:paraId="4638BFF5" w14:textId="77777777" w:rsidR="00B102E1" w:rsidRDefault="00B102E1" w:rsidP="00EB6F74">
      <w:pPr>
        <w:pStyle w:val="Heading3"/>
      </w:pPr>
      <w:bookmarkStart w:id="601" w:name="_Toc510696588"/>
      <w:bookmarkStart w:id="602" w:name="_Toc35971380"/>
      <w:bookmarkStart w:id="603" w:name="_Toc63347607"/>
      <w:bookmarkStart w:id="604" w:name="_Toc67927720"/>
      <w:bookmarkStart w:id="605" w:name="_Toc85718328"/>
      <w:bookmarkStart w:id="606" w:name="_Toc94004591"/>
      <w:bookmarkStart w:id="607" w:name="_Toc94004807"/>
      <w:bookmarkStart w:id="608" w:name="_Toc119943813"/>
      <w:r>
        <w:t>4.2.1</w:t>
      </w:r>
      <w:r>
        <w:tab/>
        <w:t>Service Description</w:t>
      </w:r>
      <w:bookmarkEnd w:id="601"/>
      <w:bookmarkEnd w:id="602"/>
      <w:bookmarkEnd w:id="603"/>
      <w:bookmarkEnd w:id="604"/>
      <w:bookmarkEnd w:id="605"/>
      <w:bookmarkEnd w:id="606"/>
      <w:bookmarkEnd w:id="607"/>
      <w:bookmarkEnd w:id="608"/>
    </w:p>
    <w:p w14:paraId="0A28F68B" w14:textId="77777777" w:rsidR="00B102E1" w:rsidRDefault="00B102E1" w:rsidP="00EB6F74">
      <w:pPr>
        <w:pStyle w:val="Heading4"/>
        <w:rPr>
          <w:rFonts w:eastAsia="DengXian"/>
        </w:rPr>
      </w:pPr>
      <w:bookmarkStart w:id="609" w:name="_Toc70598398"/>
      <w:bookmarkStart w:id="610" w:name="_Toc94004592"/>
      <w:bookmarkStart w:id="611" w:name="_Toc94004808"/>
      <w:bookmarkStart w:id="612" w:name="_Toc119943814"/>
      <w:bookmarkStart w:id="613" w:name="_Hlk81079791"/>
      <w:r w:rsidRPr="00926616">
        <w:rPr>
          <w:rFonts w:eastAsia="DengXian"/>
        </w:rPr>
        <w:t>4.2.1.1</w:t>
      </w:r>
      <w:r w:rsidRPr="00926616">
        <w:rPr>
          <w:rFonts w:eastAsia="DengXian"/>
        </w:rPr>
        <w:tab/>
        <w:t>Overview</w:t>
      </w:r>
      <w:bookmarkEnd w:id="609"/>
      <w:bookmarkEnd w:id="610"/>
      <w:bookmarkEnd w:id="611"/>
      <w:bookmarkEnd w:id="612"/>
    </w:p>
    <w:p w14:paraId="6086F27C" w14:textId="7D4E7546" w:rsidR="00B102E1" w:rsidRDefault="00B102E1" w:rsidP="00EB6F74">
      <w:r>
        <w:t xml:space="preserve">The </w:t>
      </w:r>
      <w:proofErr w:type="spellStart"/>
      <w:r>
        <w:t>Naf_Authentication</w:t>
      </w:r>
      <w:proofErr w:type="spellEnd"/>
      <w:r>
        <w:t xml:space="preserve"> service as defined in TS 23.256 [14] is provided by the USS </w:t>
      </w:r>
      <w:r w:rsidRPr="000B4986">
        <w:t xml:space="preserve">via the </w:t>
      </w:r>
      <w:proofErr w:type="spellStart"/>
      <w:r w:rsidRPr="000B4986">
        <w:t>Naf</w:t>
      </w:r>
      <w:proofErr w:type="spellEnd"/>
      <w:r w:rsidRPr="000B4986">
        <w:t xml:space="preserve">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614" w:name="_Toc70598399"/>
      <w:bookmarkStart w:id="615" w:name="_Toc94004593"/>
      <w:bookmarkStart w:id="616" w:name="_Toc94004809"/>
      <w:bookmarkStart w:id="617" w:name="_Toc119943815"/>
      <w:r w:rsidRPr="00926616">
        <w:rPr>
          <w:rFonts w:eastAsia="DengXian"/>
        </w:rPr>
        <w:t>4.2.1.2</w:t>
      </w:r>
      <w:r w:rsidRPr="00926616">
        <w:rPr>
          <w:rFonts w:eastAsia="DengXian"/>
        </w:rPr>
        <w:tab/>
        <w:t>Service Architecture</w:t>
      </w:r>
      <w:bookmarkEnd w:id="614"/>
      <w:bookmarkEnd w:id="615"/>
      <w:bookmarkEnd w:id="616"/>
      <w:bookmarkEnd w:id="617"/>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5" o:title="" cropleft="-31850f"/>
          </v:shape>
          <o:OLEObject Type="Embed" ProgID="Visio.Drawing.15" ShapeID="_x0000_i1025" DrawAspect="Content" ObjectID="_1731432629" r:id="rId16"/>
        </w:object>
      </w:r>
    </w:p>
    <w:p w14:paraId="279F8964" w14:textId="77777777" w:rsidR="00B102E1" w:rsidRPr="000C1CF3" w:rsidRDefault="00B102E1" w:rsidP="00EB6F74">
      <w:pPr>
        <w:pStyle w:val="TF"/>
      </w:pPr>
      <w:r w:rsidRPr="000C1CF3">
        <w:t>Figure</w:t>
      </w:r>
      <w:r>
        <w:t> </w:t>
      </w:r>
      <w:r w:rsidRPr="000C1CF3">
        <w:t xml:space="preserve">4.2.1.2-1: Reference architecture for </w:t>
      </w:r>
      <w:proofErr w:type="spellStart"/>
      <w:r w:rsidRPr="000C1CF3">
        <w:t>Naf_Authentication</w:t>
      </w:r>
      <w:proofErr w:type="spellEnd"/>
      <w:r w:rsidRPr="000C1CF3">
        <w:t xml:space="preserve"> service: SBI representation</w:t>
      </w:r>
    </w:p>
    <w:p w14:paraId="2E668EE1" w14:textId="77777777" w:rsidR="00B102E1" w:rsidRDefault="00B102E1" w:rsidP="00EB6F74">
      <w:pPr>
        <w:pStyle w:val="TH"/>
      </w:pPr>
      <w:r w:rsidRPr="007F7F20">
        <w:object w:dxaOrig="6195" w:dyaOrig="1126" w14:anchorId="519E42B6">
          <v:shape id="_x0000_i1026" type="#_x0000_t75" style="width:214.8pt;height:57pt" o:ole="">
            <v:imagedata r:id="rId17" o:title="" cropright="20519f"/>
          </v:shape>
          <o:OLEObject Type="Embed" ProgID="Visio.Drawing.15" ShapeID="_x0000_i1026" DrawAspect="Content" ObjectID="_1731432630" r:id="rId18"/>
        </w:object>
      </w:r>
    </w:p>
    <w:p w14:paraId="2F842781" w14:textId="77777777" w:rsidR="00B102E1" w:rsidRDefault="00B102E1" w:rsidP="00EB6F74">
      <w:pPr>
        <w:pStyle w:val="TF"/>
      </w:pPr>
      <w:r>
        <w:t xml:space="preserve">Figure 4.2.1.2-2: </w:t>
      </w:r>
      <w:r w:rsidRPr="0041061D">
        <w:t xml:space="preserve">Reference </w:t>
      </w:r>
      <w:r>
        <w:t xml:space="preserve">architecture for </w:t>
      </w:r>
      <w:proofErr w:type="spellStart"/>
      <w:r>
        <w:t>Naf_Authentication</w:t>
      </w:r>
      <w:proofErr w:type="spellEnd"/>
      <w:r>
        <w:t xml:space="preserve">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618" w:name="_Toc70598400"/>
      <w:bookmarkStart w:id="619" w:name="_Toc94004594"/>
      <w:bookmarkStart w:id="620" w:name="_Toc94004810"/>
      <w:bookmarkStart w:id="621" w:name="_Toc119943816"/>
      <w:r w:rsidRPr="00926616">
        <w:rPr>
          <w:rFonts w:eastAsia="DengXian"/>
        </w:rPr>
        <w:t>4.2.1.3</w:t>
      </w:r>
      <w:r w:rsidRPr="00926616">
        <w:rPr>
          <w:rFonts w:eastAsia="DengXian"/>
        </w:rPr>
        <w:tab/>
        <w:t>Network Functions</w:t>
      </w:r>
      <w:bookmarkEnd w:id="618"/>
      <w:bookmarkEnd w:id="619"/>
      <w:bookmarkEnd w:id="620"/>
      <w:bookmarkEnd w:id="621"/>
    </w:p>
    <w:p w14:paraId="0E5D514B" w14:textId="77777777" w:rsidR="00B102E1" w:rsidRDefault="00B102E1" w:rsidP="00EB6F74">
      <w:pPr>
        <w:pStyle w:val="Heading5"/>
        <w:rPr>
          <w:rFonts w:eastAsia="DengXian"/>
        </w:rPr>
      </w:pPr>
      <w:bookmarkStart w:id="622" w:name="_Toc70598401"/>
      <w:bookmarkStart w:id="623" w:name="_Toc94004595"/>
      <w:bookmarkStart w:id="624" w:name="_Toc94004811"/>
      <w:bookmarkStart w:id="625" w:name="_Toc119943817"/>
      <w:r w:rsidRPr="00926616">
        <w:rPr>
          <w:rFonts w:eastAsia="DengXian"/>
        </w:rPr>
        <w:t>4.2.1.3.1</w:t>
      </w:r>
      <w:r w:rsidRPr="00926616">
        <w:rPr>
          <w:rFonts w:eastAsia="DengXian"/>
        </w:rPr>
        <w:tab/>
      </w:r>
      <w:bookmarkEnd w:id="622"/>
      <w:r w:rsidRPr="00926616">
        <w:rPr>
          <w:rFonts w:eastAsia="DengXian"/>
        </w:rPr>
        <w:t>Uncrewed Aerial System Service Supplier (USS)</w:t>
      </w:r>
      <w:bookmarkStart w:id="626" w:name="_Toc70598402"/>
      <w:bookmarkEnd w:id="623"/>
      <w:bookmarkEnd w:id="624"/>
      <w:bookmarkEnd w:id="625"/>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627" w:name="_Toc94004596"/>
      <w:bookmarkStart w:id="628" w:name="_Toc94004812"/>
      <w:bookmarkStart w:id="629" w:name="_Toc119943818"/>
      <w:r w:rsidRPr="00926616">
        <w:rPr>
          <w:rFonts w:eastAsia="DengXian"/>
        </w:rPr>
        <w:t>4.2.1.3.2</w:t>
      </w:r>
      <w:r w:rsidRPr="00926616">
        <w:rPr>
          <w:rFonts w:eastAsia="DengXian"/>
        </w:rPr>
        <w:tab/>
      </w:r>
      <w:r w:rsidRPr="00926616">
        <w:rPr>
          <w:rFonts w:eastAsia="DengXian"/>
          <w:noProof/>
          <w:lang w:eastAsia="zh-CN"/>
        </w:rPr>
        <w:t>NF Service Consumers</w:t>
      </w:r>
      <w:bookmarkEnd w:id="613"/>
      <w:bookmarkEnd w:id="626"/>
      <w:bookmarkEnd w:id="627"/>
      <w:bookmarkEnd w:id="628"/>
      <w:bookmarkEnd w:id="629"/>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630" w:name="_Toc510696589"/>
      <w:bookmarkStart w:id="631" w:name="_Toc35971381"/>
      <w:bookmarkStart w:id="632" w:name="_Toc63347608"/>
      <w:bookmarkStart w:id="633" w:name="_Toc67927721"/>
      <w:bookmarkStart w:id="634" w:name="_Toc85718329"/>
      <w:bookmarkStart w:id="635" w:name="_Toc94004597"/>
      <w:bookmarkStart w:id="636" w:name="_Toc94004813"/>
      <w:bookmarkStart w:id="637" w:name="_Toc119943819"/>
      <w:r>
        <w:lastRenderedPageBreak/>
        <w:t>4.2.2</w:t>
      </w:r>
      <w:r>
        <w:tab/>
        <w:t>Service Operations</w:t>
      </w:r>
      <w:bookmarkEnd w:id="630"/>
      <w:bookmarkEnd w:id="631"/>
      <w:bookmarkEnd w:id="632"/>
      <w:bookmarkEnd w:id="633"/>
      <w:bookmarkEnd w:id="634"/>
      <w:bookmarkEnd w:id="635"/>
      <w:bookmarkEnd w:id="636"/>
      <w:bookmarkEnd w:id="637"/>
    </w:p>
    <w:p w14:paraId="0A15B66D" w14:textId="77777777" w:rsidR="00B102E1" w:rsidRDefault="00B102E1" w:rsidP="00EB6F74">
      <w:pPr>
        <w:pStyle w:val="Heading4"/>
      </w:pPr>
      <w:bookmarkStart w:id="638" w:name="_Toc510696590"/>
      <w:bookmarkStart w:id="639" w:name="_Toc35971382"/>
      <w:bookmarkStart w:id="640" w:name="_Toc63347609"/>
      <w:bookmarkStart w:id="641" w:name="_Toc67927722"/>
      <w:bookmarkStart w:id="642" w:name="_Toc85718330"/>
      <w:bookmarkStart w:id="643" w:name="_Toc94004598"/>
      <w:bookmarkStart w:id="644" w:name="_Toc94004814"/>
      <w:bookmarkStart w:id="645" w:name="_Toc119943820"/>
      <w:r>
        <w:t>4.2.2.1</w:t>
      </w:r>
      <w:r>
        <w:tab/>
        <w:t>Introduction</w:t>
      </w:r>
      <w:bookmarkEnd w:id="638"/>
      <w:bookmarkEnd w:id="639"/>
      <w:bookmarkEnd w:id="640"/>
      <w:bookmarkEnd w:id="641"/>
      <w:bookmarkEnd w:id="642"/>
      <w:bookmarkEnd w:id="643"/>
      <w:bookmarkEnd w:id="644"/>
      <w:bookmarkEnd w:id="645"/>
    </w:p>
    <w:p w14:paraId="7E043C59" w14:textId="77777777" w:rsidR="00B102E1" w:rsidRDefault="00B102E1" w:rsidP="00EB6F74">
      <w:pPr>
        <w:pStyle w:val="Heading4"/>
      </w:pPr>
      <w:bookmarkStart w:id="646" w:name="_Toc85718331"/>
      <w:bookmarkStart w:id="647" w:name="_Toc510696591"/>
      <w:bookmarkStart w:id="648" w:name="_Toc35971383"/>
      <w:bookmarkStart w:id="649" w:name="_Toc63347610"/>
      <w:bookmarkStart w:id="650" w:name="_Toc67927723"/>
      <w:bookmarkStart w:id="651" w:name="_Toc94004599"/>
      <w:bookmarkStart w:id="652" w:name="_Toc94004815"/>
      <w:bookmarkStart w:id="653" w:name="_Toc119943821"/>
      <w:r>
        <w:t>4.2.2.2</w:t>
      </w:r>
      <w:r>
        <w:tab/>
      </w:r>
      <w:proofErr w:type="spellStart"/>
      <w:r w:rsidRPr="00002A7E">
        <w:t>Naf_Authentication_AuthenticateAuthorize</w:t>
      </w:r>
      <w:proofErr w:type="spellEnd"/>
      <w:r w:rsidRPr="00002A7E">
        <w:t xml:space="preserve"> </w:t>
      </w:r>
      <w:r>
        <w:t>Service operation</w:t>
      </w:r>
      <w:bookmarkEnd w:id="646"/>
      <w:bookmarkEnd w:id="647"/>
      <w:bookmarkEnd w:id="648"/>
      <w:bookmarkEnd w:id="649"/>
      <w:bookmarkEnd w:id="650"/>
      <w:bookmarkEnd w:id="651"/>
      <w:bookmarkEnd w:id="652"/>
      <w:bookmarkEnd w:id="653"/>
    </w:p>
    <w:p w14:paraId="038C30DA" w14:textId="77777777" w:rsidR="00B102E1" w:rsidRDefault="00B102E1" w:rsidP="00EB6F74">
      <w:pPr>
        <w:pStyle w:val="Heading5"/>
      </w:pPr>
      <w:bookmarkStart w:id="654" w:name="_Toc510696592"/>
      <w:bookmarkStart w:id="655" w:name="_Toc35971384"/>
      <w:bookmarkStart w:id="656" w:name="_Toc63347611"/>
      <w:bookmarkStart w:id="657" w:name="_Toc67927724"/>
      <w:bookmarkStart w:id="658" w:name="_Toc85718332"/>
      <w:bookmarkStart w:id="659" w:name="_Toc94004600"/>
      <w:bookmarkStart w:id="660" w:name="_Toc94004816"/>
      <w:bookmarkStart w:id="661" w:name="_Toc119943822"/>
      <w:r>
        <w:t>4.2.2.2.1</w:t>
      </w:r>
      <w:r>
        <w:tab/>
        <w:t>General</w:t>
      </w:r>
      <w:bookmarkEnd w:id="654"/>
      <w:bookmarkEnd w:id="655"/>
      <w:bookmarkEnd w:id="656"/>
      <w:bookmarkEnd w:id="657"/>
      <w:bookmarkEnd w:id="658"/>
      <w:bookmarkEnd w:id="659"/>
      <w:bookmarkEnd w:id="660"/>
      <w:bookmarkEnd w:id="661"/>
    </w:p>
    <w:p w14:paraId="343ABAE4" w14:textId="77777777"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14E3E4C7"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662" w:name="_Toc85718333"/>
      <w:bookmarkStart w:id="663" w:name="_Toc510696593"/>
      <w:bookmarkStart w:id="664" w:name="_Toc35971385"/>
      <w:bookmarkStart w:id="665" w:name="_Toc63347612"/>
      <w:bookmarkStart w:id="666" w:name="_Toc67927725"/>
      <w:bookmarkStart w:id="667" w:name="_Toc94004601"/>
      <w:bookmarkStart w:id="668" w:name="_Toc94004817"/>
      <w:bookmarkStart w:id="669" w:name="_Toc119943823"/>
      <w:r>
        <w:t>4.2.2.2.2</w:t>
      </w:r>
      <w:r>
        <w:tab/>
      </w:r>
      <w:r w:rsidRPr="00002A7E">
        <w:t>Authentication and Authorization of the UAV</w:t>
      </w:r>
      <w:bookmarkEnd w:id="662"/>
      <w:bookmarkEnd w:id="663"/>
      <w:bookmarkEnd w:id="664"/>
      <w:bookmarkEnd w:id="665"/>
      <w:bookmarkEnd w:id="666"/>
      <w:bookmarkEnd w:id="667"/>
      <w:bookmarkEnd w:id="668"/>
      <w:bookmarkEnd w:id="669"/>
    </w:p>
    <w:p w14:paraId="632023B4" w14:textId="0E5758EF"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6pt;height:138pt" o:ole="">
            <v:imagedata r:id="rId19" o:title=""/>
          </v:shape>
          <o:OLEObject Type="Embed" ProgID="Visio.Drawing.15" ShapeID="_x0000_i1027" DrawAspect="Content" ObjectID="_1731432631"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 xml:space="preserve">The NF Service Consumer shall send a POST request to the resource with a </w:t>
      </w:r>
      <w:proofErr w:type="spellStart"/>
      <w:r w:rsidRPr="00DD3FB2">
        <w:rPr>
          <w:rStyle w:val="B1Char"/>
        </w:rPr>
        <w:t>UAVAuthInfo</w:t>
      </w:r>
      <w:proofErr w:type="spellEnd"/>
      <w:r w:rsidRPr="00DD3FB2">
        <w:rPr>
          <w:rStyle w:val="B1Char"/>
        </w:rPr>
        <w:t xml:space="preserve"> object in the request body. The </w:t>
      </w:r>
      <w:proofErr w:type="spellStart"/>
      <w:r w:rsidRPr="00DD3FB2">
        <w:rPr>
          <w:rStyle w:val="B1Char"/>
        </w:rPr>
        <w:t>UAVAuthInfo</w:t>
      </w:r>
      <w:proofErr w:type="spellEnd"/>
      <w:r w:rsidRPr="00DD3FB2">
        <w:rPr>
          <w:rStyle w:val="B1Char"/>
        </w:rPr>
        <w:t xml:space="preserve"> data type shall include:</w:t>
      </w:r>
    </w:p>
    <w:p w14:paraId="4D448127" w14:textId="77777777" w:rsidR="00B102E1" w:rsidRPr="00BB2B48" w:rsidRDefault="00B102E1" w:rsidP="00DD3FB2">
      <w:pPr>
        <w:pStyle w:val="B2"/>
      </w:pPr>
      <w:r w:rsidRPr="00BB2B48">
        <w:t>-</w:t>
      </w:r>
      <w:r w:rsidRPr="00BB2B48">
        <w:tab/>
      </w:r>
      <w:r>
        <w:t>"</w:t>
      </w:r>
      <w:proofErr w:type="spellStart"/>
      <w:r>
        <w:t>gpsi</w:t>
      </w:r>
      <w:proofErr w:type="spellEnd"/>
      <w:r>
        <w:t xml:space="preserve">"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w:t>
      </w:r>
      <w:proofErr w:type="spellStart"/>
      <w:r>
        <w:t>serviceLevelId</w:t>
      </w:r>
      <w:proofErr w:type="spellEnd"/>
      <w:r>
        <w:t>"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proofErr w:type="spellStart"/>
      <w:r>
        <w:t>UAVAuthInfo</w:t>
      </w:r>
      <w:proofErr w:type="spellEnd"/>
      <w:r>
        <w:t xml:space="preserve"> data type may </w:t>
      </w:r>
      <w:r w:rsidRPr="00BB2B48">
        <w:t>includ</w:t>
      </w:r>
      <w:r>
        <w:t>e</w:t>
      </w:r>
    </w:p>
    <w:p w14:paraId="73E4A83C" w14:textId="77777777" w:rsidR="00B102E1" w:rsidDel="00DD3FB2" w:rsidRDefault="00B102E1" w:rsidP="00DD3FB2">
      <w:pPr>
        <w:pStyle w:val="B2"/>
        <w:rPr>
          <w:del w:id="670" w:author="CR0012" w:date="2022-11-21T16:44:00Z"/>
        </w:rPr>
      </w:pPr>
      <w:r>
        <w:t>-</w:t>
      </w:r>
      <w:r>
        <w:tab/>
        <w:t>"</w:t>
      </w:r>
      <w:proofErr w:type="spellStart"/>
      <w:r>
        <w:t>uavLocInfo</w:t>
      </w:r>
      <w:proofErr w:type="spellEnd"/>
      <w:r>
        <w:t>" attribute that provides the UAV location;</w:t>
      </w:r>
    </w:p>
    <w:p w14:paraId="26170C38" w14:textId="5708E947" w:rsidR="00B102E1" w:rsidRDefault="00B102E1" w:rsidP="00DD3FB2">
      <w:pPr>
        <w:pStyle w:val="B2"/>
      </w:pPr>
      <w:del w:id="671" w:author="CR0012" w:date="2022-11-21T16:44:00Z">
        <w:r w:rsidDel="00DD3FB2">
          <w:rPr>
            <w:noProof/>
            <w:lang w:eastAsia="zh-CN"/>
          </w:rPr>
          <w:delText>;</w:delText>
        </w:r>
      </w:del>
    </w:p>
    <w:p w14:paraId="3FF06CC3" w14:textId="0BEA3106" w:rsidR="00931C0C" w:rsidRDefault="00B102E1" w:rsidP="00DD3FB2">
      <w:pPr>
        <w:pStyle w:val="B2"/>
      </w:pPr>
      <w:r w:rsidRPr="002318A3">
        <w:t>-</w:t>
      </w:r>
      <w:r w:rsidRPr="002318A3">
        <w:tab/>
      </w:r>
      <w:r>
        <w:t>"</w:t>
      </w:r>
      <w:proofErr w:type="spellStart"/>
      <w:r>
        <w:t>n</w:t>
      </w:r>
      <w:r w:rsidRPr="004D4158">
        <w:t>otif</w:t>
      </w:r>
      <w:r>
        <w:t>y</w:t>
      </w:r>
      <w:r w:rsidRPr="004D4158">
        <w:t>U</w:t>
      </w:r>
      <w:r>
        <w:t>ri</w:t>
      </w:r>
      <w:proofErr w:type="spellEnd"/>
      <w:r>
        <w:t>"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proofErr w:type="spellStart"/>
      <w:r w:rsidDel="00D02B32">
        <w:rPr>
          <w:rFonts w:hint="eastAsia"/>
          <w:lang w:eastAsia="zh-CN"/>
        </w:rPr>
        <w:t>n</w:t>
      </w:r>
      <w:r w:rsidDel="00D02B32">
        <w:t>otifyCorrId</w:t>
      </w:r>
      <w:proofErr w:type="spellEnd"/>
      <w:r w:rsidDel="00D02B32">
        <w:t xml:space="preserve">"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w:t>
      </w:r>
      <w:proofErr w:type="spellStart"/>
      <w:r w:rsidDel="00D02B32">
        <w:t>n</w:t>
      </w:r>
      <w:r w:rsidRPr="004D4158" w:rsidDel="00D02B32">
        <w:t>otif</w:t>
      </w:r>
      <w:r w:rsidDel="00D02B32">
        <w:t>y</w:t>
      </w:r>
      <w:r w:rsidRPr="004D4158" w:rsidDel="00D02B32">
        <w:t>U</w:t>
      </w:r>
      <w:r w:rsidDel="00D02B32">
        <w:t>ri</w:t>
      </w:r>
      <w:proofErr w:type="spellEnd"/>
      <w:r w:rsidDel="00D02B32">
        <w:t>" attribute is provided</w:t>
      </w:r>
      <w:r w:rsidDel="00D02B32">
        <w:rPr>
          <w:noProof/>
          <w:lang w:eastAsia="zh-CN"/>
        </w:rPr>
        <w:t>;</w:t>
      </w:r>
    </w:p>
    <w:p w14:paraId="0984032D" w14:textId="77777777" w:rsidR="00DD3FB2" w:rsidRDefault="00B102E1" w:rsidP="00DD3FB2">
      <w:pPr>
        <w:pStyle w:val="B2"/>
        <w:rPr>
          <w:ins w:id="672" w:author="CR0012" w:date="2022-11-21T16:45:00Z"/>
        </w:rPr>
      </w:pPr>
      <w:r w:rsidRPr="00B519D5">
        <w:t>-</w:t>
      </w:r>
      <w:r w:rsidRPr="00BB2B48">
        <w:tab/>
      </w:r>
      <w:r>
        <w:t>"</w:t>
      </w:r>
      <w:proofErr w:type="spellStart"/>
      <w:r w:rsidRPr="00B519D5">
        <w:t>authMsg</w:t>
      </w:r>
      <w:proofErr w:type="spellEnd"/>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ins w:id="673" w:author="CR0012" w:date="2022-11-21T16:45:00Z">
        <w:r w:rsidR="00DD3FB2" w:rsidRPr="003B4E5C">
          <w:t xml:space="preserve"> </w:t>
        </w:r>
        <w:r w:rsidR="00DD3FB2">
          <w:t>This attribute is deprecated; the attribute "</w:t>
        </w:r>
        <w:proofErr w:type="spellStart"/>
        <w:r w:rsidR="00DD3FB2">
          <w:t>authContainer</w:t>
        </w:r>
        <w:proofErr w:type="spellEnd"/>
        <w:r w:rsidR="00DD3FB2">
          <w:t>" should be used instead.</w:t>
        </w:r>
      </w:ins>
    </w:p>
    <w:p w14:paraId="287A939D" w14:textId="77777777" w:rsidR="00DD3FB2" w:rsidRPr="003B4E5C" w:rsidRDefault="00DD3FB2" w:rsidP="00DD3FB2">
      <w:pPr>
        <w:pStyle w:val="B2"/>
        <w:rPr>
          <w:ins w:id="674" w:author="CR0012" w:date="2022-11-21T16:45:00Z"/>
        </w:rPr>
      </w:pPr>
      <w:ins w:id="675" w:author="CR0012" w:date="2022-11-21T16:45:00Z">
        <w:r>
          <w:lastRenderedPageBreak/>
          <w:t>-</w:t>
        </w:r>
        <w:r>
          <w:tab/>
          <w:t>"</w:t>
        </w:r>
        <w:proofErr w:type="spellStart"/>
        <w:r>
          <w:t>AuthContainer</w:t>
        </w:r>
        <w:proofErr w:type="spellEnd"/>
        <w:r>
          <w:t xml:space="preserve">" data type that contains the AA related data provided by the UE (see TS 23.256 [14]). </w:t>
        </w:r>
        <w:r>
          <w:rPr>
            <w:rFonts w:cs="Arial"/>
            <w:szCs w:val="18"/>
          </w:rPr>
          <w:t>This attribute deprecates "</w:t>
        </w:r>
        <w:proofErr w:type="spellStart"/>
        <w:r>
          <w:t>authMsg</w:t>
        </w:r>
        <w:proofErr w:type="spellEnd"/>
        <w:r>
          <w:t>"</w:t>
        </w:r>
        <w:r>
          <w:rPr>
            <w:rFonts w:cs="Arial"/>
            <w:szCs w:val="18"/>
          </w:rPr>
          <w:t xml:space="preserve"> attribute and may contain:</w:t>
        </w:r>
      </w:ins>
    </w:p>
    <w:p w14:paraId="017DC5B5" w14:textId="77777777" w:rsidR="00DD3FB2" w:rsidRPr="003B4E5C" w:rsidRDefault="00DD3FB2" w:rsidP="00DD3FB2">
      <w:pPr>
        <w:pStyle w:val="B2"/>
        <w:rPr>
          <w:ins w:id="676" w:author="CR0012" w:date="2022-11-21T16:45:00Z"/>
        </w:rPr>
      </w:pPr>
      <w:ins w:id="677" w:author="CR0012" w:date="2022-11-21T16:45:00Z">
        <w:r w:rsidRPr="003B4E5C">
          <w:t>-</w:t>
        </w:r>
        <w:r w:rsidRPr="003B4E5C">
          <w:tab/>
          <w:t>"</w:t>
        </w:r>
        <w:proofErr w:type="spellStart"/>
        <w:r>
          <w:t>authMsgType</w:t>
        </w:r>
        <w:proofErr w:type="spellEnd"/>
        <w:r w:rsidRPr="003B4E5C">
          <w:t xml:space="preserve">" attribute that </w:t>
        </w:r>
        <w:r>
          <w:t>indicates the type of the AA message payload</w:t>
        </w:r>
        <w:r w:rsidRPr="003B4E5C">
          <w:t>;</w:t>
        </w:r>
      </w:ins>
    </w:p>
    <w:p w14:paraId="511651CC" w14:textId="77777777" w:rsidR="00DD3FB2" w:rsidRDefault="00DD3FB2" w:rsidP="00DD3FB2">
      <w:pPr>
        <w:pStyle w:val="B2"/>
        <w:rPr>
          <w:ins w:id="678" w:author="CR0012" w:date="2022-11-21T16:45:00Z"/>
        </w:rPr>
      </w:pPr>
      <w:ins w:id="679" w:author="CR0012" w:date="2022-11-21T16:45:00Z">
        <w:r w:rsidRPr="003B4E5C">
          <w:t>-</w:t>
        </w:r>
        <w:r w:rsidRPr="003B4E5C">
          <w:tab/>
          <w:t>"</w:t>
        </w:r>
        <w:proofErr w:type="spellStart"/>
        <w:r>
          <w:t>authMsgPayload</w:t>
        </w:r>
        <w:proofErr w:type="spellEnd"/>
        <w:r w:rsidRPr="003B4E5C">
          <w:t xml:space="preserve">" attribute that carries the </w:t>
        </w:r>
        <w:r>
          <w:t>AA message payload;</w:t>
        </w:r>
      </w:ins>
    </w:p>
    <w:p w14:paraId="7830578A" w14:textId="178212F0" w:rsidR="00B102E1" w:rsidRDefault="00DD3FB2" w:rsidP="00DD3FB2">
      <w:pPr>
        <w:pStyle w:val="B2"/>
      </w:pPr>
      <w:ins w:id="680" w:author="CR0012" w:date="2022-11-21T16:45:00Z">
        <w:r>
          <w:rPr>
            <w:lang w:eastAsia="zh-CN"/>
          </w:rPr>
          <w:t>NOTE</w:t>
        </w:r>
        <w:r>
          <w:t> 1</w:t>
        </w:r>
        <w:r>
          <w:rPr>
            <w:lang w:eastAsia="zh-CN"/>
          </w:rPr>
          <w:t>:</w:t>
        </w:r>
        <w:r>
          <w:rPr>
            <w:lang w:eastAsia="zh-CN"/>
          </w:rPr>
          <w:tab/>
          <w:t>The "</w:t>
        </w:r>
        <w:proofErr w:type="spellStart"/>
        <w:r>
          <w:rPr>
            <w:lang w:eastAsia="zh-CN"/>
          </w:rPr>
          <w:t>authResult</w:t>
        </w:r>
        <w:proofErr w:type="spellEnd"/>
        <w:r>
          <w:rPr>
            <w:lang w:eastAsia="zh-CN"/>
          </w:rPr>
          <w:t xml:space="preserve">" attribute will not be present within the </w:t>
        </w:r>
        <w:proofErr w:type="spellStart"/>
        <w:r>
          <w:rPr>
            <w:lang w:eastAsia="zh-CN"/>
          </w:rPr>
          <w:t>AuthContainer</w:t>
        </w:r>
        <w:proofErr w:type="spellEnd"/>
        <w:r>
          <w:rPr>
            <w:lang w:eastAsia="zh-CN"/>
          </w:rPr>
          <w:t xml:space="preserve"> data type, when included within the request sent to USS. </w:t>
        </w:r>
      </w:ins>
    </w:p>
    <w:p w14:paraId="719B2E35" w14:textId="77777777" w:rsidR="00B102E1" w:rsidRDefault="00B102E1" w:rsidP="00EB6F74">
      <w:pPr>
        <w:ind w:left="851" w:hanging="284"/>
      </w:pPr>
      <w:r>
        <w:t xml:space="preserve">In case of UUAA-SM procedure, the </w:t>
      </w:r>
      <w:proofErr w:type="spellStart"/>
      <w:r>
        <w:t>UAVAuthInfo</w:t>
      </w:r>
      <w:proofErr w:type="spellEnd"/>
      <w:r>
        <w:t xml:space="preserve"> data type may also include:</w:t>
      </w:r>
    </w:p>
    <w:p w14:paraId="6948A8CD" w14:textId="77777777" w:rsidR="00B102E1" w:rsidRDefault="00B102E1" w:rsidP="00EB6F74">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proofErr w:type="spellStart"/>
      <w:r w:rsidRPr="004D4158">
        <w:t>pei</w:t>
      </w:r>
      <w:proofErr w:type="spellEnd"/>
      <w:r>
        <w:t>"</w:t>
      </w:r>
      <w:r w:rsidRPr="004D4158">
        <w:t xml:space="preserve"> </w:t>
      </w:r>
      <w:r>
        <w:t xml:space="preserve">attribute that carries the </w:t>
      </w:r>
      <w:r w:rsidRPr="00396940">
        <w:t>PEI</w:t>
      </w:r>
      <w:r>
        <w:t xml:space="preserve"> of the UAV.</w:t>
      </w:r>
    </w:p>
    <w:p w14:paraId="1DC2BAA4" w14:textId="77777777" w:rsidR="00B102E1" w:rsidRDefault="00B102E1" w:rsidP="00EB6F74">
      <w:pPr>
        <w:pStyle w:val="B1"/>
      </w:pPr>
      <w:r>
        <w:t>2a.</w:t>
      </w:r>
      <w:r>
        <w:tab/>
      </w:r>
      <w:del w:id="681" w:author="CR0012" w:date="2022-11-21T16:47:00Z">
        <w:r w:rsidDel="004F7F35">
          <w:tab/>
        </w:r>
      </w:del>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proofErr w:type="spellStart"/>
      <w:r>
        <w:t>UAVAuthResponse</w:t>
      </w:r>
      <w:proofErr w:type="spellEnd"/>
      <w:r>
        <w:t xml:space="preserve"> data type</w:t>
      </w:r>
      <w:r>
        <w:rPr>
          <w:rFonts w:eastAsia="DengXian"/>
        </w:rPr>
        <w:t xml:space="preserve"> in the response body, which shall include </w:t>
      </w:r>
      <w:r>
        <w:t>"</w:t>
      </w:r>
      <w:proofErr w:type="spellStart"/>
      <w:r>
        <w:t>gpsi</w:t>
      </w:r>
      <w:proofErr w:type="spellEnd"/>
      <w:r>
        <w:t>" attribute.</w:t>
      </w:r>
    </w:p>
    <w:p w14:paraId="527EF66D" w14:textId="77777777" w:rsidR="00B102E1" w:rsidRDefault="00B102E1" w:rsidP="00EB6F74">
      <w:pPr>
        <w:pStyle w:val="B1"/>
      </w:pPr>
      <w:r>
        <w:tab/>
        <w:t xml:space="preserve">If the USS triggers more intermediate round-trip messages, the </w:t>
      </w:r>
      <w:proofErr w:type="spellStart"/>
      <w:r>
        <w:t>UAVAuthResponse</w:t>
      </w:r>
      <w:proofErr w:type="spellEnd"/>
      <w:r>
        <w:t xml:space="preserve"> data shall include a "</w:t>
      </w:r>
      <w:proofErr w:type="spellStart"/>
      <w:r>
        <w:t>authMsg</w:t>
      </w:r>
      <w:proofErr w:type="spellEnd"/>
      <w:r>
        <w:t>" attribute that contains the authentication message or authorization data.</w:t>
      </w:r>
    </w:p>
    <w:p w14:paraId="01504E1A" w14:textId="2CFF46AE" w:rsidR="004F7F35" w:rsidRDefault="00C530A5" w:rsidP="004F7F35">
      <w:pPr>
        <w:pStyle w:val="B1"/>
        <w:rPr>
          <w:ins w:id="682" w:author="CR0012" w:date="2022-11-21T16:49:00Z"/>
        </w:rPr>
      </w:pPr>
      <w:r>
        <w:tab/>
        <w:t xml:space="preserve">Otherwise, the </w:t>
      </w:r>
      <w:proofErr w:type="spellStart"/>
      <w:r>
        <w:t>UAVAuthResponse</w:t>
      </w:r>
      <w:proofErr w:type="spellEnd"/>
      <w:r>
        <w:t xml:space="preserve"> data type shall contain the "</w:t>
      </w:r>
      <w:proofErr w:type="spellStart"/>
      <w:r>
        <w:t>authResult</w:t>
      </w:r>
      <w:proofErr w:type="spellEnd"/>
      <w:r>
        <w:t>" attribute. If the UAV is authenticated successfully, the USS shall set the "</w:t>
      </w:r>
      <w:proofErr w:type="spellStart"/>
      <w:r>
        <w:t>authResult</w:t>
      </w:r>
      <w:proofErr w:type="spellEnd"/>
      <w:r>
        <w:t xml:space="preserve">" attribute to "AUTH_SUCCESS". </w:t>
      </w:r>
      <w:ins w:id="683" w:author="CR0012" w:date="2022-11-21T16:47:00Z">
        <w:r w:rsidR="004F7F35">
          <w:t>The "</w:t>
        </w:r>
        <w:proofErr w:type="spellStart"/>
        <w:r w:rsidR="004F7F35">
          <w:t>authMsg</w:t>
        </w:r>
        <w:proofErr w:type="spellEnd"/>
        <w:r w:rsidR="004F7F35">
          <w:t xml:space="preserve">" and </w:t>
        </w:r>
        <w:r w:rsidR="004F7F35" w:rsidRPr="00513BEA">
          <w:rPr>
            <w:lang w:eastAsia="en-GB"/>
          </w:rPr>
          <w:t>"</w:t>
        </w:r>
        <w:proofErr w:type="spellStart"/>
        <w:r w:rsidR="004F7F35" w:rsidRPr="00513BEA">
          <w:rPr>
            <w:lang w:eastAsia="en-GB"/>
          </w:rPr>
          <w:t>authResult</w:t>
        </w:r>
        <w:proofErr w:type="spellEnd"/>
        <w:r w:rsidR="004F7F35" w:rsidRPr="00513BEA">
          <w:rPr>
            <w:lang w:eastAsia="en-GB"/>
          </w:rPr>
          <w:t xml:space="preserve">"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proofErr w:type="spellStart"/>
        <w:r w:rsidR="004F7F35">
          <w:rPr>
            <w:lang w:eastAsia="en-GB"/>
          </w:rPr>
          <w:t>a</w:t>
        </w:r>
        <w:r w:rsidR="004F7F35" w:rsidRPr="00647F56">
          <w:rPr>
            <w:lang w:eastAsia="en-GB"/>
          </w:rPr>
          <w:t>uthContainer</w:t>
        </w:r>
        <w:proofErr w:type="spellEnd"/>
        <w:r w:rsidR="004F7F35" w:rsidRPr="00647F56">
          <w:rPr>
            <w:lang w:eastAsia="en-GB"/>
          </w:rPr>
          <w:t xml:space="preserve">" </w:t>
        </w:r>
        <w:r w:rsidR="004F7F35">
          <w:rPr>
            <w:lang w:eastAsia="en-GB"/>
          </w:rPr>
          <w:t xml:space="preserve">attribute </w:t>
        </w:r>
        <w:r w:rsidR="004F7F35" w:rsidRPr="00647F56">
          <w:rPr>
            <w:lang w:eastAsia="en-GB"/>
          </w:rPr>
          <w:t>should be used instead.</w:t>
        </w:r>
        <w:r w:rsidR="004F7F35">
          <w:rPr>
            <w:lang w:eastAsia="en-GB"/>
          </w:rPr>
          <w:t xml:space="preserve"> </w:t>
        </w:r>
      </w:ins>
      <w:r>
        <w:t xml:space="preserve">The </w:t>
      </w:r>
      <w:proofErr w:type="spellStart"/>
      <w:r>
        <w:t>UAVAuthResponse</w:t>
      </w:r>
      <w:proofErr w:type="spellEnd"/>
      <w:r>
        <w:t xml:space="preserve"> data type </w:t>
      </w:r>
      <w:del w:id="684" w:author="CR0012" w:date="2022-11-21T16:47:00Z">
        <w:r w:rsidDel="004F7F35">
          <w:delText xml:space="preserve">may </w:delText>
        </w:r>
      </w:del>
      <w:ins w:id="685" w:author="CR0012" w:date="2022-11-21T16:47:00Z">
        <w:r w:rsidR="004F7F35">
          <w:t>s</w:t>
        </w:r>
      </w:ins>
      <w:ins w:id="686" w:author="CR0012" w:date="2022-11-21T16:48:00Z">
        <w:r w:rsidR="004F7F35">
          <w:t>hall</w:t>
        </w:r>
      </w:ins>
      <w:ins w:id="687" w:author="CR0012" w:date="2022-11-21T16:47:00Z">
        <w:r w:rsidR="004F7F35">
          <w:t xml:space="preserve"> </w:t>
        </w:r>
      </w:ins>
      <w:r>
        <w:t xml:space="preserve">include the </w:t>
      </w:r>
      <w:del w:id="688" w:author="CR0012" w:date="2022-11-21T16:48:00Z">
        <w:r w:rsidDel="004F7F35">
          <w:delText xml:space="preserve">authorized </w:delText>
        </w:r>
      </w:del>
      <w:r>
        <w:t>"</w:t>
      </w:r>
      <w:proofErr w:type="spellStart"/>
      <w:r>
        <w:t>auth</w:t>
      </w:r>
      <w:del w:id="689" w:author="CR0012" w:date="2022-11-21T16:49:00Z">
        <w:r w:rsidDel="004F7F35">
          <w:delText>Msg</w:delText>
        </w:r>
      </w:del>
      <w:ins w:id="690" w:author="CR0012" w:date="2022-11-21T16:48:00Z">
        <w:r w:rsidR="004F7F35" w:rsidRPr="003A4BDD">
          <w:t>Container</w:t>
        </w:r>
      </w:ins>
      <w:proofErr w:type="spellEnd"/>
      <w:r>
        <w:t>"</w:t>
      </w:r>
      <w:ins w:id="691" w:author="CR0012" w:date="2022-11-21T16:50:00Z">
        <w:r w:rsidR="004F7F35">
          <w:t xml:space="preserve"> </w:t>
        </w:r>
      </w:ins>
      <w:ins w:id="692" w:author="CR0012" w:date="2022-11-21T16:49:00Z">
        <w:r w:rsidR="004F7F35">
          <w:t>data type</w:t>
        </w:r>
        <w:del w:id="693" w:author="Nokia" w:date="2022-11-02T22:58:00Z">
          <w:r w:rsidR="004F7F35" w:rsidRPr="003B4E5C" w:rsidDel="00F13767">
            <w:delText>attribute</w:delText>
          </w:r>
        </w:del>
        <w:del w:id="694" w:author="Nokia" w:date="2022-11-02T22:59:00Z">
          <w:r w:rsidR="004F7F35" w:rsidRPr="003B4E5C" w:rsidDel="00E26B3A">
            <w:delText xml:space="preserve"> delivering</w:delText>
          </w:r>
        </w:del>
        <w:r w:rsidR="004F7F35">
          <w:t xml:space="preserve"> that may include:</w:t>
        </w:r>
      </w:ins>
    </w:p>
    <w:p w14:paraId="00D0F645" w14:textId="77777777" w:rsidR="004F7F35" w:rsidRDefault="004F7F35">
      <w:pPr>
        <w:pStyle w:val="B2"/>
        <w:rPr>
          <w:ins w:id="695" w:author="CR0012" w:date="2022-11-21T16:49:00Z"/>
        </w:rPr>
        <w:pPrChange w:id="696" w:author="Nokia" w:date="2022-11-02T23:27:00Z">
          <w:pPr>
            <w:pStyle w:val="B1"/>
          </w:pPr>
        </w:pPrChange>
      </w:pPr>
      <w:ins w:id="697" w:author="CR0012" w:date="2022-11-21T16:49:00Z">
        <w:r w:rsidRPr="003B4E5C">
          <w:t>-</w:t>
        </w:r>
        <w:r w:rsidRPr="003B4E5C">
          <w:tab/>
        </w:r>
        <w:r>
          <w:t>AA message payload type within "</w:t>
        </w:r>
        <w:proofErr w:type="spellStart"/>
        <w:r>
          <w:t>authMsgType</w:t>
        </w:r>
        <w:proofErr w:type="spellEnd"/>
        <w:r>
          <w:t>" attribute;</w:t>
        </w:r>
      </w:ins>
    </w:p>
    <w:p w14:paraId="6B8458BB" w14:textId="77777777" w:rsidR="004F7F35" w:rsidRDefault="004F7F35">
      <w:pPr>
        <w:pStyle w:val="B2"/>
        <w:rPr>
          <w:ins w:id="698" w:author="CR0012" w:date="2022-11-21T16:49:00Z"/>
        </w:rPr>
        <w:pPrChange w:id="699" w:author="Nokia" w:date="2022-11-02T23:27:00Z">
          <w:pPr>
            <w:pStyle w:val="B1"/>
          </w:pPr>
        </w:pPrChange>
      </w:pPr>
      <w:ins w:id="700" w:author="CR0012" w:date="2022-11-21T16:49:00Z">
        <w:r w:rsidRPr="003B4E5C">
          <w:t>-</w:t>
        </w:r>
        <w:r w:rsidRPr="003B4E5C">
          <w:tab/>
        </w:r>
        <w:r>
          <w:t>AA message payload containing the configuration information within "</w:t>
        </w:r>
        <w:proofErr w:type="spellStart"/>
        <w:r>
          <w:t>authMsgPayload</w:t>
        </w:r>
        <w:proofErr w:type="spellEnd"/>
        <w:r>
          <w:t>" attribute;</w:t>
        </w:r>
      </w:ins>
    </w:p>
    <w:p w14:paraId="4F4CF4F4" w14:textId="77777777" w:rsidR="004F7F35" w:rsidRDefault="004F7F35" w:rsidP="004F7F35">
      <w:pPr>
        <w:pStyle w:val="B2"/>
        <w:rPr>
          <w:ins w:id="701" w:author="CR0012" w:date="2022-11-21T16:49:00Z"/>
        </w:rPr>
      </w:pPr>
      <w:ins w:id="702" w:author="CR0012" w:date="2022-11-21T16:49:00Z">
        <w:r w:rsidRPr="003B4E5C">
          <w:t>-</w:t>
        </w:r>
        <w:r w:rsidRPr="003B4E5C">
          <w:tab/>
        </w:r>
        <w:r>
          <w:t>AA result within "</w:t>
        </w:r>
        <w:proofErr w:type="spellStart"/>
        <w:r>
          <w:t>authResult</w:t>
        </w:r>
        <w:proofErr w:type="spellEnd"/>
        <w:r>
          <w:t>" attribute, which is set to either "AUTH_SUCCESS" in case of successful AA procedure or to "AUTH_FAIL" in case of failed AA procedure in the final response of the AA procedure.</w:t>
        </w:r>
      </w:ins>
    </w:p>
    <w:p w14:paraId="565E1F43" w14:textId="77777777" w:rsidR="004F7F35" w:rsidRDefault="004F7F35">
      <w:pPr>
        <w:pStyle w:val="NO"/>
        <w:rPr>
          <w:ins w:id="703" w:author="CR0012" w:date="2022-11-21T16:49:00Z"/>
        </w:rPr>
        <w:pPrChange w:id="704" w:author="Nokia" w:date="2022-11-02T23:32:00Z">
          <w:pPr>
            <w:pStyle w:val="B1"/>
          </w:pPr>
        </w:pPrChange>
      </w:pPr>
      <w:ins w:id="705" w:author="CR0012" w:date="2022-11-21T16:49:00Z">
        <w:r>
          <w:rPr>
            <w:lang w:eastAsia="zh-CN"/>
          </w:rPr>
          <w:t>NOTE</w:t>
        </w:r>
        <w:r>
          <w:t> 2</w:t>
        </w:r>
        <w:r>
          <w:rPr>
            <w:lang w:eastAsia="zh-CN"/>
          </w:rPr>
          <w:t>:</w:t>
        </w:r>
        <w:r>
          <w:rPr>
            <w:lang w:eastAsia="zh-CN"/>
          </w:rPr>
          <w:tab/>
          <w:t>The absence of "</w:t>
        </w:r>
        <w:proofErr w:type="spellStart"/>
        <w:r>
          <w:rPr>
            <w:lang w:eastAsia="zh-CN"/>
          </w:rPr>
          <w:t>authResult</w:t>
        </w:r>
        <w:proofErr w:type="spellEnd"/>
        <w:r>
          <w:rPr>
            <w:lang w:eastAsia="zh-CN"/>
          </w:rPr>
          <w:t>" attribute within "</w:t>
        </w:r>
        <w:proofErr w:type="spellStart"/>
        <w:r>
          <w:rPr>
            <w:lang w:eastAsia="zh-CN"/>
          </w:rPr>
          <w:t>AuthContainer</w:t>
        </w:r>
        <w:proofErr w:type="spellEnd"/>
        <w:r>
          <w:rPr>
            <w:lang w:eastAsia="zh-CN"/>
          </w:rPr>
          <w:t>" data type indicates that the AA procedure is ongoing.</w:t>
        </w:r>
      </w:ins>
    </w:p>
    <w:p w14:paraId="1F72B833" w14:textId="73E23962" w:rsidR="00C530A5" w:rsidRDefault="004F7F35" w:rsidP="004F7F35">
      <w:pPr>
        <w:pStyle w:val="B1"/>
        <w:rPr>
          <w:ins w:id="706" w:author="CR0021" w:date="2022-11-21T16:29:00Z"/>
        </w:rPr>
      </w:pPr>
      <w:ins w:id="707" w:author="CR0012" w:date="2022-11-21T16:49:00Z">
        <w:r w:rsidRPr="003B4E5C">
          <w:t>-</w:t>
        </w:r>
        <w:r w:rsidRPr="003B4E5C">
          <w:tab/>
        </w:r>
        <w:r>
          <w:t>T</w:t>
        </w:r>
      </w:ins>
      <w:del w:id="708" w:author="CR0012" w:date="2022-11-21T16:49:00Z">
        <w:r w:rsidR="00C530A5" w:rsidDel="004F7F35">
          <w:delText xml:space="preserve"> attribute delivering configuration information and </w:delText>
        </w:r>
        <w:r w:rsidR="00C530A5" w:rsidRPr="0022740A" w:rsidDel="004F7F35">
          <w:delText>t</w:delText>
        </w:r>
      </w:del>
      <w:r w:rsidR="00C530A5" w:rsidRPr="0022740A">
        <w:t>he "</w:t>
      </w:r>
      <w:proofErr w:type="spellStart"/>
      <w:r w:rsidR="00C530A5" w:rsidRPr="0022740A">
        <w:t>serviceLevelId</w:t>
      </w:r>
      <w:proofErr w:type="spellEnd"/>
      <w:r w:rsidR="00C530A5" w:rsidRPr="0022740A">
        <w:t>"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pPr>
        <w:ind w:left="568" w:hanging="284"/>
        <w:rPr>
          <w:ins w:id="709" w:author="CR0021" w:date="2022-11-21T16:30:00Z"/>
        </w:rPr>
        <w:pPrChange w:id="710" w:author="Nokia_r01" w:date="2022-11-16T01:49:00Z">
          <w:pPr>
            <w:ind w:left="851" w:hanging="284"/>
          </w:pPr>
        </w:pPrChange>
      </w:pPr>
      <w:ins w:id="711" w:author="CR0021" w:date="2022-11-21T16:30:00Z">
        <w:r w:rsidRPr="008E69D0">
          <w:t xml:space="preserve">The </w:t>
        </w:r>
        <w:proofErr w:type="spellStart"/>
        <w:r w:rsidRPr="008E69D0">
          <w:t>UAVAuthResponse</w:t>
        </w:r>
        <w:proofErr w:type="spellEnd"/>
        <w:r w:rsidRPr="008E69D0">
          <w:t xml:space="preserve"> data type may also include:</w:t>
        </w:r>
      </w:ins>
    </w:p>
    <w:p w14:paraId="0398086D" w14:textId="77777777" w:rsidR="008E69D0" w:rsidRDefault="008E69D0" w:rsidP="008E69D0">
      <w:pPr>
        <w:ind w:left="851" w:hanging="284"/>
        <w:rPr>
          <w:ins w:id="712" w:author="CR0021" w:date="2022-11-21T16:30:00Z"/>
        </w:rPr>
      </w:pPr>
      <w:ins w:id="713" w:author="CR0021" w:date="2022-11-21T16:30:00Z">
        <w:r w:rsidRPr="008E69D0">
          <w:t>-</w:t>
        </w:r>
        <w:r w:rsidRPr="008E69D0">
          <w:tab/>
          <w:t>the DN authorization profile index within the "</w:t>
        </w:r>
        <w:proofErr w:type="spellStart"/>
        <w:r w:rsidRPr="008E69D0">
          <w:t>authProfIndex</w:t>
        </w:r>
        <w:proofErr w:type="spellEnd"/>
        <w:r w:rsidRPr="008E69D0">
          <w:t>" attribute;</w:t>
        </w:r>
      </w:ins>
    </w:p>
    <w:p w14:paraId="73B1A7AE" w14:textId="662DBC27" w:rsidR="008E69D0" w:rsidRDefault="008E69D0" w:rsidP="008E69D0">
      <w:pPr>
        <w:ind w:left="851" w:hanging="284"/>
      </w:pPr>
      <w:ins w:id="714" w:author="CR0021" w:date="2022-11-21T16:30:00Z">
        <w:r w:rsidRPr="008E69D0">
          <w:t>-</w:t>
        </w:r>
        <w:r w:rsidRPr="008E69D0">
          <w:tab/>
          <w:t>the DN authorized Session-AMBR within the "</w:t>
        </w:r>
        <w:proofErr w:type="spellStart"/>
        <w:r w:rsidRPr="008E69D0">
          <w:t>authSessAmbr</w:t>
        </w:r>
        <w:proofErr w:type="spellEnd"/>
        <w:r w:rsidRPr="008E69D0">
          <w:t>" attribute.</w:t>
        </w:r>
      </w:ins>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r>
        <w:t>shall</w:t>
      </w:r>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715" w:name="_Toc85718335"/>
      <w:bookmarkStart w:id="716" w:name="_Toc510696595"/>
      <w:bookmarkStart w:id="717" w:name="_Toc35971387"/>
      <w:bookmarkStart w:id="718" w:name="_Toc63347614"/>
      <w:bookmarkStart w:id="719" w:name="_Toc67927727"/>
      <w:bookmarkStart w:id="720" w:name="_Toc94004602"/>
      <w:bookmarkStart w:id="721" w:name="_Toc94004818"/>
      <w:bookmarkStart w:id="722" w:name="_Toc119943824"/>
      <w:r>
        <w:lastRenderedPageBreak/>
        <w:t>4.2.2.3</w:t>
      </w:r>
      <w:r>
        <w:tab/>
      </w:r>
      <w:proofErr w:type="spellStart"/>
      <w:r w:rsidRPr="009D3BDD">
        <w:t>Naf_Authentication_</w:t>
      </w:r>
      <w:r>
        <w:t>Notification</w:t>
      </w:r>
      <w:proofErr w:type="spellEnd"/>
      <w:r w:rsidRPr="009D3BDD">
        <w:t xml:space="preserve"> </w:t>
      </w:r>
      <w:r>
        <w:t>Service operation</w:t>
      </w:r>
      <w:bookmarkEnd w:id="715"/>
      <w:bookmarkEnd w:id="716"/>
      <w:bookmarkEnd w:id="717"/>
      <w:bookmarkEnd w:id="718"/>
      <w:bookmarkEnd w:id="719"/>
      <w:bookmarkEnd w:id="720"/>
      <w:bookmarkEnd w:id="721"/>
      <w:bookmarkEnd w:id="722"/>
    </w:p>
    <w:p w14:paraId="7EF4EEC7" w14:textId="77777777" w:rsidR="00B102E1" w:rsidRDefault="00B102E1" w:rsidP="00EB6F74">
      <w:pPr>
        <w:pStyle w:val="Heading5"/>
        <w:rPr>
          <w:rFonts w:eastAsia="DengXian"/>
        </w:rPr>
      </w:pPr>
      <w:bookmarkStart w:id="723" w:name="_Toc70598410"/>
      <w:bookmarkStart w:id="724" w:name="_Toc94004603"/>
      <w:bookmarkStart w:id="725" w:name="_Toc94004819"/>
      <w:bookmarkStart w:id="726" w:name="_Toc119943825"/>
      <w:bookmarkStart w:id="727" w:name="_Hlk81080053"/>
      <w:r w:rsidRPr="00926616">
        <w:rPr>
          <w:rFonts w:eastAsia="DengXian"/>
        </w:rPr>
        <w:t>4.2.2.3.1</w:t>
      </w:r>
      <w:r w:rsidRPr="00926616">
        <w:rPr>
          <w:rFonts w:eastAsia="DengXian"/>
        </w:rPr>
        <w:tab/>
        <w:t>General</w:t>
      </w:r>
      <w:bookmarkEnd w:id="723"/>
      <w:bookmarkEnd w:id="724"/>
      <w:bookmarkEnd w:id="725"/>
      <w:bookmarkEnd w:id="726"/>
    </w:p>
    <w:p w14:paraId="157939E3" w14:textId="77777777"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728" w:name="_Toc70598411"/>
      <w:bookmarkStart w:id="729" w:name="_Toc94004604"/>
      <w:bookmarkStart w:id="730" w:name="_Toc94004820"/>
      <w:bookmarkStart w:id="731" w:name="_Toc119943826"/>
      <w:r w:rsidRPr="00926616">
        <w:rPr>
          <w:rFonts w:eastAsia="DengXian"/>
        </w:rPr>
        <w:t>4.2.2.3.2</w:t>
      </w:r>
      <w:r w:rsidRPr="00926616">
        <w:rPr>
          <w:rFonts w:eastAsia="DengXian"/>
        </w:rPr>
        <w:tab/>
      </w:r>
      <w:r w:rsidRPr="00FE6023">
        <w:rPr>
          <w:rFonts w:eastAsia="DengXian"/>
        </w:rPr>
        <w:t>Notification for Reauthentication</w:t>
      </w:r>
      <w:bookmarkEnd w:id="727"/>
      <w:bookmarkEnd w:id="728"/>
      <w:r w:rsidRPr="00C77DCB">
        <w:rPr>
          <w:rFonts w:eastAsia="DengXian"/>
        </w:rPr>
        <w:t>, Reauthorization or Revocation</w:t>
      </w:r>
      <w:bookmarkEnd w:id="729"/>
      <w:bookmarkEnd w:id="730"/>
      <w:bookmarkEnd w:id="731"/>
    </w:p>
    <w:p w14:paraId="1F5F8A6E" w14:textId="77777777"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6pt;height:106.2pt" o:ole="">
            <v:imagedata r:id="rId21" o:title=""/>
          </v:shape>
          <o:OLEObject Type="Embed" ProgID="Visio.Drawing.11" ShapeID="_x0000_i1028" DrawAspect="Content" ObjectID="_1731432632"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732" w:name="_Hlk71623706"/>
      <w:proofErr w:type="spellStart"/>
      <w:r>
        <w:t>ReauthRevoke</w:t>
      </w:r>
      <w:r>
        <w:rPr>
          <w:lang w:eastAsia="zh-CN"/>
        </w:rPr>
        <w:t>Notif</w:t>
      </w:r>
      <w:bookmarkEnd w:id="732"/>
      <w:r>
        <w:rPr>
          <w:lang w:eastAsia="zh-CN"/>
        </w:rPr>
        <w:t>y</w:t>
      </w:r>
      <w:proofErr w:type="spellEnd"/>
      <w:r>
        <w:t xml:space="preserve"> object containing the reauthentication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ins w:id="733" w:author="CR0021" w:date="2022-11-21T16:30:00Z">
        <w:r w:rsidR="008E69D0">
          <w:t>:</w:t>
        </w:r>
      </w:ins>
    </w:p>
    <w:p w14:paraId="20AD41EE" w14:textId="77777777" w:rsidR="00B102E1" w:rsidRDefault="00B102E1" w:rsidP="00EB6F74">
      <w:pPr>
        <w:pStyle w:val="B1"/>
        <w:ind w:firstLine="0"/>
        <w:rPr>
          <w:lang w:val="en-US"/>
        </w:rPr>
      </w:pPr>
      <w:r>
        <w:rPr>
          <w:lang w:val="en-US"/>
        </w:rPr>
        <w:t>-</w:t>
      </w:r>
      <w:r>
        <w:rPr>
          <w:lang w:val="en-US"/>
        </w:rPr>
        <w:tab/>
        <w:t>the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734" w:name="_Hlk80688384"/>
      <w:r>
        <w:rPr>
          <w:lang w:val="en-US"/>
        </w:rPr>
        <w:tab/>
        <w:t>the "</w:t>
      </w:r>
      <w:proofErr w:type="spellStart"/>
      <w:r>
        <w:rPr>
          <w:lang w:val="en-US"/>
        </w:rPr>
        <w:t>serviceLevelId</w:t>
      </w:r>
      <w:proofErr w:type="spellEnd"/>
      <w:r>
        <w:rPr>
          <w:lang w:val="en-US"/>
        </w:rPr>
        <w:t xml:space="preserve">" </w:t>
      </w:r>
      <w:bookmarkEnd w:id="734"/>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proofErr w:type="spellStart"/>
      <w:r>
        <w:rPr>
          <w:rFonts w:hint="eastAsia"/>
          <w:lang w:eastAsia="zh-CN"/>
        </w:rPr>
        <w:t>n</w:t>
      </w:r>
      <w:r>
        <w:t>otifyCorrId</w:t>
      </w:r>
      <w:proofErr w:type="spellEnd"/>
      <w:r>
        <w:rPr>
          <w:lang w:val="en-US"/>
        </w:rPr>
        <w:t>"</w:t>
      </w:r>
      <w:r>
        <w:t xml:space="preserve"> attribute is set to the </w:t>
      </w:r>
      <w:bookmarkStart w:id="735" w:name="_Hlk96939383"/>
      <w:bookmarkStart w:id="736" w:name="_Hlk96939409"/>
      <w:r>
        <w:rPr>
          <w:noProof/>
          <w:lang w:eastAsia="zh-CN"/>
        </w:rPr>
        <w:t>same value as the "</w:t>
      </w:r>
      <w:proofErr w:type="spellStart"/>
      <w:r>
        <w:rPr>
          <w:rFonts w:hint="eastAsia"/>
          <w:lang w:eastAsia="zh-CN"/>
        </w:rPr>
        <w:t>n</w:t>
      </w:r>
      <w:r>
        <w:t>otifyCorrId</w:t>
      </w:r>
      <w:proofErr w:type="spellEnd"/>
      <w:r>
        <w:rPr>
          <w:noProof/>
          <w:lang w:eastAsia="zh-CN"/>
        </w:rPr>
        <w:t>" attribute of</w:t>
      </w:r>
      <w:r w:rsidDel="00F70CD6">
        <w:t xml:space="preserve"> </w:t>
      </w:r>
      <w:bookmarkEnd w:id="735"/>
      <w:proofErr w:type="spellStart"/>
      <w:r>
        <w:t>UAVAuthInfo</w:t>
      </w:r>
      <w:proofErr w:type="spellEnd"/>
      <w:r w:rsidRPr="00F70CD6">
        <w:t xml:space="preserve"> </w:t>
      </w:r>
      <w:r>
        <w:t>data type received in the request</w:t>
      </w:r>
      <w:bookmarkEnd w:id="736"/>
      <w:r>
        <w:t>;</w:t>
      </w:r>
    </w:p>
    <w:p w14:paraId="0E5D23F6" w14:textId="77777777" w:rsidR="00723E88" w:rsidRPr="00723E88" w:rsidRDefault="00B102E1" w:rsidP="00723E88">
      <w:pPr>
        <w:pStyle w:val="B1"/>
        <w:rPr>
          <w:ins w:id="737" w:author="CR0012" w:date="2022-11-21T16:55:00Z"/>
          <w:lang w:val="en-US"/>
        </w:rPr>
      </w:pPr>
      <w:r>
        <w:rPr>
          <w:lang w:val="en-US"/>
        </w:rPr>
        <w:t>-</w:t>
      </w:r>
      <w:r>
        <w:rPr>
          <w:lang w:val="en-US"/>
        </w:rPr>
        <w:tab/>
        <w:t>the "</w:t>
      </w:r>
      <w:proofErr w:type="spellStart"/>
      <w:r>
        <w:rPr>
          <w:lang w:val="en-US"/>
        </w:rPr>
        <w:t>notifyType</w:t>
      </w:r>
      <w:proofErr w:type="spellEnd"/>
      <w:r>
        <w:rPr>
          <w:lang w:val="en-US"/>
        </w:rPr>
        <w:t xml:space="preserve">" attribute is set to REAUTHENTICATE for reauthentication </w:t>
      </w:r>
      <w:del w:id="738" w:author="CR0021" w:date="2022-11-21T16:31:00Z">
        <w:r w:rsidDel="008E69D0">
          <w:rPr>
            <w:lang w:val="en-US"/>
          </w:rPr>
          <w:delText xml:space="preserve">and </w:delText>
        </w:r>
      </w:del>
      <w:ins w:id="739" w:author="CR0021" w:date="2022-11-21T16:31:00Z">
        <w:r w:rsidR="008E69D0">
          <w:rPr>
            <w:lang w:val="en-US"/>
          </w:rPr>
          <w:t xml:space="preserve">or </w:t>
        </w:r>
      </w:ins>
      <w:r>
        <w:rPr>
          <w:lang w:val="en-US"/>
        </w:rPr>
        <w:t xml:space="preserve">set to REAUTHORIZE for authorization data update </w:t>
      </w:r>
      <w:del w:id="740" w:author="CR0021" w:date="2022-11-21T16:31:00Z">
        <w:r w:rsidDel="008E69D0">
          <w:rPr>
            <w:lang w:val="en-US"/>
          </w:rPr>
          <w:delText xml:space="preserve">and </w:delText>
        </w:r>
      </w:del>
      <w:ins w:id="741" w:author="CR0021" w:date="2022-11-21T16:31:00Z">
        <w:r w:rsidR="008E69D0">
          <w:rPr>
            <w:lang w:val="en-US"/>
          </w:rPr>
          <w:t xml:space="preserve">or </w:t>
        </w:r>
      </w:ins>
      <w:r>
        <w:rPr>
          <w:lang w:val="en-US"/>
        </w:rPr>
        <w:t>set to REVOKE for revocation of authorization. In addition, 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ins w:id="742" w:author="CR0012" w:date="2022-11-21T16:55:00Z">
        <w:r w:rsidR="00723E88" w:rsidRPr="00723E88">
          <w:rPr>
            <w:lang w:val="en-US"/>
          </w:rPr>
          <w:t>"</w:t>
        </w:r>
        <w:proofErr w:type="spellStart"/>
        <w:r w:rsidR="00723E88" w:rsidRPr="00723E88">
          <w:rPr>
            <w:lang w:val="en-US"/>
          </w:rPr>
          <w:t>authMsg</w:t>
        </w:r>
        <w:proofErr w:type="spellEnd"/>
        <w:r w:rsidR="00723E88" w:rsidRPr="00723E88">
          <w:rPr>
            <w:lang w:val="en-US"/>
          </w:rPr>
          <w:t>" attribute is deprecated; the "</w:t>
        </w:r>
        <w:proofErr w:type="spellStart"/>
        <w:r w:rsidR="00723E88" w:rsidRPr="00723E88">
          <w:rPr>
            <w:lang w:val="en-US"/>
          </w:rPr>
          <w:t>authContainer</w:t>
        </w:r>
        <w:proofErr w:type="spellEnd"/>
        <w:r w:rsidR="00723E88" w:rsidRPr="00723E88">
          <w:rPr>
            <w:lang w:val="en-US"/>
          </w:rPr>
          <w:t>" attribute should be used instead, which carries the authorization data.</w:t>
        </w:r>
      </w:ins>
    </w:p>
    <w:p w14:paraId="642D4466" w14:textId="12366AAB" w:rsidR="00B102E1" w:rsidRDefault="00723E88" w:rsidP="00723E88">
      <w:pPr>
        <w:pStyle w:val="B1"/>
        <w:ind w:firstLine="0"/>
        <w:rPr>
          <w:lang w:val="en-US"/>
        </w:rPr>
      </w:pPr>
      <w:ins w:id="743" w:author="CR0012" w:date="2022-11-21T16:55:00Z">
        <w:r w:rsidRPr="00723E88">
          <w:rPr>
            <w:lang w:val="en-US"/>
          </w:rPr>
          <w:t>NOTE:</w:t>
        </w:r>
        <w:r w:rsidRPr="00723E88">
          <w:rPr>
            <w:lang w:val="en-US"/>
          </w:rPr>
          <w:tab/>
          <w:t>The "</w:t>
        </w:r>
        <w:proofErr w:type="spellStart"/>
        <w:r w:rsidRPr="00723E88">
          <w:rPr>
            <w:lang w:val="en-US"/>
          </w:rPr>
          <w:t>authResult</w:t>
        </w:r>
        <w:proofErr w:type="spellEnd"/>
        <w:r w:rsidRPr="00723E88">
          <w:rPr>
            <w:lang w:val="en-US"/>
          </w:rPr>
          <w:t xml:space="preserve">" attribute will not be present within the </w:t>
        </w:r>
        <w:proofErr w:type="spellStart"/>
        <w:r w:rsidRPr="00723E88">
          <w:rPr>
            <w:lang w:val="en-US"/>
          </w:rPr>
          <w:t>AuthContainer</w:t>
        </w:r>
        <w:proofErr w:type="spellEnd"/>
        <w:r w:rsidRPr="00723E88">
          <w:rPr>
            <w:lang w:val="en-US"/>
          </w:rPr>
          <w:t xml:space="preserve"> data type, when included within the Notification request sent by the USS.</w:t>
        </w:r>
      </w:ins>
    </w:p>
    <w:p w14:paraId="37A5EF52" w14:textId="77777777" w:rsidR="00B102E1" w:rsidRDefault="00B102E1" w:rsidP="00EB6F74">
      <w:pPr>
        <w:pStyle w:val="B1"/>
        <w:ind w:firstLine="0"/>
        <w:rPr>
          <w:lang w:val="en-US"/>
        </w:rPr>
      </w:pPr>
      <w:r>
        <w:t xml:space="preserve">The </w:t>
      </w:r>
      <w:proofErr w:type="spellStart"/>
      <w:r>
        <w:t>ReauthRevokeNotify</w:t>
      </w:r>
      <w:proofErr w:type="spellEnd"/>
      <w:r>
        <w:t xml:space="preserve"> may also include:</w:t>
      </w:r>
    </w:p>
    <w:p w14:paraId="73DAF6B3" w14:textId="77777777" w:rsidR="00B102E1" w:rsidRDefault="00B102E1" w:rsidP="00EB6F74">
      <w:pPr>
        <w:pStyle w:val="B1"/>
        <w:ind w:firstLine="0"/>
        <w:rPr>
          <w:lang w:val="en-US"/>
        </w:rPr>
      </w:pPr>
      <w:r>
        <w:t>-</w:t>
      </w:r>
      <w:r>
        <w:tab/>
        <w:t>the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w:t>
      </w:r>
      <w:proofErr w:type="spellStart"/>
      <w:r>
        <w:rPr>
          <w:lang w:val="en-US"/>
        </w:rPr>
        <w:t>notifyType</w:t>
      </w:r>
      <w:proofErr w:type="spellEnd"/>
      <w:r>
        <w:rPr>
          <w:lang w:val="en-US"/>
        </w:rPr>
        <w:t>"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lastRenderedPageBreak/>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744" w:name="_Toc94004605"/>
      <w:bookmarkStart w:id="745" w:name="_Toc94004821"/>
      <w:bookmarkStart w:id="746" w:name="_Toc119943827"/>
      <w:r w:rsidRPr="00AD5F5C">
        <w:rPr>
          <w:rFonts w:eastAsia="DengXian"/>
        </w:rPr>
        <w:t>5</w:t>
      </w:r>
      <w:r w:rsidRPr="00AD5F5C">
        <w:rPr>
          <w:rFonts w:eastAsia="DengXian"/>
        </w:rPr>
        <w:tab/>
        <w:t>API Definitions</w:t>
      </w:r>
      <w:bookmarkEnd w:id="589"/>
      <w:bookmarkEnd w:id="590"/>
      <w:bookmarkEnd w:id="591"/>
      <w:bookmarkEnd w:id="592"/>
      <w:bookmarkEnd w:id="744"/>
      <w:bookmarkEnd w:id="745"/>
      <w:bookmarkEnd w:id="746"/>
    </w:p>
    <w:p w14:paraId="3A51172B" w14:textId="77777777" w:rsidR="00B102E1" w:rsidRDefault="00B102E1" w:rsidP="00EB6F74">
      <w:pPr>
        <w:pStyle w:val="Heading2"/>
      </w:pPr>
      <w:bookmarkStart w:id="747" w:name="_Toc510696598"/>
      <w:bookmarkStart w:id="748" w:name="_Toc35971390"/>
      <w:bookmarkStart w:id="749" w:name="_Toc63347617"/>
      <w:bookmarkStart w:id="750" w:name="_Toc67927730"/>
      <w:bookmarkStart w:id="751" w:name="_Toc85718336"/>
      <w:bookmarkStart w:id="752" w:name="_Toc94004606"/>
      <w:bookmarkStart w:id="753" w:name="_Toc94004822"/>
      <w:bookmarkStart w:id="754" w:name="_Toc119943828"/>
      <w:bookmarkStart w:id="755" w:name="_Toc510696599"/>
      <w:bookmarkStart w:id="756" w:name="_Toc35971391"/>
      <w:bookmarkStart w:id="757" w:name="_Toc67903515"/>
      <w:bookmarkStart w:id="758" w:name="_Toc70598438"/>
      <w:r>
        <w:t>5.1</w:t>
      </w:r>
      <w:r>
        <w:tab/>
      </w:r>
      <w:bookmarkStart w:id="759" w:name="_Hlk88654061"/>
      <w:proofErr w:type="spellStart"/>
      <w:r w:rsidRPr="0069712C">
        <w:t>Naf_Authentication</w:t>
      </w:r>
      <w:proofErr w:type="spellEnd"/>
      <w:r>
        <w:t xml:space="preserve"> Service API</w:t>
      </w:r>
      <w:bookmarkEnd w:id="747"/>
      <w:bookmarkEnd w:id="748"/>
      <w:bookmarkEnd w:id="749"/>
      <w:bookmarkEnd w:id="750"/>
      <w:bookmarkEnd w:id="751"/>
      <w:bookmarkEnd w:id="752"/>
      <w:bookmarkEnd w:id="753"/>
      <w:bookmarkEnd w:id="759"/>
      <w:bookmarkEnd w:id="754"/>
    </w:p>
    <w:p w14:paraId="53F293DD" w14:textId="77777777" w:rsidR="00B102E1" w:rsidRPr="00AD5F5C" w:rsidRDefault="00B102E1" w:rsidP="00EB6F74">
      <w:pPr>
        <w:pStyle w:val="Heading3"/>
        <w:rPr>
          <w:rFonts w:eastAsia="DengXian"/>
        </w:rPr>
      </w:pPr>
      <w:bookmarkStart w:id="760" w:name="_Toc94004607"/>
      <w:bookmarkStart w:id="761" w:name="_Toc94004823"/>
      <w:bookmarkStart w:id="762" w:name="_Toc119943829"/>
      <w:r w:rsidRPr="00AD5F5C">
        <w:rPr>
          <w:rFonts w:eastAsia="DengXian"/>
        </w:rPr>
        <w:t>5.1.1</w:t>
      </w:r>
      <w:r w:rsidRPr="00AD5F5C">
        <w:rPr>
          <w:rFonts w:eastAsia="DengXian"/>
        </w:rPr>
        <w:tab/>
        <w:t>Introduction</w:t>
      </w:r>
      <w:bookmarkEnd w:id="755"/>
      <w:bookmarkEnd w:id="756"/>
      <w:bookmarkEnd w:id="757"/>
      <w:bookmarkEnd w:id="758"/>
      <w:bookmarkEnd w:id="760"/>
      <w:bookmarkEnd w:id="761"/>
      <w:bookmarkEnd w:id="762"/>
    </w:p>
    <w:p w14:paraId="6EE604A0" w14:textId="77777777" w:rsidR="00F944C9" w:rsidRDefault="00F944C9" w:rsidP="00F944C9">
      <w:pPr>
        <w:rPr>
          <w:noProof/>
          <w:lang w:eastAsia="zh-CN"/>
        </w:rPr>
      </w:pPr>
      <w:bookmarkStart w:id="763" w:name="_Toc510696600"/>
      <w:bookmarkStart w:id="764" w:name="_Toc35971392"/>
      <w:bookmarkStart w:id="765" w:name="_Toc67903516"/>
      <w:bookmarkStart w:id="766" w:name="_Toc70598439"/>
      <w:bookmarkStart w:id="767" w:name="_Toc94004608"/>
      <w:bookmarkStart w:id="768"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proofErr w:type="spellStart"/>
      <w:r>
        <w:rPr>
          <w:b/>
        </w:rPr>
        <w:t>apiSpecificSuffixes</w:t>
      </w:r>
      <w:proofErr w:type="spellEnd"/>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proofErr w:type="spellStart"/>
      <w:r>
        <w:rPr>
          <w:b/>
        </w:rPr>
        <w:t>apiSpecificSuffixes</w:t>
      </w:r>
      <w:proofErr w:type="spellEnd"/>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769" w:name="_Toc119943830"/>
      <w:r w:rsidRPr="00AD5F5C">
        <w:rPr>
          <w:rFonts w:eastAsia="DengXian"/>
        </w:rPr>
        <w:t>5.1.2</w:t>
      </w:r>
      <w:r w:rsidRPr="00AD5F5C">
        <w:rPr>
          <w:rFonts w:eastAsia="DengXian"/>
        </w:rPr>
        <w:tab/>
        <w:t>Usage of HTTP</w:t>
      </w:r>
      <w:bookmarkEnd w:id="763"/>
      <w:bookmarkEnd w:id="764"/>
      <w:bookmarkEnd w:id="765"/>
      <w:bookmarkEnd w:id="766"/>
      <w:bookmarkEnd w:id="767"/>
      <w:bookmarkEnd w:id="768"/>
      <w:bookmarkEnd w:id="769"/>
    </w:p>
    <w:p w14:paraId="75E87AEA" w14:textId="77777777" w:rsidR="00B102E1" w:rsidRPr="00AD5F5C" w:rsidRDefault="00B102E1" w:rsidP="00EB6F74">
      <w:pPr>
        <w:pStyle w:val="Heading4"/>
        <w:rPr>
          <w:rFonts w:eastAsia="DengXian"/>
        </w:rPr>
      </w:pPr>
      <w:bookmarkStart w:id="770" w:name="_Toc510696601"/>
      <w:bookmarkStart w:id="771" w:name="_Toc35971393"/>
      <w:bookmarkStart w:id="772" w:name="_Toc67903517"/>
      <w:bookmarkStart w:id="773" w:name="_Toc70598440"/>
      <w:bookmarkStart w:id="774" w:name="_Toc94004609"/>
      <w:bookmarkStart w:id="775" w:name="_Toc94004825"/>
      <w:bookmarkStart w:id="776" w:name="_Toc119943831"/>
      <w:r w:rsidRPr="00AD5F5C">
        <w:rPr>
          <w:rFonts w:eastAsia="DengXian"/>
        </w:rPr>
        <w:t>5.1.2.1</w:t>
      </w:r>
      <w:r w:rsidRPr="00AD5F5C">
        <w:rPr>
          <w:rFonts w:eastAsia="DengXian"/>
        </w:rPr>
        <w:tab/>
        <w:t>General</w:t>
      </w:r>
      <w:bookmarkEnd w:id="770"/>
      <w:bookmarkEnd w:id="771"/>
      <w:bookmarkEnd w:id="772"/>
      <w:bookmarkEnd w:id="773"/>
      <w:bookmarkEnd w:id="774"/>
      <w:bookmarkEnd w:id="775"/>
      <w:bookmarkEnd w:id="776"/>
    </w:p>
    <w:p w14:paraId="72C06A67" w14:textId="586CA3DE" w:rsidR="00B102E1" w:rsidRPr="00AD5F5C" w:rsidRDefault="00B102E1" w:rsidP="00EB6F74">
      <w:pPr>
        <w:rPr>
          <w:rFonts w:eastAsia="DengXian"/>
          <w:noProof/>
        </w:rPr>
      </w:pPr>
      <w:bookmarkStart w:id="777"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proofErr w:type="spellStart"/>
      <w:r>
        <w:rPr>
          <w:rFonts w:eastAsia="DengXian"/>
          <w:lang w:eastAsia="zh-CN"/>
        </w:rPr>
        <w:t>Naf_Authentication</w:t>
      </w:r>
      <w:proofErr w:type="spellEnd"/>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778" w:name="_Toc35971394"/>
      <w:bookmarkStart w:id="779" w:name="_Toc67903518"/>
      <w:bookmarkStart w:id="780" w:name="_Toc70598441"/>
      <w:bookmarkStart w:id="781" w:name="_Toc94004610"/>
      <w:bookmarkStart w:id="782" w:name="_Toc94004826"/>
      <w:bookmarkStart w:id="783" w:name="_Toc119943832"/>
      <w:r w:rsidRPr="00AD5F5C">
        <w:rPr>
          <w:rFonts w:eastAsia="DengXian"/>
        </w:rPr>
        <w:t>5.1.2.2</w:t>
      </w:r>
      <w:r w:rsidRPr="00AD5F5C">
        <w:rPr>
          <w:rFonts w:eastAsia="DengXian"/>
        </w:rPr>
        <w:tab/>
        <w:t>HTTP standard headers</w:t>
      </w:r>
      <w:bookmarkEnd w:id="777"/>
      <w:bookmarkEnd w:id="778"/>
      <w:bookmarkEnd w:id="779"/>
      <w:bookmarkEnd w:id="780"/>
      <w:bookmarkEnd w:id="781"/>
      <w:bookmarkEnd w:id="782"/>
      <w:bookmarkEnd w:id="783"/>
    </w:p>
    <w:p w14:paraId="36F3854D" w14:textId="77777777" w:rsidR="00B102E1" w:rsidRPr="00AD5F5C" w:rsidRDefault="00B102E1" w:rsidP="00EB6F74">
      <w:pPr>
        <w:pStyle w:val="Heading5"/>
        <w:rPr>
          <w:rFonts w:eastAsia="DengXian"/>
          <w:lang w:eastAsia="zh-CN"/>
        </w:rPr>
      </w:pPr>
      <w:bookmarkStart w:id="784" w:name="_Toc510696603"/>
      <w:bookmarkStart w:id="785" w:name="_Toc35971395"/>
      <w:bookmarkStart w:id="786" w:name="_Toc67903519"/>
      <w:bookmarkStart w:id="787" w:name="_Toc70598442"/>
      <w:bookmarkStart w:id="788" w:name="_Toc94004611"/>
      <w:bookmarkStart w:id="789" w:name="_Toc94004827"/>
      <w:bookmarkStart w:id="790" w:name="_Toc119943833"/>
      <w:r w:rsidRPr="00AD5F5C">
        <w:rPr>
          <w:rFonts w:eastAsia="DengXian"/>
        </w:rPr>
        <w:t>5.1.2.2.1</w:t>
      </w:r>
      <w:r w:rsidRPr="00AD5F5C">
        <w:rPr>
          <w:rFonts w:eastAsia="DengXian" w:hint="eastAsia"/>
          <w:lang w:eastAsia="zh-CN"/>
        </w:rPr>
        <w:tab/>
      </w:r>
      <w:r w:rsidRPr="00AD5F5C">
        <w:rPr>
          <w:rFonts w:eastAsia="DengXian"/>
          <w:lang w:eastAsia="zh-CN"/>
        </w:rPr>
        <w:t>General</w:t>
      </w:r>
      <w:bookmarkEnd w:id="784"/>
      <w:bookmarkEnd w:id="785"/>
      <w:bookmarkEnd w:id="786"/>
      <w:bookmarkEnd w:id="787"/>
      <w:bookmarkEnd w:id="788"/>
      <w:bookmarkEnd w:id="789"/>
      <w:bookmarkEnd w:id="790"/>
    </w:p>
    <w:p w14:paraId="374DB496" w14:textId="4E2C4B16" w:rsidR="00B102E1" w:rsidRPr="00AD5F5C" w:rsidRDefault="00B102E1" w:rsidP="00EB6F74">
      <w:pPr>
        <w:rPr>
          <w:rFonts w:eastAsia="DengXian"/>
          <w:noProof/>
        </w:rPr>
      </w:pPr>
      <w:bookmarkStart w:id="791"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792" w:name="_Toc35971396"/>
      <w:bookmarkStart w:id="793" w:name="_Toc67903520"/>
      <w:bookmarkStart w:id="794" w:name="_Toc70598443"/>
      <w:bookmarkStart w:id="795" w:name="_Toc94004612"/>
      <w:bookmarkStart w:id="796" w:name="_Toc94004828"/>
      <w:bookmarkStart w:id="797" w:name="_Toc119943834"/>
      <w:r w:rsidRPr="00AD5F5C">
        <w:rPr>
          <w:rFonts w:eastAsia="DengXian"/>
        </w:rPr>
        <w:t>5.1.2.2.2</w:t>
      </w:r>
      <w:r w:rsidRPr="00AD5F5C">
        <w:rPr>
          <w:rFonts w:eastAsia="DengXian"/>
        </w:rPr>
        <w:tab/>
        <w:t>Content type</w:t>
      </w:r>
      <w:bookmarkEnd w:id="791"/>
      <w:bookmarkEnd w:id="792"/>
      <w:bookmarkEnd w:id="793"/>
      <w:bookmarkEnd w:id="794"/>
      <w:bookmarkEnd w:id="795"/>
      <w:bookmarkEnd w:id="796"/>
      <w:bookmarkEnd w:id="797"/>
    </w:p>
    <w:p w14:paraId="4CB1D684" w14:textId="6D7C57A6" w:rsidR="00B102E1" w:rsidRPr="00AD5F5C" w:rsidRDefault="00B102E1" w:rsidP="00EB6F74">
      <w:pPr>
        <w:rPr>
          <w:rFonts w:eastAsia="DengXian"/>
        </w:rPr>
      </w:pPr>
      <w:bookmarkStart w:id="798"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w:t>
      </w:r>
      <w:proofErr w:type="spellStart"/>
      <w:r w:rsidRPr="00AD5F5C">
        <w:rPr>
          <w:rFonts w:eastAsia="DengXian"/>
        </w:rPr>
        <w:t>json</w:t>
      </w:r>
      <w:proofErr w:type="spellEnd"/>
      <w:r w:rsidRPr="00AD5F5C">
        <w:rPr>
          <w:rFonts w:eastAsia="DengXian"/>
        </w:rPr>
        <w:t>".</w:t>
      </w:r>
    </w:p>
    <w:p w14:paraId="51228A38" w14:textId="77777777" w:rsidR="00767813" w:rsidRDefault="00B102E1" w:rsidP="00767813">
      <w:pPr>
        <w:rPr>
          <w:rFonts w:eastAsia="DengXian"/>
        </w:rPr>
      </w:pPr>
      <w:bookmarkStart w:id="799" w:name="_Hlk525213471"/>
      <w:bookmarkStart w:id="800"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799"/>
      <w:r w:rsidRPr="00AD5F5C">
        <w:rPr>
          <w:rFonts w:eastAsia="DengXian"/>
        </w:rPr>
        <w:t>shall be signalled by the content type "application/</w:t>
      </w:r>
      <w:proofErr w:type="spellStart"/>
      <w:r w:rsidRPr="00AD5F5C">
        <w:rPr>
          <w:rFonts w:eastAsia="DengXian"/>
        </w:rPr>
        <w:t>problem+json</w:t>
      </w:r>
      <w:proofErr w:type="spellEnd"/>
      <w:r w:rsidRPr="00AD5F5C">
        <w:rPr>
          <w:rFonts w:eastAsia="DengXian"/>
        </w:rPr>
        <w:t>", as defined in IETF RFC 7807 [13].</w:t>
      </w:r>
      <w:bookmarkEnd w:id="800"/>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801" w:name="_Toc35971397"/>
      <w:bookmarkStart w:id="802" w:name="_Toc67903521"/>
      <w:bookmarkStart w:id="803" w:name="_Toc70598444"/>
      <w:bookmarkStart w:id="804" w:name="_Toc94004613"/>
      <w:bookmarkStart w:id="805" w:name="_Toc94004829"/>
      <w:bookmarkStart w:id="806" w:name="_Toc119943835"/>
      <w:r w:rsidRPr="00AD5F5C">
        <w:rPr>
          <w:rFonts w:eastAsia="DengXian"/>
        </w:rPr>
        <w:lastRenderedPageBreak/>
        <w:t>5.1.2.3</w:t>
      </w:r>
      <w:r w:rsidRPr="00AD5F5C">
        <w:rPr>
          <w:rFonts w:eastAsia="DengXian"/>
        </w:rPr>
        <w:tab/>
        <w:t>HTTP custom headers</w:t>
      </w:r>
      <w:bookmarkEnd w:id="798"/>
      <w:bookmarkEnd w:id="801"/>
      <w:bookmarkEnd w:id="802"/>
      <w:bookmarkEnd w:id="803"/>
      <w:bookmarkEnd w:id="804"/>
      <w:bookmarkEnd w:id="805"/>
      <w:bookmarkEnd w:id="806"/>
    </w:p>
    <w:p w14:paraId="7D4250D8" w14:textId="74E467F9" w:rsidR="00B102E1" w:rsidRPr="00AD5F5C" w:rsidRDefault="00B102E1" w:rsidP="00EB6F74">
      <w:pPr>
        <w:rPr>
          <w:rFonts w:eastAsia="DengXian"/>
          <w:noProof/>
        </w:rPr>
      </w:pPr>
      <w:bookmarkStart w:id="807" w:name="_Toc489605322"/>
      <w:bookmarkStart w:id="808" w:name="_Toc492899753"/>
      <w:bookmarkStart w:id="809" w:name="_Toc492900032"/>
      <w:bookmarkStart w:id="810" w:name="_Toc492967834"/>
      <w:bookmarkStart w:id="811" w:name="_Toc492972922"/>
      <w:bookmarkStart w:id="812" w:name="_Toc492973142"/>
      <w:bookmarkStart w:id="813" w:name="_Toc492974840"/>
      <w:bookmarkStart w:id="814"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815" w:name="_Toc510696607"/>
      <w:bookmarkStart w:id="816" w:name="_Toc35971398"/>
      <w:bookmarkStart w:id="817" w:name="_Toc67903522"/>
      <w:bookmarkStart w:id="818" w:name="_Toc70598445"/>
      <w:bookmarkStart w:id="819" w:name="_Toc94004614"/>
      <w:bookmarkStart w:id="820" w:name="_Toc94004830"/>
      <w:bookmarkStart w:id="821" w:name="_Toc119943836"/>
      <w:bookmarkEnd w:id="807"/>
      <w:bookmarkEnd w:id="808"/>
      <w:bookmarkEnd w:id="809"/>
      <w:bookmarkEnd w:id="810"/>
      <w:bookmarkEnd w:id="811"/>
      <w:bookmarkEnd w:id="812"/>
      <w:bookmarkEnd w:id="813"/>
      <w:bookmarkEnd w:id="814"/>
      <w:r w:rsidRPr="00AD5F5C">
        <w:rPr>
          <w:rFonts w:eastAsia="DengXian"/>
        </w:rPr>
        <w:t>5.1.3</w:t>
      </w:r>
      <w:r w:rsidRPr="00AD5F5C">
        <w:rPr>
          <w:rFonts w:eastAsia="DengXian"/>
        </w:rPr>
        <w:tab/>
        <w:t>Resources</w:t>
      </w:r>
      <w:bookmarkEnd w:id="815"/>
      <w:bookmarkEnd w:id="816"/>
      <w:bookmarkEnd w:id="817"/>
      <w:bookmarkEnd w:id="818"/>
      <w:bookmarkEnd w:id="819"/>
      <w:bookmarkEnd w:id="820"/>
      <w:bookmarkEnd w:id="821"/>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822" w:name="_Toc510696622"/>
      <w:bookmarkStart w:id="823" w:name="_Toc35971413"/>
      <w:bookmarkStart w:id="824" w:name="_Toc67903530"/>
      <w:bookmarkStart w:id="825" w:name="_Toc70598453"/>
      <w:bookmarkStart w:id="826" w:name="_Toc94004615"/>
      <w:bookmarkStart w:id="827" w:name="_Toc94004831"/>
      <w:bookmarkStart w:id="828" w:name="_Toc119943837"/>
      <w:r w:rsidRPr="00AD5F5C">
        <w:rPr>
          <w:rFonts w:eastAsia="DengXian"/>
        </w:rPr>
        <w:t>5.1.4</w:t>
      </w:r>
      <w:r w:rsidRPr="00AD5F5C">
        <w:rPr>
          <w:rFonts w:eastAsia="DengXian"/>
        </w:rPr>
        <w:tab/>
        <w:t>Custom Operations without associated resources</w:t>
      </w:r>
      <w:bookmarkEnd w:id="822"/>
      <w:bookmarkEnd w:id="823"/>
      <w:bookmarkEnd w:id="824"/>
      <w:bookmarkEnd w:id="825"/>
      <w:bookmarkEnd w:id="826"/>
      <w:bookmarkEnd w:id="827"/>
      <w:bookmarkEnd w:id="828"/>
    </w:p>
    <w:p w14:paraId="095D52C8" w14:textId="77777777" w:rsidR="00B102E1" w:rsidRPr="00AD5F5C" w:rsidRDefault="00B102E1" w:rsidP="00EB6F74">
      <w:pPr>
        <w:pStyle w:val="Heading4"/>
        <w:rPr>
          <w:rFonts w:eastAsia="DengXian"/>
        </w:rPr>
      </w:pPr>
      <w:bookmarkStart w:id="829" w:name="_Toc510696623"/>
      <w:bookmarkStart w:id="830" w:name="_Toc35971414"/>
      <w:bookmarkStart w:id="831" w:name="_Toc67903531"/>
      <w:bookmarkStart w:id="832" w:name="_Toc70598454"/>
      <w:bookmarkStart w:id="833" w:name="_Toc94004616"/>
      <w:bookmarkStart w:id="834" w:name="_Toc94004832"/>
      <w:bookmarkStart w:id="835" w:name="_Toc119943838"/>
      <w:r w:rsidRPr="00AD5F5C">
        <w:rPr>
          <w:rFonts w:eastAsia="DengXian"/>
        </w:rPr>
        <w:t>5.1.4.1</w:t>
      </w:r>
      <w:r w:rsidRPr="00AD5F5C">
        <w:rPr>
          <w:rFonts w:eastAsia="DengXian"/>
        </w:rPr>
        <w:tab/>
        <w:t>Overview</w:t>
      </w:r>
      <w:bookmarkEnd w:id="829"/>
      <w:bookmarkEnd w:id="830"/>
      <w:bookmarkEnd w:id="831"/>
      <w:bookmarkEnd w:id="832"/>
      <w:bookmarkEnd w:id="833"/>
      <w:bookmarkEnd w:id="834"/>
      <w:bookmarkEnd w:id="835"/>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w:t>
      </w:r>
      <w:proofErr w:type="spellStart"/>
      <w:r>
        <w:rPr>
          <w:lang w:eastAsia="zh-CN"/>
        </w:rPr>
        <w:t>Naf_Authentication</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1.8pt;height:91.8pt" o:ole="">
            <v:imagedata r:id="rId23" o:title="" croptop="3280f" cropbottom="37489f" cropleft="1427f" cropright="19932f"/>
          </v:shape>
          <o:OLEObject Type="Embed" ProgID="Visio.Drawing.15" ShapeID="_x0000_i1029" DrawAspect="Content" ObjectID="_1731432633"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Naf_Authentication</w:t>
      </w:r>
      <w:proofErr w:type="spellEnd"/>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w:t>
            </w:r>
            <w:proofErr w:type="spellStart"/>
            <w:r w:rsidRPr="00F40247">
              <w:rPr>
                <w:rFonts w:ascii="Arial" w:eastAsia="DengXian" w:hAnsi="Arial"/>
                <w:sz w:val="18"/>
              </w:rPr>
              <w:t>apiRoot</w:t>
            </w:r>
            <w:proofErr w:type="spellEnd"/>
            <w:r w:rsidRPr="00F40247">
              <w:rPr>
                <w:rFonts w:ascii="Arial" w:eastAsia="DengXian" w:hAnsi="Arial"/>
                <w:sz w:val="18"/>
              </w:rPr>
              <w:t>}/</w:t>
            </w:r>
            <w:proofErr w:type="spellStart"/>
            <w:r w:rsidRPr="00F40247">
              <w:rPr>
                <w:rFonts w:ascii="Arial" w:eastAsia="DengXian" w:hAnsi="Arial"/>
                <w:sz w:val="18"/>
              </w:rPr>
              <w:t>n</w:t>
            </w:r>
            <w:r>
              <w:rPr>
                <w:rFonts w:ascii="Arial" w:eastAsia="DengXian" w:hAnsi="Arial"/>
                <w:sz w:val="18"/>
              </w:rPr>
              <w:t>af</w:t>
            </w:r>
            <w:proofErr w:type="spellEnd"/>
            <w:r>
              <w:rPr>
                <w:rFonts w:ascii="Arial" w:eastAsia="DengXian" w:hAnsi="Arial"/>
                <w:sz w:val="18"/>
              </w:rPr>
              <w:t>-auth</w:t>
            </w:r>
            <w:r w:rsidRPr="00F40247">
              <w:rPr>
                <w:rFonts w:ascii="Arial" w:eastAsia="DengXian" w:hAnsi="Arial"/>
                <w:sz w:val="18"/>
              </w:rPr>
              <w:t>/&lt;</w:t>
            </w:r>
            <w:proofErr w:type="spellStart"/>
            <w:r w:rsidRPr="00F40247">
              <w:rPr>
                <w:rFonts w:ascii="Arial" w:eastAsia="DengXian" w:hAnsi="Arial"/>
                <w:sz w:val="18"/>
              </w:rPr>
              <w:t>apiVersion</w:t>
            </w:r>
            <w:proofErr w:type="spellEnd"/>
            <w:r w:rsidRPr="00F40247">
              <w:rPr>
                <w:rFonts w:ascii="Arial" w:eastAsia="DengXian" w:hAnsi="Arial"/>
                <w:sz w:val="18"/>
              </w:rPr>
              <w:t>&gt;/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836" w:name="_Toc510696624"/>
      <w:bookmarkStart w:id="837" w:name="_Toc35971415"/>
      <w:bookmarkStart w:id="838" w:name="_Toc67903532"/>
      <w:bookmarkStart w:id="839" w:name="_Toc70598455"/>
      <w:bookmarkStart w:id="840" w:name="_Toc94004617"/>
      <w:bookmarkStart w:id="841" w:name="_Toc94004833"/>
      <w:bookmarkStart w:id="842" w:name="_Toc119943839"/>
      <w:r w:rsidRPr="00AD5F5C">
        <w:rPr>
          <w:rFonts w:eastAsia="DengXian"/>
        </w:rPr>
        <w:t>5.1.4.2</w:t>
      </w:r>
      <w:r w:rsidRPr="00AD5F5C">
        <w:rPr>
          <w:rFonts w:eastAsia="DengXian"/>
        </w:rPr>
        <w:tab/>
        <w:t xml:space="preserve">Operation: </w:t>
      </w:r>
      <w:r w:rsidRPr="009D7D5D">
        <w:rPr>
          <w:rFonts w:eastAsia="DengXian"/>
        </w:rPr>
        <w:t>request-auth</w:t>
      </w:r>
      <w:bookmarkEnd w:id="836"/>
      <w:bookmarkEnd w:id="837"/>
      <w:bookmarkEnd w:id="838"/>
      <w:bookmarkEnd w:id="839"/>
      <w:bookmarkEnd w:id="840"/>
      <w:bookmarkEnd w:id="841"/>
      <w:bookmarkEnd w:id="842"/>
    </w:p>
    <w:p w14:paraId="084DC255" w14:textId="77777777" w:rsidR="00B102E1" w:rsidRDefault="00B102E1" w:rsidP="00EB6F74">
      <w:pPr>
        <w:pStyle w:val="Heading5"/>
        <w:rPr>
          <w:rFonts w:eastAsia="DengXian"/>
        </w:rPr>
      </w:pPr>
      <w:bookmarkStart w:id="843" w:name="_Toc510696625"/>
      <w:bookmarkStart w:id="844" w:name="_Toc35971416"/>
      <w:bookmarkStart w:id="845" w:name="_Toc67903533"/>
      <w:bookmarkStart w:id="846" w:name="_Toc70598456"/>
      <w:bookmarkStart w:id="847" w:name="_Toc94004618"/>
      <w:bookmarkStart w:id="848" w:name="_Toc94004834"/>
      <w:bookmarkStart w:id="849" w:name="_Toc119943840"/>
      <w:r w:rsidRPr="00AD5F5C">
        <w:rPr>
          <w:rFonts w:eastAsia="DengXian"/>
        </w:rPr>
        <w:t>5.1.4.2.1</w:t>
      </w:r>
      <w:r w:rsidRPr="00AD5F5C">
        <w:rPr>
          <w:rFonts w:eastAsia="DengXian"/>
        </w:rPr>
        <w:tab/>
        <w:t>Description</w:t>
      </w:r>
      <w:bookmarkEnd w:id="843"/>
      <w:bookmarkEnd w:id="844"/>
      <w:bookmarkEnd w:id="845"/>
      <w:bookmarkEnd w:id="846"/>
      <w:bookmarkEnd w:id="847"/>
      <w:bookmarkEnd w:id="848"/>
      <w:bookmarkEnd w:id="849"/>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850" w:name="_Toc510696626"/>
      <w:bookmarkStart w:id="851" w:name="_Toc35971417"/>
      <w:bookmarkStart w:id="852" w:name="_Toc67903534"/>
      <w:bookmarkStart w:id="853" w:name="_Toc70598457"/>
      <w:bookmarkStart w:id="854" w:name="_Toc94004619"/>
      <w:bookmarkStart w:id="855" w:name="_Toc94004835"/>
      <w:bookmarkStart w:id="856" w:name="_Toc119943841"/>
      <w:r w:rsidRPr="00AD5F5C">
        <w:rPr>
          <w:rFonts w:eastAsia="DengXian"/>
        </w:rPr>
        <w:t>5.1.4.2.2</w:t>
      </w:r>
      <w:r w:rsidRPr="00AD5F5C">
        <w:rPr>
          <w:rFonts w:eastAsia="DengXian"/>
        </w:rPr>
        <w:tab/>
        <w:t>Operation Definition</w:t>
      </w:r>
      <w:bookmarkEnd w:id="850"/>
      <w:bookmarkEnd w:id="851"/>
      <w:bookmarkEnd w:id="852"/>
      <w:bookmarkEnd w:id="853"/>
      <w:bookmarkEnd w:id="854"/>
      <w:bookmarkEnd w:id="855"/>
      <w:bookmarkEnd w:id="856"/>
    </w:p>
    <w:p w14:paraId="5A79E172" w14:textId="77777777" w:rsidR="00F944C9" w:rsidRPr="00AD5F5C" w:rsidRDefault="00F944C9" w:rsidP="00F944C9">
      <w:bookmarkStart w:id="857" w:name="_Toc510696628"/>
      <w:bookmarkStart w:id="858" w:name="_Toc35971419"/>
      <w:bookmarkStart w:id="859" w:name="_Toc67903536"/>
      <w:bookmarkStart w:id="860" w:name="_Toc70598459"/>
      <w:bookmarkStart w:id="861" w:name="_Toc94004620"/>
      <w:bookmarkStart w:id="862"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proofErr w:type="spellStart"/>
            <w:r w:rsidRPr="00DE14A7">
              <w:t>U</w:t>
            </w:r>
            <w:r>
              <w:t>AV</w:t>
            </w:r>
            <w:r w:rsidRPr="00DE14A7">
              <w:t>Auth</w:t>
            </w:r>
            <w:r>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proofErr w:type="spellStart"/>
            <w:r w:rsidRPr="0089392E">
              <w:t>U</w:t>
            </w:r>
            <w:r>
              <w:t>AV</w:t>
            </w:r>
            <w:r w:rsidRPr="0089392E">
              <w:t>Auth</w:t>
            </w:r>
            <w:r>
              <w: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ins w:id="863" w:author="CR0012" w:date="2022-11-21T16:56:00Z">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ins>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proofErr w:type="spellStart"/>
            <w:r w:rsidRPr="0089392E">
              <w:t>ProblemDetails</w:t>
            </w:r>
            <w:r w:rsidRPr="002443AF">
              <w:t>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864" w:name="_Toc119943842"/>
      <w:r w:rsidRPr="00AD5F5C">
        <w:rPr>
          <w:rFonts w:eastAsia="DengXian"/>
        </w:rPr>
        <w:t>5.1.5</w:t>
      </w:r>
      <w:r w:rsidRPr="00AD5F5C">
        <w:rPr>
          <w:rFonts w:eastAsia="DengXian"/>
        </w:rPr>
        <w:tab/>
        <w:t>Notifications</w:t>
      </w:r>
      <w:bookmarkEnd w:id="857"/>
      <w:bookmarkEnd w:id="858"/>
      <w:bookmarkEnd w:id="859"/>
      <w:bookmarkEnd w:id="860"/>
      <w:bookmarkEnd w:id="861"/>
      <w:bookmarkEnd w:id="862"/>
      <w:bookmarkEnd w:id="864"/>
    </w:p>
    <w:p w14:paraId="2768602B" w14:textId="77777777" w:rsidR="000E608D" w:rsidRPr="00AD5F5C" w:rsidRDefault="000E608D" w:rsidP="000E608D">
      <w:pPr>
        <w:pStyle w:val="Heading4"/>
        <w:rPr>
          <w:rFonts w:eastAsia="DengXian"/>
        </w:rPr>
      </w:pPr>
      <w:bookmarkStart w:id="865" w:name="_Toc119943843"/>
      <w:bookmarkStart w:id="866" w:name="_Toc510696630"/>
      <w:bookmarkStart w:id="867" w:name="_Toc510696632"/>
      <w:r w:rsidRPr="00AD5F5C">
        <w:rPr>
          <w:rFonts w:eastAsia="DengXian"/>
        </w:rPr>
        <w:t>5.1.5.1</w:t>
      </w:r>
      <w:r w:rsidRPr="00AD5F5C">
        <w:rPr>
          <w:rFonts w:eastAsia="DengXian"/>
        </w:rPr>
        <w:tab/>
        <w:t>General</w:t>
      </w:r>
      <w:bookmarkEnd w:id="865"/>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proofErr w:type="spellStart"/>
            <w:r w:rsidRPr="00AD5F5C">
              <w:rPr>
                <w:rFonts w:ascii="Arial" w:eastAsia="DengXian" w:hAnsi="Arial"/>
                <w:b/>
                <w:sz w:val="18"/>
              </w:rPr>
              <w:t>Callback</w:t>
            </w:r>
            <w:proofErr w:type="spellEnd"/>
            <w:r w:rsidRPr="00AD5F5C">
              <w:rPr>
                <w:rFonts w:ascii="Arial" w:eastAsia="DengXian" w:hAnsi="Arial"/>
                <w:b/>
                <w:sz w:val="18"/>
              </w:rP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proofErr w:type="spellStart"/>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proofErr w:type="spellEnd"/>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proofErr w:type="spellStart"/>
            <w:r w:rsidRPr="001372CB">
              <w:rPr>
                <w:rFonts w:ascii="Arial" w:eastAsia="DengXian" w:hAnsi="Arial"/>
                <w:sz w:val="18"/>
                <w:lang w:val="fr-FR"/>
              </w:rPr>
              <w:t>notify</w:t>
            </w:r>
            <w:proofErr w:type="spellEnd"/>
            <w:r w:rsidRPr="001372CB">
              <w:rPr>
                <w:rFonts w:ascii="Arial" w:eastAsia="DengXian" w:hAnsi="Arial"/>
                <w:sz w:val="18"/>
                <w:lang w:val="fr-FR"/>
              </w:rPr>
              <w:t xml:space="preserve">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868" w:name="_Toc35971421"/>
      <w:bookmarkStart w:id="869" w:name="_Toc67903538"/>
      <w:bookmarkStart w:id="870" w:name="_Toc70598461"/>
      <w:bookmarkStart w:id="871" w:name="_Toc94004622"/>
      <w:bookmarkStart w:id="872" w:name="_Toc94004838"/>
      <w:bookmarkStart w:id="873" w:name="_Toc119943844"/>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866"/>
      <w:bookmarkEnd w:id="868"/>
      <w:bookmarkEnd w:id="869"/>
      <w:bookmarkEnd w:id="870"/>
      <w:bookmarkEnd w:id="871"/>
      <w:bookmarkEnd w:id="872"/>
      <w:bookmarkEnd w:id="873"/>
    </w:p>
    <w:p w14:paraId="7891831D" w14:textId="77777777" w:rsidR="00B102E1" w:rsidRPr="00AD5F5C" w:rsidRDefault="00B102E1" w:rsidP="00EB6F74">
      <w:pPr>
        <w:pStyle w:val="Heading5"/>
        <w:rPr>
          <w:rFonts w:eastAsia="DengXian"/>
          <w:noProof/>
        </w:rPr>
      </w:pPr>
      <w:bookmarkStart w:id="874" w:name="_Toc532994455"/>
      <w:bookmarkStart w:id="875" w:name="_Toc35971422"/>
      <w:bookmarkStart w:id="876" w:name="_Toc67903539"/>
      <w:bookmarkStart w:id="877" w:name="_Toc70598462"/>
      <w:bookmarkStart w:id="878" w:name="_Toc94004623"/>
      <w:bookmarkStart w:id="879" w:name="_Toc94004839"/>
      <w:bookmarkStart w:id="880" w:name="_Toc119943845"/>
      <w:bookmarkStart w:id="881" w:name="_Toc510696631"/>
      <w:r w:rsidRPr="00AD5F5C">
        <w:rPr>
          <w:rFonts w:eastAsia="DengXian"/>
        </w:rPr>
        <w:t>5.1.5.2</w:t>
      </w:r>
      <w:r w:rsidRPr="00AD5F5C">
        <w:rPr>
          <w:rFonts w:eastAsia="DengXian"/>
          <w:noProof/>
        </w:rPr>
        <w:t>.1</w:t>
      </w:r>
      <w:r w:rsidRPr="00AD5F5C">
        <w:rPr>
          <w:rFonts w:eastAsia="DengXian"/>
          <w:noProof/>
        </w:rPr>
        <w:tab/>
        <w:t>Description</w:t>
      </w:r>
      <w:bookmarkEnd w:id="874"/>
      <w:bookmarkEnd w:id="875"/>
      <w:bookmarkEnd w:id="876"/>
      <w:bookmarkEnd w:id="877"/>
      <w:bookmarkEnd w:id="878"/>
      <w:bookmarkEnd w:id="879"/>
      <w:bookmarkEnd w:id="880"/>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882" w:name="_Toc532994456"/>
      <w:bookmarkStart w:id="883" w:name="_Toc35971423"/>
      <w:bookmarkStart w:id="884" w:name="_Toc67903540"/>
      <w:bookmarkStart w:id="885" w:name="_Toc70598463"/>
      <w:bookmarkStart w:id="886" w:name="_Toc94004624"/>
      <w:bookmarkStart w:id="887" w:name="_Toc94004840"/>
      <w:bookmarkStart w:id="888" w:name="_Toc119943846"/>
      <w:r w:rsidRPr="00AD5F5C">
        <w:rPr>
          <w:rFonts w:eastAsia="DengXian"/>
        </w:rPr>
        <w:t>5.1.5.2</w:t>
      </w:r>
      <w:r w:rsidRPr="00AD5F5C">
        <w:rPr>
          <w:rFonts w:eastAsia="DengXian"/>
          <w:noProof/>
        </w:rPr>
        <w:t>.2</w:t>
      </w:r>
      <w:r w:rsidRPr="00AD5F5C">
        <w:rPr>
          <w:rFonts w:eastAsia="DengXian"/>
          <w:noProof/>
        </w:rPr>
        <w:tab/>
        <w:t>Target URI</w:t>
      </w:r>
      <w:bookmarkEnd w:id="882"/>
      <w:bookmarkEnd w:id="883"/>
      <w:bookmarkEnd w:id="884"/>
      <w:bookmarkEnd w:id="885"/>
      <w:bookmarkEnd w:id="886"/>
      <w:bookmarkEnd w:id="887"/>
      <w:bookmarkEnd w:id="888"/>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889" w:name="_Toc532994457"/>
      <w:bookmarkStart w:id="890" w:name="_Toc35971424"/>
      <w:bookmarkStart w:id="891" w:name="_Toc67903541"/>
      <w:bookmarkStart w:id="892" w:name="_Toc70598464"/>
      <w:bookmarkStart w:id="893" w:name="_Toc94004625"/>
      <w:bookmarkStart w:id="894" w:name="_Toc94004841"/>
      <w:bookmarkStart w:id="895" w:name="_Toc119943847"/>
      <w:r w:rsidRPr="00AD5F5C">
        <w:rPr>
          <w:rFonts w:eastAsia="DengXian"/>
        </w:rPr>
        <w:t>5.1.5.2</w:t>
      </w:r>
      <w:r w:rsidRPr="00AD5F5C">
        <w:rPr>
          <w:rFonts w:eastAsia="DengXian"/>
          <w:noProof/>
        </w:rPr>
        <w:t>.3</w:t>
      </w:r>
      <w:r w:rsidRPr="00AD5F5C">
        <w:rPr>
          <w:rFonts w:eastAsia="DengXian"/>
          <w:noProof/>
        </w:rPr>
        <w:tab/>
        <w:t>Standard Methods</w:t>
      </w:r>
      <w:bookmarkEnd w:id="889"/>
      <w:bookmarkEnd w:id="890"/>
      <w:bookmarkEnd w:id="891"/>
      <w:bookmarkEnd w:id="892"/>
      <w:bookmarkEnd w:id="893"/>
      <w:bookmarkEnd w:id="894"/>
      <w:bookmarkEnd w:id="895"/>
    </w:p>
    <w:p w14:paraId="6CFD304C" w14:textId="77777777" w:rsidR="00B102E1" w:rsidRPr="00AD5F5C" w:rsidRDefault="00B102E1" w:rsidP="00EB6F74">
      <w:pPr>
        <w:pStyle w:val="Heading6"/>
        <w:rPr>
          <w:rFonts w:eastAsia="DengXian"/>
          <w:noProof/>
        </w:rPr>
      </w:pPr>
      <w:bookmarkStart w:id="896" w:name="_Toc532994458"/>
      <w:bookmarkStart w:id="897" w:name="_Toc35971425"/>
      <w:bookmarkStart w:id="898" w:name="_Toc94004626"/>
      <w:bookmarkStart w:id="899" w:name="_Toc94004842"/>
      <w:bookmarkStart w:id="900" w:name="_Toc119943848"/>
      <w:r w:rsidRPr="00AD5F5C">
        <w:rPr>
          <w:rFonts w:eastAsia="DengXian"/>
        </w:rPr>
        <w:t>5.1.5.2.3</w:t>
      </w:r>
      <w:r w:rsidRPr="00AD5F5C">
        <w:rPr>
          <w:rFonts w:eastAsia="DengXian"/>
          <w:noProof/>
        </w:rPr>
        <w:t>.1</w:t>
      </w:r>
      <w:r w:rsidRPr="00AD5F5C">
        <w:rPr>
          <w:rFonts w:eastAsia="DengXian"/>
          <w:noProof/>
        </w:rPr>
        <w:tab/>
        <w:t>POST</w:t>
      </w:r>
      <w:bookmarkEnd w:id="896"/>
      <w:bookmarkEnd w:id="897"/>
      <w:bookmarkEnd w:id="898"/>
      <w:bookmarkEnd w:id="899"/>
      <w:bookmarkEnd w:id="900"/>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proofErr w:type="spellStart"/>
            <w:r w:rsidRPr="007809D7">
              <w:t>Reauth</w:t>
            </w:r>
            <w:r>
              <w:t>Revoke</w:t>
            </w:r>
            <w:r w:rsidRPr="007809D7">
              <w:t>Notif</w:t>
            </w:r>
            <w:r>
              <w:t>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901" w:name="_Toc35971427"/>
      <w:bookmarkStart w:id="902" w:name="_Toc67903543"/>
      <w:bookmarkStart w:id="903" w:name="_Toc70598466"/>
      <w:bookmarkStart w:id="904" w:name="_Toc94004627"/>
      <w:bookmarkStart w:id="905" w:name="_Toc94004843"/>
      <w:bookmarkEnd w:id="881"/>
    </w:p>
    <w:p w14:paraId="08E7C580" w14:textId="77777777" w:rsidR="00B102E1" w:rsidRPr="00AD5F5C" w:rsidRDefault="00B102E1" w:rsidP="00EB6F74">
      <w:pPr>
        <w:pStyle w:val="Heading3"/>
        <w:rPr>
          <w:rFonts w:eastAsia="DengXian"/>
        </w:rPr>
      </w:pPr>
      <w:bookmarkStart w:id="906" w:name="_Toc119943849"/>
      <w:r w:rsidRPr="00AD5F5C">
        <w:rPr>
          <w:rFonts w:eastAsia="DengXian"/>
        </w:rPr>
        <w:lastRenderedPageBreak/>
        <w:t>5.1.6</w:t>
      </w:r>
      <w:r w:rsidRPr="00AD5F5C">
        <w:rPr>
          <w:rFonts w:eastAsia="DengXian"/>
        </w:rPr>
        <w:tab/>
        <w:t>Data Model</w:t>
      </w:r>
      <w:bookmarkEnd w:id="867"/>
      <w:bookmarkEnd w:id="901"/>
      <w:bookmarkEnd w:id="902"/>
      <w:bookmarkEnd w:id="903"/>
      <w:bookmarkEnd w:id="904"/>
      <w:bookmarkEnd w:id="905"/>
      <w:bookmarkEnd w:id="906"/>
    </w:p>
    <w:p w14:paraId="3E906437" w14:textId="77777777" w:rsidR="00B102E1" w:rsidRPr="00AD5F5C" w:rsidRDefault="00B102E1" w:rsidP="00EB6F74">
      <w:pPr>
        <w:pStyle w:val="Heading4"/>
        <w:rPr>
          <w:rFonts w:eastAsia="DengXian"/>
        </w:rPr>
      </w:pPr>
      <w:bookmarkStart w:id="907" w:name="_Toc510696633"/>
      <w:bookmarkStart w:id="908" w:name="_Toc35971428"/>
      <w:bookmarkStart w:id="909" w:name="_Toc67903544"/>
      <w:bookmarkStart w:id="910" w:name="_Toc70598467"/>
      <w:bookmarkStart w:id="911" w:name="_Toc94004628"/>
      <w:bookmarkStart w:id="912" w:name="_Toc94004844"/>
      <w:bookmarkStart w:id="913" w:name="_Toc119943850"/>
      <w:r w:rsidRPr="00AD5F5C">
        <w:rPr>
          <w:rFonts w:eastAsia="DengXian"/>
        </w:rPr>
        <w:t>5.1.6.1</w:t>
      </w:r>
      <w:r w:rsidRPr="00AD5F5C">
        <w:rPr>
          <w:rFonts w:eastAsia="DengXian"/>
        </w:rPr>
        <w:tab/>
        <w:t>General</w:t>
      </w:r>
      <w:bookmarkEnd w:id="907"/>
      <w:bookmarkEnd w:id="908"/>
      <w:bookmarkEnd w:id="909"/>
      <w:bookmarkEnd w:id="910"/>
      <w:bookmarkEnd w:id="911"/>
      <w:bookmarkEnd w:id="912"/>
      <w:bookmarkEnd w:id="913"/>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proofErr w:type="spellStart"/>
      <w:r>
        <w:rPr>
          <w:rFonts w:eastAsia="DengXian"/>
          <w:lang w:eastAsia="ja-JP"/>
        </w:rPr>
        <w:t>Naf_Authentication</w:t>
      </w:r>
      <w:proofErr w:type="spellEnd"/>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proofErr w:type="spellStart"/>
      <w:r>
        <w:rPr>
          <w:rFonts w:eastAsia="DengXian"/>
          <w:lang w:eastAsia="ja-JP"/>
        </w:rPr>
        <w:t>Naf_Authentication</w:t>
      </w:r>
      <w:proofErr w:type="spellEnd"/>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proofErr w:type="spellStart"/>
      <w:r>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914" w:name="_Hlk71560146"/>
            <w:proofErr w:type="spellStart"/>
            <w:r w:rsidRPr="00294403">
              <w:rPr>
                <w:rFonts w:eastAsia="DengXian"/>
              </w:rPr>
              <w:t>UAVAuthInfo</w:t>
            </w:r>
            <w:bookmarkEnd w:id="914"/>
            <w:proofErr w:type="spellEnd"/>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proofErr w:type="spellStart"/>
            <w:r w:rsidRPr="00294403">
              <w:rPr>
                <w:rFonts w:eastAsia="DengXian"/>
              </w:rPr>
              <w:t>UAVAuthResponse</w:t>
            </w:r>
            <w:proofErr w:type="spellEnd"/>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proofErr w:type="spellStart"/>
            <w:r w:rsidRPr="00294403">
              <w:rPr>
                <w:rFonts w:eastAsia="DengXian"/>
              </w:rPr>
              <w:t>AuthResult</w:t>
            </w:r>
            <w:proofErr w:type="spellEnd"/>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proofErr w:type="spellStart"/>
            <w:r w:rsidRPr="001C07AE">
              <w:rPr>
                <w:rFonts w:eastAsia="DengXian"/>
              </w:rPr>
              <w:t>NotifyType</w:t>
            </w:r>
            <w:proofErr w:type="spellEnd"/>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proofErr w:type="spellStart"/>
            <w:r w:rsidRPr="0036133F">
              <w:rPr>
                <w:rFonts w:eastAsia="DengXian"/>
              </w:rPr>
              <w:t>ProblemDetailsAuthenticateAuthorize</w:t>
            </w:r>
            <w:proofErr w:type="spellEnd"/>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proofErr w:type="spellStart"/>
            <w:r>
              <w:t>AdditionInfo</w:t>
            </w:r>
            <w:r w:rsidRPr="00E24317">
              <w:t>AuthenticateAuthorize</w:t>
            </w:r>
            <w:proofErr w:type="spellEnd"/>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ins w:id="915" w:author="CR0012" w:date="2022-11-21T16:56:00Z"/>
        </w:trPr>
        <w:tc>
          <w:tcPr>
            <w:tcW w:w="3118" w:type="dxa"/>
          </w:tcPr>
          <w:p w14:paraId="26D47E44" w14:textId="77D6E5F4" w:rsidR="00723E88" w:rsidRDefault="00723E88" w:rsidP="00723E88">
            <w:pPr>
              <w:pStyle w:val="TAL"/>
              <w:rPr>
                <w:ins w:id="916" w:author="CR0012" w:date="2022-11-21T16:56:00Z"/>
              </w:rPr>
            </w:pPr>
            <w:proofErr w:type="spellStart"/>
            <w:ins w:id="917" w:author="CR0012" w:date="2022-11-21T16:56:00Z">
              <w:r>
                <w:t>AuthContainer</w:t>
              </w:r>
              <w:proofErr w:type="spellEnd"/>
            </w:ins>
          </w:p>
        </w:tc>
        <w:tc>
          <w:tcPr>
            <w:tcW w:w="1323" w:type="dxa"/>
          </w:tcPr>
          <w:p w14:paraId="40FCB0B3" w14:textId="0A40ACA4" w:rsidR="00723E88" w:rsidRDefault="00723E88" w:rsidP="00723E88">
            <w:pPr>
              <w:pStyle w:val="TAL"/>
              <w:rPr>
                <w:ins w:id="918" w:author="CR0012" w:date="2022-11-21T16:56:00Z"/>
                <w:rFonts w:eastAsia="DengXian"/>
                <w:lang w:eastAsia="zh-CN"/>
              </w:rPr>
            </w:pPr>
            <w:ins w:id="919" w:author="CR0012" w:date="2022-11-21T16:56:00Z">
              <w:r w:rsidRPr="00DE082C">
                <w:t>5.</w:t>
              </w:r>
              <w:r>
                <w:rPr>
                  <w:rFonts w:eastAsia="DengXian"/>
                  <w:lang w:eastAsia="zh-CN"/>
                </w:rPr>
                <w:t>1</w:t>
              </w:r>
              <w:r w:rsidRPr="00DE082C">
                <w:t>.</w:t>
              </w:r>
              <w:r>
                <w:rPr>
                  <w:rFonts w:eastAsia="DengXian"/>
                  <w:lang w:eastAsia="zh-CN"/>
                </w:rPr>
                <w:t>6</w:t>
              </w:r>
              <w:r w:rsidRPr="00DE082C">
                <w:t>.2.</w:t>
              </w:r>
              <w:r>
                <w:t>6</w:t>
              </w:r>
            </w:ins>
          </w:p>
        </w:tc>
        <w:tc>
          <w:tcPr>
            <w:tcW w:w="3038" w:type="dxa"/>
          </w:tcPr>
          <w:p w14:paraId="39138D22" w14:textId="6E2BD1BD" w:rsidR="00723E88" w:rsidRDefault="00723E88" w:rsidP="00723E88">
            <w:pPr>
              <w:pStyle w:val="TAL"/>
              <w:rPr>
                <w:ins w:id="920" w:author="CR0012" w:date="2022-11-21T16:56:00Z"/>
                <w:lang w:eastAsia="zh-CN"/>
              </w:rPr>
            </w:pPr>
            <w:ins w:id="921" w:author="CR0012" w:date="2022-11-21T16:56:00Z">
              <w:r>
                <w:rPr>
                  <w:lang w:eastAsia="zh-CN"/>
                </w:rPr>
                <w:t>Carries the AA related data</w:t>
              </w:r>
            </w:ins>
          </w:p>
        </w:tc>
        <w:tc>
          <w:tcPr>
            <w:tcW w:w="1945" w:type="dxa"/>
          </w:tcPr>
          <w:p w14:paraId="3E1A1D7B" w14:textId="77777777" w:rsidR="00723E88" w:rsidRPr="00294403" w:rsidRDefault="00723E88" w:rsidP="00723E88">
            <w:pPr>
              <w:pStyle w:val="TAH"/>
              <w:rPr>
                <w:ins w:id="922" w:author="CR0012" w:date="2022-11-21T16:56:00Z"/>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proofErr w:type="spellStart"/>
      <w:r>
        <w:rPr>
          <w:rFonts w:eastAsia="DengXian"/>
          <w:lang w:eastAsia="ja-JP"/>
        </w:rPr>
        <w:t>Naf_Authentication</w:t>
      </w:r>
      <w:proofErr w:type="spellEnd"/>
      <w:r w:rsidRPr="00AD5F5C">
        <w:rPr>
          <w:rFonts w:eastAsia="DengXian"/>
        </w:rPr>
        <w:t xml:space="preserve"> service based interface protocol from other specifications, including a reference to their respective specifications and when needed, a short description of their use within the </w:t>
      </w:r>
      <w:proofErr w:type="spellStart"/>
      <w:r>
        <w:rPr>
          <w:rFonts w:eastAsia="DengXian"/>
          <w:lang w:eastAsia="ja-JP"/>
        </w:rPr>
        <w:t>Naf_Authentication</w:t>
      </w:r>
      <w:proofErr w:type="spellEnd"/>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proofErr w:type="spellStart"/>
      <w:r>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ins w:id="923" w:author="CR0021" w:date="2022-11-21T16:33:00Z"/>
        </w:trPr>
        <w:tc>
          <w:tcPr>
            <w:tcW w:w="2178" w:type="dxa"/>
          </w:tcPr>
          <w:p w14:paraId="1B704F5F" w14:textId="77777777" w:rsidR="008E69D0" w:rsidRPr="00294403" w:rsidRDefault="008E69D0" w:rsidP="00535510">
            <w:pPr>
              <w:pStyle w:val="TAL"/>
              <w:rPr>
                <w:ins w:id="924" w:author="CR0021" w:date="2022-11-21T16:33:00Z"/>
                <w:rFonts w:eastAsia="DengXian"/>
              </w:rPr>
            </w:pPr>
            <w:proofErr w:type="spellStart"/>
            <w:ins w:id="925" w:author="CR0021" w:date="2022-11-21T16:33:00Z">
              <w:r>
                <w:rPr>
                  <w:rFonts w:eastAsia="DengXian"/>
                </w:rPr>
                <w:t>BitRate</w:t>
              </w:r>
              <w:proofErr w:type="spellEnd"/>
            </w:ins>
          </w:p>
        </w:tc>
        <w:tc>
          <w:tcPr>
            <w:tcW w:w="3559" w:type="dxa"/>
          </w:tcPr>
          <w:p w14:paraId="3EA1A4C9" w14:textId="77777777" w:rsidR="008E69D0" w:rsidRDefault="008E69D0" w:rsidP="00535510">
            <w:pPr>
              <w:pStyle w:val="TAL"/>
              <w:rPr>
                <w:ins w:id="926" w:author="CR0021" w:date="2022-11-21T16:33:00Z"/>
                <w:rFonts w:eastAsia="DengXian"/>
              </w:rPr>
            </w:pPr>
            <w:ins w:id="927" w:author="CR0021" w:date="2022-11-21T16:33:00Z">
              <w:r>
                <w:rPr>
                  <w:rFonts w:eastAsia="DengXian"/>
                </w:rPr>
                <w:t>TS</w:t>
              </w:r>
              <w:r w:rsidRPr="00294403">
                <w:rPr>
                  <w:rFonts w:eastAsia="DengXian"/>
                </w:rPr>
                <w:t> 29.571 [</w:t>
              </w:r>
              <w:r>
                <w:t>15</w:t>
              </w:r>
              <w:r w:rsidRPr="00294403">
                <w:rPr>
                  <w:rFonts w:eastAsia="DengXian"/>
                </w:rPr>
                <w:t>]</w:t>
              </w:r>
            </w:ins>
          </w:p>
        </w:tc>
        <w:tc>
          <w:tcPr>
            <w:tcW w:w="2152" w:type="dxa"/>
          </w:tcPr>
          <w:p w14:paraId="5A3B927A" w14:textId="77777777" w:rsidR="008E69D0" w:rsidRPr="00294403" w:rsidRDefault="008E69D0" w:rsidP="00535510">
            <w:pPr>
              <w:pStyle w:val="TAL"/>
              <w:rPr>
                <w:ins w:id="928" w:author="CR0021" w:date="2022-11-21T16:33:00Z"/>
                <w:rFonts w:eastAsia="DengXian" w:cs="Arial"/>
                <w:szCs w:val="18"/>
              </w:rPr>
            </w:pPr>
            <w:ins w:id="929" w:author="CR0021" w:date="2022-11-21T16:33:00Z">
              <w:r>
                <w:rPr>
                  <w:rFonts w:eastAsia="DengXian" w:cs="Arial"/>
                  <w:szCs w:val="18"/>
                </w:rPr>
                <w:t>Bit Rate</w:t>
              </w:r>
            </w:ins>
          </w:p>
        </w:tc>
        <w:tc>
          <w:tcPr>
            <w:tcW w:w="1535" w:type="dxa"/>
          </w:tcPr>
          <w:p w14:paraId="3A6F3BE5" w14:textId="77777777" w:rsidR="008E69D0" w:rsidRPr="00294403" w:rsidRDefault="008E69D0" w:rsidP="00535510">
            <w:pPr>
              <w:pStyle w:val="TAH"/>
              <w:rPr>
                <w:ins w:id="930" w:author="CR0021" w:date="2022-11-21T16:33:00Z"/>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proofErr w:type="spellStart"/>
            <w:r w:rsidRPr="00294403">
              <w:rPr>
                <w:rFonts w:eastAsia="DengXian"/>
              </w:rPr>
              <w:t>Gpsi</w:t>
            </w:r>
            <w:proofErr w:type="spellEnd"/>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proofErr w:type="spellStart"/>
            <w:r w:rsidRPr="00294403">
              <w:rPr>
                <w:rFonts w:eastAsia="DengXian"/>
              </w:rPr>
              <w:t>IpAddr</w:t>
            </w:r>
            <w:proofErr w:type="spellEnd"/>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proofErr w:type="spellStart"/>
            <w:r>
              <w:rPr>
                <w:lang w:eastAsia="zh-CN"/>
              </w:rPr>
              <w:t>ProblemDetails</w:t>
            </w:r>
            <w:proofErr w:type="spellEnd"/>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proofErr w:type="spellStart"/>
            <w:r>
              <w:t>SupportedFeatures</w:t>
            </w:r>
            <w:proofErr w:type="spellEnd"/>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ins w:id="931" w:author="CR0012" w:date="2022-11-21T16:57:00Z"/>
        </w:trPr>
        <w:tc>
          <w:tcPr>
            <w:tcW w:w="2178" w:type="dxa"/>
          </w:tcPr>
          <w:p w14:paraId="719F13F8" w14:textId="77777777" w:rsidR="00723E88" w:rsidRDefault="00723E88" w:rsidP="00535510">
            <w:pPr>
              <w:pStyle w:val="TAL"/>
              <w:rPr>
                <w:ins w:id="932" w:author="CR0012" w:date="2022-11-21T16:57:00Z"/>
              </w:rPr>
            </w:pPr>
            <w:proofErr w:type="spellStart"/>
            <w:ins w:id="933" w:author="CR0012" w:date="2022-11-21T16:57:00Z">
              <w:r w:rsidRPr="00764F40">
                <w:t>RefToBinaryData</w:t>
              </w:r>
              <w:proofErr w:type="spellEnd"/>
            </w:ins>
          </w:p>
        </w:tc>
        <w:tc>
          <w:tcPr>
            <w:tcW w:w="3559" w:type="dxa"/>
          </w:tcPr>
          <w:p w14:paraId="7ECE0767" w14:textId="77777777" w:rsidR="00723E88" w:rsidRDefault="00723E88" w:rsidP="00535510">
            <w:pPr>
              <w:pStyle w:val="TAL"/>
              <w:rPr>
                <w:ins w:id="934" w:author="CR0012" w:date="2022-11-21T16:57:00Z"/>
              </w:rPr>
            </w:pPr>
            <w:ins w:id="935" w:author="CR0012" w:date="2022-11-21T16:57:00Z">
              <w:r w:rsidRPr="00584B62">
                <w:t>TS 29.571 [15]</w:t>
              </w:r>
            </w:ins>
          </w:p>
        </w:tc>
        <w:tc>
          <w:tcPr>
            <w:tcW w:w="2152" w:type="dxa"/>
          </w:tcPr>
          <w:p w14:paraId="40FEF36D" w14:textId="77777777" w:rsidR="00723E88" w:rsidRDefault="00723E88" w:rsidP="00535510">
            <w:pPr>
              <w:pStyle w:val="TAL"/>
              <w:rPr>
                <w:ins w:id="936" w:author="CR0012" w:date="2022-11-21T16:57:00Z"/>
              </w:rPr>
            </w:pPr>
            <w:ins w:id="937" w:author="CR0012" w:date="2022-11-21T16:57:00Z">
              <w:r>
                <w:t>AA message payload</w:t>
              </w:r>
              <w:r w:rsidRPr="00584B62">
                <w:t xml:space="preserve"> data</w:t>
              </w:r>
            </w:ins>
          </w:p>
        </w:tc>
        <w:tc>
          <w:tcPr>
            <w:tcW w:w="1535" w:type="dxa"/>
          </w:tcPr>
          <w:p w14:paraId="0FCD83ED" w14:textId="77777777" w:rsidR="00723E88" w:rsidRPr="00294403" w:rsidRDefault="00723E88" w:rsidP="00535510">
            <w:pPr>
              <w:pStyle w:val="TAH"/>
              <w:rPr>
                <w:ins w:id="938" w:author="CR0012" w:date="2022-11-21T16:57:00Z"/>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939" w:name="_Toc510696634"/>
      <w:bookmarkStart w:id="940" w:name="_Toc35971429"/>
      <w:bookmarkStart w:id="941" w:name="_Toc67903545"/>
      <w:bookmarkStart w:id="942" w:name="_Toc70598468"/>
      <w:bookmarkStart w:id="943" w:name="_Toc94004629"/>
      <w:bookmarkStart w:id="944" w:name="_Toc94004845"/>
      <w:bookmarkStart w:id="945" w:name="_Toc119943851"/>
      <w:r w:rsidRPr="00AD5F5C">
        <w:rPr>
          <w:rFonts w:eastAsia="DengXian"/>
          <w:lang w:val="en-US"/>
        </w:rPr>
        <w:t>5.1.6.2</w:t>
      </w:r>
      <w:r w:rsidRPr="00AD5F5C">
        <w:rPr>
          <w:rFonts w:eastAsia="DengXian"/>
          <w:lang w:val="en-US"/>
        </w:rPr>
        <w:tab/>
        <w:t>Structured data types</w:t>
      </w:r>
      <w:bookmarkEnd w:id="939"/>
      <w:bookmarkEnd w:id="940"/>
      <w:bookmarkEnd w:id="941"/>
      <w:bookmarkEnd w:id="942"/>
      <w:bookmarkEnd w:id="943"/>
      <w:bookmarkEnd w:id="944"/>
      <w:bookmarkEnd w:id="945"/>
    </w:p>
    <w:p w14:paraId="3E123CBC" w14:textId="77777777" w:rsidR="00B102E1" w:rsidRPr="00AD5F5C" w:rsidRDefault="00B102E1" w:rsidP="00EB6F74">
      <w:pPr>
        <w:pStyle w:val="Heading5"/>
        <w:rPr>
          <w:rFonts w:eastAsia="DengXian"/>
        </w:rPr>
      </w:pPr>
      <w:bookmarkStart w:id="946" w:name="_Toc510696635"/>
      <w:bookmarkStart w:id="947" w:name="_Toc35971430"/>
      <w:bookmarkStart w:id="948" w:name="_Toc67903546"/>
      <w:bookmarkStart w:id="949" w:name="_Toc70598469"/>
      <w:bookmarkStart w:id="950" w:name="_Toc94004630"/>
      <w:bookmarkStart w:id="951" w:name="_Toc94004846"/>
      <w:bookmarkStart w:id="952" w:name="_Toc119943852"/>
      <w:r w:rsidRPr="00AD5F5C">
        <w:rPr>
          <w:rFonts w:eastAsia="DengXian"/>
        </w:rPr>
        <w:t>5.1.6.2.1</w:t>
      </w:r>
      <w:r w:rsidRPr="00AD5F5C">
        <w:rPr>
          <w:rFonts w:eastAsia="DengXian"/>
        </w:rPr>
        <w:tab/>
        <w:t>Introduction</w:t>
      </w:r>
      <w:bookmarkEnd w:id="946"/>
      <w:bookmarkEnd w:id="947"/>
      <w:bookmarkEnd w:id="948"/>
      <w:bookmarkEnd w:id="949"/>
      <w:bookmarkEnd w:id="950"/>
      <w:bookmarkEnd w:id="951"/>
      <w:bookmarkEnd w:id="952"/>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953" w:name="_Toc510696636"/>
      <w:bookmarkStart w:id="954" w:name="_Toc35971431"/>
      <w:bookmarkStart w:id="955" w:name="_Toc67903547"/>
      <w:bookmarkStart w:id="956" w:name="_Toc70598470"/>
      <w:bookmarkStart w:id="957" w:name="_Toc94004631"/>
      <w:bookmarkStart w:id="958" w:name="_Toc94004847"/>
      <w:bookmarkStart w:id="959" w:name="_Toc119943853"/>
      <w:r w:rsidRPr="00AD5F5C">
        <w:rPr>
          <w:rFonts w:eastAsia="DengXian"/>
        </w:rPr>
        <w:lastRenderedPageBreak/>
        <w:t>5.1.6.2.2</w:t>
      </w:r>
      <w:r w:rsidRPr="00AD5F5C">
        <w:rPr>
          <w:rFonts w:eastAsia="DengXian"/>
        </w:rPr>
        <w:tab/>
        <w:t xml:space="preserve">Type: </w:t>
      </w:r>
      <w:proofErr w:type="spellStart"/>
      <w:r>
        <w:rPr>
          <w:rFonts w:eastAsia="DengXian"/>
        </w:rPr>
        <w:t>UAVAuthInfo</w:t>
      </w:r>
      <w:bookmarkEnd w:id="953"/>
      <w:bookmarkEnd w:id="954"/>
      <w:bookmarkEnd w:id="955"/>
      <w:bookmarkEnd w:id="956"/>
      <w:bookmarkEnd w:id="957"/>
      <w:bookmarkEnd w:id="958"/>
      <w:bookmarkEnd w:id="959"/>
      <w:proofErr w:type="spellEnd"/>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960" w:name="_Hlk79407407"/>
            <w:proofErr w:type="spellStart"/>
            <w:r>
              <w:t>gpsi</w:t>
            </w:r>
            <w:bookmarkEnd w:id="960"/>
            <w:proofErr w:type="spellEnd"/>
          </w:p>
        </w:tc>
        <w:tc>
          <w:tcPr>
            <w:tcW w:w="1444" w:type="dxa"/>
          </w:tcPr>
          <w:p w14:paraId="2B0F37FC" w14:textId="77777777" w:rsidR="00B102E1" w:rsidRPr="0016361A" w:rsidRDefault="00B102E1" w:rsidP="00601118">
            <w:pPr>
              <w:pStyle w:val="TAL"/>
            </w:pPr>
            <w:proofErr w:type="spellStart"/>
            <w:r>
              <w:t>Gpsi</w:t>
            </w:r>
            <w:proofErr w:type="spellEnd"/>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961" w:name="_Hlk79407517"/>
            <w:proofErr w:type="spellStart"/>
            <w:r>
              <w:t>serviceLevelId</w:t>
            </w:r>
            <w:bookmarkEnd w:id="961"/>
            <w:proofErr w:type="spellEnd"/>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962" w:name="_Hlk71618417"/>
            <w:r>
              <w:rPr>
                <w:rFonts w:cs="Arial"/>
                <w:szCs w:val="18"/>
              </w:rPr>
              <w:t>Service Level Device Identity of the UAV</w:t>
            </w:r>
            <w:bookmarkEnd w:id="962"/>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proofErr w:type="spellStart"/>
            <w:r>
              <w:t>ipAddr</w:t>
            </w:r>
            <w:proofErr w:type="spellEnd"/>
          </w:p>
        </w:tc>
        <w:tc>
          <w:tcPr>
            <w:tcW w:w="1444" w:type="dxa"/>
          </w:tcPr>
          <w:p w14:paraId="441CA1B7" w14:textId="77777777" w:rsidR="00B102E1" w:rsidRPr="0016361A" w:rsidRDefault="00B102E1" w:rsidP="00601118">
            <w:pPr>
              <w:pStyle w:val="TAL"/>
            </w:pPr>
            <w:proofErr w:type="spellStart"/>
            <w:r w:rsidRPr="001C0C0C">
              <w:t>IpAddr</w:t>
            </w:r>
            <w:proofErr w:type="spellEnd"/>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proofErr w:type="spellStart"/>
            <w:r w:rsidRPr="003A03A8">
              <w:t>authMsg</w:t>
            </w:r>
            <w:proofErr w:type="spellEnd"/>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ins w:id="963" w:author="CR0012" w:date="2022-11-21T16:58:00Z">
              <w:r w:rsidR="00CD4185">
                <w:rPr>
                  <w:rFonts w:cs="Arial"/>
                  <w:szCs w:val="18"/>
                </w:rPr>
                <w:t xml:space="preserve"> </w:t>
              </w:r>
              <w:r w:rsidR="00CD4185" w:rsidRPr="00B34E14">
                <w:rPr>
                  <w:rFonts w:cs="Arial"/>
                  <w:szCs w:val="18"/>
                </w:rPr>
                <w:t>This attribute is deprecated; the attribute "</w:t>
              </w:r>
              <w:proofErr w:type="spellStart"/>
              <w:r w:rsidR="00CD4185">
                <w:rPr>
                  <w:rFonts w:cs="Arial"/>
                  <w:szCs w:val="18"/>
                </w:rPr>
                <w:t>authContainer</w:t>
              </w:r>
              <w:proofErr w:type="spellEnd"/>
              <w:r w:rsidR="00CD4185" w:rsidRPr="00B34E14">
                <w:rPr>
                  <w:rFonts w:cs="Arial"/>
                  <w:szCs w:val="18"/>
                </w:rPr>
                <w:t>" should be used instead.</w:t>
              </w:r>
            </w:ins>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ins w:id="964" w:author="CR0012" w:date="2022-11-21T16:59:00Z"/>
        </w:trPr>
        <w:tc>
          <w:tcPr>
            <w:tcW w:w="1701" w:type="dxa"/>
          </w:tcPr>
          <w:p w14:paraId="1EF709BA" w14:textId="77777777" w:rsidR="00CD4185" w:rsidRPr="0016361A" w:rsidRDefault="00CD4185" w:rsidP="00535510">
            <w:pPr>
              <w:pStyle w:val="TAL"/>
              <w:rPr>
                <w:ins w:id="965" w:author="CR0012" w:date="2022-11-21T16:59:00Z"/>
              </w:rPr>
            </w:pPr>
            <w:proofErr w:type="spellStart"/>
            <w:ins w:id="966" w:author="CR0012" w:date="2022-11-21T16:59:00Z">
              <w:r>
                <w:t>authContainer</w:t>
              </w:r>
              <w:proofErr w:type="spellEnd"/>
            </w:ins>
          </w:p>
        </w:tc>
        <w:tc>
          <w:tcPr>
            <w:tcW w:w="1444" w:type="dxa"/>
          </w:tcPr>
          <w:p w14:paraId="063CEDC7" w14:textId="77777777" w:rsidR="00CD4185" w:rsidRPr="0016361A" w:rsidRDefault="00CD4185" w:rsidP="00535510">
            <w:pPr>
              <w:pStyle w:val="TAL"/>
              <w:rPr>
                <w:ins w:id="967" w:author="CR0012" w:date="2022-11-21T16:59:00Z"/>
              </w:rPr>
            </w:pPr>
            <w:ins w:id="968" w:author="CR0012" w:date="2022-11-21T16:59:00Z">
              <w:r>
                <w:t>array(</w:t>
              </w:r>
              <w:proofErr w:type="spellStart"/>
              <w:r>
                <w:t>AuthContainer</w:t>
              </w:r>
              <w:proofErr w:type="spellEnd"/>
              <w:r>
                <w:t>)</w:t>
              </w:r>
            </w:ins>
          </w:p>
        </w:tc>
        <w:tc>
          <w:tcPr>
            <w:tcW w:w="425" w:type="dxa"/>
          </w:tcPr>
          <w:p w14:paraId="6A7AB086" w14:textId="77777777" w:rsidR="00CD4185" w:rsidRPr="0016361A" w:rsidRDefault="00CD4185" w:rsidP="00535510">
            <w:pPr>
              <w:pStyle w:val="TAC"/>
              <w:rPr>
                <w:ins w:id="969" w:author="CR0012" w:date="2022-11-21T16:59:00Z"/>
              </w:rPr>
            </w:pPr>
            <w:ins w:id="970" w:author="CR0012" w:date="2022-11-21T16:59:00Z">
              <w:r>
                <w:t>O</w:t>
              </w:r>
            </w:ins>
          </w:p>
        </w:tc>
        <w:tc>
          <w:tcPr>
            <w:tcW w:w="1134" w:type="dxa"/>
          </w:tcPr>
          <w:p w14:paraId="7FD2FE96" w14:textId="77777777" w:rsidR="00CD4185" w:rsidRPr="0016361A" w:rsidRDefault="00CD4185" w:rsidP="00535510">
            <w:pPr>
              <w:pStyle w:val="TAL"/>
              <w:rPr>
                <w:ins w:id="971" w:author="CR0012" w:date="2022-11-21T16:59:00Z"/>
              </w:rPr>
            </w:pPr>
            <w:ins w:id="972" w:author="CR0012" w:date="2022-11-21T16:59:00Z">
              <w:r w:rsidRPr="00D165ED">
                <w:t>1..N</w:t>
              </w:r>
            </w:ins>
          </w:p>
        </w:tc>
        <w:tc>
          <w:tcPr>
            <w:tcW w:w="2410" w:type="dxa"/>
          </w:tcPr>
          <w:p w14:paraId="5C7DAEA3" w14:textId="77777777" w:rsidR="00CD4185" w:rsidRPr="0016361A" w:rsidRDefault="00CD4185" w:rsidP="00535510">
            <w:pPr>
              <w:pStyle w:val="TAL"/>
              <w:rPr>
                <w:ins w:id="973" w:author="CR0012" w:date="2022-11-21T16:59:00Z"/>
                <w:rFonts w:cs="Arial"/>
                <w:szCs w:val="18"/>
              </w:rPr>
            </w:pPr>
            <w:ins w:id="974" w:author="CR0012" w:date="2022-11-21T16:59:00Z">
              <w:r>
                <w:rPr>
                  <w:rFonts w:cs="Arial"/>
                  <w:szCs w:val="18"/>
                </w:rPr>
                <w:t>Contains the AA related data without the "</w:t>
              </w:r>
              <w:proofErr w:type="spellStart"/>
              <w:r>
                <w:rPr>
                  <w:rFonts w:cs="Arial"/>
                  <w:szCs w:val="18"/>
                </w:rPr>
                <w:t>authResult</w:t>
              </w:r>
              <w:proofErr w:type="spellEnd"/>
              <w:r>
                <w:rPr>
                  <w:rFonts w:cs="Arial"/>
                  <w:szCs w:val="18"/>
                </w:rPr>
                <w:t xml:space="preserve">" attribute.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ins>
          </w:p>
        </w:tc>
        <w:tc>
          <w:tcPr>
            <w:tcW w:w="2410" w:type="dxa"/>
          </w:tcPr>
          <w:p w14:paraId="5CA17DA7" w14:textId="77777777" w:rsidR="00CD4185" w:rsidRPr="0016361A" w:rsidRDefault="00CD4185" w:rsidP="00535510">
            <w:pPr>
              <w:pStyle w:val="TAL"/>
              <w:rPr>
                <w:ins w:id="975" w:author="CR0012" w:date="2022-11-21T16:59:00Z"/>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976" w:name="_Hlk79408228"/>
            <w:proofErr w:type="spellStart"/>
            <w:r>
              <w:t>pei</w:t>
            </w:r>
            <w:bookmarkEnd w:id="976"/>
            <w:proofErr w:type="spellEnd"/>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proofErr w:type="spellStart"/>
            <w:r>
              <w:t>notifyUri</w:t>
            </w:r>
            <w:proofErr w:type="spellEnd"/>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w:t>
            </w:r>
            <w:proofErr w:type="spellStart"/>
            <w:r w:rsidR="0026281D">
              <w:t>n</w:t>
            </w:r>
            <w:r w:rsidR="0026281D" w:rsidRPr="004D4158">
              <w:t>otif</w:t>
            </w:r>
            <w:r w:rsidR="0026281D">
              <w:t>y</w:t>
            </w:r>
            <w:r w:rsidR="0026281D" w:rsidRPr="004D4158">
              <w:t>U</w:t>
            </w:r>
            <w:r w:rsidR="0026281D">
              <w:t>ri</w:t>
            </w:r>
            <w:proofErr w:type="spellEnd"/>
            <w:r w:rsidR="0026281D">
              <w:t>"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proofErr w:type="spellStart"/>
            <w:r>
              <w:t>uavLocInfo</w:t>
            </w:r>
            <w:proofErr w:type="spellEnd"/>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proofErr w:type="spellStart"/>
            <w:r>
              <w:t>suppFeat</w:t>
            </w:r>
            <w:proofErr w:type="spellEnd"/>
          </w:p>
        </w:tc>
        <w:tc>
          <w:tcPr>
            <w:tcW w:w="1444" w:type="dxa"/>
          </w:tcPr>
          <w:p w14:paraId="537CC230" w14:textId="77777777" w:rsidR="00B102E1" w:rsidRDefault="00B102E1" w:rsidP="00601118">
            <w:pPr>
              <w:pStyle w:val="TAL"/>
              <w:rPr>
                <w:rFonts w:eastAsia="DengXian"/>
              </w:rPr>
            </w:pPr>
            <w:proofErr w:type="spellStart"/>
            <w:r>
              <w:t>SupportedFeatures</w:t>
            </w:r>
            <w:proofErr w:type="spellEnd"/>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977" w:name="_Toc510696637"/>
      <w:bookmarkStart w:id="978" w:name="_Toc35971432"/>
      <w:bookmarkStart w:id="979" w:name="_Toc67903548"/>
      <w:bookmarkStart w:id="980" w:name="_Toc70598471"/>
      <w:bookmarkStart w:id="981" w:name="_Toc94004632"/>
      <w:bookmarkStart w:id="982" w:name="_Toc94004848"/>
      <w:bookmarkStart w:id="983" w:name="_Toc119943854"/>
      <w:r w:rsidRPr="00AD5F5C">
        <w:rPr>
          <w:rFonts w:eastAsia="DengXian"/>
        </w:rPr>
        <w:lastRenderedPageBreak/>
        <w:t>5.1.6.2.3</w:t>
      </w:r>
      <w:r w:rsidRPr="00AD5F5C">
        <w:rPr>
          <w:rFonts w:eastAsia="DengXian"/>
        </w:rPr>
        <w:tab/>
        <w:t xml:space="preserve">Type: </w:t>
      </w:r>
      <w:proofErr w:type="spellStart"/>
      <w:r>
        <w:rPr>
          <w:rFonts w:eastAsia="DengXian"/>
        </w:rPr>
        <w:t>Re</w:t>
      </w:r>
      <w:r>
        <w:t>a</w:t>
      </w:r>
      <w:r w:rsidRPr="008B68CC">
        <w:t>uth</w:t>
      </w:r>
      <w:r>
        <w:t>Revoke</w:t>
      </w:r>
      <w:r w:rsidRPr="008B68CC">
        <w:t>Notif</w:t>
      </w:r>
      <w:r>
        <w:t>y</w:t>
      </w:r>
      <w:bookmarkEnd w:id="977"/>
      <w:bookmarkEnd w:id="978"/>
      <w:bookmarkEnd w:id="979"/>
      <w:bookmarkEnd w:id="980"/>
      <w:bookmarkEnd w:id="981"/>
      <w:bookmarkEnd w:id="982"/>
      <w:bookmarkEnd w:id="983"/>
      <w:proofErr w:type="spellEnd"/>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proofErr w:type="spellStart"/>
            <w:r>
              <w:t>gpsi</w:t>
            </w:r>
            <w:proofErr w:type="spellEnd"/>
          </w:p>
        </w:tc>
        <w:tc>
          <w:tcPr>
            <w:tcW w:w="1444" w:type="dxa"/>
          </w:tcPr>
          <w:p w14:paraId="7C3D0296" w14:textId="77777777" w:rsidR="00B102E1" w:rsidRPr="00E06FFC" w:rsidRDefault="00B102E1" w:rsidP="00601118">
            <w:pPr>
              <w:pStyle w:val="TAL"/>
            </w:pPr>
            <w:proofErr w:type="spellStart"/>
            <w:r>
              <w:t>Gpsi</w:t>
            </w:r>
            <w:proofErr w:type="spellEnd"/>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proofErr w:type="spellStart"/>
            <w:r>
              <w:t>serviceLevelId</w:t>
            </w:r>
            <w:proofErr w:type="spellEnd"/>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proofErr w:type="spellStart"/>
            <w:r w:rsidRPr="003A03A8">
              <w:t>authMsg</w:t>
            </w:r>
            <w:proofErr w:type="spellEnd"/>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w:t>
            </w:r>
            <w:ins w:id="984" w:author="CR0012" w:date="2022-11-21T16:59:00Z">
              <w:r w:rsidR="00CD4185">
                <w:rPr>
                  <w:rFonts w:cs="Arial"/>
                  <w:szCs w:val="18"/>
                </w:rPr>
                <w:t xml:space="preserve"> </w:t>
              </w:r>
              <w:r w:rsidR="00CD4185" w:rsidRPr="004C4014">
                <w:rPr>
                  <w:rFonts w:cs="Arial"/>
                  <w:szCs w:val="18"/>
                </w:rPr>
                <w:t>This attribute is deprecated; the attribute "</w:t>
              </w:r>
              <w:proofErr w:type="spellStart"/>
              <w:r w:rsidR="00CD4185">
                <w:t>authContainer</w:t>
              </w:r>
              <w:proofErr w:type="spellEnd"/>
              <w:r w:rsidR="00CD4185" w:rsidRPr="004C4014">
                <w:rPr>
                  <w:rFonts w:cs="Arial"/>
                  <w:szCs w:val="18"/>
                </w:rPr>
                <w:t>" should be used instead.</w:t>
              </w:r>
            </w:ins>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ins w:id="985" w:author="CR0012" w:date="2022-11-21T16:59:00Z"/>
        </w:trPr>
        <w:tc>
          <w:tcPr>
            <w:tcW w:w="1701" w:type="dxa"/>
          </w:tcPr>
          <w:p w14:paraId="5ABD558D" w14:textId="77777777" w:rsidR="00CD4185" w:rsidRDefault="00CD4185" w:rsidP="00535510">
            <w:pPr>
              <w:pStyle w:val="TAL"/>
              <w:rPr>
                <w:ins w:id="986" w:author="CR0012" w:date="2022-11-21T16:59:00Z"/>
              </w:rPr>
            </w:pPr>
            <w:proofErr w:type="spellStart"/>
            <w:ins w:id="987" w:author="CR0012" w:date="2022-11-21T16:59:00Z">
              <w:r>
                <w:t>authContainer</w:t>
              </w:r>
              <w:proofErr w:type="spellEnd"/>
            </w:ins>
          </w:p>
        </w:tc>
        <w:tc>
          <w:tcPr>
            <w:tcW w:w="1444" w:type="dxa"/>
          </w:tcPr>
          <w:p w14:paraId="2C87EECC" w14:textId="77777777" w:rsidR="00CD4185" w:rsidRPr="001C0C0C" w:rsidRDefault="00CD4185" w:rsidP="00535510">
            <w:pPr>
              <w:pStyle w:val="TAL"/>
              <w:rPr>
                <w:ins w:id="988" w:author="CR0012" w:date="2022-11-21T16:59:00Z"/>
              </w:rPr>
            </w:pPr>
            <w:ins w:id="989" w:author="CR0012" w:date="2022-11-21T16:59:00Z">
              <w:r>
                <w:t>array(</w:t>
              </w:r>
              <w:proofErr w:type="spellStart"/>
              <w:r>
                <w:t>AuthContainer</w:t>
              </w:r>
              <w:proofErr w:type="spellEnd"/>
              <w:r>
                <w:t>)</w:t>
              </w:r>
            </w:ins>
          </w:p>
        </w:tc>
        <w:tc>
          <w:tcPr>
            <w:tcW w:w="425" w:type="dxa"/>
          </w:tcPr>
          <w:p w14:paraId="75E0C326" w14:textId="77777777" w:rsidR="00CD4185" w:rsidRDefault="00CD4185" w:rsidP="00535510">
            <w:pPr>
              <w:pStyle w:val="TAL"/>
              <w:rPr>
                <w:ins w:id="990" w:author="CR0012" w:date="2022-11-21T16:59:00Z"/>
              </w:rPr>
            </w:pPr>
            <w:ins w:id="991" w:author="CR0012" w:date="2022-11-21T16:59:00Z">
              <w:r>
                <w:t>C</w:t>
              </w:r>
            </w:ins>
          </w:p>
        </w:tc>
        <w:tc>
          <w:tcPr>
            <w:tcW w:w="1134" w:type="dxa"/>
          </w:tcPr>
          <w:p w14:paraId="4AAB8E1A" w14:textId="77777777" w:rsidR="00CD4185" w:rsidRDefault="00CD4185" w:rsidP="00535510">
            <w:pPr>
              <w:pStyle w:val="TAL"/>
              <w:rPr>
                <w:ins w:id="992" w:author="CR0012" w:date="2022-11-21T16:59:00Z"/>
              </w:rPr>
            </w:pPr>
            <w:ins w:id="993" w:author="CR0012" w:date="2022-11-21T16:59:00Z">
              <w:r w:rsidRPr="00D165ED">
                <w:t>1..N</w:t>
              </w:r>
            </w:ins>
          </w:p>
        </w:tc>
        <w:tc>
          <w:tcPr>
            <w:tcW w:w="2410" w:type="dxa"/>
          </w:tcPr>
          <w:p w14:paraId="32775AAE" w14:textId="77777777" w:rsidR="00CD4185" w:rsidRDefault="00CD4185" w:rsidP="00535510">
            <w:pPr>
              <w:pStyle w:val="TAL"/>
              <w:rPr>
                <w:ins w:id="994" w:author="CR0012" w:date="2022-11-21T16:59:00Z"/>
                <w:rFonts w:cs="Arial"/>
                <w:szCs w:val="18"/>
              </w:rPr>
            </w:pPr>
            <w:ins w:id="995" w:author="CR0012" w:date="2022-11-21T16:59:00Z">
              <w:r w:rsidRPr="00603CDD">
                <w:rPr>
                  <w:rFonts w:cs="Arial"/>
                  <w:szCs w:val="18"/>
                </w:rPr>
                <w:t>Contains the AA related data</w:t>
              </w:r>
              <w:r>
                <w:rPr>
                  <w:rFonts w:cs="Arial"/>
                  <w:szCs w:val="18"/>
                </w:rPr>
                <w:t>. 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ins>
          </w:p>
        </w:tc>
        <w:tc>
          <w:tcPr>
            <w:tcW w:w="2410" w:type="dxa"/>
          </w:tcPr>
          <w:p w14:paraId="27DE99E2" w14:textId="77777777" w:rsidR="00CD4185" w:rsidRPr="00E06FFC" w:rsidRDefault="00CD4185" w:rsidP="00535510">
            <w:pPr>
              <w:pStyle w:val="TAL"/>
              <w:rPr>
                <w:ins w:id="996" w:author="CR0012" w:date="2022-11-21T16:59:00Z"/>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proofErr w:type="spellStart"/>
            <w:r>
              <w:t>ipAddr</w:t>
            </w:r>
            <w:proofErr w:type="spellEnd"/>
          </w:p>
        </w:tc>
        <w:tc>
          <w:tcPr>
            <w:tcW w:w="1444" w:type="dxa"/>
          </w:tcPr>
          <w:p w14:paraId="335BD556" w14:textId="77777777" w:rsidR="00B102E1" w:rsidRDefault="00B102E1" w:rsidP="00601118">
            <w:pPr>
              <w:pStyle w:val="TAL"/>
            </w:pPr>
            <w:proofErr w:type="spellStart"/>
            <w:r w:rsidRPr="001C0C0C">
              <w:t>IpAdd</w:t>
            </w:r>
            <w:r>
              <w:t>r</w:t>
            </w:r>
            <w:proofErr w:type="spellEnd"/>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997" w:name="_Hlk71626514"/>
            <w:r>
              <w:rPr>
                <w:rFonts w:cs="Arial"/>
                <w:szCs w:val="18"/>
              </w:rPr>
              <w:t xml:space="preserve">associated with </w:t>
            </w:r>
            <w:bookmarkEnd w:id="997"/>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proofErr w:type="spellStart"/>
            <w:r>
              <w:rPr>
                <w:rFonts w:hint="eastAsia"/>
                <w:lang w:eastAsia="zh-CN"/>
              </w:rPr>
              <w:t>n</w:t>
            </w:r>
            <w:r>
              <w:t>otifyCorrId</w:t>
            </w:r>
            <w:proofErr w:type="spellEnd"/>
            <w:r>
              <w:rPr>
                <w:noProof/>
                <w:lang w:eastAsia="zh-CN"/>
              </w:rPr>
              <w:t>" attribute is provided in the request and set to the same value as the "</w:t>
            </w:r>
            <w:proofErr w:type="spellStart"/>
            <w:r>
              <w:rPr>
                <w:rFonts w:hint="eastAsia"/>
                <w:lang w:eastAsia="zh-CN"/>
              </w:rPr>
              <w:t>n</w:t>
            </w:r>
            <w:r>
              <w:t>otifyCorrId</w:t>
            </w:r>
            <w:proofErr w:type="spellEnd"/>
            <w:r>
              <w:rPr>
                <w:noProof/>
                <w:lang w:eastAsia="zh-CN"/>
              </w:rPr>
              <w:t xml:space="preserve">" attribute of </w:t>
            </w:r>
            <w:proofErr w:type="spellStart"/>
            <w:r>
              <w:rPr>
                <w:rFonts w:eastAsia="DengXian"/>
              </w:rPr>
              <w:t>UAVAuthInfo</w:t>
            </w:r>
            <w:proofErr w:type="spellEnd"/>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proofErr w:type="spellStart"/>
            <w:r w:rsidRPr="00BD110B">
              <w:t>notif</w:t>
            </w:r>
            <w:r>
              <w:t>y</w:t>
            </w:r>
            <w:r w:rsidRPr="00BD110B">
              <w:t>Type</w:t>
            </w:r>
            <w:proofErr w:type="spellEnd"/>
          </w:p>
        </w:tc>
        <w:tc>
          <w:tcPr>
            <w:tcW w:w="1444" w:type="dxa"/>
          </w:tcPr>
          <w:p w14:paraId="68C9EF6F" w14:textId="77777777" w:rsidR="00B102E1" w:rsidRPr="001C0C0C" w:rsidRDefault="00B102E1" w:rsidP="00601118">
            <w:pPr>
              <w:pStyle w:val="TAL"/>
            </w:pPr>
            <w:proofErr w:type="spellStart"/>
            <w:r>
              <w:t>NotifyType</w:t>
            </w:r>
            <w:proofErr w:type="spellEnd"/>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998" w:name="_Toc94004633"/>
      <w:bookmarkStart w:id="999" w:name="_Toc94004849"/>
      <w:bookmarkStart w:id="1000" w:name="_Toc119943855"/>
      <w:r w:rsidRPr="00546C8A">
        <w:rPr>
          <w:rFonts w:eastAsia="DengXian"/>
        </w:rPr>
        <w:lastRenderedPageBreak/>
        <w:t>5.1.6.2.4</w:t>
      </w:r>
      <w:r w:rsidRPr="00546C8A">
        <w:rPr>
          <w:rFonts w:eastAsia="DengXian"/>
        </w:rPr>
        <w:tab/>
        <w:t xml:space="preserve">Type: </w:t>
      </w:r>
      <w:proofErr w:type="spellStart"/>
      <w:r w:rsidRPr="00546C8A">
        <w:rPr>
          <w:rFonts w:eastAsia="DengXian"/>
        </w:rPr>
        <w:t>UAVAuthResponse</w:t>
      </w:r>
      <w:bookmarkEnd w:id="998"/>
      <w:bookmarkEnd w:id="999"/>
      <w:bookmarkEnd w:id="1000"/>
      <w:proofErr w:type="spellEnd"/>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gridSpan w:val="2"/>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proofErr w:type="spellStart"/>
            <w:r w:rsidRPr="00546C8A">
              <w:t>gpsi</w:t>
            </w:r>
            <w:proofErr w:type="spellEnd"/>
          </w:p>
        </w:tc>
        <w:tc>
          <w:tcPr>
            <w:tcW w:w="1444" w:type="dxa"/>
            <w:gridSpan w:val="2"/>
          </w:tcPr>
          <w:p w14:paraId="559D8D7C" w14:textId="77777777" w:rsidR="00B102E1" w:rsidRPr="00546C8A" w:rsidRDefault="00B102E1" w:rsidP="00601118">
            <w:pPr>
              <w:pStyle w:val="TAL"/>
            </w:pPr>
            <w:proofErr w:type="spellStart"/>
            <w:r w:rsidRPr="00546C8A">
              <w:t>Gpsi</w:t>
            </w:r>
            <w:proofErr w:type="spellEnd"/>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1001" w:name="_Hlk71566201"/>
            <w:proofErr w:type="spellStart"/>
            <w:r w:rsidRPr="00546C8A">
              <w:t>authResult</w:t>
            </w:r>
            <w:bookmarkEnd w:id="1001"/>
            <w:proofErr w:type="spellEnd"/>
          </w:p>
        </w:tc>
        <w:tc>
          <w:tcPr>
            <w:tcW w:w="1444" w:type="dxa"/>
            <w:gridSpan w:val="2"/>
          </w:tcPr>
          <w:p w14:paraId="1DC6B86B" w14:textId="77777777" w:rsidR="00B102E1" w:rsidRPr="00546C8A" w:rsidRDefault="00B102E1" w:rsidP="00601118">
            <w:pPr>
              <w:pStyle w:val="TAL"/>
            </w:pPr>
            <w:proofErr w:type="spellStart"/>
            <w:r w:rsidRPr="00546C8A">
              <w:t>AuthResult</w:t>
            </w:r>
            <w:proofErr w:type="spellEnd"/>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ins w:id="1002" w:author="CR0012" w:date="2022-11-21T17:00:00Z">
              <w:r w:rsidR="007D0E29" w:rsidRPr="00B22321">
                <w:t xml:space="preserve"> This attribute is deprecated; the attribute "</w:t>
              </w:r>
              <w:proofErr w:type="spellStart"/>
              <w:r w:rsidR="007D0E29" w:rsidRPr="00B22321">
                <w:t>authContainer</w:t>
              </w:r>
              <w:proofErr w:type="spellEnd"/>
              <w:r w:rsidR="007D0E29" w:rsidRPr="00B22321">
                <w:t>" should be used instead.</w:t>
              </w:r>
            </w:ins>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1003" w:name="_Hlk71618598"/>
            <w:proofErr w:type="spellStart"/>
            <w:r w:rsidRPr="00546C8A">
              <w:t>authM</w:t>
            </w:r>
            <w:bookmarkEnd w:id="1003"/>
            <w:r w:rsidRPr="00546C8A">
              <w:t>sg</w:t>
            </w:r>
            <w:proofErr w:type="spellEnd"/>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1004" w:name="_Hlk71619244"/>
            <w:r w:rsidRPr="00546C8A">
              <w:rPr>
                <w:rFonts w:cs="Arial"/>
                <w:szCs w:val="18"/>
              </w:rPr>
              <w:t xml:space="preserve">Contains the authentication message </w:t>
            </w:r>
            <w:bookmarkEnd w:id="1004"/>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ins w:id="1005" w:author="CR0012" w:date="2022-11-21T17:00:00Z">
              <w:r w:rsidR="007D0E29">
                <w:t xml:space="preserve"> </w:t>
              </w:r>
              <w:r w:rsidR="007D0E29" w:rsidRPr="001560E9">
                <w:t>This attribute is deprecated; the attribute "</w:t>
              </w:r>
              <w:proofErr w:type="spellStart"/>
              <w:r w:rsidR="007D0E29">
                <w:t>authContainer</w:t>
              </w:r>
              <w:proofErr w:type="spellEnd"/>
              <w:r w:rsidR="007D0E29" w:rsidRPr="001560E9">
                <w:t>" should be used instead.</w:t>
              </w:r>
            </w:ins>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ins w:id="1006" w:author="CR0012" w:date="2022-11-21T17:01:00Z"/>
        </w:trPr>
        <w:tc>
          <w:tcPr>
            <w:tcW w:w="1701" w:type="dxa"/>
          </w:tcPr>
          <w:p w14:paraId="6E217058" w14:textId="77777777" w:rsidR="007D0E29" w:rsidRPr="00361647" w:rsidRDefault="007D0E29" w:rsidP="00535510">
            <w:pPr>
              <w:pStyle w:val="TAL"/>
              <w:rPr>
                <w:ins w:id="1007" w:author="CR0012" w:date="2022-11-21T17:01:00Z"/>
              </w:rPr>
            </w:pPr>
            <w:proofErr w:type="spellStart"/>
            <w:ins w:id="1008" w:author="CR0012" w:date="2022-11-21T17:01:00Z">
              <w:r>
                <w:t>authContainer</w:t>
              </w:r>
              <w:proofErr w:type="spellEnd"/>
            </w:ins>
          </w:p>
        </w:tc>
        <w:tc>
          <w:tcPr>
            <w:tcW w:w="1410" w:type="dxa"/>
          </w:tcPr>
          <w:p w14:paraId="13DFC4AD" w14:textId="77777777" w:rsidR="007D0E29" w:rsidRPr="00361647" w:rsidRDefault="007D0E29" w:rsidP="00535510">
            <w:pPr>
              <w:pStyle w:val="TAL"/>
              <w:rPr>
                <w:ins w:id="1009" w:author="CR0012" w:date="2022-11-21T17:01:00Z"/>
              </w:rPr>
            </w:pPr>
            <w:ins w:id="1010" w:author="CR0012" w:date="2022-11-21T17:01:00Z">
              <w:r>
                <w:t>array(</w:t>
              </w:r>
              <w:proofErr w:type="spellStart"/>
              <w:r>
                <w:t>AuthContainer</w:t>
              </w:r>
              <w:proofErr w:type="spellEnd"/>
              <w:r>
                <w:t>)</w:t>
              </w:r>
            </w:ins>
          </w:p>
        </w:tc>
        <w:tc>
          <w:tcPr>
            <w:tcW w:w="459" w:type="dxa"/>
            <w:gridSpan w:val="2"/>
          </w:tcPr>
          <w:p w14:paraId="0A88D91F" w14:textId="77777777" w:rsidR="007D0E29" w:rsidRPr="00361647" w:rsidRDefault="007D0E29" w:rsidP="00535510">
            <w:pPr>
              <w:pStyle w:val="TAL"/>
              <w:rPr>
                <w:ins w:id="1011" w:author="CR0012" w:date="2022-11-21T17:01:00Z"/>
              </w:rPr>
            </w:pPr>
            <w:ins w:id="1012" w:author="CR0012" w:date="2022-11-21T17:01:00Z">
              <w:r>
                <w:t>C</w:t>
              </w:r>
            </w:ins>
          </w:p>
        </w:tc>
        <w:tc>
          <w:tcPr>
            <w:tcW w:w="1134" w:type="dxa"/>
          </w:tcPr>
          <w:p w14:paraId="3EFE3D8C" w14:textId="77777777" w:rsidR="007D0E29" w:rsidRPr="00361647" w:rsidRDefault="007D0E29" w:rsidP="00535510">
            <w:pPr>
              <w:pStyle w:val="TAL"/>
              <w:rPr>
                <w:ins w:id="1013" w:author="CR0012" w:date="2022-11-21T17:01:00Z"/>
              </w:rPr>
            </w:pPr>
            <w:ins w:id="1014" w:author="CR0012" w:date="2022-11-21T17:01:00Z">
              <w:r w:rsidRPr="00D165ED">
                <w:t>1..N</w:t>
              </w:r>
            </w:ins>
          </w:p>
        </w:tc>
        <w:tc>
          <w:tcPr>
            <w:tcW w:w="2410" w:type="dxa"/>
          </w:tcPr>
          <w:p w14:paraId="3A8C020B" w14:textId="77777777" w:rsidR="007D0E29" w:rsidRPr="00546C8A" w:rsidRDefault="007D0E29" w:rsidP="00535510">
            <w:pPr>
              <w:pStyle w:val="TAL"/>
              <w:rPr>
                <w:ins w:id="1015" w:author="CR0012" w:date="2022-11-21T17:01:00Z"/>
                <w:rFonts w:cs="Arial"/>
                <w:szCs w:val="18"/>
              </w:rPr>
            </w:pPr>
            <w:ins w:id="1016" w:author="CR0012" w:date="2022-11-21T17:01:00Z">
              <w:r>
                <w:t>Contains the AA related data</w:t>
              </w:r>
              <w:r w:rsidRPr="009E7481">
                <w:rPr>
                  <w:rFonts w:cs="Arial"/>
                  <w:szCs w:val="18"/>
                </w:rPr>
                <w:t>.</w:t>
              </w:r>
            </w:ins>
          </w:p>
        </w:tc>
        <w:tc>
          <w:tcPr>
            <w:tcW w:w="2410" w:type="dxa"/>
          </w:tcPr>
          <w:p w14:paraId="28374633" w14:textId="77777777" w:rsidR="007D0E29" w:rsidRPr="00546C8A" w:rsidRDefault="007D0E29" w:rsidP="00535510">
            <w:pPr>
              <w:pStyle w:val="TAL"/>
              <w:rPr>
                <w:ins w:id="1017" w:author="CR0012" w:date="2022-11-21T17:01:00Z"/>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proofErr w:type="spellStart"/>
            <w:r>
              <w:t>serviceLevelId</w:t>
            </w:r>
            <w:proofErr w:type="spellEnd"/>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ins w:id="1018" w:author="CR0021" w:date="2022-11-21T16:33:00Z"/>
        </w:trPr>
        <w:tc>
          <w:tcPr>
            <w:tcW w:w="1701" w:type="dxa"/>
          </w:tcPr>
          <w:p w14:paraId="2FB4DB70" w14:textId="77777777" w:rsidR="008E69D0" w:rsidRDefault="008E69D0" w:rsidP="00535510">
            <w:pPr>
              <w:pStyle w:val="TAL"/>
              <w:rPr>
                <w:ins w:id="1019" w:author="CR0021" w:date="2022-11-21T16:33:00Z"/>
              </w:rPr>
            </w:pPr>
            <w:proofErr w:type="spellStart"/>
            <w:ins w:id="1020" w:author="CR0021" w:date="2022-11-21T16:33:00Z">
              <w:r>
                <w:t>authSessAmbr</w:t>
              </w:r>
              <w:proofErr w:type="spellEnd"/>
            </w:ins>
          </w:p>
        </w:tc>
        <w:tc>
          <w:tcPr>
            <w:tcW w:w="1444" w:type="dxa"/>
            <w:gridSpan w:val="2"/>
          </w:tcPr>
          <w:p w14:paraId="48533306" w14:textId="77777777" w:rsidR="008E69D0" w:rsidRDefault="008E69D0" w:rsidP="00535510">
            <w:pPr>
              <w:pStyle w:val="TAL"/>
              <w:rPr>
                <w:ins w:id="1021" w:author="CR0021" w:date="2022-11-21T16:33:00Z"/>
              </w:rPr>
            </w:pPr>
            <w:proofErr w:type="spellStart"/>
            <w:ins w:id="1022" w:author="CR0021" w:date="2022-11-21T16:33:00Z">
              <w:r w:rsidRPr="00F11966">
                <w:t>BitRate</w:t>
              </w:r>
              <w:proofErr w:type="spellEnd"/>
            </w:ins>
          </w:p>
        </w:tc>
        <w:tc>
          <w:tcPr>
            <w:tcW w:w="425" w:type="dxa"/>
          </w:tcPr>
          <w:p w14:paraId="3AD95721" w14:textId="77777777" w:rsidR="008E69D0" w:rsidRPr="00546C8A" w:rsidRDefault="008E69D0" w:rsidP="00535510">
            <w:pPr>
              <w:pStyle w:val="TAC"/>
              <w:jc w:val="left"/>
              <w:rPr>
                <w:ins w:id="1023" w:author="CR0021" w:date="2022-11-21T16:33:00Z"/>
              </w:rPr>
            </w:pPr>
            <w:ins w:id="1024" w:author="CR0021" w:date="2022-11-21T16:33:00Z">
              <w:r>
                <w:t>O</w:t>
              </w:r>
            </w:ins>
          </w:p>
        </w:tc>
        <w:tc>
          <w:tcPr>
            <w:tcW w:w="1134" w:type="dxa"/>
          </w:tcPr>
          <w:p w14:paraId="3EF060AF" w14:textId="77777777" w:rsidR="008E69D0" w:rsidRPr="00546C8A" w:rsidRDefault="008E69D0" w:rsidP="00535510">
            <w:pPr>
              <w:pStyle w:val="TAL"/>
              <w:rPr>
                <w:ins w:id="1025" w:author="CR0021" w:date="2022-11-21T16:33:00Z"/>
              </w:rPr>
            </w:pPr>
            <w:ins w:id="1026" w:author="CR0021" w:date="2022-11-21T16:33:00Z">
              <w:r>
                <w:t>0..1</w:t>
              </w:r>
            </w:ins>
          </w:p>
        </w:tc>
        <w:tc>
          <w:tcPr>
            <w:tcW w:w="2410" w:type="dxa"/>
          </w:tcPr>
          <w:p w14:paraId="26B9EF4B" w14:textId="77777777" w:rsidR="008E69D0" w:rsidRDefault="008E69D0" w:rsidP="00535510">
            <w:pPr>
              <w:pStyle w:val="TAL"/>
              <w:rPr>
                <w:ins w:id="1027" w:author="CR0021" w:date="2022-11-21T16:33:00Z"/>
                <w:color w:val="0000FF"/>
              </w:rPr>
            </w:pPr>
            <w:ins w:id="1028" w:author="CR0021" w:date="2022-11-21T16:33:00Z">
              <w:r>
                <w:t>The DN Authorized Session-AMBR.</w:t>
              </w:r>
            </w:ins>
          </w:p>
        </w:tc>
        <w:tc>
          <w:tcPr>
            <w:tcW w:w="2410" w:type="dxa"/>
          </w:tcPr>
          <w:p w14:paraId="461DE24B" w14:textId="77777777" w:rsidR="008E69D0" w:rsidRPr="0016361A" w:rsidRDefault="008E69D0" w:rsidP="00535510">
            <w:pPr>
              <w:pStyle w:val="TAL"/>
              <w:rPr>
                <w:ins w:id="1029" w:author="CR0021" w:date="2022-11-21T16:33:00Z"/>
                <w:rFonts w:cs="Arial"/>
                <w:szCs w:val="18"/>
              </w:rPr>
            </w:pPr>
          </w:p>
        </w:tc>
      </w:tr>
      <w:tr w:rsidR="008E69D0" w:rsidRPr="0016361A" w14:paraId="6A463149" w14:textId="77777777" w:rsidTr="00535510">
        <w:trPr>
          <w:jc w:val="center"/>
          <w:ins w:id="1030" w:author="CR0021" w:date="2022-11-21T16:33:00Z"/>
        </w:trPr>
        <w:tc>
          <w:tcPr>
            <w:tcW w:w="1701" w:type="dxa"/>
          </w:tcPr>
          <w:p w14:paraId="40F29185" w14:textId="77777777" w:rsidR="008E69D0" w:rsidRDefault="008E69D0" w:rsidP="00535510">
            <w:pPr>
              <w:pStyle w:val="TAL"/>
              <w:rPr>
                <w:ins w:id="1031" w:author="CR0021" w:date="2022-11-21T16:33:00Z"/>
              </w:rPr>
            </w:pPr>
            <w:proofErr w:type="spellStart"/>
            <w:ins w:id="1032" w:author="CR0021" w:date="2022-11-21T16:33:00Z">
              <w:r>
                <w:t>authProfIndex</w:t>
              </w:r>
              <w:proofErr w:type="spellEnd"/>
            </w:ins>
          </w:p>
        </w:tc>
        <w:tc>
          <w:tcPr>
            <w:tcW w:w="1444" w:type="dxa"/>
            <w:gridSpan w:val="2"/>
          </w:tcPr>
          <w:p w14:paraId="34C568F1" w14:textId="77777777" w:rsidR="008E69D0" w:rsidRDefault="008E69D0" w:rsidP="00535510">
            <w:pPr>
              <w:pStyle w:val="TAL"/>
              <w:rPr>
                <w:ins w:id="1033" w:author="CR0021" w:date="2022-11-21T16:33:00Z"/>
              </w:rPr>
            </w:pPr>
            <w:ins w:id="1034" w:author="CR0021" w:date="2022-11-21T16:33:00Z">
              <w:r>
                <w:t>string</w:t>
              </w:r>
            </w:ins>
          </w:p>
        </w:tc>
        <w:tc>
          <w:tcPr>
            <w:tcW w:w="425" w:type="dxa"/>
          </w:tcPr>
          <w:p w14:paraId="1457C649" w14:textId="77777777" w:rsidR="008E69D0" w:rsidRPr="00546C8A" w:rsidRDefault="008E69D0" w:rsidP="00535510">
            <w:pPr>
              <w:pStyle w:val="TAC"/>
              <w:jc w:val="left"/>
              <w:rPr>
                <w:ins w:id="1035" w:author="CR0021" w:date="2022-11-21T16:33:00Z"/>
              </w:rPr>
            </w:pPr>
            <w:ins w:id="1036" w:author="CR0021" w:date="2022-11-21T16:33:00Z">
              <w:r>
                <w:t>O</w:t>
              </w:r>
            </w:ins>
          </w:p>
        </w:tc>
        <w:tc>
          <w:tcPr>
            <w:tcW w:w="1134" w:type="dxa"/>
          </w:tcPr>
          <w:p w14:paraId="065EA51B" w14:textId="77777777" w:rsidR="008E69D0" w:rsidRPr="00546C8A" w:rsidRDefault="008E69D0" w:rsidP="00535510">
            <w:pPr>
              <w:pStyle w:val="TAL"/>
              <w:rPr>
                <w:ins w:id="1037" w:author="CR0021" w:date="2022-11-21T16:33:00Z"/>
              </w:rPr>
            </w:pPr>
            <w:ins w:id="1038" w:author="CR0021" w:date="2022-11-21T16:33:00Z">
              <w:r>
                <w:t>0..1</w:t>
              </w:r>
            </w:ins>
          </w:p>
        </w:tc>
        <w:tc>
          <w:tcPr>
            <w:tcW w:w="2410" w:type="dxa"/>
          </w:tcPr>
          <w:p w14:paraId="77F0B454" w14:textId="77777777" w:rsidR="008E69D0" w:rsidRDefault="008E69D0" w:rsidP="00535510">
            <w:pPr>
              <w:pStyle w:val="TAL"/>
              <w:rPr>
                <w:ins w:id="1039" w:author="CR0021" w:date="2022-11-21T16:33:00Z"/>
                <w:color w:val="0000FF"/>
              </w:rPr>
            </w:pPr>
            <w:ins w:id="1040" w:author="CR0021" w:date="2022-11-21T16:33:00Z">
              <w:r>
                <w:t>DN authorization profile index.</w:t>
              </w:r>
            </w:ins>
          </w:p>
        </w:tc>
        <w:tc>
          <w:tcPr>
            <w:tcW w:w="2410" w:type="dxa"/>
          </w:tcPr>
          <w:p w14:paraId="6842EB35" w14:textId="77777777" w:rsidR="008E69D0" w:rsidRPr="0016361A" w:rsidRDefault="008E69D0" w:rsidP="00535510">
            <w:pPr>
              <w:pStyle w:val="TAL"/>
              <w:rPr>
                <w:ins w:id="1041" w:author="CR0021" w:date="2022-11-21T16:33:00Z"/>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proofErr w:type="spellStart"/>
            <w:r w:rsidRPr="00361647">
              <w:t>suppFeat</w:t>
            </w:r>
            <w:proofErr w:type="spellEnd"/>
          </w:p>
        </w:tc>
        <w:tc>
          <w:tcPr>
            <w:tcW w:w="1444" w:type="dxa"/>
            <w:gridSpan w:val="2"/>
          </w:tcPr>
          <w:p w14:paraId="70ADAF60" w14:textId="77777777" w:rsidR="00B102E1" w:rsidRPr="00546C8A" w:rsidRDefault="00B102E1" w:rsidP="00601118">
            <w:pPr>
              <w:pStyle w:val="TAL"/>
            </w:pPr>
            <w:proofErr w:type="spellStart"/>
            <w:r w:rsidRPr="00361647">
              <w:t>SupportedFeatures</w:t>
            </w:r>
            <w:proofErr w:type="spellEnd"/>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1042" w:name="_Toc94004634"/>
      <w:bookmarkStart w:id="1043" w:name="_Toc94004850"/>
      <w:bookmarkStart w:id="1044" w:name="_Toc119943856"/>
      <w:r w:rsidRPr="00AD5F5C">
        <w:rPr>
          <w:rFonts w:eastAsia="DengXian"/>
        </w:rPr>
        <w:lastRenderedPageBreak/>
        <w:t>5.1.6.2.</w:t>
      </w:r>
      <w:r>
        <w:rPr>
          <w:rFonts w:eastAsia="DengXian"/>
        </w:rPr>
        <w:t>5</w:t>
      </w:r>
      <w:r w:rsidRPr="00AD5F5C">
        <w:rPr>
          <w:rFonts w:eastAsia="DengXian"/>
        </w:rPr>
        <w:tab/>
        <w:t xml:space="preserve">Type: </w:t>
      </w:r>
      <w:proofErr w:type="spellStart"/>
      <w:r>
        <w:t>AdditionInfo</w:t>
      </w:r>
      <w:r w:rsidRPr="00E24317">
        <w:t>AuthenticateAuthorize</w:t>
      </w:r>
      <w:bookmarkEnd w:id="1042"/>
      <w:bookmarkEnd w:id="1043"/>
      <w:bookmarkEnd w:id="1044"/>
      <w:proofErr w:type="spellEnd"/>
    </w:p>
    <w:p w14:paraId="0865E8E3" w14:textId="77777777" w:rsidR="00B102E1" w:rsidRDefault="00B102E1" w:rsidP="00EB6F74">
      <w:pPr>
        <w:pStyle w:val="TH"/>
      </w:pPr>
      <w:r>
        <w:t xml:space="preserve">Table 5.1.6.2.5-1: Definition of type </w:t>
      </w:r>
      <w:proofErr w:type="spellStart"/>
      <w:r>
        <w:t>AdditionInfo</w:t>
      </w:r>
      <w:r w:rsidRPr="00E24317">
        <w:t>AuthenticateAuthorize</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proofErr w:type="spellStart"/>
            <w:r>
              <w:t>u</w:t>
            </w:r>
            <w:r w:rsidRPr="007F759B">
              <w:t>asResRelInd</w:t>
            </w:r>
            <w:proofErr w:type="spellEnd"/>
          </w:p>
        </w:tc>
        <w:tc>
          <w:tcPr>
            <w:tcW w:w="1701" w:type="dxa"/>
          </w:tcPr>
          <w:p w14:paraId="670FF671" w14:textId="77777777" w:rsidR="00B102E1" w:rsidRDefault="00B102E1" w:rsidP="00601118">
            <w:pPr>
              <w:pStyle w:val="TAL"/>
              <w:rPr>
                <w:lang w:eastAsia="zh-CN"/>
              </w:rPr>
            </w:pPr>
            <w:proofErr w:type="spellStart"/>
            <w:r>
              <w:rPr>
                <w:rFonts w:hint="eastAsia"/>
                <w:lang w:eastAsia="zh-CN"/>
              </w:rPr>
              <w:t>b</w:t>
            </w:r>
            <w:r>
              <w:rPr>
                <w:lang w:eastAsia="zh-CN"/>
              </w:rPr>
              <w:t>oolean</w:t>
            </w:r>
            <w:proofErr w:type="spellEnd"/>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proofErr w:type="spellStart"/>
            <w:r>
              <w:t>ProblemDetails</w:t>
            </w:r>
            <w:proofErr w:type="spellEnd"/>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68A7430A" w14:textId="77777777" w:rsidR="007D0E29" w:rsidRDefault="007D0E29" w:rsidP="007D0E29">
      <w:pPr>
        <w:pStyle w:val="Heading5"/>
        <w:rPr>
          <w:ins w:id="1045" w:author="CR0012" w:date="2022-11-21T17:01:00Z"/>
        </w:rPr>
      </w:pPr>
      <w:bookmarkStart w:id="1046" w:name="_Toc90658177"/>
      <w:bookmarkStart w:id="1047" w:name="_Toc104479499"/>
      <w:bookmarkStart w:id="1048" w:name="_Toc119943857"/>
      <w:ins w:id="1049" w:author="CR0012" w:date="2022-11-21T17:01:00Z">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1046"/>
        <w:bookmarkEnd w:id="1047"/>
        <w:proofErr w:type="spellStart"/>
        <w:r>
          <w:rPr>
            <w:rFonts w:eastAsia="DengXian"/>
          </w:rPr>
          <w:t>AuthContainer</w:t>
        </w:r>
        <w:bookmarkEnd w:id="1048"/>
        <w:proofErr w:type="spellEnd"/>
      </w:ins>
    </w:p>
    <w:p w14:paraId="73C3BF3B" w14:textId="77777777" w:rsidR="007D0E29" w:rsidRDefault="007D0E29" w:rsidP="007D0E29">
      <w:pPr>
        <w:pStyle w:val="TH"/>
        <w:rPr>
          <w:ins w:id="1050" w:author="CR0012" w:date="2022-11-21T17:01:00Z"/>
        </w:rPr>
      </w:pPr>
      <w:ins w:id="1051" w:author="CR0012" w:date="2022-11-21T17:01:00Z">
        <w:r>
          <w:rPr>
            <w:noProof/>
          </w:rPr>
          <w:t>Table </w:t>
        </w:r>
        <w:r>
          <w:t xml:space="preserve">5.1.6.2.6-1: </w:t>
        </w:r>
        <w:r>
          <w:rPr>
            <w:noProof/>
          </w:rPr>
          <w:t xml:space="preserve">Definition of type </w:t>
        </w:r>
        <w:proofErr w:type="spellStart"/>
        <w:r>
          <w:t>AuthContainer</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ins w:id="1052" w:author="CR0012" w:date="2022-11-21T17:01:00Z"/>
        </w:trPr>
        <w:tc>
          <w:tcPr>
            <w:tcW w:w="1597" w:type="dxa"/>
            <w:shd w:val="clear" w:color="auto" w:fill="C0C0C0"/>
            <w:hideMark/>
          </w:tcPr>
          <w:p w14:paraId="378C2A27" w14:textId="77777777" w:rsidR="007D0E29" w:rsidRDefault="007D0E29" w:rsidP="00535510">
            <w:pPr>
              <w:pStyle w:val="TAH"/>
              <w:rPr>
                <w:ins w:id="1053" w:author="CR0012" w:date="2022-11-21T17:01:00Z"/>
              </w:rPr>
            </w:pPr>
            <w:ins w:id="1054" w:author="CR0012" w:date="2022-11-21T17:01:00Z">
              <w:r>
                <w:t>Attribute name</w:t>
              </w:r>
            </w:ins>
          </w:p>
        </w:tc>
        <w:tc>
          <w:tcPr>
            <w:tcW w:w="1984" w:type="dxa"/>
            <w:shd w:val="clear" w:color="auto" w:fill="C0C0C0"/>
            <w:hideMark/>
          </w:tcPr>
          <w:p w14:paraId="1739ED6B" w14:textId="77777777" w:rsidR="007D0E29" w:rsidRDefault="007D0E29" w:rsidP="00535510">
            <w:pPr>
              <w:pStyle w:val="TAH"/>
              <w:rPr>
                <w:ins w:id="1055" w:author="CR0012" w:date="2022-11-21T17:01:00Z"/>
              </w:rPr>
            </w:pPr>
            <w:ins w:id="1056" w:author="CR0012" w:date="2022-11-21T17:01:00Z">
              <w:r>
                <w:t>Data type</w:t>
              </w:r>
            </w:ins>
          </w:p>
        </w:tc>
        <w:tc>
          <w:tcPr>
            <w:tcW w:w="709" w:type="dxa"/>
            <w:shd w:val="clear" w:color="auto" w:fill="C0C0C0"/>
            <w:hideMark/>
          </w:tcPr>
          <w:p w14:paraId="2455CDC8" w14:textId="77777777" w:rsidR="007D0E29" w:rsidRDefault="007D0E29" w:rsidP="00535510">
            <w:pPr>
              <w:pStyle w:val="TAH"/>
              <w:rPr>
                <w:ins w:id="1057" w:author="CR0012" w:date="2022-11-21T17:01:00Z"/>
              </w:rPr>
            </w:pPr>
            <w:ins w:id="1058" w:author="CR0012" w:date="2022-11-21T17:01:00Z">
              <w:r>
                <w:t>P</w:t>
              </w:r>
            </w:ins>
          </w:p>
        </w:tc>
        <w:tc>
          <w:tcPr>
            <w:tcW w:w="1134" w:type="dxa"/>
            <w:shd w:val="clear" w:color="auto" w:fill="C0C0C0"/>
            <w:hideMark/>
          </w:tcPr>
          <w:p w14:paraId="0AC43612" w14:textId="77777777" w:rsidR="007D0E29" w:rsidRDefault="007D0E29" w:rsidP="00535510">
            <w:pPr>
              <w:pStyle w:val="TAH"/>
              <w:rPr>
                <w:ins w:id="1059" w:author="CR0012" w:date="2022-11-21T17:01:00Z"/>
              </w:rPr>
            </w:pPr>
            <w:ins w:id="1060" w:author="CR0012" w:date="2022-11-21T17:01:00Z">
              <w:r>
                <w:t>Cardinality</w:t>
              </w:r>
            </w:ins>
          </w:p>
        </w:tc>
        <w:tc>
          <w:tcPr>
            <w:tcW w:w="2662" w:type="dxa"/>
            <w:shd w:val="clear" w:color="auto" w:fill="C0C0C0"/>
            <w:hideMark/>
          </w:tcPr>
          <w:p w14:paraId="245AFDCC" w14:textId="77777777" w:rsidR="007D0E29" w:rsidRDefault="007D0E29" w:rsidP="00535510">
            <w:pPr>
              <w:pStyle w:val="TAH"/>
              <w:rPr>
                <w:ins w:id="1061" w:author="CR0012" w:date="2022-11-21T17:01:00Z"/>
              </w:rPr>
            </w:pPr>
            <w:ins w:id="1062" w:author="CR0012" w:date="2022-11-21T17:01:00Z">
              <w:r>
                <w:t>Description</w:t>
              </w:r>
            </w:ins>
          </w:p>
        </w:tc>
        <w:tc>
          <w:tcPr>
            <w:tcW w:w="1344" w:type="dxa"/>
            <w:shd w:val="clear" w:color="auto" w:fill="C0C0C0"/>
          </w:tcPr>
          <w:p w14:paraId="51C749DC" w14:textId="77777777" w:rsidR="007D0E29" w:rsidRDefault="007D0E29" w:rsidP="00535510">
            <w:pPr>
              <w:pStyle w:val="TAH"/>
              <w:rPr>
                <w:ins w:id="1063" w:author="CR0012" w:date="2022-11-21T17:01:00Z"/>
              </w:rPr>
            </w:pPr>
            <w:ins w:id="1064" w:author="CR0012" w:date="2022-11-21T17:01:00Z">
              <w:r>
                <w:t>Applicability</w:t>
              </w:r>
            </w:ins>
          </w:p>
        </w:tc>
      </w:tr>
      <w:tr w:rsidR="007D0E29" w14:paraId="3381E0F8" w14:textId="77777777" w:rsidTr="00535510">
        <w:trPr>
          <w:trHeight w:val="128"/>
          <w:jc w:val="center"/>
          <w:ins w:id="1065" w:author="CR0012" w:date="2022-11-21T17:01:00Z"/>
        </w:trPr>
        <w:tc>
          <w:tcPr>
            <w:tcW w:w="1597" w:type="dxa"/>
          </w:tcPr>
          <w:p w14:paraId="14A56EDA" w14:textId="77777777" w:rsidR="007D0E29" w:rsidRDefault="007D0E29" w:rsidP="00535510">
            <w:pPr>
              <w:pStyle w:val="TAL"/>
              <w:rPr>
                <w:ins w:id="1066" w:author="CR0012" w:date="2022-11-21T17:01:00Z"/>
                <w:lang w:eastAsia="zh-CN"/>
              </w:rPr>
            </w:pPr>
            <w:proofErr w:type="spellStart"/>
            <w:ins w:id="1067" w:author="CR0012" w:date="2022-11-21T17:01:00Z">
              <w:r>
                <w:t>a</w:t>
              </w:r>
              <w:r w:rsidRPr="003A03A8">
                <w:t>uthMsg</w:t>
              </w:r>
              <w:r>
                <w:t>Type</w:t>
              </w:r>
              <w:proofErr w:type="spellEnd"/>
            </w:ins>
          </w:p>
        </w:tc>
        <w:tc>
          <w:tcPr>
            <w:tcW w:w="1984" w:type="dxa"/>
          </w:tcPr>
          <w:p w14:paraId="299A5E57" w14:textId="77777777" w:rsidR="007D0E29" w:rsidRDefault="007D0E29" w:rsidP="00535510">
            <w:pPr>
              <w:pStyle w:val="TAL"/>
              <w:rPr>
                <w:ins w:id="1068" w:author="CR0012" w:date="2022-11-21T17:01:00Z"/>
                <w:lang w:eastAsia="zh-CN"/>
              </w:rPr>
            </w:pPr>
            <w:proofErr w:type="spellStart"/>
            <w:ins w:id="1069" w:author="CR0012" w:date="2022-11-21T17:01:00Z">
              <w:r>
                <w:t>A</w:t>
              </w:r>
              <w:r w:rsidRPr="003A03A8">
                <w:t>uthMsg</w:t>
              </w:r>
              <w:r>
                <w:t>Type</w:t>
              </w:r>
              <w:proofErr w:type="spellEnd"/>
            </w:ins>
          </w:p>
        </w:tc>
        <w:tc>
          <w:tcPr>
            <w:tcW w:w="709" w:type="dxa"/>
          </w:tcPr>
          <w:p w14:paraId="2221EB7A" w14:textId="77777777" w:rsidR="007D0E29" w:rsidRDefault="007D0E29" w:rsidP="00535510">
            <w:pPr>
              <w:pStyle w:val="TAC"/>
              <w:rPr>
                <w:ins w:id="1070" w:author="CR0012" w:date="2022-11-21T17:01:00Z"/>
                <w:lang w:eastAsia="zh-CN"/>
              </w:rPr>
            </w:pPr>
            <w:ins w:id="1071" w:author="CR0012" w:date="2022-11-21T17:01:00Z">
              <w:r>
                <w:t>C</w:t>
              </w:r>
            </w:ins>
          </w:p>
        </w:tc>
        <w:tc>
          <w:tcPr>
            <w:tcW w:w="1134" w:type="dxa"/>
          </w:tcPr>
          <w:p w14:paraId="0A535FD2" w14:textId="77777777" w:rsidR="007D0E29" w:rsidRDefault="007D0E29" w:rsidP="00535510">
            <w:pPr>
              <w:pStyle w:val="TAC"/>
              <w:rPr>
                <w:ins w:id="1072" w:author="CR0012" w:date="2022-11-21T17:01:00Z"/>
                <w:lang w:eastAsia="zh-CN"/>
              </w:rPr>
            </w:pPr>
            <w:ins w:id="1073" w:author="CR0012" w:date="2022-11-21T17:01:00Z">
              <w:r>
                <w:t>0..1</w:t>
              </w:r>
            </w:ins>
          </w:p>
        </w:tc>
        <w:tc>
          <w:tcPr>
            <w:tcW w:w="2662" w:type="dxa"/>
          </w:tcPr>
          <w:p w14:paraId="3B8FAD1E" w14:textId="77777777" w:rsidR="007D0E29" w:rsidRDefault="007D0E29" w:rsidP="00535510">
            <w:pPr>
              <w:pStyle w:val="TAL"/>
              <w:spacing w:afterLines="50" w:after="120"/>
              <w:rPr>
                <w:ins w:id="1074" w:author="CR0012" w:date="2022-11-21T17:01:00Z"/>
                <w:rFonts w:cs="Arial"/>
                <w:szCs w:val="18"/>
              </w:rPr>
            </w:pPr>
            <w:ins w:id="1075" w:author="CR0012" w:date="2022-11-21T17:01:00Z">
              <w:r>
                <w:rPr>
                  <w:rFonts w:cs="Arial"/>
                  <w:szCs w:val="18"/>
                </w:rPr>
                <w:t>Type of AA message.</w:t>
              </w:r>
            </w:ins>
          </w:p>
          <w:p w14:paraId="11F129B9" w14:textId="77777777" w:rsidR="007D0E29" w:rsidRDefault="007D0E29" w:rsidP="00535510">
            <w:pPr>
              <w:pStyle w:val="TAL"/>
              <w:spacing w:afterLines="50" w:after="120"/>
              <w:rPr>
                <w:ins w:id="1076" w:author="CR0012" w:date="2022-11-21T17:01:00Z"/>
                <w:rFonts w:cs="Arial"/>
                <w:szCs w:val="18"/>
                <w:lang w:eastAsia="zh-CN"/>
              </w:rPr>
            </w:pPr>
            <w:ins w:id="1077" w:author="CR0012" w:date="2022-11-21T17:01:00Z">
              <w:r>
                <w:rPr>
                  <w:rFonts w:cs="Arial"/>
                  <w:szCs w:val="18"/>
                </w:rPr>
                <w:t xml:space="preserve">Shall be present if more than one </w:t>
              </w:r>
              <w:proofErr w:type="spellStart"/>
              <w:r w:rsidRPr="003A2AD8">
                <w:rPr>
                  <w:rFonts w:cs="Arial"/>
                  <w:szCs w:val="18"/>
                </w:rPr>
                <w:t>AuthContainer</w:t>
              </w:r>
              <w:r>
                <w:rPr>
                  <w:rFonts w:cs="Arial"/>
                  <w:szCs w:val="18"/>
                </w:rPr>
                <w:t>'s</w:t>
              </w:r>
              <w:proofErr w:type="spellEnd"/>
              <w:r>
                <w:rPr>
                  <w:rFonts w:cs="Arial"/>
                  <w:szCs w:val="18"/>
                </w:rPr>
                <w:t xml:space="preserve"> are carried in the </w:t>
              </w:r>
              <w:proofErr w:type="spellStart"/>
              <w:r w:rsidRPr="003A2AD8">
                <w:rPr>
                  <w:rFonts w:cs="Arial"/>
                  <w:szCs w:val="18"/>
                </w:rPr>
                <w:t>UAVAuthResponse</w:t>
              </w:r>
              <w:proofErr w:type="spellEnd"/>
              <w:r>
                <w:rPr>
                  <w:rFonts w:cs="Arial"/>
                  <w:szCs w:val="18"/>
                </w:rPr>
                <w:t>.</w:t>
              </w:r>
            </w:ins>
          </w:p>
        </w:tc>
        <w:tc>
          <w:tcPr>
            <w:tcW w:w="1344" w:type="dxa"/>
          </w:tcPr>
          <w:p w14:paraId="6BDA5F2B" w14:textId="77777777" w:rsidR="007D0E29" w:rsidRDefault="007D0E29" w:rsidP="00535510">
            <w:pPr>
              <w:pStyle w:val="TAL"/>
              <w:rPr>
                <w:ins w:id="1078" w:author="CR0012" w:date="2022-11-21T17:01:00Z"/>
                <w:rFonts w:cs="Arial"/>
                <w:szCs w:val="18"/>
              </w:rPr>
            </w:pPr>
          </w:p>
        </w:tc>
      </w:tr>
      <w:tr w:rsidR="007D0E29" w14:paraId="2598BF46" w14:textId="77777777" w:rsidTr="00535510">
        <w:trPr>
          <w:trHeight w:val="128"/>
          <w:jc w:val="center"/>
          <w:ins w:id="1079" w:author="CR0012" w:date="2022-11-21T17:01:00Z"/>
        </w:trPr>
        <w:tc>
          <w:tcPr>
            <w:tcW w:w="1597" w:type="dxa"/>
          </w:tcPr>
          <w:p w14:paraId="18A056C0" w14:textId="77777777" w:rsidR="007D0E29" w:rsidRPr="003A03A8" w:rsidRDefault="007D0E29" w:rsidP="00535510">
            <w:pPr>
              <w:pStyle w:val="TAL"/>
              <w:rPr>
                <w:ins w:id="1080" w:author="CR0012" w:date="2022-11-21T17:01:00Z"/>
              </w:rPr>
            </w:pPr>
            <w:proofErr w:type="spellStart"/>
            <w:ins w:id="1081" w:author="CR0012" w:date="2022-11-21T17:01:00Z">
              <w:r w:rsidRPr="003A03A8">
                <w:t>authMsg</w:t>
              </w:r>
              <w:r>
                <w:t>Payload</w:t>
              </w:r>
              <w:proofErr w:type="spellEnd"/>
            </w:ins>
          </w:p>
        </w:tc>
        <w:tc>
          <w:tcPr>
            <w:tcW w:w="1984" w:type="dxa"/>
          </w:tcPr>
          <w:p w14:paraId="5A2CB042" w14:textId="77777777" w:rsidR="007D0E29" w:rsidRPr="00764F40" w:rsidRDefault="007D0E29" w:rsidP="00535510">
            <w:pPr>
              <w:pStyle w:val="TAL"/>
              <w:rPr>
                <w:ins w:id="1082" w:author="CR0012" w:date="2022-11-21T17:01:00Z"/>
              </w:rPr>
            </w:pPr>
            <w:proofErr w:type="spellStart"/>
            <w:ins w:id="1083" w:author="CR0012" w:date="2022-11-21T17:01:00Z">
              <w:r w:rsidRPr="00764F40">
                <w:t>RefToBinaryData</w:t>
              </w:r>
              <w:proofErr w:type="spellEnd"/>
            </w:ins>
          </w:p>
        </w:tc>
        <w:tc>
          <w:tcPr>
            <w:tcW w:w="709" w:type="dxa"/>
          </w:tcPr>
          <w:p w14:paraId="7F72A9C4" w14:textId="77777777" w:rsidR="007D0E29" w:rsidRDefault="007D0E29" w:rsidP="00535510">
            <w:pPr>
              <w:pStyle w:val="TAC"/>
              <w:rPr>
                <w:ins w:id="1084" w:author="CR0012" w:date="2022-11-21T17:01:00Z"/>
              </w:rPr>
            </w:pPr>
            <w:ins w:id="1085" w:author="CR0012" w:date="2022-11-21T17:01:00Z">
              <w:r>
                <w:t>O</w:t>
              </w:r>
            </w:ins>
          </w:p>
        </w:tc>
        <w:tc>
          <w:tcPr>
            <w:tcW w:w="1134" w:type="dxa"/>
          </w:tcPr>
          <w:p w14:paraId="6CE7C394" w14:textId="77777777" w:rsidR="007D0E29" w:rsidRDefault="007D0E29" w:rsidP="00535510">
            <w:pPr>
              <w:pStyle w:val="TAC"/>
              <w:rPr>
                <w:ins w:id="1086" w:author="CR0012" w:date="2022-11-21T17:01:00Z"/>
              </w:rPr>
            </w:pPr>
            <w:ins w:id="1087" w:author="CR0012" w:date="2022-11-21T17:01:00Z">
              <w:r>
                <w:t>0..1</w:t>
              </w:r>
            </w:ins>
          </w:p>
        </w:tc>
        <w:tc>
          <w:tcPr>
            <w:tcW w:w="2662" w:type="dxa"/>
          </w:tcPr>
          <w:p w14:paraId="1246FCE1" w14:textId="77777777" w:rsidR="007D0E29" w:rsidRDefault="007D0E29" w:rsidP="00535510">
            <w:pPr>
              <w:pStyle w:val="TAL"/>
              <w:spacing w:afterLines="50" w:after="120"/>
              <w:rPr>
                <w:ins w:id="1088" w:author="CR0012" w:date="2022-11-21T17:01:00Z"/>
                <w:rFonts w:cs="Arial"/>
                <w:szCs w:val="18"/>
              </w:rPr>
            </w:pPr>
            <w:ins w:id="1089" w:author="CR0012" w:date="2022-11-21T17:01:00Z">
              <w:r>
                <w:rPr>
                  <w:rFonts w:cs="Arial"/>
                  <w:szCs w:val="18"/>
                </w:rPr>
                <w:t>AA message payload data.</w:t>
              </w:r>
            </w:ins>
          </w:p>
        </w:tc>
        <w:tc>
          <w:tcPr>
            <w:tcW w:w="1344" w:type="dxa"/>
          </w:tcPr>
          <w:p w14:paraId="485FFDCF" w14:textId="77777777" w:rsidR="007D0E29" w:rsidRDefault="007D0E29" w:rsidP="00535510">
            <w:pPr>
              <w:pStyle w:val="TAL"/>
              <w:rPr>
                <w:ins w:id="1090" w:author="CR0012" w:date="2022-11-21T17:01:00Z"/>
                <w:rFonts w:cs="Arial"/>
                <w:szCs w:val="18"/>
              </w:rPr>
            </w:pPr>
          </w:p>
        </w:tc>
      </w:tr>
      <w:tr w:rsidR="007D0E29" w14:paraId="6609A439" w14:textId="77777777" w:rsidTr="00535510">
        <w:trPr>
          <w:trHeight w:val="128"/>
          <w:jc w:val="center"/>
          <w:ins w:id="1091" w:author="CR0012" w:date="2022-11-21T17:01:00Z"/>
        </w:trPr>
        <w:tc>
          <w:tcPr>
            <w:tcW w:w="1597" w:type="dxa"/>
          </w:tcPr>
          <w:p w14:paraId="6FEEA86F" w14:textId="77777777" w:rsidR="007D0E29" w:rsidRPr="003A03A8" w:rsidRDefault="007D0E29" w:rsidP="00535510">
            <w:pPr>
              <w:pStyle w:val="TAL"/>
              <w:rPr>
                <w:ins w:id="1092" w:author="CR0012" w:date="2022-11-21T17:01:00Z"/>
              </w:rPr>
            </w:pPr>
            <w:proofErr w:type="spellStart"/>
            <w:ins w:id="1093" w:author="CR0012" w:date="2022-11-21T17:01:00Z">
              <w:r w:rsidRPr="00684BC7">
                <w:rPr>
                  <w:lang w:eastAsia="en-GB"/>
                </w:rPr>
                <w:t>authResult</w:t>
              </w:r>
              <w:proofErr w:type="spellEnd"/>
            </w:ins>
          </w:p>
        </w:tc>
        <w:tc>
          <w:tcPr>
            <w:tcW w:w="1984" w:type="dxa"/>
          </w:tcPr>
          <w:p w14:paraId="31C09985" w14:textId="77777777" w:rsidR="007D0E29" w:rsidRPr="00764F40" w:rsidRDefault="007D0E29" w:rsidP="00535510">
            <w:pPr>
              <w:pStyle w:val="TAL"/>
              <w:rPr>
                <w:ins w:id="1094" w:author="CR0012" w:date="2022-11-21T17:01:00Z"/>
              </w:rPr>
            </w:pPr>
            <w:proofErr w:type="spellStart"/>
            <w:ins w:id="1095" w:author="CR0012" w:date="2022-11-21T17:01:00Z">
              <w:r w:rsidRPr="00684BC7">
                <w:rPr>
                  <w:lang w:eastAsia="en-GB"/>
                </w:rPr>
                <w:t>AuthResult</w:t>
              </w:r>
              <w:proofErr w:type="spellEnd"/>
            </w:ins>
          </w:p>
        </w:tc>
        <w:tc>
          <w:tcPr>
            <w:tcW w:w="709" w:type="dxa"/>
          </w:tcPr>
          <w:p w14:paraId="44CE4C12" w14:textId="77777777" w:rsidR="007D0E29" w:rsidRDefault="007D0E29" w:rsidP="00535510">
            <w:pPr>
              <w:pStyle w:val="TAC"/>
              <w:rPr>
                <w:ins w:id="1096" w:author="CR0012" w:date="2022-11-21T17:01:00Z"/>
              </w:rPr>
            </w:pPr>
            <w:ins w:id="1097" w:author="CR0012" w:date="2022-11-21T17:01:00Z">
              <w:r>
                <w:t>C</w:t>
              </w:r>
            </w:ins>
          </w:p>
        </w:tc>
        <w:tc>
          <w:tcPr>
            <w:tcW w:w="1134" w:type="dxa"/>
          </w:tcPr>
          <w:p w14:paraId="394936B1" w14:textId="77777777" w:rsidR="007D0E29" w:rsidRDefault="007D0E29" w:rsidP="00535510">
            <w:pPr>
              <w:pStyle w:val="TAC"/>
              <w:rPr>
                <w:ins w:id="1098" w:author="CR0012" w:date="2022-11-21T17:01:00Z"/>
              </w:rPr>
            </w:pPr>
            <w:ins w:id="1099" w:author="CR0012" w:date="2022-11-21T17:01:00Z">
              <w:r>
                <w:t>0..1</w:t>
              </w:r>
            </w:ins>
          </w:p>
        </w:tc>
        <w:tc>
          <w:tcPr>
            <w:tcW w:w="2662" w:type="dxa"/>
          </w:tcPr>
          <w:p w14:paraId="48C3EA35" w14:textId="77777777" w:rsidR="007D0E29" w:rsidRDefault="007D0E29" w:rsidP="00535510">
            <w:pPr>
              <w:pStyle w:val="TAL"/>
              <w:spacing w:afterLines="50" w:after="120"/>
              <w:rPr>
                <w:ins w:id="1100" w:author="CR0012" w:date="2022-11-21T17:01:00Z"/>
                <w:rFonts w:cs="Arial"/>
                <w:szCs w:val="18"/>
              </w:rPr>
            </w:pPr>
            <w:ins w:id="1101" w:author="CR0012" w:date="2022-11-21T17:01:00Z">
              <w:r>
                <w:rPr>
                  <w:rFonts w:cs="Arial"/>
                  <w:szCs w:val="18"/>
                </w:rPr>
                <w:t>Shall be present for the final AA response conveying the AA result.</w:t>
              </w:r>
            </w:ins>
          </w:p>
        </w:tc>
        <w:tc>
          <w:tcPr>
            <w:tcW w:w="1344" w:type="dxa"/>
          </w:tcPr>
          <w:p w14:paraId="1EFCDF27" w14:textId="77777777" w:rsidR="007D0E29" w:rsidRDefault="007D0E29" w:rsidP="00535510">
            <w:pPr>
              <w:pStyle w:val="TAL"/>
              <w:rPr>
                <w:ins w:id="1102" w:author="CR0012" w:date="2022-11-21T17:01:00Z"/>
                <w:rFonts w:cs="Arial"/>
                <w:szCs w:val="18"/>
              </w:rPr>
            </w:pPr>
          </w:p>
        </w:tc>
      </w:tr>
    </w:tbl>
    <w:p w14:paraId="50C3254B" w14:textId="57E22DF3" w:rsidR="00B102E1" w:rsidRPr="007D0E29" w:rsidDel="007D0E29" w:rsidRDefault="00B102E1" w:rsidP="00EB6F74">
      <w:pPr>
        <w:rPr>
          <w:del w:id="1103" w:author="CR0012" w:date="2022-11-21T17:01:00Z"/>
        </w:rPr>
      </w:pPr>
    </w:p>
    <w:p w14:paraId="697A7FEA" w14:textId="77777777" w:rsidR="00B102E1" w:rsidRPr="00AD5F5C" w:rsidRDefault="00B102E1" w:rsidP="00EB6F74">
      <w:pPr>
        <w:pStyle w:val="Heading4"/>
        <w:rPr>
          <w:rFonts w:eastAsia="DengXian"/>
          <w:lang w:val="en-US"/>
        </w:rPr>
      </w:pPr>
      <w:bookmarkStart w:id="1104" w:name="_Toc510696638"/>
      <w:bookmarkStart w:id="1105" w:name="_Toc35971433"/>
      <w:bookmarkStart w:id="1106" w:name="_Toc67903549"/>
      <w:bookmarkStart w:id="1107" w:name="_Toc70598472"/>
      <w:bookmarkStart w:id="1108" w:name="_Toc94004635"/>
      <w:bookmarkStart w:id="1109" w:name="_Toc94004851"/>
      <w:bookmarkStart w:id="1110" w:name="_Toc119943858"/>
      <w:r w:rsidRPr="00AD5F5C">
        <w:rPr>
          <w:rFonts w:eastAsia="DengXian"/>
          <w:lang w:val="en-US"/>
        </w:rPr>
        <w:t>5.1.6.3</w:t>
      </w:r>
      <w:r w:rsidRPr="00AD5F5C">
        <w:rPr>
          <w:rFonts w:eastAsia="DengXian"/>
          <w:lang w:val="en-US"/>
        </w:rPr>
        <w:tab/>
        <w:t>Simple data types and enumerations</w:t>
      </w:r>
      <w:bookmarkEnd w:id="1104"/>
      <w:bookmarkEnd w:id="1105"/>
      <w:bookmarkEnd w:id="1106"/>
      <w:bookmarkEnd w:id="1107"/>
      <w:bookmarkEnd w:id="1108"/>
      <w:bookmarkEnd w:id="1109"/>
      <w:bookmarkEnd w:id="1110"/>
    </w:p>
    <w:p w14:paraId="1B8A33C3" w14:textId="77777777" w:rsidR="00B102E1" w:rsidRPr="00AD5F5C" w:rsidRDefault="00B102E1" w:rsidP="00EB6F74">
      <w:pPr>
        <w:pStyle w:val="Heading5"/>
        <w:rPr>
          <w:rFonts w:eastAsia="DengXian"/>
        </w:rPr>
      </w:pPr>
      <w:bookmarkStart w:id="1111" w:name="_Toc510696639"/>
      <w:bookmarkStart w:id="1112" w:name="_Toc35971434"/>
      <w:bookmarkStart w:id="1113" w:name="_Toc67903550"/>
      <w:bookmarkStart w:id="1114" w:name="_Toc70598473"/>
      <w:bookmarkStart w:id="1115" w:name="_Toc94004636"/>
      <w:bookmarkStart w:id="1116" w:name="_Toc94004852"/>
      <w:bookmarkStart w:id="1117" w:name="_Toc119943859"/>
      <w:r w:rsidRPr="00AD5F5C">
        <w:rPr>
          <w:rFonts w:eastAsia="DengXian"/>
        </w:rPr>
        <w:t>5.1.6.3.1</w:t>
      </w:r>
      <w:r w:rsidRPr="00AD5F5C">
        <w:rPr>
          <w:rFonts w:eastAsia="DengXian"/>
        </w:rPr>
        <w:tab/>
        <w:t>Introduction</w:t>
      </w:r>
      <w:bookmarkEnd w:id="1111"/>
      <w:bookmarkEnd w:id="1112"/>
      <w:bookmarkEnd w:id="1113"/>
      <w:bookmarkEnd w:id="1114"/>
      <w:bookmarkEnd w:id="1115"/>
      <w:bookmarkEnd w:id="1116"/>
      <w:bookmarkEnd w:id="1117"/>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1118" w:name="_Toc510696640"/>
      <w:bookmarkStart w:id="1119" w:name="_Toc35971435"/>
      <w:bookmarkStart w:id="1120" w:name="_Toc67903551"/>
      <w:bookmarkStart w:id="1121" w:name="_Toc70598474"/>
      <w:bookmarkStart w:id="1122" w:name="_Toc94004637"/>
      <w:bookmarkStart w:id="1123" w:name="_Toc94004853"/>
      <w:bookmarkStart w:id="1124" w:name="_Toc119943860"/>
      <w:r w:rsidRPr="00AD5F5C">
        <w:rPr>
          <w:rFonts w:eastAsia="DengXian"/>
        </w:rPr>
        <w:t>5.1.6.3.2</w:t>
      </w:r>
      <w:r w:rsidRPr="00AD5F5C">
        <w:rPr>
          <w:rFonts w:eastAsia="DengXian"/>
        </w:rPr>
        <w:tab/>
        <w:t>Simple data types</w:t>
      </w:r>
      <w:bookmarkEnd w:id="1118"/>
      <w:bookmarkEnd w:id="1119"/>
      <w:bookmarkEnd w:id="1120"/>
      <w:bookmarkEnd w:id="1121"/>
      <w:bookmarkEnd w:id="1122"/>
      <w:bookmarkEnd w:id="1123"/>
      <w:bookmarkEnd w:id="1124"/>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1125" w:name="_Toc510696641"/>
      <w:bookmarkStart w:id="1126" w:name="_Toc35971436"/>
      <w:bookmarkStart w:id="1127" w:name="_Toc67903552"/>
      <w:bookmarkStart w:id="1128" w:name="_Toc70598475"/>
      <w:bookmarkStart w:id="1129" w:name="_Toc94004638"/>
      <w:bookmarkStart w:id="1130" w:name="_Toc94004854"/>
      <w:bookmarkStart w:id="1131" w:name="_Toc119943861"/>
      <w:r w:rsidRPr="00AD5F5C">
        <w:rPr>
          <w:rFonts w:eastAsia="DengXian"/>
        </w:rPr>
        <w:t>5.1.6.3.3</w:t>
      </w:r>
      <w:r w:rsidRPr="00AD5F5C">
        <w:rPr>
          <w:rFonts w:eastAsia="DengXian"/>
        </w:rPr>
        <w:tab/>
        <w:t xml:space="preserve">Enumeration: </w:t>
      </w:r>
      <w:proofErr w:type="spellStart"/>
      <w:r>
        <w:rPr>
          <w:rFonts w:eastAsia="DengXian"/>
        </w:rPr>
        <w:t>AuthResult</w:t>
      </w:r>
      <w:bookmarkEnd w:id="1125"/>
      <w:bookmarkEnd w:id="1126"/>
      <w:bookmarkEnd w:id="1127"/>
      <w:bookmarkEnd w:id="1128"/>
      <w:bookmarkEnd w:id="1129"/>
      <w:bookmarkEnd w:id="1130"/>
      <w:bookmarkEnd w:id="1131"/>
      <w:proofErr w:type="spellEnd"/>
    </w:p>
    <w:p w14:paraId="73604B51" w14:textId="77777777" w:rsidR="00B102E1" w:rsidRPr="00AD5F5C" w:rsidRDefault="00B102E1" w:rsidP="00EB6F74">
      <w:pPr>
        <w:rPr>
          <w:rFonts w:eastAsia="DengXian"/>
        </w:rPr>
      </w:pPr>
      <w:r w:rsidRPr="00AD5F5C">
        <w:rPr>
          <w:rFonts w:eastAsia="DengXian"/>
        </w:rPr>
        <w:t xml:space="preserve">The enumeration </w:t>
      </w:r>
      <w:proofErr w:type="spellStart"/>
      <w:r>
        <w:rPr>
          <w:rFonts w:eastAsia="DengXian"/>
        </w:rPr>
        <w:t>AuthResult</w:t>
      </w:r>
      <w:proofErr w:type="spellEnd"/>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 xml:space="preserve">Table 5.1.6.3.3-1: Enumeration </w:t>
      </w:r>
      <w:proofErr w:type="spellStart"/>
      <w:r w:rsidRPr="00AD4D29">
        <w:rPr>
          <w:rFonts w:ascii="Arial" w:eastAsia="DengXian" w:hAnsi="Arial"/>
          <w:b/>
        </w:rPr>
        <w:t>AuthResult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E7621D5" w:rsidR="00B102E1" w:rsidRPr="002E5D4D" w:rsidRDefault="00B102E1" w:rsidP="002E5D4D">
            <w:pPr>
              <w:pStyle w:val="TAL"/>
            </w:pPr>
            <w:r w:rsidRPr="002E5D4D">
              <w:t xml:space="preserve">The </w:t>
            </w:r>
            <w:ins w:id="1132" w:author="CR0012" w:date="2022-11-21T17:03:00Z">
              <w:r w:rsidR="00A87F71">
                <w:t xml:space="preserve">UUAA </w:t>
              </w:r>
            </w:ins>
            <w:del w:id="1133" w:author="CR0012" w:date="2022-11-21T17:03:00Z">
              <w:r w:rsidRPr="002E5D4D" w:rsidDel="00A87F71">
                <w:delText>UAV authentication and/</w:delText>
              </w:r>
            </w:del>
            <w:r w:rsidRPr="002E5D4D">
              <w:t xml:space="preserve">or </w:t>
            </w:r>
            <w:ins w:id="1134" w:author="CR0012" w:date="2022-11-21T17:03:00Z">
              <w:r w:rsidR="00A87F71">
                <w:t xml:space="preserve">C2 </w:t>
              </w:r>
            </w:ins>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rPr>
          <w:ins w:id="1135" w:author="CR0012" w:date="2022-11-21T17:03:00Z"/>
        </w:trPr>
        <w:tc>
          <w:tcPr>
            <w:tcW w:w="1392" w:type="pct"/>
            <w:tcMar>
              <w:top w:w="0" w:type="dxa"/>
              <w:left w:w="108" w:type="dxa"/>
              <w:bottom w:w="0" w:type="dxa"/>
              <w:right w:w="108" w:type="dxa"/>
            </w:tcMar>
          </w:tcPr>
          <w:p w14:paraId="4CEA24B8" w14:textId="22A9F8CB" w:rsidR="00A87F71" w:rsidRPr="002E5D4D" w:rsidRDefault="00A87F71" w:rsidP="00A87F71">
            <w:pPr>
              <w:pStyle w:val="TAL"/>
              <w:rPr>
                <w:ins w:id="1136" w:author="CR0012" w:date="2022-11-21T17:03:00Z"/>
              </w:rPr>
            </w:pPr>
            <w:ins w:id="1137" w:author="CR0012" w:date="2022-11-21T17:04:00Z">
              <w:r w:rsidRPr="00860DE8">
                <w:t>AUTH_FAIL</w:t>
              </w:r>
            </w:ins>
          </w:p>
        </w:tc>
        <w:tc>
          <w:tcPr>
            <w:tcW w:w="2330" w:type="pct"/>
            <w:tcMar>
              <w:top w:w="0" w:type="dxa"/>
              <w:left w:w="108" w:type="dxa"/>
              <w:bottom w:w="0" w:type="dxa"/>
              <w:right w:w="108" w:type="dxa"/>
            </w:tcMar>
          </w:tcPr>
          <w:p w14:paraId="4D8F7598" w14:textId="6DBA43BB" w:rsidR="00A87F71" w:rsidRPr="002E5D4D" w:rsidRDefault="00A87F71" w:rsidP="00A87F71">
            <w:pPr>
              <w:pStyle w:val="TAL"/>
              <w:rPr>
                <w:ins w:id="1138" w:author="CR0012" w:date="2022-11-21T17:03:00Z"/>
              </w:rPr>
            </w:pPr>
            <w:ins w:id="1139" w:author="CR0012" w:date="2022-11-21T17:04:00Z">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ins>
          </w:p>
        </w:tc>
        <w:tc>
          <w:tcPr>
            <w:tcW w:w="1278" w:type="pct"/>
          </w:tcPr>
          <w:p w14:paraId="139F1E64" w14:textId="77777777" w:rsidR="00A87F71" w:rsidRPr="002E5D4D" w:rsidRDefault="00A87F71" w:rsidP="00A87F71">
            <w:pPr>
              <w:pStyle w:val="TAL"/>
              <w:rPr>
                <w:ins w:id="1140" w:author="CR0012" w:date="2022-11-21T17:03:00Z"/>
              </w:rPr>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1141" w:name="_Hlk88644262"/>
      <w:bookmarkStart w:id="1142" w:name="_Toc510696642"/>
      <w:bookmarkStart w:id="1143" w:name="_Toc35971437"/>
      <w:bookmarkStart w:id="1144" w:name="_Toc67903553"/>
      <w:bookmarkStart w:id="1145" w:name="_Toc70598476"/>
      <w:bookmarkStart w:id="1146" w:name="_Toc94004639"/>
      <w:bookmarkStart w:id="1147" w:name="_Toc94004855"/>
      <w:bookmarkStart w:id="1148" w:name="_Toc119943862"/>
      <w:r w:rsidRPr="00AD5F5C">
        <w:rPr>
          <w:rFonts w:eastAsia="DengXian"/>
        </w:rPr>
        <w:t>5.1.6.3.4</w:t>
      </w:r>
      <w:r w:rsidRPr="00AD5F5C">
        <w:rPr>
          <w:rFonts w:eastAsia="DengXian"/>
        </w:rPr>
        <w:tab/>
        <w:t>Enumeration</w:t>
      </w:r>
      <w:bookmarkEnd w:id="1141"/>
      <w:r w:rsidRPr="00AD5F5C">
        <w:rPr>
          <w:rFonts w:eastAsia="DengXian"/>
        </w:rPr>
        <w:t xml:space="preserve">: </w:t>
      </w:r>
      <w:proofErr w:type="spellStart"/>
      <w:r>
        <w:rPr>
          <w:rFonts w:eastAsia="DengXian"/>
        </w:rPr>
        <w:t>NotifyType</w:t>
      </w:r>
      <w:bookmarkEnd w:id="1142"/>
      <w:bookmarkEnd w:id="1143"/>
      <w:bookmarkEnd w:id="1144"/>
      <w:bookmarkEnd w:id="1145"/>
      <w:bookmarkEnd w:id="1146"/>
      <w:bookmarkEnd w:id="1147"/>
      <w:bookmarkEnd w:id="1148"/>
      <w:proofErr w:type="spellEnd"/>
    </w:p>
    <w:p w14:paraId="4ED05537" w14:textId="77777777" w:rsidR="00B102E1" w:rsidRPr="00384E92" w:rsidRDefault="00B102E1" w:rsidP="00EB6F74">
      <w:r w:rsidRPr="00384E92">
        <w:t xml:space="preserve">The enumeration </w:t>
      </w:r>
      <w:proofErr w:type="spellStart"/>
      <w:r>
        <w:t>NotifyType</w:t>
      </w:r>
      <w:proofErr w:type="spellEnd"/>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 xml:space="preserve">Table 5.1.6.3.4-1: Enumeration </w:t>
      </w:r>
      <w:proofErr w:type="spellStart"/>
      <w:r>
        <w:t>NotifyType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1149" w:name="_Toc94004640"/>
      <w:bookmarkStart w:id="1150" w:name="_Toc94004856"/>
    </w:p>
    <w:p w14:paraId="4FB43736" w14:textId="53148F37" w:rsidR="00B102E1" w:rsidRDefault="00B102E1" w:rsidP="00EB6F74">
      <w:pPr>
        <w:pStyle w:val="Heading5"/>
        <w:rPr>
          <w:ins w:id="1151" w:author="CR0012" w:date="2022-11-21T17:02:00Z"/>
          <w:rFonts w:eastAsia="DengXian"/>
        </w:rPr>
      </w:pPr>
      <w:bookmarkStart w:id="1152" w:name="_Toc119943863"/>
      <w:r w:rsidRPr="00AD5F5C">
        <w:rPr>
          <w:rFonts w:eastAsia="DengXian"/>
        </w:rPr>
        <w:t>5.1.6.3.</w:t>
      </w:r>
      <w:r>
        <w:rPr>
          <w:rFonts w:eastAsia="DengXian"/>
        </w:rPr>
        <w:t>5</w:t>
      </w:r>
      <w:r w:rsidRPr="00AD5F5C">
        <w:rPr>
          <w:rFonts w:eastAsia="DengXian"/>
        </w:rPr>
        <w:tab/>
      </w:r>
      <w:r>
        <w:rPr>
          <w:rFonts w:eastAsia="DengXian"/>
        </w:rPr>
        <w:t>Void</w:t>
      </w:r>
      <w:bookmarkEnd w:id="1149"/>
      <w:bookmarkEnd w:id="1150"/>
      <w:bookmarkEnd w:id="1152"/>
    </w:p>
    <w:p w14:paraId="41A1DC33" w14:textId="77777777" w:rsidR="00A87F71" w:rsidRPr="00BC662F" w:rsidRDefault="00A87F71" w:rsidP="00A87F71">
      <w:pPr>
        <w:pStyle w:val="Heading5"/>
        <w:rPr>
          <w:ins w:id="1153" w:author="CR0012" w:date="2022-11-21T17:02:00Z"/>
        </w:rPr>
      </w:pPr>
      <w:bookmarkStart w:id="1154" w:name="_Toc94083893"/>
      <w:bookmarkStart w:id="1155" w:name="_Toc97306006"/>
      <w:bookmarkStart w:id="1156" w:name="_Toc119943864"/>
      <w:ins w:id="1157" w:author="CR0012" w:date="2022-11-21T17:02:00Z">
        <w:r w:rsidRPr="00AD5F5C">
          <w:rPr>
            <w:rFonts w:eastAsia="DengXian"/>
          </w:rPr>
          <w:t>5.1.6.3.</w:t>
        </w:r>
        <w:r>
          <w:rPr>
            <w:rFonts w:eastAsia="DengXian"/>
          </w:rPr>
          <w:t>6</w:t>
        </w:r>
        <w:r w:rsidRPr="00BC662F">
          <w:tab/>
          <w:t xml:space="preserve">Enumeration: </w:t>
        </w:r>
        <w:bookmarkEnd w:id="1154"/>
        <w:bookmarkEnd w:id="1155"/>
        <w:proofErr w:type="spellStart"/>
        <w:r>
          <w:t>A</w:t>
        </w:r>
        <w:r w:rsidRPr="003A03A8">
          <w:t>uthMsg</w:t>
        </w:r>
        <w:r>
          <w:t>Type</w:t>
        </w:r>
        <w:bookmarkEnd w:id="1156"/>
        <w:proofErr w:type="spellEnd"/>
      </w:ins>
    </w:p>
    <w:p w14:paraId="79897AC6" w14:textId="77777777" w:rsidR="00A87F71" w:rsidRPr="00384E92" w:rsidRDefault="00A87F71" w:rsidP="00A87F71">
      <w:pPr>
        <w:rPr>
          <w:ins w:id="1158" w:author="CR0012" w:date="2022-11-21T17:02:00Z"/>
        </w:rPr>
      </w:pPr>
      <w:ins w:id="1159" w:author="CR0012" w:date="2022-11-21T17:02:00Z">
        <w:r w:rsidRPr="00384E92">
          <w:t xml:space="preserve">The enumeration </w:t>
        </w:r>
        <w:proofErr w:type="spellStart"/>
        <w:r>
          <w:t>A</w:t>
        </w:r>
        <w:r w:rsidRPr="003A03A8">
          <w:t>uthMsg</w:t>
        </w:r>
        <w:r>
          <w:t>Type</w:t>
        </w:r>
        <w:proofErr w:type="spellEnd"/>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ins>
    </w:p>
    <w:p w14:paraId="2A37ED80" w14:textId="77777777" w:rsidR="00A87F71" w:rsidRDefault="00A87F71" w:rsidP="00A87F71">
      <w:pPr>
        <w:pStyle w:val="TH"/>
        <w:rPr>
          <w:ins w:id="1160" w:author="CR0012" w:date="2022-11-21T17:02:00Z"/>
        </w:rPr>
      </w:pPr>
      <w:ins w:id="1161" w:author="CR0012" w:date="2022-11-21T17:02:00Z">
        <w:r>
          <w:t xml:space="preserve">Table 5.1.6.3.6-1: Enumeration </w:t>
        </w:r>
        <w:proofErr w:type="spellStart"/>
        <w:r>
          <w:t>A</w:t>
        </w:r>
        <w:r w:rsidRPr="003A03A8">
          <w:t>uthMsg</w:t>
        </w:r>
        <w:r>
          <w:t>Type</w:t>
        </w:r>
        <w:proofErr w:type="spellEnd"/>
      </w:ins>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rPr>
          <w:ins w:id="1162" w:author="CR0012" w:date="2022-11-21T17:0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rPr>
                <w:ins w:id="1163" w:author="CR0012" w:date="2022-11-21T17:02:00Z"/>
              </w:rPr>
            </w:pPr>
            <w:ins w:id="1164" w:author="CR0012" w:date="2022-11-21T17:02: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rPr>
                <w:ins w:id="1165" w:author="CR0012" w:date="2022-11-21T17:02:00Z"/>
              </w:rPr>
            </w:pPr>
            <w:ins w:id="1166" w:author="CR0012" w:date="2022-11-21T17:02: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rPr>
                <w:ins w:id="1167" w:author="CR0012" w:date="2022-11-21T17:02:00Z"/>
              </w:rPr>
            </w:pPr>
            <w:ins w:id="1168" w:author="CR0012" w:date="2022-11-21T17:02:00Z">
              <w:r w:rsidRPr="0016361A">
                <w:t>Applicability</w:t>
              </w:r>
            </w:ins>
          </w:p>
        </w:tc>
      </w:tr>
      <w:tr w:rsidR="00A87F71" w:rsidRPr="00B54FF5" w14:paraId="62A184FB" w14:textId="77777777" w:rsidTr="00535510">
        <w:trPr>
          <w:ins w:id="1169" w:author="CR0012" w:date="2022-11-21T17:0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rPr>
                <w:ins w:id="1170" w:author="CR0012" w:date="2022-11-21T17:02:00Z"/>
              </w:rPr>
            </w:pPr>
            <w:ins w:id="1171" w:author="CR0012" w:date="2022-11-21T17:02:00Z">
              <w:r>
                <w:t>UUAA</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rPr>
                <w:ins w:id="1172" w:author="CR0012" w:date="2022-11-21T17:02:00Z"/>
              </w:rPr>
            </w:pPr>
            <w:ins w:id="1173" w:author="CR0012" w:date="2022-11-21T17:02:00Z">
              <w:r w:rsidRPr="00B72C03">
                <w:t>UUAA payload</w:t>
              </w:r>
              <w:r w:rsidRPr="00255AB0">
                <w:t>.</w:t>
              </w:r>
            </w:ins>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rPr>
                <w:ins w:id="1174" w:author="CR0012" w:date="2022-11-21T17:02:00Z"/>
              </w:rPr>
            </w:pPr>
          </w:p>
        </w:tc>
      </w:tr>
      <w:tr w:rsidR="00A87F71" w:rsidRPr="00B54FF5" w14:paraId="3405033A" w14:textId="77777777" w:rsidTr="00535510">
        <w:trPr>
          <w:ins w:id="1175" w:author="CR0012" w:date="2022-11-21T17:0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rPr>
                <w:ins w:id="1176" w:author="CR0012" w:date="2022-11-21T17:02:00Z"/>
              </w:rPr>
            </w:pPr>
            <w:ins w:id="1177" w:author="CR0012" w:date="2022-11-21T17:02:00Z">
              <w:r>
                <w:t>C2AUTH</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rPr>
                <w:ins w:id="1178" w:author="CR0012" w:date="2022-11-21T17:02:00Z"/>
              </w:rPr>
            </w:pPr>
            <w:ins w:id="1179" w:author="CR0012" w:date="2022-11-21T17:02:00Z">
              <w:r>
                <w:t>C2 authorization payload</w:t>
              </w:r>
              <w:r w:rsidRPr="00255AB0">
                <w:t>.</w:t>
              </w:r>
            </w:ins>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rPr>
                <w:ins w:id="1180" w:author="CR0012" w:date="2022-11-21T17:02:00Z"/>
              </w:rPr>
            </w:pPr>
          </w:p>
        </w:tc>
      </w:tr>
    </w:tbl>
    <w:p w14:paraId="56C71349" w14:textId="25353647" w:rsidR="00A87F71" w:rsidRPr="00A87F71" w:rsidDel="00A87F71" w:rsidRDefault="00A87F71" w:rsidP="00A87F71">
      <w:pPr>
        <w:rPr>
          <w:del w:id="1181" w:author="CR0012" w:date="2022-11-21T17:02:00Z"/>
        </w:rPr>
      </w:pPr>
    </w:p>
    <w:p w14:paraId="4FB6FAB1" w14:textId="77777777" w:rsidR="00B102E1" w:rsidRPr="00AD5F5C" w:rsidRDefault="00B102E1" w:rsidP="00EB6F74">
      <w:pPr>
        <w:pStyle w:val="Heading4"/>
        <w:rPr>
          <w:rFonts w:eastAsia="DengXian"/>
          <w:lang w:val="en-US"/>
        </w:rPr>
      </w:pPr>
      <w:bookmarkStart w:id="1182" w:name="_Toc510696643"/>
      <w:bookmarkStart w:id="1183" w:name="_Toc35971438"/>
      <w:bookmarkStart w:id="1184" w:name="_Toc67903554"/>
      <w:bookmarkStart w:id="1185" w:name="_Toc70598477"/>
      <w:bookmarkStart w:id="1186" w:name="_Toc94004641"/>
      <w:bookmarkStart w:id="1187" w:name="_Toc94004857"/>
      <w:bookmarkStart w:id="1188" w:name="_Toc119943865"/>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1182"/>
      <w:bookmarkEnd w:id="1183"/>
      <w:bookmarkEnd w:id="1184"/>
      <w:bookmarkEnd w:id="1185"/>
      <w:bookmarkEnd w:id="1186"/>
      <w:bookmarkEnd w:id="1187"/>
      <w:bookmarkEnd w:id="1188"/>
    </w:p>
    <w:p w14:paraId="39BC3D9B" w14:textId="77777777" w:rsidR="00B102E1" w:rsidRPr="00AD5F5C" w:rsidRDefault="00B102E1" w:rsidP="00EB6F74">
      <w:pPr>
        <w:pStyle w:val="Heading5"/>
        <w:rPr>
          <w:rFonts w:eastAsia="DengXian"/>
        </w:rPr>
      </w:pPr>
      <w:bookmarkStart w:id="1189" w:name="_Toc94004642"/>
      <w:bookmarkStart w:id="1190" w:name="_Toc94004858"/>
      <w:bookmarkStart w:id="1191" w:name="_Toc119943866"/>
      <w:bookmarkStart w:id="1192" w:name="_Toc510696644"/>
      <w:bookmarkStart w:id="1193" w:name="_Toc35971439"/>
      <w:bookmarkStart w:id="1194" w:name="_Toc67903555"/>
      <w:bookmarkStart w:id="1195" w:name="_Toc70598478"/>
      <w:r w:rsidRPr="00AD5F5C">
        <w:rPr>
          <w:rFonts w:eastAsia="DengXian"/>
        </w:rPr>
        <w:t>5.1.6.4.1</w:t>
      </w:r>
      <w:r w:rsidRPr="00AD5F5C">
        <w:rPr>
          <w:rFonts w:eastAsia="DengXian"/>
        </w:rPr>
        <w:tab/>
        <w:t xml:space="preserve">Type: </w:t>
      </w:r>
      <w:proofErr w:type="spellStart"/>
      <w:r w:rsidRPr="00B5264F">
        <w:rPr>
          <w:rFonts w:eastAsia="DengXian"/>
        </w:rPr>
        <w:t>ProblemDetailsAuthenticateAuthorize</w:t>
      </w:r>
      <w:bookmarkEnd w:id="1189"/>
      <w:bookmarkEnd w:id="1190"/>
      <w:bookmarkEnd w:id="1191"/>
      <w:proofErr w:type="spellEnd"/>
      <w:r w:rsidRPr="00B5264F" w:rsidDel="00B5264F">
        <w:rPr>
          <w:rFonts w:eastAsia="DengXian"/>
        </w:rPr>
        <w:t xml:space="preserve"> </w:t>
      </w:r>
      <w:bookmarkEnd w:id="1192"/>
      <w:bookmarkEnd w:id="1193"/>
      <w:bookmarkEnd w:id="1194"/>
      <w:bookmarkEnd w:id="1195"/>
    </w:p>
    <w:p w14:paraId="05942CF8" w14:textId="77777777" w:rsidR="00B102E1" w:rsidRDefault="00B102E1" w:rsidP="00EB6F74">
      <w:pPr>
        <w:pStyle w:val="TH"/>
      </w:pPr>
      <w:r>
        <w:t xml:space="preserve">Table 5.1.6.4.1-1: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proofErr w:type="spellStart"/>
            <w:r>
              <w:t>ProblemDetails</w:t>
            </w:r>
            <w:proofErr w:type="spellEnd"/>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proofErr w:type="spellStart"/>
            <w:r>
              <w:t>AdditionInfo</w:t>
            </w:r>
            <w:r w:rsidRPr="00E24317">
              <w:t>AuthenticateAuthorize</w:t>
            </w:r>
            <w:proofErr w:type="spellEnd"/>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1196" w:name="_Toc510696647"/>
      <w:bookmarkStart w:id="1197" w:name="_Toc35971443"/>
      <w:bookmarkStart w:id="1198" w:name="_Toc67903560"/>
      <w:bookmarkStart w:id="1199" w:name="_Toc70598483"/>
      <w:bookmarkStart w:id="1200" w:name="_Toc94004643"/>
      <w:bookmarkStart w:id="1201" w:name="_Toc94004859"/>
    </w:p>
    <w:p w14:paraId="0491F29A" w14:textId="77777777" w:rsidR="00B102E1" w:rsidRPr="00AD5F5C" w:rsidRDefault="00B102E1" w:rsidP="00EB6F74">
      <w:pPr>
        <w:pStyle w:val="Heading3"/>
        <w:rPr>
          <w:rFonts w:eastAsia="DengXian"/>
        </w:rPr>
      </w:pPr>
      <w:bookmarkStart w:id="1202" w:name="_Toc119943867"/>
      <w:r w:rsidRPr="00AD5F5C">
        <w:rPr>
          <w:rFonts w:eastAsia="DengXian"/>
        </w:rPr>
        <w:t>5.1.7</w:t>
      </w:r>
      <w:r w:rsidRPr="00AD5F5C">
        <w:rPr>
          <w:rFonts w:eastAsia="DengXian"/>
        </w:rPr>
        <w:tab/>
        <w:t>Error Handling</w:t>
      </w:r>
      <w:bookmarkEnd w:id="1196"/>
      <w:bookmarkEnd w:id="1197"/>
      <w:bookmarkEnd w:id="1198"/>
      <w:bookmarkEnd w:id="1199"/>
      <w:bookmarkEnd w:id="1200"/>
      <w:bookmarkEnd w:id="1201"/>
      <w:bookmarkEnd w:id="1202"/>
    </w:p>
    <w:p w14:paraId="6E149EE9" w14:textId="77777777" w:rsidR="00B102E1" w:rsidRPr="00AD5F5C" w:rsidRDefault="00B102E1" w:rsidP="00EB6F74">
      <w:pPr>
        <w:pStyle w:val="Heading4"/>
        <w:rPr>
          <w:rFonts w:eastAsia="DengXian"/>
        </w:rPr>
      </w:pPr>
      <w:bookmarkStart w:id="1203" w:name="_Toc35971444"/>
      <w:bookmarkStart w:id="1204" w:name="_Toc67903561"/>
      <w:bookmarkStart w:id="1205" w:name="_Toc70598484"/>
      <w:bookmarkStart w:id="1206" w:name="_Toc94004644"/>
      <w:bookmarkStart w:id="1207" w:name="_Toc94004860"/>
      <w:bookmarkStart w:id="1208" w:name="_Toc119943868"/>
      <w:r w:rsidRPr="00AD5F5C">
        <w:rPr>
          <w:rFonts w:eastAsia="DengXian"/>
        </w:rPr>
        <w:t>5.1.7.1</w:t>
      </w:r>
      <w:r w:rsidRPr="00AD5F5C">
        <w:rPr>
          <w:rFonts w:eastAsia="DengXian"/>
        </w:rPr>
        <w:tab/>
        <w:t>General</w:t>
      </w:r>
      <w:bookmarkEnd w:id="1203"/>
      <w:bookmarkEnd w:id="1204"/>
      <w:bookmarkEnd w:id="1205"/>
      <w:bookmarkEnd w:id="1206"/>
      <w:bookmarkEnd w:id="1207"/>
      <w:bookmarkEnd w:id="1208"/>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proofErr w:type="spellStart"/>
      <w:r>
        <w:rPr>
          <w:rFonts w:eastAsia="DengXian"/>
          <w:lang w:eastAsia="zh-CN"/>
        </w:rPr>
        <w:t>Naf_Authentication</w:t>
      </w:r>
      <w:proofErr w:type="spellEnd"/>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1209" w:name="_Toc35971445"/>
      <w:bookmarkStart w:id="1210" w:name="_Toc67903562"/>
      <w:bookmarkStart w:id="1211" w:name="_Toc70598485"/>
      <w:bookmarkStart w:id="1212" w:name="_Toc94004645"/>
      <w:bookmarkStart w:id="1213" w:name="_Toc94004861"/>
      <w:bookmarkStart w:id="1214" w:name="_Toc119943869"/>
      <w:r w:rsidRPr="00AD5F5C">
        <w:rPr>
          <w:rFonts w:eastAsia="DengXian"/>
        </w:rPr>
        <w:lastRenderedPageBreak/>
        <w:t>5.1.7.2</w:t>
      </w:r>
      <w:r w:rsidRPr="00AD5F5C">
        <w:rPr>
          <w:rFonts w:eastAsia="DengXian"/>
        </w:rPr>
        <w:tab/>
        <w:t>Protocol Errors</w:t>
      </w:r>
      <w:bookmarkEnd w:id="1209"/>
      <w:bookmarkEnd w:id="1210"/>
      <w:bookmarkEnd w:id="1211"/>
      <w:bookmarkEnd w:id="1212"/>
      <w:bookmarkEnd w:id="1213"/>
      <w:bookmarkEnd w:id="1214"/>
    </w:p>
    <w:p w14:paraId="5F32399E" w14:textId="77777777" w:rsidR="00B102E1" w:rsidRPr="00AD5F5C" w:rsidRDefault="00B102E1" w:rsidP="00EB6F74">
      <w:pPr>
        <w:rPr>
          <w:rFonts w:eastAsia="DengXian"/>
        </w:rPr>
      </w:pPr>
      <w:r w:rsidRPr="00AD5F5C">
        <w:rPr>
          <w:rFonts w:eastAsia="DengXian"/>
        </w:rPr>
        <w:t xml:space="preserve">No specific procedures for the </w:t>
      </w:r>
      <w:proofErr w:type="spellStart"/>
      <w:r>
        <w:rPr>
          <w:rFonts w:eastAsia="DengXian"/>
          <w:lang w:eastAsia="zh-CN"/>
        </w:rPr>
        <w:t>Naf_Authentication</w:t>
      </w:r>
      <w:proofErr w:type="spellEnd"/>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1215" w:name="_Toc35971446"/>
      <w:bookmarkStart w:id="1216" w:name="_Toc67903563"/>
      <w:bookmarkStart w:id="1217" w:name="_Toc70598486"/>
      <w:bookmarkStart w:id="1218" w:name="_Toc94004646"/>
      <w:bookmarkStart w:id="1219" w:name="_Toc94004862"/>
      <w:bookmarkStart w:id="1220" w:name="_Toc119943870"/>
      <w:r w:rsidRPr="00AD5F5C">
        <w:rPr>
          <w:rFonts w:eastAsia="DengXian"/>
        </w:rPr>
        <w:t>5.1.7.3</w:t>
      </w:r>
      <w:r w:rsidRPr="00AD5F5C">
        <w:rPr>
          <w:rFonts w:eastAsia="DengXian"/>
        </w:rPr>
        <w:tab/>
        <w:t>Application Errors</w:t>
      </w:r>
      <w:bookmarkEnd w:id="1215"/>
      <w:bookmarkEnd w:id="1216"/>
      <w:bookmarkEnd w:id="1217"/>
      <w:bookmarkEnd w:id="1218"/>
      <w:bookmarkEnd w:id="1219"/>
      <w:bookmarkEnd w:id="1220"/>
    </w:p>
    <w:p w14:paraId="3EB78D03" w14:textId="77777777" w:rsidR="00B102E1" w:rsidRPr="00AD5F5C" w:rsidRDefault="00B102E1" w:rsidP="00EB6F74">
      <w:pPr>
        <w:rPr>
          <w:rFonts w:eastAsia="DengXian"/>
        </w:rPr>
      </w:pPr>
      <w:r w:rsidRPr="00AD5F5C">
        <w:rPr>
          <w:rFonts w:eastAsia="DengXian"/>
        </w:rPr>
        <w:t xml:space="preserve">The application errors defined for the </w:t>
      </w:r>
      <w:proofErr w:type="spellStart"/>
      <w:r>
        <w:rPr>
          <w:rFonts w:eastAsia="DengXian"/>
          <w:lang w:eastAsia="zh-CN"/>
        </w:rPr>
        <w:t>Naf_Authentication</w:t>
      </w:r>
      <w:proofErr w:type="spellEnd"/>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1221" w:name="_Toc492899751"/>
      <w:bookmarkStart w:id="1222" w:name="_Toc492900030"/>
      <w:bookmarkStart w:id="1223" w:name="_Toc492967832"/>
      <w:bookmarkStart w:id="1224" w:name="_Toc492972920"/>
      <w:bookmarkStart w:id="1225" w:name="_Toc492973140"/>
      <w:bookmarkStart w:id="1226" w:name="_Toc493774060"/>
      <w:bookmarkStart w:id="1227" w:name="_Toc508285804"/>
      <w:bookmarkStart w:id="1228" w:name="_Toc508287269"/>
      <w:bookmarkStart w:id="1229" w:name="_Toc510696648"/>
      <w:bookmarkStart w:id="1230" w:name="_Toc35971447"/>
    </w:p>
    <w:p w14:paraId="5C950E6B" w14:textId="77777777" w:rsidR="00B102E1" w:rsidRPr="00AD5F5C" w:rsidRDefault="00B102E1" w:rsidP="00EB6F74">
      <w:pPr>
        <w:pStyle w:val="Heading3"/>
        <w:rPr>
          <w:rFonts w:eastAsia="DengXian"/>
          <w:lang w:eastAsia="zh-CN"/>
        </w:rPr>
      </w:pPr>
      <w:bookmarkStart w:id="1231" w:name="_Toc67903564"/>
      <w:bookmarkStart w:id="1232" w:name="_Toc70598487"/>
      <w:bookmarkStart w:id="1233" w:name="_Toc94004647"/>
      <w:bookmarkStart w:id="1234" w:name="_Toc94004863"/>
      <w:bookmarkStart w:id="1235" w:name="_Toc119943871"/>
      <w:r w:rsidRPr="00AD5F5C">
        <w:rPr>
          <w:rFonts w:eastAsia="DengXian"/>
        </w:rPr>
        <w:t>5.1.8</w:t>
      </w:r>
      <w:r w:rsidRPr="00AD5F5C">
        <w:rPr>
          <w:rFonts w:eastAsia="DengXian"/>
          <w:lang w:eastAsia="zh-CN"/>
        </w:rPr>
        <w:tab/>
        <w:t>Feature negotiation</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proofErr w:type="spellStart"/>
      <w:r>
        <w:rPr>
          <w:rFonts w:eastAsia="DengXian"/>
          <w:lang w:eastAsia="zh-CN"/>
        </w:rPr>
        <w:t>Naf_Authentication</w:t>
      </w:r>
      <w:proofErr w:type="spellEnd"/>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1236" w:name="_Toc532994477"/>
      <w:bookmarkStart w:id="1237" w:name="_Toc35971448"/>
      <w:bookmarkStart w:id="1238" w:name="_Toc67903565"/>
      <w:bookmarkStart w:id="1239" w:name="_Toc70598488"/>
      <w:bookmarkStart w:id="1240" w:name="_Toc94004648"/>
      <w:bookmarkStart w:id="1241" w:name="_Toc94004864"/>
      <w:bookmarkStart w:id="1242" w:name="_Toc119943872"/>
      <w:bookmarkStart w:id="1243" w:name="_Hlk525137310"/>
      <w:r w:rsidRPr="00AD5F5C">
        <w:rPr>
          <w:rFonts w:eastAsia="DengXian"/>
        </w:rPr>
        <w:t>5.1.9</w:t>
      </w:r>
      <w:r w:rsidRPr="00AD5F5C">
        <w:rPr>
          <w:rFonts w:eastAsia="DengXian"/>
        </w:rPr>
        <w:tab/>
        <w:t>Security</w:t>
      </w:r>
      <w:bookmarkEnd w:id="1236"/>
      <w:bookmarkEnd w:id="1237"/>
      <w:bookmarkEnd w:id="1238"/>
      <w:bookmarkEnd w:id="1239"/>
      <w:bookmarkEnd w:id="1240"/>
      <w:bookmarkEnd w:id="1241"/>
      <w:bookmarkEnd w:id="1242"/>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w:t>
      </w:r>
      <w:proofErr w:type="spellStart"/>
      <w:r>
        <w:rPr>
          <w:lang w:val="en-US" w:eastAsia="zh-CN"/>
        </w:rPr>
        <w:t>Naf_Authentication</w:t>
      </w:r>
      <w:proofErr w:type="spellEnd"/>
      <w:r>
        <w:rPr>
          <w:lang w:val="en-US" w:eastAsia="zh-CN"/>
        </w:rPr>
        <w:t xml:space="preserve">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proofErr w:type="spellStart"/>
      <w:r>
        <w:rPr>
          <w:lang w:val="en-US" w:eastAsia="zh-CN"/>
        </w:rPr>
        <w:t>Naf_Authentication</w:t>
      </w:r>
      <w:proofErr w:type="spellEnd"/>
      <w:r>
        <w:rPr>
          <w:lang w:val="en-US" w:eastAsia="zh-CN"/>
        </w:rPr>
        <w:t xml:space="preserve"> API</w:t>
      </w:r>
      <w:r>
        <w:t>, shall obtain a "token" from the authorization server.</w:t>
      </w:r>
      <w:bookmarkStart w:id="1244" w:name="_Hlk530142087"/>
      <w:bookmarkEnd w:id="1243"/>
    </w:p>
    <w:bookmarkEnd w:id="1244"/>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1245" w:name="_Toc85718337"/>
      <w:bookmarkStart w:id="1246" w:name="_Toc94004649"/>
      <w:bookmarkStart w:id="1247" w:name="_Toc94004865"/>
      <w:bookmarkStart w:id="1248" w:name="_Toc119943873"/>
      <w:r w:rsidRPr="0025542E">
        <w:rPr>
          <w:rStyle w:val="Heading1Char"/>
        </w:rPr>
        <w:lastRenderedPageBreak/>
        <w:t>Annex A (normative):</w:t>
      </w:r>
      <w:r w:rsidRPr="0025542E">
        <w:rPr>
          <w:rStyle w:val="Heading1Char"/>
        </w:rPr>
        <w:br/>
      </w:r>
      <w:proofErr w:type="spellStart"/>
      <w:r w:rsidRPr="00901E90">
        <w:rPr>
          <w:rFonts w:eastAsia="DengXian"/>
        </w:rPr>
        <w:t>OpenAPI</w:t>
      </w:r>
      <w:proofErr w:type="spellEnd"/>
      <w:r w:rsidRPr="00901E90">
        <w:rPr>
          <w:rFonts w:eastAsia="DengXian"/>
        </w:rPr>
        <w:t xml:space="preserve"> specification</w:t>
      </w:r>
      <w:bookmarkEnd w:id="1245"/>
      <w:bookmarkEnd w:id="1246"/>
      <w:bookmarkEnd w:id="1247"/>
      <w:bookmarkEnd w:id="1248"/>
    </w:p>
    <w:p w14:paraId="63D902A0" w14:textId="77777777" w:rsidR="00B102E1" w:rsidRPr="00FE7E87" w:rsidRDefault="00B102E1" w:rsidP="00EB6F74">
      <w:pPr>
        <w:pStyle w:val="Heading1"/>
      </w:pPr>
      <w:bookmarkStart w:id="1249" w:name="_Toc510696651"/>
      <w:bookmarkStart w:id="1250" w:name="_Toc35971451"/>
      <w:bookmarkStart w:id="1251" w:name="_Toc67903568"/>
      <w:bookmarkStart w:id="1252" w:name="_Toc70598542"/>
      <w:bookmarkStart w:id="1253" w:name="_Toc94004650"/>
      <w:bookmarkStart w:id="1254" w:name="_Toc94004866"/>
      <w:bookmarkStart w:id="1255" w:name="_Toc119943874"/>
      <w:bookmarkStart w:id="1256" w:name="_Toc510696652"/>
      <w:bookmarkStart w:id="1257" w:name="_Toc35971452"/>
      <w:bookmarkStart w:id="1258" w:name="_Toc63347679"/>
      <w:bookmarkStart w:id="1259" w:name="_Toc67927792"/>
      <w:r w:rsidRPr="00FE7E87">
        <w:t>A.1</w:t>
      </w:r>
      <w:r w:rsidRPr="00FE7E87">
        <w:tab/>
        <w:t>General</w:t>
      </w:r>
      <w:bookmarkEnd w:id="1249"/>
      <w:bookmarkEnd w:id="1250"/>
      <w:bookmarkEnd w:id="1251"/>
      <w:bookmarkEnd w:id="1252"/>
      <w:bookmarkEnd w:id="1253"/>
      <w:bookmarkEnd w:id="1254"/>
      <w:bookmarkEnd w:id="1255"/>
    </w:p>
    <w:p w14:paraId="1746AD10" w14:textId="77777777" w:rsidR="00B102E1" w:rsidRPr="00901E90" w:rsidRDefault="00B102E1" w:rsidP="00EB6F74">
      <w:pPr>
        <w:rPr>
          <w:rFonts w:eastAsia="DengXian"/>
        </w:rPr>
      </w:pPr>
      <w:r w:rsidRPr="00901E90">
        <w:rPr>
          <w:rFonts w:eastAsia="DengXian"/>
        </w:rPr>
        <w:t xml:space="preserve">This Annex specifies the formal definition of the API(s) defined in the present specification. It consists of </w:t>
      </w:r>
      <w:proofErr w:type="spellStart"/>
      <w:r w:rsidRPr="00901E90">
        <w:rPr>
          <w:rFonts w:eastAsia="DengXian"/>
        </w:rPr>
        <w:t>OpenAPI</w:t>
      </w:r>
      <w:proofErr w:type="spellEnd"/>
      <w:r w:rsidRPr="00901E90">
        <w:rPr>
          <w:rFonts w:eastAsia="DengXian"/>
        </w:rPr>
        <w:t xml:space="preserve">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 xml:space="preserve">The semantics and procedures, as well as conditions, e.g. for the applicability and allowed combinations of attributes or values, not expressed in the </w:t>
      </w:r>
      <w:proofErr w:type="spellStart"/>
      <w:r w:rsidRPr="00901E90">
        <w:rPr>
          <w:rFonts w:eastAsia="DengXian"/>
        </w:rPr>
        <w:t>OpenAPI</w:t>
      </w:r>
      <w:proofErr w:type="spellEnd"/>
      <w:r w:rsidRPr="00901E90">
        <w:rPr>
          <w:rFonts w:eastAsia="DengXian"/>
        </w:rPr>
        <w:t xml:space="preserve">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w:t>
      </w:r>
      <w:proofErr w:type="spellStart"/>
      <w:r w:rsidRPr="00901E90">
        <w:rPr>
          <w:rFonts w:eastAsia="DengXian"/>
        </w:rPr>
        <w:t>OpenAPI</w:t>
      </w:r>
      <w:proofErr w:type="spellEnd"/>
      <w:r w:rsidRPr="00901E90">
        <w:rPr>
          <w:rFonts w:eastAsia="DengXian"/>
        </w:rPr>
        <w:t xml:space="preserve">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1260" w:name="_Toc85718338"/>
      <w:bookmarkStart w:id="1261" w:name="_Toc94004651"/>
      <w:bookmarkStart w:id="1262" w:name="_Toc94004867"/>
      <w:bookmarkStart w:id="1263" w:name="_Toc119943875"/>
      <w:r w:rsidRPr="0069712C">
        <w:t>A.2</w:t>
      </w:r>
      <w:r w:rsidRPr="0069712C">
        <w:tab/>
      </w:r>
      <w:bookmarkStart w:id="1264" w:name="_Hlk81080223"/>
      <w:proofErr w:type="spellStart"/>
      <w:r w:rsidRPr="00A87053">
        <w:rPr>
          <w:lang w:eastAsia="zh-CN"/>
        </w:rPr>
        <w:t>Naf_Authentication</w:t>
      </w:r>
      <w:bookmarkEnd w:id="1264"/>
      <w:proofErr w:type="spellEnd"/>
      <w:r w:rsidRPr="0069712C">
        <w:t xml:space="preserve"> API</w:t>
      </w:r>
      <w:bookmarkEnd w:id="1256"/>
      <w:bookmarkEnd w:id="1257"/>
      <w:bookmarkEnd w:id="1258"/>
      <w:bookmarkEnd w:id="1259"/>
      <w:bookmarkEnd w:id="1260"/>
      <w:bookmarkEnd w:id="1261"/>
      <w:bookmarkEnd w:id="1262"/>
      <w:bookmarkEnd w:id="1263"/>
    </w:p>
    <w:p w14:paraId="4C973CD8" w14:textId="40435250" w:rsidR="00B102E1" w:rsidRDefault="00B102E1" w:rsidP="00EB6F74">
      <w:pPr>
        <w:pStyle w:val="PL"/>
        <w:rPr>
          <w:rFonts w:eastAsia="DengXian"/>
          <w:lang w:val="en-US"/>
        </w:rPr>
      </w:pPr>
      <w:bookmarkStart w:id="1265" w:name="_Hlk515639407"/>
      <w:proofErr w:type="spellStart"/>
      <w:r w:rsidRPr="00E0587D">
        <w:rPr>
          <w:rFonts w:eastAsia="DengXian"/>
          <w:lang w:val="en-US"/>
        </w:rPr>
        <w:t>openapi</w:t>
      </w:r>
      <w:proofErr w:type="spellEnd"/>
      <w:r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w:t>
      </w:r>
      <w:proofErr w:type="spellStart"/>
      <w:r w:rsidRPr="00E0587D">
        <w:rPr>
          <w:rFonts w:eastAsia="DengXian"/>
          <w:lang w:val="en-US"/>
        </w:rPr>
        <w:t>N</w:t>
      </w:r>
      <w:r>
        <w:rPr>
          <w:rFonts w:eastAsia="DengXian"/>
          <w:lang w:val="en-US"/>
        </w:rPr>
        <w:t>a</w:t>
      </w:r>
      <w:r w:rsidRPr="00E0587D">
        <w:rPr>
          <w:rFonts w:eastAsia="DengXian"/>
          <w:lang w:val="en-US"/>
        </w:rPr>
        <w:t>f_Auth</w:t>
      </w:r>
      <w:r>
        <w:rPr>
          <w:rFonts w:eastAsia="DengXian"/>
          <w:lang w:val="en-US"/>
        </w:rPr>
        <w:t>entication</w:t>
      </w:r>
      <w:proofErr w:type="spellEnd"/>
    </w:p>
    <w:p w14:paraId="5BA9FADD" w14:textId="58EB7152" w:rsidR="00B102E1" w:rsidRPr="00E0587D" w:rsidRDefault="00B102E1" w:rsidP="00EB6F74">
      <w:pPr>
        <w:pStyle w:val="PL"/>
        <w:rPr>
          <w:rFonts w:eastAsia="DengXian"/>
          <w:lang w:val="en-US"/>
        </w:rPr>
      </w:pPr>
      <w:r w:rsidRPr="00E0587D">
        <w:rPr>
          <w:rFonts w:eastAsia="DengXian"/>
          <w:lang w:val="en-US"/>
        </w:rPr>
        <w:t xml:space="preserve">  version: 1.0.</w:t>
      </w:r>
      <w:ins w:id="1266" w:author="CR0023" w:date="2022-11-21T16:25:00Z">
        <w:r w:rsidR="008A211D">
          <w:rPr>
            <w:rFonts w:eastAsia="DengXian"/>
            <w:lang w:val="en-US"/>
          </w:rPr>
          <w:t>2</w:t>
        </w:r>
      </w:ins>
      <w:del w:id="1267" w:author="CR0023" w:date="2022-11-21T16:25:00Z">
        <w:r w:rsidR="00E648BA" w:rsidDel="008A211D">
          <w:rPr>
            <w:rFonts w:eastAsia="DengXian"/>
            <w:lang w:val="en-US"/>
          </w:rPr>
          <w:delText>1</w:delText>
        </w:r>
      </w:del>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7777777"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proofErr w:type="spellStart"/>
      <w:r w:rsidRPr="00E0587D">
        <w:rPr>
          <w:rFonts w:eastAsia="DengXian"/>
          <w:lang w:val="en-US"/>
        </w:rPr>
        <w:t>externalDocs</w:t>
      </w:r>
      <w:proofErr w:type="spellEnd"/>
      <w:r w:rsidRPr="00E0587D">
        <w:rPr>
          <w:rFonts w:eastAsia="DengXian"/>
          <w:lang w:val="en-US"/>
        </w:rPr>
        <w:t>:</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0F50978"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17</w:t>
      </w:r>
      <w:r w:rsidR="00B102E1" w:rsidRPr="00E0587D">
        <w:rPr>
          <w:rFonts w:eastAsia="DengXian"/>
          <w:lang w:val="en-US"/>
        </w:rPr>
        <w:t>.</w:t>
      </w:r>
      <w:ins w:id="1268" w:author="CR0023" w:date="2022-11-21T16:25:00Z">
        <w:r w:rsidR="008A211D">
          <w:rPr>
            <w:rFonts w:eastAsia="DengXian"/>
            <w:lang w:val="en-US"/>
          </w:rPr>
          <w:t>3</w:t>
        </w:r>
      </w:ins>
      <w:del w:id="1269" w:author="CR0023" w:date="2022-11-21T16:25:00Z">
        <w:r w:rsidR="00E648BA" w:rsidDel="008A211D">
          <w:rPr>
            <w:rFonts w:eastAsia="DengXian"/>
            <w:lang w:val="en-US"/>
          </w:rPr>
          <w:delText>2</w:delText>
        </w:r>
      </w:del>
      <w:r w:rsidR="00B102E1" w:rsidRPr="00E0587D">
        <w:rPr>
          <w:rFonts w:eastAsia="DengXian"/>
          <w:lang w:val="en-US"/>
        </w:rPr>
        <w:t xml:space="preserve">.0; 5G </w:t>
      </w:r>
      <w:proofErr w:type="spellStart"/>
      <w:r w:rsidR="00B102E1" w:rsidRPr="00E0587D">
        <w:rPr>
          <w:rFonts w:eastAsia="DengXian"/>
          <w:lang w:val="en-US"/>
        </w:rPr>
        <w:t>System;Uncrewed</w:t>
      </w:r>
      <w:proofErr w:type="spellEnd"/>
      <w:r w:rsidR="00B102E1" w:rsidRPr="00E0587D">
        <w:rPr>
          <w:rFonts w:eastAsia="DengXian"/>
          <w:lang w:val="en-US"/>
        </w:rPr>
        <w:t xml:space="preserve">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w:t>
      </w:r>
      <w:proofErr w:type="spellStart"/>
      <w:r w:rsidRPr="00E0587D">
        <w:rPr>
          <w:rFonts w:eastAsia="DengXian"/>
          <w:lang w:val="en-US"/>
        </w:rPr>
        <w:t>apiRoot</w:t>
      </w:r>
      <w:proofErr w:type="spellEnd"/>
      <w:r w:rsidRPr="00E0587D">
        <w:rPr>
          <w:rFonts w:eastAsia="DengXian"/>
          <w:lang w:val="en-US"/>
        </w:rPr>
        <w:t>}/</w:t>
      </w:r>
      <w:proofErr w:type="spellStart"/>
      <w:r w:rsidRPr="00E0587D">
        <w:rPr>
          <w:rFonts w:eastAsia="DengXian"/>
          <w:lang w:val="en-US"/>
        </w:rPr>
        <w:t>n</w:t>
      </w:r>
      <w:r>
        <w:rPr>
          <w:rFonts w:eastAsia="DengXian"/>
          <w:lang w:val="en-US"/>
        </w:rPr>
        <w:t>af</w:t>
      </w:r>
      <w:proofErr w:type="spellEnd"/>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apiRoot</w:t>
      </w:r>
      <w:proofErr w:type="spellEnd"/>
      <w:r w:rsidRPr="00E0587D">
        <w:rPr>
          <w:rFonts w:eastAsia="DengXian"/>
          <w:lang w:val="en-US"/>
        </w:rPr>
        <w: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w:t>
      </w:r>
      <w:proofErr w:type="spellStart"/>
      <w:r w:rsidRPr="00E0587D">
        <w:rPr>
          <w:rFonts w:eastAsia="DengXian"/>
          <w:lang w:val="en-US"/>
        </w:rPr>
        <w:t>apiRoot</w:t>
      </w:r>
      <w:proofErr w:type="spellEnd"/>
      <w:r w:rsidRPr="00E0587D">
        <w:rPr>
          <w:rFonts w:eastAsia="DengXian"/>
          <w:lang w:val="en-US"/>
        </w:rPr>
        <w:t xml:space="preserve">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proofErr w:type="spellStart"/>
      <w:r w:rsidRPr="00DA446D">
        <w:t>operationId</w:t>
      </w:r>
      <w:proofErr w:type="spellEnd"/>
      <w:r w:rsidRPr="00E0587D">
        <w:rPr>
          <w:rFonts w:eastAsia="DengXian"/>
          <w:lang w:val="en-US"/>
        </w:rPr>
        <w:t xml:space="preserve">: </w:t>
      </w:r>
      <w:proofErr w:type="spellStart"/>
      <w:r>
        <w:t>UAVAuthRequest</w:t>
      </w:r>
      <w:proofErr w:type="spellEnd"/>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UAVAuthInfo</w:t>
      </w:r>
      <w:proofErr w:type="spellEnd"/>
      <w:r w:rsidRPr="00E0587D">
        <w:rPr>
          <w:rFonts w:eastAsia="DengXian"/>
          <w:lang w:val="en-US"/>
        </w:rPr>
        <w:t>'</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UAVAuthResponse</w:t>
      </w:r>
      <w:proofErr w:type="spellEnd"/>
      <w:r w:rsidRPr="00E0587D">
        <w:rPr>
          <w:rFonts w:eastAsia="DengXian"/>
          <w:lang w:val="en-US"/>
        </w:rPr>
        <w:t>'</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The request is rejected by the USS and more details (not only the </w:t>
      </w:r>
      <w:proofErr w:type="spellStart"/>
      <w:r w:rsidR="00B102E1" w:rsidRPr="00571261">
        <w:rPr>
          <w:rFonts w:eastAsia="DengXian"/>
          <w:lang w:val="en-US"/>
        </w:rPr>
        <w:t>ProblemDetails</w:t>
      </w:r>
      <w:proofErr w:type="spellEnd"/>
      <w:r w:rsidR="00B102E1" w:rsidRPr="00571261">
        <w:rPr>
          <w:rFonts w:eastAsia="DengXian"/>
          <w:lang w:val="en-US"/>
        </w:rPr>
        <w:t>)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w:t>
      </w:r>
      <w:proofErr w:type="spellStart"/>
      <w:r w:rsidRPr="00571261">
        <w:rPr>
          <w:rFonts w:eastAsia="DengXian"/>
          <w:lang w:val="en-US"/>
        </w:rPr>
        <w:t>problem+json</w:t>
      </w:r>
      <w:proofErr w:type="spellEnd"/>
      <w:r w:rsidRPr="00571261">
        <w:rPr>
          <w:rFonts w:eastAsia="DengXian"/>
          <w:lang w:val="en-US"/>
        </w:rPr>
        <w:t>:</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w:t>
      </w:r>
      <w:proofErr w:type="spellStart"/>
      <w:r w:rsidRPr="00571261">
        <w:rPr>
          <w:rFonts w:eastAsia="DengXian"/>
          <w:lang w:val="en-US"/>
        </w:rPr>
        <w:t>ProblemDetailsAuthenticateAuthorize</w:t>
      </w:r>
      <w:proofErr w:type="spellEnd"/>
      <w:r w:rsidRPr="00571261">
        <w:rPr>
          <w:rFonts w:eastAsia="DengXian"/>
          <w:lang w:val="en-US"/>
        </w:rPr>
        <w:t>'</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reauthRevokeNotification</w:t>
      </w:r>
      <w:proofErr w:type="spellEnd"/>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Pr>
          <w:rFonts w:eastAsia="DengXian"/>
          <w:lang w:val="en-US"/>
        </w:rPr>
        <w:t>ReauthRevokeNotify</w:t>
      </w:r>
      <w:proofErr w:type="spellEnd"/>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securitySchemes</w:t>
      </w:r>
      <w:proofErr w:type="spellEnd"/>
      <w:r w:rsidRPr="00E0587D">
        <w:rPr>
          <w:rFonts w:eastAsia="DengXian"/>
          <w:lang w:val="en-US"/>
        </w:rPr>
        <w:t>:</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clientCredentials</w:t>
      </w:r>
      <w:proofErr w:type="spellEnd"/>
      <w:r w:rsidRPr="00E0587D">
        <w:rPr>
          <w:rFonts w:eastAsia="DengXian"/>
          <w:lang w:val="en-US"/>
        </w:rPr>
        <w:t>:</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tokenUrl</w:t>
      </w:r>
      <w:proofErr w:type="spellEnd"/>
      <w:r w:rsidRPr="00E0587D">
        <w:rPr>
          <w:rFonts w:eastAsia="DengXian"/>
          <w:lang w:val="en-US"/>
        </w:rPr>
        <w:t xml:space="preserve">: </w:t>
      </w:r>
      <w:r w:rsidR="00472685">
        <w:rPr>
          <w:lang w:val="en-US"/>
        </w:rPr>
        <w:t>'{</w:t>
      </w:r>
      <w:proofErr w:type="spellStart"/>
      <w:r w:rsidR="00472685">
        <w:rPr>
          <w:lang w:val="en-US"/>
        </w:rPr>
        <w:t>tokenUrl</w:t>
      </w:r>
      <w:proofErr w:type="spellEnd"/>
      <w:r w:rsidR="00472685">
        <w:rPr>
          <w:lang w:val="en-US"/>
        </w:rPr>
        <w:t>}'</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UAVAuthInfo</w:t>
      </w:r>
      <w:proofErr w:type="spellEnd"/>
      <w:r w:rsidRPr="00E0587D">
        <w:rPr>
          <w:rFonts w:eastAsia="DengXian"/>
          <w:lang w:val="en-US"/>
        </w:rPr>
        <w:t>:</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notifyUri</w:t>
      </w:r>
      <w:proofErr w:type="spellEnd"/>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pei</w:t>
      </w:r>
      <w:proofErr w:type="spellEnd"/>
      <w:r w:rsidRPr="00E0587D">
        <w:rPr>
          <w:rFonts w:eastAsia="DengXian"/>
          <w:lang w:val="en-US"/>
        </w:rPr>
        <w:t>:</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F47F91C" w14:textId="3BD23A5A" w:rsidR="00B102E1" w:rsidRDefault="00B102E1" w:rsidP="00EB6F74">
      <w:pPr>
        <w:pStyle w:val="PL"/>
        <w:rPr>
          <w:ins w:id="1270" w:author="CR0012" w:date="2022-11-21T17:11:00Z"/>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ins w:id="1271" w:author="CR0012" w:date="2022-11-21T17:11:00Z"/>
          <w:rFonts w:eastAsia="DengXian"/>
          <w:lang w:val="en-US"/>
        </w:rPr>
      </w:pPr>
      <w:ins w:id="1272" w:author="CR0012" w:date="2022-11-21T17:11:00Z">
        <w:r>
          <w:t xml:space="preserve">          deprecated: true</w:t>
        </w:r>
      </w:ins>
    </w:p>
    <w:p w14:paraId="4D453BEA" w14:textId="77777777" w:rsidR="00CD13BD" w:rsidRDefault="00CD13BD" w:rsidP="00CD13BD">
      <w:pPr>
        <w:pStyle w:val="PL"/>
        <w:rPr>
          <w:ins w:id="1273" w:author="CR0012" w:date="2022-11-21T17:11:00Z"/>
          <w:rFonts w:eastAsia="DengXian"/>
          <w:lang w:val="en-US"/>
        </w:rPr>
      </w:pPr>
      <w:ins w:id="1274" w:author="CR0012" w:date="2022-11-21T17:11:00Z">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ins>
    </w:p>
    <w:p w14:paraId="7418665C" w14:textId="77777777" w:rsidR="00CD13BD" w:rsidRDefault="00CD13BD" w:rsidP="00CD13BD">
      <w:pPr>
        <w:pStyle w:val="PL"/>
        <w:rPr>
          <w:ins w:id="1275" w:author="CR0012" w:date="2022-11-21T17:11:00Z"/>
        </w:rPr>
      </w:pPr>
      <w:ins w:id="1276" w:author="CR0012" w:date="2022-11-21T17:11:00Z">
        <w:r>
          <w:t xml:space="preserve">          type: array</w:t>
        </w:r>
      </w:ins>
    </w:p>
    <w:p w14:paraId="671BC15E" w14:textId="77777777" w:rsidR="00CD13BD" w:rsidRDefault="00CD13BD" w:rsidP="00CD13BD">
      <w:pPr>
        <w:pStyle w:val="PL"/>
        <w:rPr>
          <w:ins w:id="1277" w:author="CR0012" w:date="2022-11-21T17:11:00Z"/>
        </w:rPr>
      </w:pPr>
      <w:ins w:id="1278" w:author="CR0012" w:date="2022-11-21T17:11:00Z">
        <w:r>
          <w:t xml:space="preserve">          items:</w:t>
        </w:r>
      </w:ins>
    </w:p>
    <w:p w14:paraId="2ED62D5C" w14:textId="77777777" w:rsidR="00CD13BD" w:rsidRDefault="00CD13BD" w:rsidP="00CD13BD">
      <w:pPr>
        <w:pStyle w:val="PL"/>
        <w:rPr>
          <w:ins w:id="1279" w:author="CR0012" w:date="2022-11-21T17:11:00Z"/>
        </w:rPr>
      </w:pPr>
      <w:ins w:id="1280" w:author="CR0012" w:date="2022-11-21T17:11:00Z">
        <w:r>
          <w:t xml:space="preserve">            $ref: '#/components/schemas/</w:t>
        </w:r>
        <w:proofErr w:type="spellStart"/>
        <w:r>
          <w:t>AuthContainer</w:t>
        </w:r>
        <w:proofErr w:type="spellEnd"/>
        <w:r>
          <w:t>'</w:t>
        </w:r>
      </w:ins>
    </w:p>
    <w:p w14:paraId="0B1557C1" w14:textId="6996DFB6" w:rsidR="00CD13BD" w:rsidRPr="00E0587D" w:rsidRDefault="00CD13BD" w:rsidP="00CD13BD">
      <w:pPr>
        <w:pStyle w:val="PL"/>
        <w:rPr>
          <w:rFonts w:eastAsia="DengXian"/>
          <w:lang w:val="en-US"/>
        </w:rPr>
      </w:pPr>
      <w:ins w:id="1281" w:author="CR0012" w:date="2022-11-21T17:11:00Z">
        <w:r w:rsidRPr="00D165ED">
          <w:t xml:space="preserve">          </w:t>
        </w:r>
        <w:proofErr w:type="spellStart"/>
        <w:r w:rsidRPr="00D165ED">
          <w:t>minItems</w:t>
        </w:r>
        <w:proofErr w:type="spellEnd"/>
        <w:r w:rsidRPr="00D165ED">
          <w:t>: 1</w:t>
        </w:r>
      </w:ins>
    </w:p>
    <w:p w14:paraId="472C7EFD" w14:textId="77777777"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w:t>
      </w:r>
      <w:r>
        <w:rPr>
          <w:rFonts w:eastAsia="DengXian"/>
          <w:lang w:val="en-US"/>
        </w:rPr>
        <w:t>avLocInfo</w:t>
      </w:r>
      <w:proofErr w:type="spellEnd"/>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1F42A330" w14:textId="77777777" w:rsidR="00B102E1" w:rsidRDefault="00B102E1" w:rsidP="00EB6F7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UAVAuthResponse</w:t>
      </w:r>
      <w:proofErr w:type="spellEnd"/>
      <w:r w:rsidRPr="00E0587D">
        <w:rPr>
          <w:rFonts w:eastAsia="DengXian"/>
          <w:lang w:val="en-US"/>
        </w:rPr>
        <w:t>:</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67FFAD29" w14:textId="27A9275B" w:rsidR="00B102E1" w:rsidRDefault="00B102E1" w:rsidP="00EB6F74">
      <w:pPr>
        <w:pStyle w:val="PL"/>
        <w:rPr>
          <w:ins w:id="1282" w:author="CR0012" w:date="2022-11-21T17:11:00Z"/>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43605686" w14:textId="77777777" w:rsidR="00CD13BD" w:rsidRDefault="00CD13BD" w:rsidP="00CD13BD">
      <w:pPr>
        <w:pStyle w:val="PL"/>
        <w:rPr>
          <w:ins w:id="1283" w:author="CR0012" w:date="2022-11-21T17:11:00Z"/>
        </w:rPr>
      </w:pPr>
      <w:ins w:id="1284" w:author="CR0012" w:date="2022-11-21T17:11:00Z">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ins>
    </w:p>
    <w:p w14:paraId="61E41AAF" w14:textId="77777777" w:rsidR="00CD13BD" w:rsidRDefault="00CD13BD" w:rsidP="00CD13BD">
      <w:pPr>
        <w:pStyle w:val="PL"/>
        <w:rPr>
          <w:ins w:id="1285" w:author="CR0012" w:date="2022-11-21T17:11:00Z"/>
        </w:rPr>
      </w:pPr>
      <w:ins w:id="1286" w:author="CR0012" w:date="2022-11-21T17:11:00Z">
        <w:r>
          <w:t xml:space="preserve">          type: array</w:t>
        </w:r>
      </w:ins>
    </w:p>
    <w:p w14:paraId="06E09AC6" w14:textId="77777777" w:rsidR="00CD13BD" w:rsidRDefault="00CD13BD" w:rsidP="00CD13BD">
      <w:pPr>
        <w:pStyle w:val="PL"/>
        <w:rPr>
          <w:ins w:id="1287" w:author="CR0012" w:date="2022-11-21T17:11:00Z"/>
        </w:rPr>
      </w:pPr>
      <w:ins w:id="1288" w:author="CR0012" w:date="2022-11-21T17:11:00Z">
        <w:r>
          <w:t xml:space="preserve">          items:</w:t>
        </w:r>
      </w:ins>
    </w:p>
    <w:p w14:paraId="719E4052" w14:textId="77777777" w:rsidR="00CD13BD" w:rsidRDefault="00CD13BD" w:rsidP="00CD13BD">
      <w:pPr>
        <w:pStyle w:val="PL"/>
        <w:rPr>
          <w:ins w:id="1289" w:author="CR0012" w:date="2022-11-21T17:11:00Z"/>
        </w:rPr>
      </w:pPr>
      <w:ins w:id="1290" w:author="CR0012" w:date="2022-11-21T17:11:00Z">
        <w:r>
          <w:t xml:space="preserve">            $ref: '#/components/schemas/</w:t>
        </w:r>
        <w:proofErr w:type="spellStart"/>
        <w:r>
          <w:t>AuthContainer</w:t>
        </w:r>
        <w:proofErr w:type="spellEnd"/>
        <w:r>
          <w:t>'</w:t>
        </w:r>
      </w:ins>
    </w:p>
    <w:p w14:paraId="1F57A3EE" w14:textId="5F1671F0" w:rsidR="00CD13BD" w:rsidRPr="00E0587D" w:rsidRDefault="00CD13BD" w:rsidP="00CD13BD">
      <w:pPr>
        <w:pStyle w:val="PL"/>
        <w:rPr>
          <w:rFonts w:eastAsia="DengXian"/>
          <w:lang w:val="en-US"/>
        </w:rPr>
      </w:pPr>
      <w:ins w:id="1291" w:author="CR0012" w:date="2022-11-21T17:11:00Z">
        <w:r w:rsidRPr="00D165ED">
          <w:t xml:space="preserve">          </w:t>
        </w:r>
        <w:proofErr w:type="spellStart"/>
        <w:r w:rsidRPr="00D165ED">
          <w:t>minItems</w:t>
        </w:r>
        <w:proofErr w:type="spellEnd"/>
        <w:r w:rsidRPr="00D165ED">
          <w:t>: 1</w:t>
        </w:r>
      </w:ins>
    </w:p>
    <w:p w14:paraId="56A2F54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44A7A604" w14:textId="54E27752" w:rsidR="00B102E1" w:rsidRDefault="00B102E1" w:rsidP="00EB6F74">
      <w:pPr>
        <w:pStyle w:val="PL"/>
        <w:rPr>
          <w:ins w:id="1292" w:author="CR0012" w:date="2022-11-21T17:11:00Z"/>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ins w:id="1293" w:author="CR0012" w:date="2022-11-21T17:11:00Z">
        <w:r>
          <w:t xml:space="preserve">          deprecated: true</w:t>
        </w:r>
      </w:ins>
    </w:p>
    <w:p w14:paraId="6E98B467" w14:textId="09A2A813" w:rsidR="00B102E1" w:rsidRDefault="00B102E1" w:rsidP="00EB6F74">
      <w:pPr>
        <w:pStyle w:val="PL"/>
        <w:rPr>
          <w:ins w:id="1294" w:author="CR0012" w:date="2022-11-21T17:11:00Z"/>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4016A829" w14:textId="7ECF18ED" w:rsidR="00CD13BD" w:rsidRPr="00E0587D" w:rsidRDefault="00CD13BD" w:rsidP="00EB6F74">
      <w:pPr>
        <w:pStyle w:val="PL"/>
        <w:rPr>
          <w:rFonts w:eastAsia="DengXian"/>
          <w:lang w:val="en-US"/>
        </w:rPr>
      </w:pPr>
      <w:ins w:id="1295" w:author="CR0012" w:date="2022-11-21T17:11:00Z">
        <w:r w:rsidRPr="00815EF8">
          <w:rPr>
            <w:rFonts w:eastAsia="DengXian"/>
            <w:lang w:val="en-US"/>
          </w:rPr>
          <w:t xml:space="preserve">          </w:t>
        </w:r>
        <w:proofErr w:type="spellStart"/>
        <w:r w:rsidRPr="00815EF8">
          <w:rPr>
            <w:rFonts w:eastAsia="DengXian"/>
            <w:lang w:val="en-US"/>
          </w:rPr>
          <w:t>allOf</w:t>
        </w:r>
        <w:proofErr w:type="spellEnd"/>
        <w:r w:rsidRPr="00815EF8">
          <w:rPr>
            <w:rFonts w:eastAsia="DengXian"/>
            <w:lang w:val="en-US"/>
          </w:rPr>
          <w:t>:</w:t>
        </w:r>
      </w:ins>
    </w:p>
    <w:p w14:paraId="075E97F4" w14:textId="2F5953A6" w:rsidR="00C530A5" w:rsidRDefault="00B102E1" w:rsidP="00C530A5">
      <w:pPr>
        <w:pStyle w:val="PL"/>
        <w:rPr>
          <w:ins w:id="1296" w:author="CR0012" w:date="2022-11-21T17:12:00Z"/>
          <w:rFonts w:eastAsia="DengXian"/>
          <w:lang w:val="en-US"/>
        </w:rPr>
      </w:pPr>
      <w:r w:rsidRPr="00E0587D">
        <w:rPr>
          <w:rFonts w:eastAsia="DengXian"/>
          <w:lang w:val="en-US"/>
        </w:rPr>
        <w:t xml:space="preserve">          </w:t>
      </w:r>
      <w:ins w:id="1297" w:author="CR0012" w:date="2022-11-21T17:11:00Z">
        <w:r w:rsidR="00CD13BD">
          <w:rPr>
            <w:rFonts w:eastAsia="DengXian"/>
            <w:lang w:val="en-US"/>
          </w:rPr>
          <w:t xml:space="preserve">- </w:t>
        </w:r>
      </w:ins>
      <w:r w:rsidRPr="00E0587D">
        <w:rPr>
          <w:rFonts w:eastAsia="DengXian"/>
          <w:lang w:val="en-US"/>
        </w:rPr>
        <w:t>$ref: '#/components/schemas/</w:t>
      </w:r>
      <w:proofErr w:type="spellStart"/>
      <w:r w:rsidRPr="00E0587D">
        <w:rPr>
          <w:rFonts w:eastAsia="DengXian"/>
          <w:lang w:val="en-US"/>
        </w:rPr>
        <w:t>AuthResult</w:t>
      </w:r>
      <w:proofErr w:type="spellEnd"/>
      <w:r w:rsidRPr="00E0587D">
        <w:rPr>
          <w:rFonts w:eastAsia="DengXian"/>
          <w:lang w:val="en-US"/>
        </w:rPr>
        <w:t>'</w:t>
      </w:r>
    </w:p>
    <w:p w14:paraId="10EACFC3" w14:textId="4C0AFF68" w:rsidR="00CD13BD" w:rsidRDefault="00CD13BD" w:rsidP="00C530A5">
      <w:pPr>
        <w:pStyle w:val="PL"/>
        <w:rPr>
          <w:rFonts w:eastAsia="DengXian"/>
          <w:lang w:val="en-US"/>
        </w:rPr>
      </w:pPr>
      <w:ins w:id="1298" w:author="CR0012" w:date="2022-11-21T17:12:00Z">
        <w:r>
          <w:t xml:space="preserve">          deprecated: true</w:t>
        </w:r>
      </w:ins>
    </w:p>
    <w:p w14:paraId="52F811A1" w14:textId="77777777" w:rsidR="00C530A5" w:rsidRPr="00E0587D" w:rsidRDefault="00C530A5" w:rsidP="00C530A5">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0C8F0D" w14:textId="77777777" w:rsidR="008E69D0" w:rsidRDefault="00C530A5" w:rsidP="008E69D0">
      <w:pPr>
        <w:pStyle w:val="PL"/>
        <w:rPr>
          <w:ins w:id="1299" w:author="CR0021" w:date="2022-11-21T16:34:00Z"/>
          <w:rFonts w:eastAsia="DengXian"/>
          <w:lang w:val="en-US"/>
        </w:rPr>
      </w:pPr>
      <w:r w:rsidRPr="00E0587D">
        <w:rPr>
          <w:rFonts w:eastAsia="DengXian"/>
          <w:lang w:val="en-US"/>
        </w:rPr>
        <w:t xml:space="preserve">          type: string</w:t>
      </w:r>
    </w:p>
    <w:p w14:paraId="5ED8BF56" w14:textId="77777777" w:rsidR="008E69D0" w:rsidRDefault="008E69D0" w:rsidP="008E69D0">
      <w:pPr>
        <w:pStyle w:val="PL"/>
        <w:rPr>
          <w:ins w:id="1300" w:author="CR0021" w:date="2022-11-21T16:34:00Z"/>
        </w:rPr>
      </w:pPr>
      <w:ins w:id="1301" w:author="CR0021" w:date="2022-11-21T16:34:00Z">
        <w:r w:rsidRPr="00E0587D">
          <w:rPr>
            <w:rFonts w:eastAsia="DengXian"/>
            <w:lang w:val="en-US"/>
          </w:rPr>
          <w:t xml:space="preserve">        </w:t>
        </w:r>
        <w:proofErr w:type="spellStart"/>
        <w:r>
          <w:rPr>
            <w:rFonts w:eastAsia="DengXian"/>
            <w:lang w:val="en-US"/>
          </w:rPr>
          <w:t>authSessAmbr</w:t>
        </w:r>
        <w:proofErr w:type="spellEnd"/>
        <w:r w:rsidRPr="00E0587D">
          <w:rPr>
            <w:rFonts w:eastAsia="DengXian"/>
            <w:lang w:val="en-US"/>
          </w:rPr>
          <w:t>:</w:t>
        </w:r>
      </w:ins>
    </w:p>
    <w:p w14:paraId="3C31295F" w14:textId="77777777" w:rsidR="008E69D0" w:rsidRPr="00C20D1B" w:rsidRDefault="008E69D0" w:rsidP="008E69D0">
      <w:pPr>
        <w:pStyle w:val="PL"/>
        <w:rPr>
          <w:ins w:id="1302" w:author="CR0021" w:date="2022-11-21T16:34:00Z"/>
        </w:rPr>
      </w:pPr>
      <w:ins w:id="1303" w:author="CR0021" w:date="2022-11-21T16:34:00Z">
        <w:r>
          <w:t xml:space="preserve">          $ref: 'TS29571_CommonData.yaml#/components/schemas/</w:t>
        </w:r>
        <w:proofErr w:type="spellStart"/>
        <w:r>
          <w:t>BitRate</w:t>
        </w:r>
        <w:proofErr w:type="spellEnd"/>
        <w:r>
          <w:t>'</w:t>
        </w:r>
      </w:ins>
    </w:p>
    <w:p w14:paraId="450D0744" w14:textId="77777777" w:rsidR="008E69D0" w:rsidRPr="00C20D1B" w:rsidRDefault="008E69D0" w:rsidP="008E69D0">
      <w:pPr>
        <w:pStyle w:val="PL"/>
        <w:rPr>
          <w:ins w:id="1304" w:author="CR0021" w:date="2022-11-21T16:34:00Z"/>
        </w:rPr>
      </w:pPr>
      <w:ins w:id="1305" w:author="CR0021" w:date="2022-11-21T16:34:00Z">
        <w:r w:rsidRPr="00C20D1B">
          <w:t xml:space="preserve">        </w:t>
        </w:r>
        <w:proofErr w:type="spellStart"/>
        <w:r w:rsidRPr="00C20D1B">
          <w:t>authProfIndex</w:t>
        </w:r>
        <w:proofErr w:type="spellEnd"/>
        <w:r w:rsidRPr="00C20D1B">
          <w:t>:</w:t>
        </w:r>
      </w:ins>
    </w:p>
    <w:p w14:paraId="734DC229" w14:textId="1FDC88CE" w:rsidR="00B102E1" w:rsidRPr="00E0587D" w:rsidRDefault="008E69D0" w:rsidP="008E69D0">
      <w:pPr>
        <w:pStyle w:val="PL"/>
        <w:rPr>
          <w:rFonts w:eastAsia="DengXian"/>
          <w:lang w:val="en-US"/>
        </w:rPr>
      </w:pPr>
      <w:ins w:id="1306" w:author="CR0021" w:date="2022-11-21T16:34:00Z">
        <w:r w:rsidRPr="00C20D1B">
          <w:t xml:space="preserve">          type: string</w:t>
        </w:r>
      </w:ins>
    </w:p>
    <w:p w14:paraId="091E8AB8"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73BC7701" w14:textId="77777777" w:rsidR="00B102E1" w:rsidRDefault="00B102E1" w:rsidP="00EB6F7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proofErr w:type="spellEnd"/>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proofErr w:type="spellStart"/>
      <w:r w:rsidRPr="00E0587D">
        <w:rPr>
          <w:rFonts w:eastAsia="DengXian"/>
          <w:lang w:val="en-US"/>
        </w:rPr>
        <w:t>gpsi</w:t>
      </w:r>
      <w:proofErr w:type="spellEnd"/>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33DE47F9" w14:textId="1743B07D" w:rsidR="00B102E1" w:rsidRDefault="00B102E1" w:rsidP="00EB6F74">
      <w:pPr>
        <w:pStyle w:val="PL"/>
        <w:rPr>
          <w:ins w:id="1307" w:author="CR0012" w:date="2022-11-21T17:12:00Z"/>
          <w:rFonts w:eastAsia="DengXian"/>
          <w:lang w:val="en-US"/>
        </w:rPr>
      </w:pPr>
      <w:r w:rsidRPr="00E0587D">
        <w:rPr>
          <w:rFonts w:eastAsia="DengXian"/>
          <w:lang w:val="en-US"/>
        </w:rPr>
        <w:t xml:space="preserve">          type: string</w:t>
      </w:r>
    </w:p>
    <w:p w14:paraId="775FBBA5" w14:textId="77777777" w:rsidR="00CD13BD" w:rsidRDefault="00CD13BD" w:rsidP="00CD13BD">
      <w:pPr>
        <w:pStyle w:val="PL"/>
        <w:rPr>
          <w:ins w:id="1308" w:author="CR0012" w:date="2022-11-21T17:12:00Z"/>
        </w:rPr>
      </w:pPr>
      <w:ins w:id="1309" w:author="CR0012" w:date="2022-11-21T17:12:00Z">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ins>
    </w:p>
    <w:p w14:paraId="2EAE9E21" w14:textId="77777777" w:rsidR="00CD13BD" w:rsidRDefault="00CD13BD" w:rsidP="00CD13BD">
      <w:pPr>
        <w:pStyle w:val="PL"/>
        <w:rPr>
          <w:ins w:id="1310" w:author="CR0012" w:date="2022-11-21T17:12:00Z"/>
        </w:rPr>
      </w:pPr>
      <w:ins w:id="1311" w:author="CR0012" w:date="2022-11-21T17:12:00Z">
        <w:r>
          <w:t xml:space="preserve">          type: array</w:t>
        </w:r>
      </w:ins>
    </w:p>
    <w:p w14:paraId="7BF5351F" w14:textId="77777777" w:rsidR="00CD13BD" w:rsidRDefault="00CD13BD" w:rsidP="00CD13BD">
      <w:pPr>
        <w:pStyle w:val="PL"/>
        <w:rPr>
          <w:ins w:id="1312" w:author="CR0012" w:date="2022-11-21T17:12:00Z"/>
        </w:rPr>
      </w:pPr>
      <w:ins w:id="1313" w:author="CR0012" w:date="2022-11-21T17:12:00Z">
        <w:r>
          <w:t xml:space="preserve">          items:</w:t>
        </w:r>
      </w:ins>
    </w:p>
    <w:p w14:paraId="0903DE00" w14:textId="77777777" w:rsidR="00CD13BD" w:rsidRDefault="00CD13BD" w:rsidP="00CD13BD">
      <w:pPr>
        <w:pStyle w:val="PL"/>
        <w:rPr>
          <w:ins w:id="1314" w:author="CR0012" w:date="2022-11-21T17:12:00Z"/>
        </w:rPr>
      </w:pPr>
      <w:ins w:id="1315" w:author="CR0012" w:date="2022-11-21T17:12:00Z">
        <w:r>
          <w:t xml:space="preserve">            $ref: '#/components/schemas/</w:t>
        </w:r>
        <w:proofErr w:type="spellStart"/>
        <w:r>
          <w:t>AuthContainer</w:t>
        </w:r>
        <w:proofErr w:type="spellEnd"/>
        <w:r>
          <w:t>'</w:t>
        </w:r>
      </w:ins>
    </w:p>
    <w:p w14:paraId="1AD6682E" w14:textId="746863AA" w:rsidR="00CD13BD" w:rsidRPr="00E0587D" w:rsidRDefault="00CD13BD" w:rsidP="00CD13BD">
      <w:pPr>
        <w:pStyle w:val="PL"/>
        <w:rPr>
          <w:rFonts w:eastAsia="DengXian"/>
          <w:lang w:val="en-US"/>
        </w:rPr>
      </w:pPr>
      <w:ins w:id="1316" w:author="CR0012" w:date="2022-11-21T17:12:00Z">
        <w:r w:rsidRPr="00D165ED">
          <w:t xml:space="preserve">          </w:t>
        </w:r>
        <w:proofErr w:type="spellStart"/>
        <w:r w:rsidRPr="00D165ED">
          <w:t>minItems</w:t>
        </w:r>
        <w:proofErr w:type="spellEnd"/>
        <w:r w:rsidRPr="00D165ED">
          <w:t>: 1</w:t>
        </w:r>
      </w:ins>
    </w:p>
    <w:p w14:paraId="717BFC1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C83CA83" w14:textId="44329488" w:rsidR="00B102E1" w:rsidRDefault="00B102E1" w:rsidP="00EB6F74">
      <w:pPr>
        <w:pStyle w:val="PL"/>
        <w:rPr>
          <w:ins w:id="1317" w:author="CR0012" w:date="2022-11-21T17:12:00Z"/>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ins w:id="1318" w:author="CR0012" w:date="2022-11-21T17:12:00Z">
        <w:r>
          <w:t xml:space="preserve">          deprecated: true</w:t>
        </w:r>
      </w:ins>
    </w:p>
    <w:p w14:paraId="26FCE5A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3A8FF50E" w14:textId="5A8E40EA" w:rsidR="00B102E1" w:rsidRDefault="00B102E1" w:rsidP="00EB6F74">
      <w:pPr>
        <w:pStyle w:val="PL"/>
        <w:rPr>
          <w:ins w:id="1319" w:author="CR0012" w:date="2022-11-21T17:13:00Z"/>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1E5D400E" w14:textId="405C028E" w:rsidR="00CE21F0" w:rsidRDefault="00CE21F0" w:rsidP="00EB6F74">
      <w:pPr>
        <w:pStyle w:val="PL"/>
        <w:rPr>
          <w:ins w:id="1320" w:author="CR0012" w:date="2022-11-21T17:13:00Z"/>
          <w:rFonts w:eastAsia="DengXian"/>
          <w:lang w:val="en-US"/>
        </w:rPr>
      </w:pPr>
    </w:p>
    <w:p w14:paraId="4098AB83" w14:textId="77777777" w:rsidR="00CE21F0" w:rsidRPr="00E0587D" w:rsidRDefault="00CE21F0" w:rsidP="00CE21F0">
      <w:pPr>
        <w:pStyle w:val="PL"/>
        <w:rPr>
          <w:ins w:id="1321" w:author="CR0012" w:date="2022-11-21T17:13:00Z"/>
          <w:rFonts w:eastAsia="DengXian"/>
          <w:lang w:val="en-US"/>
        </w:rPr>
      </w:pPr>
      <w:ins w:id="1322" w:author="CR0012" w:date="2022-11-21T17:13:00Z">
        <w:r w:rsidRPr="00E0587D">
          <w:rPr>
            <w:rFonts w:eastAsia="DengXian"/>
            <w:lang w:val="en-US"/>
          </w:rPr>
          <w:t xml:space="preserve">    </w:t>
        </w:r>
        <w:proofErr w:type="spellStart"/>
        <w:r>
          <w:t>AuthContainer</w:t>
        </w:r>
        <w:proofErr w:type="spellEnd"/>
        <w:r w:rsidRPr="00E0587D">
          <w:rPr>
            <w:rFonts w:eastAsia="DengXian"/>
            <w:lang w:val="en-US"/>
          </w:rPr>
          <w:t>:</w:t>
        </w:r>
      </w:ins>
    </w:p>
    <w:p w14:paraId="3BF8958F" w14:textId="77777777" w:rsidR="00CE21F0" w:rsidRPr="00E0587D" w:rsidRDefault="00CE21F0" w:rsidP="00CE21F0">
      <w:pPr>
        <w:pStyle w:val="PL"/>
        <w:rPr>
          <w:ins w:id="1323" w:author="CR0012" w:date="2022-11-21T17:13:00Z"/>
          <w:rFonts w:eastAsia="DengXian"/>
          <w:lang w:val="en-US"/>
        </w:rPr>
      </w:pPr>
      <w:ins w:id="1324" w:author="CR0012" w:date="2022-11-21T17:13:00Z">
        <w:r w:rsidRPr="00E0587D">
          <w:rPr>
            <w:rFonts w:eastAsia="DengXian"/>
            <w:lang w:val="en-US"/>
          </w:rPr>
          <w:t xml:space="preserve">      description: </w:t>
        </w:r>
        <w:r>
          <w:rPr>
            <w:rFonts w:eastAsia="DengXian"/>
            <w:lang w:val="en-US"/>
          </w:rPr>
          <w:t>Authentication/Authorization data</w:t>
        </w:r>
      </w:ins>
    </w:p>
    <w:p w14:paraId="4A8E680A" w14:textId="77777777" w:rsidR="00CE21F0" w:rsidRPr="00E0587D" w:rsidRDefault="00CE21F0" w:rsidP="00CE21F0">
      <w:pPr>
        <w:pStyle w:val="PL"/>
        <w:rPr>
          <w:ins w:id="1325" w:author="CR0012" w:date="2022-11-21T17:13:00Z"/>
          <w:rFonts w:eastAsia="DengXian"/>
          <w:lang w:val="en-US"/>
        </w:rPr>
      </w:pPr>
      <w:ins w:id="1326" w:author="CR0012" w:date="2022-11-21T17:13:00Z">
        <w:r w:rsidRPr="00E0587D">
          <w:rPr>
            <w:rFonts w:eastAsia="DengXian"/>
            <w:lang w:val="en-US"/>
          </w:rPr>
          <w:t xml:space="preserve">      type: object</w:t>
        </w:r>
      </w:ins>
    </w:p>
    <w:p w14:paraId="543A2059" w14:textId="77777777" w:rsidR="00CE21F0" w:rsidRPr="00E0587D" w:rsidRDefault="00CE21F0" w:rsidP="00CE21F0">
      <w:pPr>
        <w:pStyle w:val="PL"/>
        <w:rPr>
          <w:ins w:id="1327" w:author="CR0012" w:date="2022-11-21T17:13:00Z"/>
          <w:rFonts w:eastAsia="DengXian"/>
          <w:lang w:val="en-US"/>
        </w:rPr>
      </w:pPr>
      <w:ins w:id="1328" w:author="CR0012" w:date="2022-11-21T17:13:00Z">
        <w:r w:rsidRPr="00E0587D">
          <w:rPr>
            <w:rFonts w:eastAsia="DengXian"/>
            <w:lang w:val="en-US"/>
          </w:rPr>
          <w:t xml:space="preserve">      properties:</w:t>
        </w:r>
      </w:ins>
    </w:p>
    <w:p w14:paraId="54F7D291" w14:textId="77777777" w:rsidR="00CE21F0" w:rsidRPr="00E0587D" w:rsidRDefault="00CE21F0" w:rsidP="00CE21F0">
      <w:pPr>
        <w:pStyle w:val="PL"/>
        <w:rPr>
          <w:ins w:id="1329" w:author="CR0012" w:date="2022-11-21T17:13:00Z"/>
          <w:rFonts w:eastAsia="DengXian"/>
          <w:lang w:val="en-US"/>
        </w:rPr>
      </w:pPr>
      <w:ins w:id="1330" w:author="CR0012" w:date="2022-11-21T17:13:00Z">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ins>
    </w:p>
    <w:p w14:paraId="4255F585" w14:textId="77777777" w:rsidR="00CE21F0" w:rsidRPr="00E0587D" w:rsidRDefault="00CE21F0" w:rsidP="00CE21F0">
      <w:pPr>
        <w:pStyle w:val="PL"/>
        <w:rPr>
          <w:ins w:id="1331" w:author="CR0012" w:date="2022-11-21T17:13:00Z"/>
          <w:rFonts w:eastAsia="DengXian"/>
          <w:lang w:val="en-US"/>
        </w:rPr>
      </w:pPr>
      <w:ins w:id="1332" w:author="CR0012" w:date="2022-11-21T17:13:00Z">
        <w:r>
          <w:t xml:space="preserve">           $ref: '#/components/schemas/</w:t>
        </w:r>
        <w:proofErr w:type="spellStart"/>
        <w:r>
          <w:t>A</w:t>
        </w:r>
        <w:r w:rsidRPr="00EA3F81">
          <w:t>uthMsgType</w:t>
        </w:r>
        <w:proofErr w:type="spellEnd"/>
        <w:r>
          <w:t>'</w:t>
        </w:r>
      </w:ins>
    </w:p>
    <w:p w14:paraId="76B8B7EB" w14:textId="77777777" w:rsidR="00CE21F0" w:rsidRPr="00E0587D" w:rsidRDefault="00CE21F0" w:rsidP="00CE21F0">
      <w:pPr>
        <w:pStyle w:val="PL"/>
        <w:rPr>
          <w:ins w:id="1333" w:author="CR0012" w:date="2022-11-21T17:13:00Z"/>
          <w:rFonts w:eastAsia="DengXian"/>
          <w:lang w:val="en-US"/>
        </w:rPr>
      </w:pPr>
      <w:ins w:id="1334" w:author="CR0012" w:date="2022-11-21T17:13:00Z">
        <w:r w:rsidRPr="00E0587D">
          <w:rPr>
            <w:rFonts w:eastAsia="DengXian"/>
            <w:lang w:val="en-US"/>
          </w:rPr>
          <w:t xml:space="preserve">        </w:t>
        </w:r>
        <w:proofErr w:type="spellStart"/>
        <w:r w:rsidRPr="003A03A8">
          <w:t>authMsg</w:t>
        </w:r>
        <w:r>
          <w:t>Payload</w:t>
        </w:r>
        <w:proofErr w:type="spellEnd"/>
        <w:r w:rsidRPr="00E0587D">
          <w:rPr>
            <w:rFonts w:eastAsia="DengXian"/>
            <w:lang w:val="en-US"/>
          </w:rPr>
          <w:t>:</w:t>
        </w:r>
      </w:ins>
    </w:p>
    <w:p w14:paraId="2774B2F3" w14:textId="77777777" w:rsidR="00CE21F0" w:rsidRDefault="00CE21F0" w:rsidP="00CE21F0">
      <w:pPr>
        <w:pStyle w:val="PL"/>
        <w:rPr>
          <w:ins w:id="1335" w:author="CR0012" w:date="2022-11-21T17:13:00Z"/>
        </w:rPr>
      </w:pPr>
      <w:ins w:id="1336" w:author="CR0012" w:date="2022-11-21T17:13:00Z">
        <w:r w:rsidRPr="003B2883">
          <w:t xml:space="preserve">          $ref: 'TS29571_CommonData.yaml#/components/schemas/</w:t>
        </w:r>
        <w:proofErr w:type="spellStart"/>
        <w:r w:rsidRPr="003B2883">
          <w:t>RefToBinaryData</w:t>
        </w:r>
        <w:proofErr w:type="spellEnd"/>
        <w:r w:rsidRPr="003B2883">
          <w:t>'</w:t>
        </w:r>
      </w:ins>
    </w:p>
    <w:p w14:paraId="4301E26D" w14:textId="77777777" w:rsidR="00CE21F0" w:rsidRDefault="00CE21F0" w:rsidP="00CE21F0">
      <w:pPr>
        <w:pStyle w:val="PL"/>
        <w:rPr>
          <w:ins w:id="1337" w:author="CR0012" w:date="2022-11-21T17:13:00Z"/>
        </w:rPr>
      </w:pPr>
      <w:ins w:id="1338" w:author="CR0012" w:date="2022-11-21T17:13:00Z">
        <w:r w:rsidRPr="00E0587D">
          <w:rPr>
            <w:rFonts w:eastAsia="DengXian"/>
            <w:lang w:val="en-US"/>
          </w:rPr>
          <w:t xml:space="preserve">        </w:t>
        </w:r>
        <w:proofErr w:type="spellStart"/>
        <w:r w:rsidRPr="006310AD">
          <w:t>authResult</w:t>
        </w:r>
        <w:proofErr w:type="spellEnd"/>
        <w:r>
          <w:t>:</w:t>
        </w:r>
      </w:ins>
    </w:p>
    <w:p w14:paraId="24DAD97B" w14:textId="3A585ABF" w:rsidR="00CE21F0" w:rsidRPr="00E0587D" w:rsidRDefault="00CE21F0" w:rsidP="00CE21F0">
      <w:pPr>
        <w:pStyle w:val="PL"/>
        <w:rPr>
          <w:rFonts w:eastAsia="DengXian"/>
          <w:lang w:val="en-US"/>
        </w:rPr>
      </w:pPr>
      <w:ins w:id="1339" w:author="CR0012" w:date="2022-11-21T17:13:00Z">
        <w:r w:rsidRPr="00194E8F">
          <w:rPr>
            <w:rFonts w:eastAsia="DengXian"/>
            <w:lang w:val="en-US" w:eastAsia="en-GB"/>
          </w:rPr>
          <w:t xml:space="preserve">          $ref: '#/components/schemas/</w:t>
        </w:r>
        <w:proofErr w:type="spellStart"/>
        <w:r w:rsidRPr="00194E8F">
          <w:rPr>
            <w:rFonts w:eastAsia="DengXian"/>
            <w:lang w:val="en-US" w:eastAsia="en-GB"/>
          </w:rPr>
          <w:t>AuthResult</w:t>
        </w:r>
        <w:proofErr w:type="spellEnd"/>
        <w:r w:rsidRPr="00194E8F">
          <w:rPr>
            <w:rFonts w:eastAsia="DengXian"/>
            <w:lang w:val="en-US" w:eastAsia="en-GB"/>
          </w:rPr>
          <w:t>'</w:t>
        </w:r>
      </w:ins>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ProblemDetails</w:t>
      </w:r>
      <w:r w:rsidRPr="00571261">
        <w:rPr>
          <w:rFonts w:cs="Courier New"/>
          <w:szCs w:val="16"/>
        </w:rPr>
        <w:t>AuthenticateAuthorize</w:t>
      </w:r>
      <w:proofErr w:type="spellEnd"/>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w:t>
      </w:r>
      <w:proofErr w:type="spellStart"/>
      <w:r>
        <w:t>ProblemDetails</w:t>
      </w:r>
      <w:proofErr w:type="spellEnd"/>
      <w:r>
        <w:t>'</w:t>
      </w:r>
    </w:p>
    <w:p w14:paraId="5774A8DD" w14:textId="77777777" w:rsidR="00E16846" w:rsidRDefault="00E16846" w:rsidP="00E16846">
      <w:pPr>
        <w:pStyle w:val="PL"/>
        <w:rPr>
          <w:rFonts w:cs="Courier New"/>
          <w:szCs w:val="16"/>
        </w:rPr>
      </w:pPr>
      <w:r>
        <w:rPr>
          <w:rFonts w:cs="Courier New"/>
          <w:szCs w:val="16"/>
        </w:rPr>
        <w:t xml:space="preserve">        - </w:t>
      </w:r>
      <w:r>
        <w:t>$ref: '#/components/schemas/</w:t>
      </w:r>
      <w:proofErr w:type="spellStart"/>
      <w:r>
        <w:t>AdditionInfo</w:t>
      </w:r>
      <w:r w:rsidRPr="00E24317">
        <w:t>AuthenticateAuthorize</w:t>
      </w:r>
      <w:proofErr w:type="spellEnd"/>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w:t>
      </w:r>
      <w:proofErr w:type="spellStart"/>
      <w:r>
        <w:t>AdditionInfo</w:t>
      </w:r>
      <w:r w:rsidRPr="00E24317">
        <w:t>AuthenticateAuthorize</w:t>
      </w:r>
      <w:proofErr w:type="spellEnd"/>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w:t>
      </w:r>
      <w:proofErr w:type="spellStart"/>
      <w:r>
        <w:t>u</w:t>
      </w:r>
      <w:r w:rsidRPr="007F759B">
        <w:t>asResRelInd</w:t>
      </w:r>
      <w:proofErr w:type="spellEnd"/>
      <w:r>
        <w:t>:</w:t>
      </w:r>
    </w:p>
    <w:p w14:paraId="16A670E8" w14:textId="77777777" w:rsidR="00E16846" w:rsidRDefault="00E16846" w:rsidP="00E16846">
      <w:pPr>
        <w:pStyle w:val="PL"/>
      </w:pPr>
      <w:r w:rsidRPr="00F01BDE">
        <w:rPr>
          <w:rFonts w:cs="Courier New"/>
          <w:szCs w:val="16"/>
        </w:rPr>
        <w:t xml:space="preserve">          type: </w:t>
      </w:r>
      <w:proofErr w:type="spellStart"/>
      <w:r w:rsidRPr="00F01BDE">
        <w:rPr>
          <w:rFonts w:cs="Courier New"/>
          <w:szCs w:val="16"/>
        </w:rPr>
        <w:t>boolean</w:t>
      </w:r>
      <w:proofErr w:type="spellEnd"/>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0DF8254" w14:textId="7196B65C" w:rsidR="00CE21F0" w:rsidRDefault="00B102E1" w:rsidP="00CE21F0">
      <w:pPr>
        <w:pStyle w:val="PL"/>
        <w:rPr>
          <w:ins w:id="1340" w:author="CR0012" w:date="2022-11-21T17:13:00Z"/>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ins w:id="1341" w:author="CR0012" w:date="2022-11-21T17:13:00Z">
        <w:r w:rsidRPr="00E0587D">
          <w:rPr>
            <w:rFonts w:eastAsia="DengXian"/>
            <w:lang w:val="en-US"/>
          </w:rPr>
          <w:t xml:space="preserve">          - </w:t>
        </w:r>
        <w:r w:rsidRPr="00824AB7">
          <w:rPr>
            <w:rFonts w:eastAsia="DengXian"/>
            <w:lang w:val="en-US"/>
          </w:rPr>
          <w:t>AUTH_FAIL</w:t>
        </w:r>
      </w:ins>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D270627" w14:textId="77777777" w:rsidR="00513703" w:rsidRDefault="00513703" w:rsidP="00513703">
      <w:pPr>
        <w:pStyle w:val="PL"/>
      </w:pPr>
      <w:r>
        <w:t xml:space="preserve">        Possible values are:</w:t>
      </w:r>
    </w:p>
    <w:p w14:paraId="1D23DD03" w14:textId="6EDDB461" w:rsidR="00513703" w:rsidRDefault="00513703" w:rsidP="00513703">
      <w:pPr>
        <w:pStyle w:val="PL"/>
        <w:rPr>
          <w:ins w:id="1342" w:author="CR0012" w:date="2022-11-21T17:14:00Z"/>
        </w:rPr>
      </w:pPr>
      <w:r>
        <w:t xml:space="preserve">        - AUTH_SUCCESS: </w:t>
      </w:r>
      <w:r w:rsidRPr="002E5D4D">
        <w:t>The U</w:t>
      </w:r>
      <w:ins w:id="1343" w:author="CR0012" w:date="2022-11-21T17:14:00Z">
        <w:r w:rsidR="00CE21F0">
          <w:t>U</w:t>
        </w:r>
        <w:r w:rsidR="00CE21F0" w:rsidRPr="002E5D4D">
          <w:t>A</w:t>
        </w:r>
      </w:ins>
      <w:r w:rsidRPr="002E5D4D">
        <w:t>A</w:t>
      </w:r>
      <w:del w:id="1344" w:author="CR0012" w:date="2022-11-21T17:14:00Z">
        <w:r w:rsidRPr="002E5D4D" w:rsidDel="00CE21F0">
          <w:delText>V</w:delText>
        </w:r>
      </w:del>
      <w:r w:rsidRPr="002E5D4D">
        <w:t xml:space="preserve"> </w:t>
      </w:r>
      <w:del w:id="1345" w:author="CR0012" w:date="2022-11-21T17:14:00Z">
        <w:r w:rsidRPr="002E5D4D" w:rsidDel="00CE21F0">
          <w:delText>authentication and/</w:delText>
        </w:r>
      </w:del>
      <w:r w:rsidRPr="002E5D4D">
        <w:t xml:space="preserve">or </w:t>
      </w:r>
      <w:ins w:id="1346" w:author="CR0012" w:date="2022-11-21T17:14:00Z">
        <w:r w:rsidR="00CE21F0">
          <w:t xml:space="preserve">C2 </w:t>
        </w:r>
      </w:ins>
      <w:r w:rsidRPr="002E5D4D">
        <w:t>authorization has succeeded.</w:t>
      </w:r>
    </w:p>
    <w:p w14:paraId="4A5DDC82" w14:textId="69BDAC17" w:rsidR="00CE21F0" w:rsidRDefault="00CE21F0" w:rsidP="00513703">
      <w:pPr>
        <w:pStyle w:val="PL"/>
      </w:pPr>
      <w:ins w:id="1347" w:author="CR0012" w:date="2022-11-21T17:14:00Z">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ins>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lastRenderedPageBreak/>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1348"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555A6E22" w14:textId="77777777"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71425AFB" w14:textId="77777777" w:rsidR="00513703" w:rsidDel="00CE21F0" w:rsidRDefault="00513703" w:rsidP="00513703">
      <w:pPr>
        <w:pStyle w:val="PL"/>
        <w:rPr>
          <w:del w:id="1349" w:author="CR0012" w:date="2022-11-21T17:15:00Z"/>
        </w:rPr>
      </w:pPr>
      <w:r>
        <w:t xml:space="preserve">        - REVOKE: Revoke UAV authentication and authorization.</w:t>
      </w:r>
    </w:p>
    <w:bookmarkEnd w:id="1265"/>
    <w:bookmarkEnd w:id="1348"/>
    <w:p w14:paraId="31C0806E" w14:textId="77777777" w:rsidR="00CE21F0" w:rsidRDefault="00CE21F0" w:rsidP="00CE21F0">
      <w:pPr>
        <w:pStyle w:val="PL"/>
        <w:rPr>
          <w:ins w:id="1350" w:author="CR0012" w:date="2022-11-21T17:15:00Z"/>
        </w:rPr>
      </w:pPr>
    </w:p>
    <w:p w14:paraId="410BD92C" w14:textId="77777777" w:rsidR="00CE21F0" w:rsidRDefault="00CE21F0" w:rsidP="00CE21F0">
      <w:pPr>
        <w:pStyle w:val="PL"/>
        <w:rPr>
          <w:ins w:id="1351" w:author="CR0012" w:date="2022-11-21T17:15:00Z"/>
        </w:rPr>
      </w:pPr>
    </w:p>
    <w:p w14:paraId="7E974552" w14:textId="77777777" w:rsidR="00CE21F0" w:rsidRPr="00E0587D" w:rsidRDefault="00CE21F0" w:rsidP="00CE21F0">
      <w:pPr>
        <w:pStyle w:val="PL"/>
        <w:rPr>
          <w:ins w:id="1352" w:author="CR0012" w:date="2022-11-21T17:15:00Z"/>
          <w:rFonts w:eastAsia="DengXian"/>
          <w:lang w:val="en-US"/>
        </w:rPr>
      </w:pPr>
      <w:ins w:id="1353" w:author="CR0012" w:date="2022-11-21T17:15:00Z">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ins>
    </w:p>
    <w:p w14:paraId="0C4B60EA" w14:textId="77777777" w:rsidR="00CE21F0" w:rsidRPr="00E0587D" w:rsidRDefault="00CE21F0" w:rsidP="00CE21F0">
      <w:pPr>
        <w:pStyle w:val="PL"/>
        <w:rPr>
          <w:ins w:id="1354" w:author="CR0012" w:date="2022-11-21T17:15:00Z"/>
          <w:rFonts w:eastAsia="DengXian"/>
          <w:lang w:val="en-US"/>
        </w:rPr>
      </w:pPr>
      <w:ins w:id="1355" w:author="CR0012" w:date="2022-11-21T17:15:00Z">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ins>
    </w:p>
    <w:p w14:paraId="42D1A9E1" w14:textId="77777777" w:rsidR="00CE21F0" w:rsidRPr="00E0587D" w:rsidRDefault="00CE21F0" w:rsidP="00CE21F0">
      <w:pPr>
        <w:pStyle w:val="PL"/>
        <w:rPr>
          <w:ins w:id="1356" w:author="CR0012" w:date="2022-11-21T17:15:00Z"/>
          <w:rFonts w:eastAsia="DengXian"/>
          <w:lang w:val="en-US"/>
        </w:rPr>
      </w:pPr>
      <w:ins w:id="1357" w:author="CR0012" w:date="2022-11-21T17:15:00Z">
        <w:r w:rsidRPr="00E0587D">
          <w:rPr>
            <w:rFonts w:eastAsia="DengXian"/>
            <w:lang w:val="en-US"/>
          </w:rPr>
          <w:t xml:space="preserve">        - type: string</w:t>
        </w:r>
      </w:ins>
    </w:p>
    <w:p w14:paraId="006EF169" w14:textId="77777777" w:rsidR="00CE21F0" w:rsidRPr="00E0587D" w:rsidRDefault="00CE21F0" w:rsidP="00CE21F0">
      <w:pPr>
        <w:pStyle w:val="PL"/>
        <w:rPr>
          <w:ins w:id="1358" w:author="CR0012" w:date="2022-11-21T17:15:00Z"/>
          <w:rFonts w:eastAsia="DengXian"/>
          <w:lang w:val="en-US"/>
        </w:rPr>
      </w:pPr>
      <w:ins w:id="1359" w:author="CR0012" w:date="2022-11-21T17:15:00Z">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ins>
    </w:p>
    <w:p w14:paraId="3B30065D" w14:textId="77777777" w:rsidR="00CE21F0" w:rsidRPr="00E0587D" w:rsidRDefault="00CE21F0" w:rsidP="00CE21F0">
      <w:pPr>
        <w:pStyle w:val="PL"/>
        <w:rPr>
          <w:ins w:id="1360" w:author="CR0012" w:date="2022-11-21T17:15:00Z"/>
          <w:rFonts w:eastAsia="DengXian"/>
          <w:lang w:val="en-US"/>
        </w:rPr>
      </w:pPr>
      <w:ins w:id="1361" w:author="CR0012" w:date="2022-11-21T17:15:00Z">
        <w:r w:rsidRPr="00E0587D">
          <w:rPr>
            <w:rFonts w:eastAsia="DengXian"/>
            <w:lang w:val="en-US"/>
          </w:rPr>
          <w:t xml:space="preserve">          - </w:t>
        </w:r>
        <w:r>
          <w:t>UUAA</w:t>
        </w:r>
      </w:ins>
    </w:p>
    <w:p w14:paraId="3C70E09F" w14:textId="77777777" w:rsidR="00CE21F0" w:rsidRPr="00E0587D" w:rsidRDefault="00CE21F0" w:rsidP="00CE21F0">
      <w:pPr>
        <w:pStyle w:val="PL"/>
        <w:rPr>
          <w:ins w:id="1362" w:author="CR0012" w:date="2022-11-21T17:15:00Z"/>
          <w:rFonts w:eastAsia="DengXian"/>
          <w:lang w:val="en-US"/>
        </w:rPr>
      </w:pPr>
      <w:ins w:id="1363" w:author="CR0012" w:date="2022-11-21T17:15:00Z">
        <w:r w:rsidRPr="00E0587D">
          <w:rPr>
            <w:rFonts w:eastAsia="DengXian"/>
            <w:lang w:val="en-US"/>
          </w:rPr>
          <w:t xml:space="preserve">          - </w:t>
        </w:r>
        <w:r>
          <w:t>C2AUTH</w:t>
        </w:r>
      </w:ins>
    </w:p>
    <w:p w14:paraId="516619F7" w14:textId="77777777" w:rsidR="00CE21F0" w:rsidRPr="00E0587D" w:rsidRDefault="00CE21F0" w:rsidP="00CE21F0">
      <w:pPr>
        <w:pStyle w:val="PL"/>
        <w:rPr>
          <w:ins w:id="1364" w:author="CR0012" w:date="2022-11-21T17:15:00Z"/>
          <w:rFonts w:eastAsia="DengXian"/>
          <w:lang w:val="en-US"/>
        </w:rPr>
      </w:pPr>
      <w:ins w:id="1365" w:author="CR0012" w:date="2022-11-21T17:15:00Z">
        <w:r w:rsidRPr="00E0587D">
          <w:rPr>
            <w:rFonts w:eastAsia="DengXian"/>
            <w:lang w:val="en-US"/>
          </w:rPr>
          <w:t xml:space="preserve">        - type: string</w:t>
        </w:r>
      </w:ins>
    </w:p>
    <w:p w14:paraId="54FEE947" w14:textId="77777777" w:rsidR="00CE21F0" w:rsidRPr="00D165ED" w:rsidRDefault="00CE21F0" w:rsidP="00CE21F0">
      <w:pPr>
        <w:pStyle w:val="PL"/>
        <w:rPr>
          <w:ins w:id="1366" w:author="CR0012" w:date="2022-11-21T17:15:00Z"/>
        </w:rPr>
      </w:pPr>
      <w:ins w:id="1367" w:author="CR0012" w:date="2022-11-21T17:15:00Z">
        <w:r w:rsidRPr="00D165ED">
          <w:t xml:space="preserve">        </w:t>
        </w:r>
        <w:r>
          <w:t xml:space="preserve">  </w:t>
        </w:r>
        <w:r w:rsidRPr="00D165ED">
          <w:t>description: &gt;</w:t>
        </w:r>
      </w:ins>
    </w:p>
    <w:p w14:paraId="52482CBF" w14:textId="77777777" w:rsidR="00CE21F0" w:rsidRDefault="00CE21F0" w:rsidP="00CE21F0">
      <w:pPr>
        <w:pStyle w:val="PL"/>
        <w:rPr>
          <w:ins w:id="1368" w:author="CR0012" w:date="2022-11-21T17:15:00Z"/>
        </w:rPr>
      </w:pPr>
      <w:ins w:id="1369" w:author="CR0012" w:date="2022-11-21T17:15:00Z">
        <w:r w:rsidRPr="00D165ED">
          <w:t xml:space="preserve">          </w:t>
        </w:r>
        <w:r>
          <w:t xml:space="preserve">  </w:t>
        </w:r>
        <w:r w:rsidRPr="00D165ED">
          <w:t>This string provides forward-compatibility with future extensions to the enumeration but</w:t>
        </w:r>
      </w:ins>
    </w:p>
    <w:p w14:paraId="722C556C" w14:textId="35E98111" w:rsidR="00B102E1" w:rsidRDefault="00CE21F0" w:rsidP="00CE21F0">
      <w:pPr>
        <w:pStyle w:val="PL"/>
      </w:pPr>
      <w:ins w:id="1370" w:author="CR0012" w:date="2022-11-21T17:15:00Z">
        <w:r w:rsidRPr="00D165ED">
          <w:t xml:space="preserve">          </w:t>
        </w:r>
        <w:r>
          <w:t xml:space="preserve"> </w:t>
        </w:r>
        <w:r w:rsidRPr="00D165ED">
          <w:t xml:space="preserve"> is not used to encode content defined in the present version of this API.</w:t>
        </w:r>
      </w:ins>
    </w:p>
    <w:p w14:paraId="1B8536DA" w14:textId="77777777" w:rsidR="00B102E1" w:rsidRDefault="00B102E1" w:rsidP="00EB6F74">
      <w:pPr>
        <w:pStyle w:val="Heading8"/>
      </w:pPr>
      <w:r>
        <w:br w:type="page"/>
      </w:r>
      <w:bookmarkStart w:id="1371" w:name="_Toc63347681"/>
      <w:bookmarkStart w:id="1372" w:name="_Toc70168844"/>
      <w:bookmarkStart w:id="1373" w:name="_Toc94004652"/>
      <w:bookmarkStart w:id="1374" w:name="_Toc94004868"/>
      <w:bookmarkStart w:id="1375" w:name="_Toc119943876"/>
      <w:bookmarkStart w:id="1376" w:name="_Toc85718339"/>
      <w:r w:rsidRPr="004D3578">
        <w:lastRenderedPageBreak/>
        <w:t xml:space="preserve">Annex </w:t>
      </w:r>
      <w:r>
        <w:t>B</w:t>
      </w:r>
      <w:r w:rsidRPr="004D3578">
        <w:t xml:space="preserve"> (informative):</w:t>
      </w:r>
      <w:r w:rsidRPr="004D3578">
        <w:br/>
        <w:t>Change history</w:t>
      </w:r>
      <w:bookmarkEnd w:id="1371"/>
      <w:bookmarkEnd w:id="1372"/>
      <w:bookmarkEnd w:id="1373"/>
      <w:bookmarkEnd w:id="1374"/>
      <w:bookmarkEnd w:id="1375"/>
      <w:r w:rsidRPr="004D3578" w:rsidDel="003F017F">
        <w:t xml:space="preserve"> </w:t>
      </w:r>
      <w:bookmarkEnd w:id="1376"/>
    </w:p>
    <w:p w14:paraId="6095FD32" w14:textId="77777777" w:rsidR="00B102E1" w:rsidRPr="00235394" w:rsidRDefault="00B102E1" w:rsidP="00EB6F74">
      <w:pPr>
        <w:pStyle w:val="TH"/>
      </w:pPr>
      <w:bookmarkStart w:id="1377" w:name="historyclause"/>
      <w:bookmarkEnd w:id="13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proofErr w:type="spellStart"/>
            <w:r w:rsidRPr="00235394">
              <w:rPr>
                <w:b/>
                <w:sz w:val="16"/>
              </w:rPr>
              <w:t>TDoc</w:t>
            </w:r>
            <w:proofErr w:type="spellEnd"/>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 xml:space="preserve">Added service description, operations for </w:t>
            </w:r>
            <w:proofErr w:type="spellStart"/>
            <w:r w:rsidRPr="001E4D94">
              <w:rPr>
                <w:sz w:val="16"/>
                <w:szCs w:val="16"/>
              </w:rPr>
              <w:t>Naf_Authentication</w:t>
            </w:r>
            <w:proofErr w:type="spellEnd"/>
            <w:r w:rsidRPr="001E4D94">
              <w:rPr>
                <w:sz w:val="16"/>
                <w:szCs w:val="16"/>
              </w:rPr>
              <w:t xml:space="preserve"> Service and </w:t>
            </w:r>
            <w:proofErr w:type="spellStart"/>
            <w:r w:rsidRPr="001E4D94">
              <w:rPr>
                <w:sz w:val="16"/>
                <w:szCs w:val="16"/>
              </w:rPr>
              <w:t>Naf_Authentication_ReauthNotify</w:t>
            </w:r>
            <w:proofErr w:type="spellEnd"/>
            <w:r w:rsidRPr="001E4D94">
              <w:rPr>
                <w:sz w:val="16"/>
                <w:szCs w:val="16"/>
              </w:rPr>
              <w:t>,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Naf_Authentication_Notification</w:t>
            </w:r>
            <w:proofErr w:type="spellEnd"/>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Naf_Authentication_AuthenticateAuthorize</w:t>
            </w:r>
            <w:proofErr w:type="spellEnd"/>
            <w:r w:rsidRPr="004A0B42">
              <w:rPr>
                <w:sz w:val="16"/>
                <w:szCs w:val="16"/>
              </w:rPr>
              <w:t xml:space="preserv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 xml:space="preserve">Update the data structures and </w:t>
            </w:r>
            <w:proofErr w:type="spellStart"/>
            <w:r w:rsidRPr="004A0B42">
              <w:rPr>
                <w:sz w:val="16"/>
                <w:szCs w:val="16"/>
              </w:rPr>
              <w:t>OpenAPI</w:t>
            </w:r>
            <w:proofErr w:type="spellEnd"/>
            <w:r w:rsidRPr="004A0B42">
              <w:rPr>
                <w:sz w:val="16"/>
                <w:szCs w:val="16"/>
              </w:rPr>
              <w:t xml:space="preserve"> for </w:t>
            </w:r>
            <w:proofErr w:type="spellStart"/>
            <w:r w:rsidRPr="004A0B42">
              <w:rPr>
                <w:sz w:val="16"/>
                <w:szCs w:val="16"/>
              </w:rPr>
              <w:t>Naf_Authentication</w:t>
            </w:r>
            <w:proofErr w:type="spellEnd"/>
            <w:r w:rsidRPr="004A0B42">
              <w:rPr>
                <w:sz w:val="16"/>
                <w:szCs w:val="16"/>
              </w:rPr>
              <w:t xml:space="preserve">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 xml:space="preserve">Update of info and </w:t>
            </w:r>
            <w:proofErr w:type="spellStart"/>
            <w:r w:rsidRPr="004A0B42">
              <w:rPr>
                <w:sz w:val="16"/>
                <w:szCs w:val="16"/>
              </w:rPr>
              <w:t>externalDocs</w:t>
            </w:r>
            <w:proofErr w:type="spellEnd"/>
            <w:r w:rsidRPr="004A0B42">
              <w:rPr>
                <w:sz w:val="16"/>
                <w:szCs w:val="16"/>
              </w:rPr>
              <w:t xml:space="preserve">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 xml:space="preserve">Application errors reference update in the tables defining methods on the resources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 xml:space="preserve">Operation identifier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 xml:space="preserve">Update the presence condition of the </w:t>
            </w:r>
            <w:proofErr w:type="spellStart"/>
            <w:r w:rsidRPr="001F0410">
              <w:rPr>
                <w:sz w:val="16"/>
                <w:szCs w:val="16"/>
              </w:rPr>
              <w:t>attribtues</w:t>
            </w:r>
            <w:proofErr w:type="spellEnd"/>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ins w:id="1378" w:author="Rapporteur" w:date="2022-11-21T17:17:00Z"/>
        </w:trPr>
        <w:tc>
          <w:tcPr>
            <w:tcW w:w="800" w:type="dxa"/>
            <w:shd w:val="solid" w:color="FFFFFF" w:fill="auto"/>
          </w:tcPr>
          <w:p w14:paraId="10486BDB" w14:textId="78D017B0" w:rsidR="00697478" w:rsidRPr="00741D2E" w:rsidRDefault="00697478" w:rsidP="00697478">
            <w:pPr>
              <w:pStyle w:val="TAC"/>
              <w:rPr>
                <w:ins w:id="1379" w:author="Rapporteur" w:date="2022-11-21T17:17:00Z"/>
                <w:sz w:val="16"/>
                <w:szCs w:val="16"/>
              </w:rPr>
            </w:pPr>
            <w:ins w:id="1380" w:author="Rapporteur" w:date="2022-11-21T17:18:00Z">
              <w:r w:rsidRPr="00741D2E">
                <w:rPr>
                  <w:sz w:val="16"/>
                  <w:szCs w:val="16"/>
                </w:rPr>
                <w:t>2022-</w:t>
              </w:r>
              <w:r>
                <w:rPr>
                  <w:sz w:val="16"/>
                  <w:szCs w:val="16"/>
                </w:rPr>
                <w:t>12</w:t>
              </w:r>
            </w:ins>
          </w:p>
        </w:tc>
        <w:tc>
          <w:tcPr>
            <w:tcW w:w="800" w:type="dxa"/>
            <w:shd w:val="solid" w:color="FFFFFF" w:fill="auto"/>
          </w:tcPr>
          <w:p w14:paraId="455E5DAA" w14:textId="74FB3360" w:rsidR="00697478" w:rsidRPr="008B293D" w:rsidRDefault="00697478" w:rsidP="00697478">
            <w:pPr>
              <w:pStyle w:val="TAC"/>
              <w:rPr>
                <w:ins w:id="1381" w:author="Rapporteur" w:date="2022-11-21T17:17:00Z"/>
                <w:sz w:val="16"/>
                <w:szCs w:val="16"/>
              </w:rPr>
            </w:pPr>
            <w:ins w:id="1382" w:author="Rapporteur" w:date="2022-11-21T17:18:00Z">
              <w:r w:rsidRPr="008B293D">
                <w:rPr>
                  <w:sz w:val="16"/>
                  <w:szCs w:val="16"/>
                </w:rPr>
                <w:t>CT#9</w:t>
              </w:r>
              <w:r>
                <w:rPr>
                  <w:sz w:val="16"/>
                  <w:szCs w:val="16"/>
                </w:rPr>
                <w:t>8e</w:t>
              </w:r>
            </w:ins>
          </w:p>
        </w:tc>
        <w:tc>
          <w:tcPr>
            <w:tcW w:w="1046" w:type="dxa"/>
            <w:shd w:val="solid" w:color="FFFFFF" w:fill="auto"/>
          </w:tcPr>
          <w:p w14:paraId="503C29EF" w14:textId="6CEF6BF5" w:rsidR="00697478" w:rsidRPr="007F45D9" w:rsidRDefault="006903E3" w:rsidP="00697478">
            <w:pPr>
              <w:pStyle w:val="TAC"/>
              <w:rPr>
                <w:ins w:id="1383" w:author="Rapporteur" w:date="2022-11-21T17:17:00Z"/>
                <w:sz w:val="16"/>
                <w:szCs w:val="16"/>
              </w:rPr>
            </w:pPr>
            <w:ins w:id="1384" w:author="Rapporteur" w:date="2022-12-01T20:39:00Z">
              <w:r>
                <w:rPr>
                  <w:sz w:val="16"/>
                  <w:szCs w:val="16"/>
                </w:rPr>
                <w:t>CP-223180</w:t>
              </w:r>
            </w:ins>
          </w:p>
        </w:tc>
        <w:tc>
          <w:tcPr>
            <w:tcW w:w="473" w:type="dxa"/>
            <w:shd w:val="solid" w:color="FFFFFF" w:fill="auto"/>
          </w:tcPr>
          <w:p w14:paraId="2F21943C" w14:textId="3C0DD68F" w:rsidR="00697478" w:rsidRDefault="00697478" w:rsidP="00697478">
            <w:pPr>
              <w:pStyle w:val="TAL"/>
              <w:rPr>
                <w:ins w:id="1385" w:author="Rapporteur" w:date="2022-11-21T17:17:00Z"/>
                <w:rFonts w:cs="Arial"/>
                <w:sz w:val="16"/>
                <w:szCs w:val="16"/>
              </w:rPr>
            </w:pPr>
            <w:ins w:id="1386" w:author="Rapporteur" w:date="2022-11-21T17:18:00Z">
              <w:r>
                <w:rPr>
                  <w:rFonts w:cs="Arial"/>
                  <w:sz w:val="16"/>
                  <w:szCs w:val="16"/>
                </w:rPr>
                <w:t>001</w:t>
              </w:r>
            </w:ins>
            <w:ins w:id="1387" w:author="Rapporteur" w:date="2022-11-21T17:19:00Z">
              <w:r w:rsidR="00641974">
                <w:rPr>
                  <w:rFonts w:cs="Arial"/>
                  <w:sz w:val="16"/>
                  <w:szCs w:val="16"/>
                </w:rPr>
                <w:t>2</w:t>
              </w:r>
            </w:ins>
          </w:p>
        </w:tc>
        <w:tc>
          <w:tcPr>
            <w:tcW w:w="425" w:type="dxa"/>
            <w:shd w:val="solid" w:color="FFFFFF" w:fill="auto"/>
          </w:tcPr>
          <w:p w14:paraId="3640968B" w14:textId="6CCBE0D9" w:rsidR="00697478" w:rsidRPr="001E4D94" w:rsidRDefault="00641974" w:rsidP="00697478">
            <w:pPr>
              <w:pStyle w:val="TAR"/>
              <w:rPr>
                <w:ins w:id="1388" w:author="Rapporteur" w:date="2022-11-21T17:17:00Z"/>
                <w:sz w:val="16"/>
                <w:szCs w:val="16"/>
              </w:rPr>
            </w:pPr>
            <w:ins w:id="1389" w:author="Rapporteur" w:date="2022-11-21T17:19:00Z">
              <w:r>
                <w:rPr>
                  <w:rFonts w:cs="Arial"/>
                  <w:sz w:val="16"/>
                  <w:szCs w:val="16"/>
                </w:rPr>
                <w:t>4</w:t>
              </w:r>
            </w:ins>
          </w:p>
        </w:tc>
        <w:tc>
          <w:tcPr>
            <w:tcW w:w="425" w:type="dxa"/>
            <w:shd w:val="solid" w:color="FFFFFF" w:fill="auto"/>
          </w:tcPr>
          <w:p w14:paraId="66DC16AE" w14:textId="77777777" w:rsidR="00697478" w:rsidRPr="001E4D94" w:rsidRDefault="00697478" w:rsidP="00697478">
            <w:pPr>
              <w:pStyle w:val="TAC"/>
              <w:rPr>
                <w:ins w:id="1390" w:author="Rapporteur" w:date="2022-11-21T17:17:00Z"/>
                <w:sz w:val="16"/>
                <w:szCs w:val="16"/>
              </w:rPr>
            </w:pPr>
          </w:p>
        </w:tc>
        <w:tc>
          <w:tcPr>
            <w:tcW w:w="4962" w:type="dxa"/>
            <w:shd w:val="solid" w:color="FFFFFF" w:fill="auto"/>
          </w:tcPr>
          <w:p w14:paraId="245EF64B" w14:textId="3E8735E5" w:rsidR="00697478" w:rsidRPr="001F0410" w:rsidRDefault="00641974" w:rsidP="00697478">
            <w:pPr>
              <w:pStyle w:val="TAL"/>
              <w:rPr>
                <w:ins w:id="1391" w:author="Rapporteur" w:date="2022-11-21T17:17:00Z"/>
                <w:sz w:val="16"/>
                <w:szCs w:val="16"/>
              </w:rPr>
            </w:pPr>
            <w:ins w:id="1392" w:author="Rapporteur" w:date="2022-11-21T17:19:00Z">
              <w:r w:rsidRPr="00641974">
                <w:rPr>
                  <w:sz w:val="16"/>
                  <w:szCs w:val="16"/>
                </w:rPr>
                <w:t>Corrections for Auth message type</w:t>
              </w:r>
            </w:ins>
          </w:p>
        </w:tc>
        <w:tc>
          <w:tcPr>
            <w:tcW w:w="708" w:type="dxa"/>
            <w:shd w:val="solid" w:color="FFFFFF" w:fill="auto"/>
          </w:tcPr>
          <w:p w14:paraId="6A1B4FFE" w14:textId="18700244" w:rsidR="00697478" w:rsidRPr="00EE0DD9" w:rsidRDefault="00697478" w:rsidP="00697478">
            <w:pPr>
              <w:pStyle w:val="TAC"/>
              <w:rPr>
                <w:ins w:id="1393" w:author="Rapporteur" w:date="2022-11-21T17:17:00Z"/>
                <w:sz w:val="16"/>
                <w:szCs w:val="16"/>
              </w:rPr>
            </w:pPr>
            <w:ins w:id="1394" w:author="Rapporteur" w:date="2022-11-21T17:18:00Z">
              <w:r w:rsidRPr="00EE0DD9">
                <w:rPr>
                  <w:sz w:val="16"/>
                  <w:szCs w:val="16"/>
                </w:rPr>
                <w:t>17.</w:t>
              </w:r>
              <w:r>
                <w:rPr>
                  <w:sz w:val="16"/>
                  <w:szCs w:val="16"/>
                </w:rPr>
                <w:t>3</w:t>
              </w:r>
              <w:r w:rsidRPr="00EE0DD9">
                <w:rPr>
                  <w:sz w:val="16"/>
                  <w:szCs w:val="16"/>
                </w:rPr>
                <w:t>.0</w:t>
              </w:r>
            </w:ins>
          </w:p>
        </w:tc>
      </w:tr>
      <w:tr w:rsidR="006903E3" w:rsidRPr="004A0B42" w14:paraId="105A3E28" w14:textId="77777777" w:rsidTr="004A0B42">
        <w:trPr>
          <w:trHeight w:val="57"/>
          <w:ins w:id="1395" w:author="Rapporteur" w:date="2022-11-21T17:17:00Z"/>
        </w:trPr>
        <w:tc>
          <w:tcPr>
            <w:tcW w:w="800" w:type="dxa"/>
            <w:shd w:val="solid" w:color="FFFFFF" w:fill="auto"/>
          </w:tcPr>
          <w:p w14:paraId="0E381164" w14:textId="408D03F1" w:rsidR="006903E3" w:rsidRPr="00741D2E" w:rsidRDefault="006903E3" w:rsidP="006903E3">
            <w:pPr>
              <w:pStyle w:val="TAC"/>
              <w:rPr>
                <w:ins w:id="1396" w:author="Rapporteur" w:date="2022-11-21T17:17:00Z"/>
                <w:sz w:val="16"/>
                <w:szCs w:val="16"/>
              </w:rPr>
            </w:pPr>
            <w:ins w:id="1397" w:author="Rapporteur" w:date="2022-11-21T17:18:00Z">
              <w:r w:rsidRPr="00741D2E">
                <w:rPr>
                  <w:sz w:val="16"/>
                  <w:szCs w:val="16"/>
                </w:rPr>
                <w:t>2022-</w:t>
              </w:r>
              <w:r>
                <w:rPr>
                  <w:sz w:val="16"/>
                  <w:szCs w:val="16"/>
                </w:rPr>
                <w:t>12</w:t>
              </w:r>
            </w:ins>
          </w:p>
        </w:tc>
        <w:tc>
          <w:tcPr>
            <w:tcW w:w="800" w:type="dxa"/>
            <w:shd w:val="solid" w:color="FFFFFF" w:fill="auto"/>
          </w:tcPr>
          <w:p w14:paraId="17FFE5B9" w14:textId="65DECD6D" w:rsidR="006903E3" w:rsidRPr="008B293D" w:rsidRDefault="006903E3" w:rsidP="006903E3">
            <w:pPr>
              <w:pStyle w:val="TAC"/>
              <w:rPr>
                <w:ins w:id="1398" w:author="Rapporteur" w:date="2022-11-21T17:17:00Z"/>
                <w:sz w:val="16"/>
                <w:szCs w:val="16"/>
              </w:rPr>
            </w:pPr>
            <w:ins w:id="1399" w:author="Rapporteur" w:date="2022-11-21T17:18:00Z">
              <w:r w:rsidRPr="008B293D">
                <w:rPr>
                  <w:sz w:val="16"/>
                  <w:szCs w:val="16"/>
                </w:rPr>
                <w:t>CT#9</w:t>
              </w:r>
              <w:r>
                <w:rPr>
                  <w:sz w:val="16"/>
                  <w:szCs w:val="16"/>
                </w:rPr>
                <w:t>8e</w:t>
              </w:r>
            </w:ins>
          </w:p>
        </w:tc>
        <w:tc>
          <w:tcPr>
            <w:tcW w:w="1046" w:type="dxa"/>
            <w:shd w:val="solid" w:color="FFFFFF" w:fill="auto"/>
          </w:tcPr>
          <w:p w14:paraId="4F1CAD1E" w14:textId="7793DE4A" w:rsidR="006903E3" w:rsidRPr="007F45D9" w:rsidRDefault="006903E3" w:rsidP="006903E3">
            <w:pPr>
              <w:pStyle w:val="TAC"/>
              <w:rPr>
                <w:ins w:id="1400" w:author="Rapporteur" w:date="2022-11-21T17:17:00Z"/>
                <w:sz w:val="16"/>
                <w:szCs w:val="16"/>
              </w:rPr>
            </w:pPr>
            <w:ins w:id="1401" w:author="Rapporteur" w:date="2022-12-01T20:39:00Z">
              <w:r>
                <w:rPr>
                  <w:sz w:val="16"/>
                  <w:szCs w:val="16"/>
                </w:rPr>
                <w:t>CP-223180</w:t>
              </w:r>
            </w:ins>
          </w:p>
        </w:tc>
        <w:tc>
          <w:tcPr>
            <w:tcW w:w="473" w:type="dxa"/>
            <w:shd w:val="solid" w:color="FFFFFF" w:fill="auto"/>
          </w:tcPr>
          <w:p w14:paraId="1A2A399C" w14:textId="4715E0A0" w:rsidR="006903E3" w:rsidRDefault="006903E3" w:rsidP="006903E3">
            <w:pPr>
              <w:pStyle w:val="TAL"/>
              <w:rPr>
                <w:ins w:id="1402" w:author="Rapporteur" w:date="2022-11-21T17:17:00Z"/>
                <w:rFonts w:cs="Arial"/>
                <w:sz w:val="16"/>
                <w:szCs w:val="16"/>
              </w:rPr>
            </w:pPr>
            <w:ins w:id="1403" w:author="Rapporteur" w:date="2022-11-21T17:18:00Z">
              <w:r>
                <w:rPr>
                  <w:rFonts w:cs="Arial"/>
                  <w:sz w:val="16"/>
                  <w:szCs w:val="16"/>
                </w:rPr>
                <w:t>00</w:t>
              </w:r>
            </w:ins>
            <w:ins w:id="1404" w:author="Rapporteur" w:date="2022-11-21T17:21:00Z">
              <w:r>
                <w:rPr>
                  <w:rFonts w:cs="Arial"/>
                  <w:sz w:val="16"/>
                  <w:szCs w:val="16"/>
                </w:rPr>
                <w:t>21</w:t>
              </w:r>
            </w:ins>
          </w:p>
        </w:tc>
        <w:tc>
          <w:tcPr>
            <w:tcW w:w="425" w:type="dxa"/>
            <w:shd w:val="solid" w:color="FFFFFF" w:fill="auto"/>
          </w:tcPr>
          <w:p w14:paraId="60F0C3C0" w14:textId="50C64845" w:rsidR="006903E3" w:rsidRPr="001E4D94" w:rsidRDefault="006903E3" w:rsidP="006903E3">
            <w:pPr>
              <w:pStyle w:val="TAR"/>
              <w:rPr>
                <w:ins w:id="1405" w:author="Rapporteur" w:date="2022-11-21T17:17:00Z"/>
                <w:sz w:val="16"/>
                <w:szCs w:val="16"/>
              </w:rPr>
            </w:pPr>
            <w:ins w:id="1406" w:author="Rapporteur" w:date="2022-11-21T17:18:00Z">
              <w:r>
                <w:rPr>
                  <w:rFonts w:cs="Arial"/>
                  <w:sz w:val="16"/>
                  <w:szCs w:val="16"/>
                </w:rPr>
                <w:t>1</w:t>
              </w:r>
            </w:ins>
          </w:p>
        </w:tc>
        <w:tc>
          <w:tcPr>
            <w:tcW w:w="425" w:type="dxa"/>
            <w:shd w:val="solid" w:color="FFFFFF" w:fill="auto"/>
          </w:tcPr>
          <w:p w14:paraId="0F9291CB" w14:textId="77777777" w:rsidR="006903E3" w:rsidRPr="001E4D94" w:rsidRDefault="006903E3" w:rsidP="006903E3">
            <w:pPr>
              <w:pStyle w:val="TAC"/>
              <w:rPr>
                <w:ins w:id="1407" w:author="Rapporteur" w:date="2022-11-21T17:17:00Z"/>
                <w:sz w:val="16"/>
                <w:szCs w:val="16"/>
              </w:rPr>
            </w:pPr>
          </w:p>
        </w:tc>
        <w:tc>
          <w:tcPr>
            <w:tcW w:w="4962" w:type="dxa"/>
            <w:shd w:val="solid" w:color="FFFFFF" w:fill="auto"/>
          </w:tcPr>
          <w:p w14:paraId="04EFC196" w14:textId="695CE8A9" w:rsidR="006903E3" w:rsidRPr="001F0410" w:rsidRDefault="006903E3" w:rsidP="006903E3">
            <w:pPr>
              <w:pStyle w:val="TAL"/>
              <w:rPr>
                <w:ins w:id="1408" w:author="Rapporteur" w:date="2022-11-21T17:17:00Z"/>
                <w:sz w:val="16"/>
                <w:szCs w:val="16"/>
              </w:rPr>
            </w:pPr>
            <w:ins w:id="1409" w:author="Rapporteur" w:date="2022-11-21T17:21:00Z">
              <w:r w:rsidRPr="00C562FF">
                <w:rPr>
                  <w:sz w:val="16"/>
                  <w:szCs w:val="16"/>
                </w:rPr>
                <w:t>Adding missing attributes DN Authorization Profile Index and DN authorized Session AMBR</w:t>
              </w:r>
            </w:ins>
          </w:p>
        </w:tc>
        <w:tc>
          <w:tcPr>
            <w:tcW w:w="708" w:type="dxa"/>
            <w:shd w:val="solid" w:color="FFFFFF" w:fill="auto"/>
          </w:tcPr>
          <w:p w14:paraId="7CE24ABD" w14:textId="6DDFA7EE" w:rsidR="006903E3" w:rsidRPr="00EE0DD9" w:rsidRDefault="006903E3" w:rsidP="006903E3">
            <w:pPr>
              <w:pStyle w:val="TAC"/>
              <w:rPr>
                <w:ins w:id="1410" w:author="Rapporteur" w:date="2022-11-21T17:17:00Z"/>
                <w:sz w:val="16"/>
                <w:szCs w:val="16"/>
              </w:rPr>
            </w:pPr>
            <w:ins w:id="1411" w:author="Rapporteur" w:date="2022-11-21T17:18:00Z">
              <w:r w:rsidRPr="00EE0DD9">
                <w:rPr>
                  <w:sz w:val="16"/>
                  <w:szCs w:val="16"/>
                </w:rPr>
                <w:t>17.</w:t>
              </w:r>
              <w:r>
                <w:rPr>
                  <w:sz w:val="16"/>
                  <w:szCs w:val="16"/>
                </w:rPr>
                <w:t>3</w:t>
              </w:r>
              <w:r w:rsidRPr="00EE0DD9">
                <w:rPr>
                  <w:sz w:val="16"/>
                  <w:szCs w:val="16"/>
                </w:rPr>
                <w:t>.0</w:t>
              </w:r>
            </w:ins>
          </w:p>
        </w:tc>
      </w:tr>
      <w:tr w:rsidR="00697478" w:rsidRPr="004A0B42" w14:paraId="5D8A70AB" w14:textId="77777777" w:rsidTr="004A0B42">
        <w:trPr>
          <w:trHeight w:val="57"/>
          <w:ins w:id="1412" w:author="Rapporteur" w:date="2022-11-21T17:18:00Z"/>
        </w:trPr>
        <w:tc>
          <w:tcPr>
            <w:tcW w:w="800" w:type="dxa"/>
            <w:shd w:val="solid" w:color="FFFFFF" w:fill="auto"/>
          </w:tcPr>
          <w:p w14:paraId="3F402AD4" w14:textId="0A35FA9E" w:rsidR="00697478" w:rsidRPr="00741D2E" w:rsidRDefault="00697478" w:rsidP="00697478">
            <w:pPr>
              <w:pStyle w:val="TAC"/>
              <w:rPr>
                <w:ins w:id="1413" w:author="Rapporteur" w:date="2022-11-21T17:18:00Z"/>
                <w:sz w:val="16"/>
                <w:szCs w:val="16"/>
              </w:rPr>
            </w:pPr>
            <w:ins w:id="1414" w:author="Rapporteur" w:date="2022-11-21T17:18:00Z">
              <w:r w:rsidRPr="00741D2E">
                <w:rPr>
                  <w:sz w:val="16"/>
                  <w:szCs w:val="16"/>
                </w:rPr>
                <w:t>2022-</w:t>
              </w:r>
              <w:r>
                <w:rPr>
                  <w:sz w:val="16"/>
                  <w:szCs w:val="16"/>
                </w:rPr>
                <w:t>12</w:t>
              </w:r>
            </w:ins>
          </w:p>
        </w:tc>
        <w:tc>
          <w:tcPr>
            <w:tcW w:w="800" w:type="dxa"/>
            <w:shd w:val="solid" w:color="FFFFFF" w:fill="auto"/>
          </w:tcPr>
          <w:p w14:paraId="1BB7EF8B" w14:textId="0485CD6F" w:rsidR="00697478" w:rsidRPr="008B293D" w:rsidRDefault="00697478" w:rsidP="00697478">
            <w:pPr>
              <w:pStyle w:val="TAC"/>
              <w:rPr>
                <w:ins w:id="1415" w:author="Rapporteur" w:date="2022-11-21T17:18:00Z"/>
                <w:sz w:val="16"/>
                <w:szCs w:val="16"/>
              </w:rPr>
            </w:pPr>
            <w:ins w:id="1416" w:author="Rapporteur" w:date="2022-11-21T17:18:00Z">
              <w:r w:rsidRPr="008B293D">
                <w:rPr>
                  <w:sz w:val="16"/>
                  <w:szCs w:val="16"/>
                </w:rPr>
                <w:t>CT#9</w:t>
              </w:r>
              <w:r>
                <w:rPr>
                  <w:sz w:val="16"/>
                  <w:szCs w:val="16"/>
                </w:rPr>
                <w:t>8e</w:t>
              </w:r>
            </w:ins>
          </w:p>
        </w:tc>
        <w:tc>
          <w:tcPr>
            <w:tcW w:w="1046" w:type="dxa"/>
            <w:shd w:val="solid" w:color="FFFFFF" w:fill="auto"/>
          </w:tcPr>
          <w:p w14:paraId="7A6D69E1" w14:textId="4B24613A" w:rsidR="00697478" w:rsidRPr="007F45D9" w:rsidRDefault="006903E3" w:rsidP="00697478">
            <w:pPr>
              <w:pStyle w:val="TAC"/>
              <w:rPr>
                <w:ins w:id="1417" w:author="Rapporteur" w:date="2022-11-21T17:18:00Z"/>
                <w:sz w:val="16"/>
                <w:szCs w:val="16"/>
              </w:rPr>
            </w:pPr>
            <w:ins w:id="1418" w:author="Rapporteur" w:date="2022-12-01T20:40:00Z">
              <w:r>
                <w:rPr>
                  <w:sz w:val="16"/>
                  <w:szCs w:val="16"/>
                </w:rPr>
                <w:t>CP-223188</w:t>
              </w:r>
            </w:ins>
          </w:p>
        </w:tc>
        <w:tc>
          <w:tcPr>
            <w:tcW w:w="473" w:type="dxa"/>
            <w:shd w:val="solid" w:color="FFFFFF" w:fill="auto"/>
          </w:tcPr>
          <w:p w14:paraId="5283DA64" w14:textId="29D25B10" w:rsidR="00697478" w:rsidRDefault="00697478" w:rsidP="00697478">
            <w:pPr>
              <w:pStyle w:val="TAL"/>
              <w:rPr>
                <w:ins w:id="1419" w:author="Rapporteur" w:date="2022-11-21T17:18:00Z"/>
                <w:rFonts w:cs="Arial"/>
                <w:sz w:val="16"/>
                <w:szCs w:val="16"/>
              </w:rPr>
            </w:pPr>
            <w:ins w:id="1420" w:author="Rapporteur" w:date="2022-11-21T17:18:00Z">
              <w:r>
                <w:rPr>
                  <w:rFonts w:cs="Arial"/>
                  <w:sz w:val="16"/>
                  <w:szCs w:val="16"/>
                </w:rPr>
                <w:t>00</w:t>
              </w:r>
            </w:ins>
            <w:ins w:id="1421" w:author="Rapporteur" w:date="2022-11-21T17:22:00Z">
              <w:r w:rsidR="00C562FF">
                <w:rPr>
                  <w:rFonts w:cs="Arial"/>
                  <w:sz w:val="16"/>
                  <w:szCs w:val="16"/>
                </w:rPr>
                <w:t>23</w:t>
              </w:r>
            </w:ins>
          </w:p>
        </w:tc>
        <w:tc>
          <w:tcPr>
            <w:tcW w:w="425" w:type="dxa"/>
            <w:shd w:val="solid" w:color="FFFFFF" w:fill="auto"/>
          </w:tcPr>
          <w:p w14:paraId="275E1FB2" w14:textId="2FFC4921" w:rsidR="00697478" w:rsidRPr="001E4D94" w:rsidRDefault="00697478" w:rsidP="00697478">
            <w:pPr>
              <w:pStyle w:val="TAR"/>
              <w:rPr>
                <w:ins w:id="1422" w:author="Rapporteur" w:date="2022-11-21T17:18:00Z"/>
                <w:sz w:val="16"/>
                <w:szCs w:val="16"/>
              </w:rPr>
            </w:pPr>
          </w:p>
        </w:tc>
        <w:tc>
          <w:tcPr>
            <w:tcW w:w="425" w:type="dxa"/>
            <w:shd w:val="solid" w:color="FFFFFF" w:fill="auto"/>
          </w:tcPr>
          <w:p w14:paraId="60F2C2AF" w14:textId="77777777" w:rsidR="00697478" w:rsidRPr="001E4D94" w:rsidRDefault="00697478" w:rsidP="00697478">
            <w:pPr>
              <w:pStyle w:val="TAC"/>
              <w:rPr>
                <w:ins w:id="1423" w:author="Rapporteur" w:date="2022-11-21T17:18:00Z"/>
                <w:sz w:val="16"/>
                <w:szCs w:val="16"/>
              </w:rPr>
            </w:pPr>
          </w:p>
        </w:tc>
        <w:tc>
          <w:tcPr>
            <w:tcW w:w="4962" w:type="dxa"/>
            <w:shd w:val="solid" w:color="FFFFFF" w:fill="auto"/>
          </w:tcPr>
          <w:p w14:paraId="5C23974D" w14:textId="7D7F4144" w:rsidR="00697478" w:rsidRPr="001F0410" w:rsidRDefault="00C562FF" w:rsidP="00697478">
            <w:pPr>
              <w:pStyle w:val="TAL"/>
              <w:rPr>
                <w:ins w:id="1424" w:author="Rapporteur" w:date="2022-11-21T17:18:00Z"/>
                <w:sz w:val="16"/>
                <w:szCs w:val="16"/>
              </w:rPr>
            </w:pPr>
            <w:ins w:id="1425" w:author="Rapporteur" w:date="2022-11-21T17:21:00Z">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ins>
          </w:p>
        </w:tc>
        <w:tc>
          <w:tcPr>
            <w:tcW w:w="708" w:type="dxa"/>
            <w:shd w:val="solid" w:color="FFFFFF" w:fill="auto"/>
          </w:tcPr>
          <w:p w14:paraId="5C705C1B" w14:textId="2E4BEE74" w:rsidR="00697478" w:rsidRPr="00EE0DD9" w:rsidRDefault="00697478" w:rsidP="00697478">
            <w:pPr>
              <w:pStyle w:val="TAC"/>
              <w:rPr>
                <w:ins w:id="1426" w:author="Rapporteur" w:date="2022-11-21T17:18:00Z"/>
                <w:sz w:val="16"/>
                <w:szCs w:val="16"/>
              </w:rPr>
            </w:pPr>
            <w:ins w:id="1427" w:author="Rapporteur" w:date="2022-11-21T17:18:00Z">
              <w:r w:rsidRPr="00EE0DD9">
                <w:rPr>
                  <w:sz w:val="16"/>
                  <w:szCs w:val="16"/>
                </w:rPr>
                <w:t>17.</w:t>
              </w:r>
              <w:r>
                <w:rPr>
                  <w:sz w:val="16"/>
                  <w:szCs w:val="16"/>
                </w:rPr>
                <w:t>3</w:t>
              </w:r>
              <w:r w:rsidRPr="00EE0DD9">
                <w:rPr>
                  <w:sz w:val="16"/>
                  <w:szCs w:val="16"/>
                </w:rPr>
                <w:t>.0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FD71D" w14:textId="77777777" w:rsidR="001871B3" w:rsidRDefault="001871B3">
      <w:r>
        <w:separator/>
      </w:r>
    </w:p>
  </w:endnote>
  <w:endnote w:type="continuationSeparator" w:id="0">
    <w:p w14:paraId="2508AD25" w14:textId="77777777" w:rsidR="001871B3" w:rsidRDefault="001871B3">
      <w:r>
        <w:continuationSeparator/>
      </w:r>
    </w:p>
  </w:endnote>
  <w:endnote w:type="continuationNotice" w:id="1">
    <w:p w14:paraId="3761C374" w14:textId="77777777" w:rsidR="001871B3" w:rsidRDefault="001871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9C752" w14:textId="77777777" w:rsidR="001871B3" w:rsidRDefault="001871B3">
      <w:r>
        <w:separator/>
      </w:r>
    </w:p>
  </w:footnote>
  <w:footnote w:type="continuationSeparator" w:id="0">
    <w:p w14:paraId="45A69319" w14:textId="77777777" w:rsidR="001871B3" w:rsidRDefault="001871B3">
      <w:r>
        <w:continuationSeparator/>
      </w:r>
    </w:p>
  </w:footnote>
  <w:footnote w:type="continuationNotice" w:id="1">
    <w:p w14:paraId="3C18296D" w14:textId="77777777" w:rsidR="001871B3" w:rsidRDefault="001871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619A17DA"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03E3">
      <w:rPr>
        <w:rFonts w:ascii="Arial" w:hAnsi="Arial" w:cs="Arial"/>
        <w:b/>
        <w:noProof/>
        <w:sz w:val="18"/>
        <w:szCs w:val="18"/>
      </w:rPr>
      <w:t>3GPP TS 29.255 V17.32.0 (2022-0912)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4BF5F7CD"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03E3">
      <w:rPr>
        <w:rFonts w:ascii="Arial" w:hAnsi="Arial" w:cs="Arial"/>
        <w:b/>
        <w:noProof/>
        <w:sz w:val="18"/>
        <w:szCs w:val="18"/>
      </w:rPr>
      <w:t>Release 17</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2">
    <w15:presenceInfo w15:providerId="None" w15:userId="CR0012"/>
  </w15:person>
  <w15:person w15:author="Nokia">
    <w15:presenceInfo w15:providerId="None" w15:userId="Nokia"/>
  </w15:person>
  <w15:person w15:author="CR0021">
    <w15:presenceInfo w15:providerId="None" w15:userId="CR0021"/>
  </w15:person>
  <w15:person w15:author="Nokia_r01">
    <w15:presenceInfo w15:providerId="None" w15:userId="Nokia_r01"/>
  </w15:person>
  <w15:person w15:author="CR0023">
    <w15:presenceInfo w15:providerId="None" w15:userId="CR0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3397"/>
    <w:rsid w:val="00040095"/>
    <w:rsid w:val="00051020"/>
    <w:rsid w:val="00051834"/>
    <w:rsid w:val="00054457"/>
    <w:rsid w:val="00054A22"/>
    <w:rsid w:val="00057685"/>
    <w:rsid w:val="000615A1"/>
    <w:rsid w:val="00062023"/>
    <w:rsid w:val="000655A6"/>
    <w:rsid w:val="000764FB"/>
    <w:rsid w:val="00080512"/>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116C"/>
    <w:rsid w:val="0038319B"/>
    <w:rsid w:val="00386B7B"/>
    <w:rsid w:val="0038764F"/>
    <w:rsid w:val="00387FC8"/>
    <w:rsid w:val="00396A59"/>
    <w:rsid w:val="003A2159"/>
    <w:rsid w:val="003B1A82"/>
    <w:rsid w:val="003C3971"/>
    <w:rsid w:val="003C78A2"/>
    <w:rsid w:val="003C7FC1"/>
    <w:rsid w:val="003E3167"/>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7114"/>
    <w:rsid w:val="00653041"/>
    <w:rsid w:val="00673497"/>
    <w:rsid w:val="006903E3"/>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C6BC6"/>
    <w:rsid w:val="00AD5F5C"/>
    <w:rsid w:val="00AD775C"/>
    <w:rsid w:val="00AE4D9A"/>
    <w:rsid w:val="00AE65E2"/>
    <w:rsid w:val="00AF0C89"/>
    <w:rsid w:val="00AF1460"/>
    <w:rsid w:val="00B101C3"/>
    <w:rsid w:val="00B102E1"/>
    <w:rsid w:val="00B15449"/>
    <w:rsid w:val="00B2252E"/>
    <w:rsid w:val="00B27908"/>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30</Pages>
  <Words>9110</Words>
  <Characters>51933</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cp:revision>
  <cp:lastPrinted>2019-02-25T14:05:00Z</cp:lastPrinted>
  <dcterms:created xsi:type="dcterms:W3CDTF">2022-12-02T04:40:00Z</dcterms:created>
  <dcterms:modified xsi:type="dcterms:W3CDTF">2022-12-02T04:40:00Z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