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E1F54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11-23T11:49:00Z">
              <w:r w:rsidR="00A54266">
                <w:t>3</w:t>
              </w:r>
            </w:ins>
            <w:del w:id="2" w:author="Rapporteur" w:date="2022-11-23T11:49:00Z">
              <w:r w:rsidR="00B0246F" w:rsidDel="00A54266">
                <w:delText>2</w:delText>
              </w:r>
            </w:del>
            <w:r w:rsidRPr="0016361A">
              <w:t>.</w:t>
            </w:r>
            <w:r>
              <w:t>0</w:t>
            </w:r>
            <w:r w:rsidRPr="0016361A">
              <w:t xml:space="preserve"> </w:t>
            </w:r>
            <w:r w:rsidRPr="0016361A">
              <w:rPr>
                <w:sz w:val="32"/>
              </w:rPr>
              <w:t>(202</w:t>
            </w:r>
            <w:r>
              <w:rPr>
                <w:sz w:val="32"/>
              </w:rPr>
              <w:t>2</w:t>
            </w:r>
            <w:r w:rsidRPr="0016361A">
              <w:rPr>
                <w:sz w:val="32"/>
              </w:rPr>
              <w:t>-</w:t>
            </w:r>
            <w:ins w:id="3" w:author="Rapporteur" w:date="2022-11-23T11:49:00Z">
              <w:r w:rsidR="00D63EC8">
                <w:rPr>
                  <w:sz w:val="32"/>
                </w:rPr>
                <w:t>1</w:t>
              </w:r>
            </w:ins>
            <w:ins w:id="4" w:author="Rapporteur" w:date="2022-11-29T11:47:00Z">
              <w:r w:rsidR="00421F7B">
                <w:rPr>
                  <w:sz w:val="32"/>
                </w:rPr>
                <w:t>2</w:t>
              </w:r>
            </w:ins>
            <w:del w:id="5" w:author="Rapporteur" w:date="2022-11-23T11:49:00Z">
              <w:r w:rsidDel="00D63EC8">
                <w:rPr>
                  <w:sz w:val="32"/>
                </w:rPr>
                <w:delText>0</w:delText>
              </w:r>
              <w:r w:rsidR="00B0246F" w:rsidDel="00D63EC8">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762769EC" w14:textId="7E22693F" w:rsidR="008F5C73"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8F5C73">
        <w:rPr>
          <w:noProof/>
        </w:rPr>
        <w:t>Foreword</w:t>
      </w:r>
      <w:r w:rsidR="008F5C73">
        <w:rPr>
          <w:noProof/>
        </w:rPr>
        <w:tab/>
      </w:r>
      <w:r w:rsidR="008F5C73">
        <w:rPr>
          <w:noProof/>
        </w:rPr>
        <w:fldChar w:fldCharType="begin"/>
      </w:r>
      <w:r w:rsidR="008F5C73">
        <w:rPr>
          <w:noProof/>
        </w:rPr>
        <w:instrText xml:space="preserve"> PAGEREF _Toc113009612 \h </w:instrText>
      </w:r>
      <w:r w:rsidR="008F5C73">
        <w:rPr>
          <w:noProof/>
        </w:rPr>
      </w:r>
      <w:r w:rsidR="008F5C73">
        <w:rPr>
          <w:noProof/>
        </w:rPr>
        <w:fldChar w:fldCharType="separate"/>
      </w:r>
      <w:r w:rsidR="008F5C73">
        <w:rPr>
          <w:noProof/>
        </w:rPr>
        <w:t>6</w:t>
      </w:r>
      <w:r w:rsidR="008F5C73">
        <w:rPr>
          <w:noProof/>
        </w:rPr>
        <w:fldChar w:fldCharType="end"/>
      </w:r>
    </w:p>
    <w:p w14:paraId="611777EC" w14:textId="00EFF707" w:rsidR="008F5C73" w:rsidRDefault="008F5C7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r>
        <w:rPr>
          <w:noProof/>
        </w:rPr>
      </w:r>
      <w:r>
        <w:rPr>
          <w:noProof/>
        </w:rPr>
        <w:fldChar w:fldCharType="separate"/>
      </w:r>
      <w:r>
        <w:rPr>
          <w:noProof/>
        </w:rPr>
        <w:t>8</w:t>
      </w:r>
      <w:r>
        <w:rPr>
          <w:noProof/>
        </w:rPr>
        <w:fldChar w:fldCharType="end"/>
      </w:r>
    </w:p>
    <w:p w14:paraId="5C6075DE" w14:textId="3FE9D013" w:rsidR="008F5C73" w:rsidRDefault="008F5C7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r>
        <w:rPr>
          <w:noProof/>
        </w:rPr>
      </w:r>
      <w:r>
        <w:rPr>
          <w:noProof/>
        </w:rPr>
        <w:fldChar w:fldCharType="separate"/>
      </w:r>
      <w:r>
        <w:rPr>
          <w:noProof/>
        </w:rPr>
        <w:t>8</w:t>
      </w:r>
      <w:r>
        <w:rPr>
          <w:noProof/>
        </w:rPr>
        <w:fldChar w:fldCharType="end"/>
      </w:r>
    </w:p>
    <w:p w14:paraId="7B96BD61" w14:textId="1269C997" w:rsidR="008F5C73" w:rsidRDefault="008F5C7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r>
        <w:rPr>
          <w:noProof/>
        </w:rPr>
      </w:r>
      <w:r>
        <w:rPr>
          <w:noProof/>
        </w:rPr>
        <w:fldChar w:fldCharType="separate"/>
      </w:r>
      <w:r>
        <w:rPr>
          <w:noProof/>
        </w:rPr>
        <w:t>9</w:t>
      </w:r>
      <w:r>
        <w:rPr>
          <w:noProof/>
        </w:rPr>
        <w:fldChar w:fldCharType="end"/>
      </w:r>
    </w:p>
    <w:p w14:paraId="60EC3C7B" w14:textId="52BA2605" w:rsidR="008F5C73" w:rsidRDefault="008F5C7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r>
        <w:rPr>
          <w:noProof/>
        </w:rPr>
      </w:r>
      <w:r>
        <w:rPr>
          <w:noProof/>
        </w:rPr>
        <w:fldChar w:fldCharType="separate"/>
      </w:r>
      <w:r>
        <w:rPr>
          <w:noProof/>
        </w:rPr>
        <w:t>9</w:t>
      </w:r>
      <w:r>
        <w:rPr>
          <w:noProof/>
        </w:rPr>
        <w:fldChar w:fldCharType="end"/>
      </w:r>
    </w:p>
    <w:p w14:paraId="61D91977" w14:textId="5FA51034" w:rsidR="008F5C73" w:rsidRDefault="008F5C7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r>
        <w:rPr>
          <w:noProof/>
        </w:rPr>
      </w:r>
      <w:r>
        <w:rPr>
          <w:noProof/>
        </w:rPr>
        <w:fldChar w:fldCharType="separate"/>
      </w:r>
      <w:r>
        <w:rPr>
          <w:noProof/>
        </w:rPr>
        <w:t>9</w:t>
      </w:r>
      <w:r>
        <w:rPr>
          <w:noProof/>
        </w:rPr>
        <w:fldChar w:fldCharType="end"/>
      </w:r>
    </w:p>
    <w:p w14:paraId="60B2E1D0" w14:textId="7B679FC3" w:rsidR="008F5C73" w:rsidRDefault="008F5C7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r>
        <w:rPr>
          <w:noProof/>
        </w:rPr>
      </w:r>
      <w:r>
        <w:rPr>
          <w:noProof/>
        </w:rPr>
        <w:fldChar w:fldCharType="separate"/>
      </w:r>
      <w:r>
        <w:rPr>
          <w:noProof/>
        </w:rPr>
        <w:t>9</w:t>
      </w:r>
      <w:r>
        <w:rPr>
          <w:noProof/>
        </w:rPr>
        <w:fldChar w:fldCharType="end"/>
      </w:r>
    </w:p>
    <w:p w14:paraId="498DE4DE" w14:textId="169C7CC6" w:rsidR="008F5C73" w:rsidRDefault="008F5C7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r>
        <w:rPr>
          <w:noProof/>
        </w:rPr>
      </w:r>
      <w:r>
        <w:rPr>
          <w:noProof/>
        </w:rPr>
        <w:fldChar w:fldCharType="separate"/>
      </w:r>
      <w:r>
        <w:rPr>
          <w:noProof/>
        </w:rPr>
        <w:t>10</w:t>
      </w:r>
      <w:r>
        <w:rPr>
          <w:noProof/>
        </w:rPr>
        <w:fldChar w:fldCharType="end"/>
      </w:r>
    </w:p>
    <w:p w14:paraId="6391FF99" w14:textId="3469B9D0" w:rsidR="008F5C73" w:rsidRDefault="008F5C7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r>
        <w:rPr>
          <w:noProof/>
        </w:rPr>
      </w:r>
      <w:r>
        <w:rPr>
          <w:noProof/>
        </w:rPr>
        <w:fldChar w:fldCharType="separate"/>
      </w:r>
      <w:r>
        <w:rPr>
          <w:noProof/>
        </w:rPr>
        <w:t>10</w:t>
      </w:r>
      <w:r>
        <w:rPr>
          <w:noProof/>
        </w:rPr>
        <w:fldChar w:fldCharType="end"/>
      </w:r>
    </w:p>
    <w:p w14:paraId="73078072" w14:textId="45F3A71B" w:rsidR="008F5C73" w:rsidRDefault="008F5C73">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r>
        <w:rPr>
          <w:noProof/>
        </w:rPr>
      </w:r>
      <w:r>
        <w:rPr>
          <w:noProof/>
        </w:rPr>
        <w:fldChar w:fldCharType="separate"/>
      </w:r>
      <w:r>
        <w:rPr>
          <w:noProof/>
        </w:rPr>
        <w:t>10</w:t>
      </w:r>
      <w:r>
        <w:rPr>
          <w:noProof/>
        </w:rPr>
        <w:fldChar w:fldCharType="end"/>
      </w:r>
    </w:p>
    <w:p w14:paraId="01D79CE3" w14:textId="0BB795F6" w:rsidR="008F5C73" w:rsidRDefault="008F5C73">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r>
        <w:rPr>
          <w:noProof/>
        </w:rPr>
      </w:r>
      <w:r>
        <w:rPr>
          <w:noProof/>
        </w:rPr>
        <w:fldChar w:fldCharType="separate"/>
      </w:r>
      <w:r>
        <w:rPr>
          <w:noProof/>
        </w:rPr>
        <w:t>10</w:t>
      </w:r>
      <w:r>
        <w:rPr>
          <w:noProof/>
        </w:rPr>
        <w:fldChar w:fldCharType="end"/>
      </w:r>
    </w:p>
    <w:p w14:paraId="47AA7387" w14:textId="0100DE2C" w:rsidR="008F5C73" w:rsidRDefault="008F5C73">
      <w:pPr>
        <w:pStyle w:val="TOC3"/>
        <w:rPr>
          <w:rFonts w:asciiTheme="minorHAnsi" w:eastAsiaTheme="minorEastAsia" w:hAnsiTheme="minorHAnsi" w:cstheme="minorBidi"/>
          <w:noProof/>
          <w:sz w:val="22"/>
          <w:szCs w:val="22"/>
          <w:lang w:val="en-US"/>
        </w:rPr>
      </w:pPr>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r>
        <w:rPr>
          <w:noProof/>
        </w:rPr>
      </w:r>
      <w:r>
        <w:rPr>
          <w:noProof/>
        </w:rPr>
        <w:fldChar w:fldCharType="separate"/>
      </w:r>
      <w:r>
        <w:rPr>
          <w:noProof/>
        </w:rPr>
        <w:t>11</w:t>
      </w:r>
      <w:r>
        <w:rPr>
          <w:noProof/>
        </w:rPr>
        <w:fldChar w:fldCharType="end"/>
      </w:r>
    </w:p>
    <w:p w14:paraId="711ECB53" w14:textId="493E087F"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r>
        <w:rPr>
          <w:noProof/>
        </w:rPr>
      </w:r>
      <w:r>
        <w:rPr>
          <w:noProof/>
        </w:rPr>
        <w:fldChar w:fldCharType="separate"/>
      </w:r>
      <w:r>
        <w:rPr>
          <w:noProof/>
        </w:rPr>
        <w:t>11</w:t>
      </w:r>
      <w:r>
        <w:rPr>
          <w:noProof/>
        </w:rPr>
        <w:fldChar w:fldCharType="end"/>
      </w:r>
    </w:p>
    <w:p w14:paraId="456B125B" w14:textId="176B901C"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r>
        <w:rPr>
          <w:noProof/>
        </w:rPr>
      </w:r>
      <w:r>
        <w:rPr>
          <w:noProof/>
        </w:rPr>
        <w:fldChar w:fldCharType="separate"/>
      </w:r>
      <w:r>
        <w:rPr>
          <w:noProof/>
        </w:rPr>
        <w:t>11</w:t>
      </w:r>
      <w:r>
        <w:rPr>
          <w:noProof/>
        </w:rPr>
        <w:fldChar w:fldCharType="end"/>
      </w:r>
    </w:p>
    <w:p w14:paraId="37AC19C8" w14:textId="3459BA2F" w:rsidR="008F5C73" w:rsidRDefault="008F5C7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r>
        <w:rPr>
          <w:noProof/>
        </w:rPr>
      </w:r>
      <w:r>
        <w:rPr>
          <w:noProof/>
        </w:rPr>
        <w:fldChar w:fldCharType="separate"/>
      </w:r>
      <w:r>
        <w:rPr>
          <w:noProof/>
        </w:rPr>
        <w:t>12</w:t>
      </w:r>
      <w:r>
        <w:rPr>
          <w:noProof/>
        </w:rPr>
        <w:fldChar w:fldCharType="end"/>
      </w:r>
    </w:p>
    <w:p w14:paraId="6065D6A2" w14:textId="2BEC4778" w:rsidR="008F5C73" w:rsidRDefault="008F5C7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r>
        <w:rPr>
          <w:noProof/>
        </w:rPr>
      </w:r>
      <w:r>
        <w:rPr>
          <w:noProof/>
        </w:rPr>
        <w:fldChar w:fldCharType="separate"/>
      </w:r>
      <w:r>
        <w:rPr>
          <w:noProof/>
        </w:rPr>
        <w:t>12</w:t>
      </w:r>
      <w:r>
        <w:rPr>
          <w:noProof/>
        </w:rPr>
        <w:fldChar w:fldCharType="end"/>
      </w:r>
    </w:p>
    <w:p w14:paraId="3DE801E8" w14:textId="21D41816" w:rsidR="008F5C73" w:rsidRDefault="008F5C73">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r>
        <w:rPr>
          <w:noProof/>
        </w:rPr>
      </w:r>
      <w:r>
        <w:rPr>
          <w:noProof/>
        </w:rPr>
        <w:fldChar w:fldCharType="separate"/>
      </w:r>
      <w:r>
        <w:rPr>
          <w:noProof/>
        </w:rPr>
        <w:t>12</w:t>
      </w:r>
      <w:r>
        <w:rPr>
          <w:noProof/>
        </w:rPr>
        <w:fldChar w:fldCharType="end"/>
      </w:r>
    </w:p>
    <w:p w14:paraId="089E0131" w14:textId="38156792" w:rsidR="008F5C73" w:rsidRDefault="008F5C73">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r>
        <w:rPr>
          <w:noProof/>
        </w:rPr>
      </w:r>
      <w:r>
        <w:rPr>
          <w:noProof/>
        </w:rPr>
        <w:fldChar w:fldCharType="separate"/>
      </w:r>
      <w:r>
        <w:rPr>
          <w:noProof/>
        </w:rPr>
        <w:t>12</w:t>
      </w:r>
      <w:r>
        <w:rPr>
          <w:noProof/>
        </w:rPr>
        <w:fldChar w:fldCharType="end"/>
      </w:r>
    </w:p>
    <w:p w14:paraId="30A07B76" w14:textId="21D7C5D4" w:rsidR="008F5C73" w:rsidRDefault="008F5C73">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r>
        <w:rPr>
          <w:noProof/>
        </w:rPr>
      </w:r>
      <w:r>
        <w:rPr>
          <w:noProof/>
        </w:rPr>
        <w:fldChar w:fldCharType="separate"/>
      </w:r>
      <w:r>
        <w:rPr>
          <w:noProof/>
        </w:rPr>
        <w:t>13</w:t>
      </w:r>
      <w:r>
        <w:rPr>
          <w:noProof/>
        </w:rPr>
        <w:fldChar w:fldCharType="end"/>
      </w:r>
    </w:p>
    <w:p w14:paraId="17AD1C5C" w14:textId="60F05165" w:rsidR="008F5C73" w:rsidRDefault="008F5C73">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r>
        <w:rPr>
          <w:noProof/>
        </w:rPr>
      </w:r>
      <w:r>
        <w:rPr>
          <w:noProof/>
        </w:rPr>
        <w:fldChar w:fldCharType="separate"/>
      </w:r>
      <w:r>
        <w:rPr>
          <w:noProof/>
        </w:rPr>
        <w:t>14</w:t>
      </w:r>
      <w:r>
        <w:rPr>
          <w:noProof/>
        </w:rPr>
        <w:fldChar w:fldCharType="end"/>
      </w:r>
    </w:p>
    <w:p w14:paraId="6725BBA1" w14:textId="0F31B980" w:rsidR="008F5C73" w:rsidRDefault="008F5C7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r>
        <w:rPr>
          <w:noProof/>
        </w:rPr>
      </w:r>
      <w:r>
        <w:rPr>
          <w:noProof/>
        </w:rPr>
        <w:fldChar w:fldCharType="separate"/>
      </w:r>
      <w:r>
        <w:rPr>
          <w:noProof/>
        </w:rPr>
        <w:t>15</w:t>
      </w:r>
      <w:r>
        <w:rPr>
          <w:noProof/>
        </w:rPr>
        <w:fldChar w:fldCharType="end"/>
      </w:r>
    </w:p>
    <w:p w14:paraId="2D9BF0E6" w14:textId="1CF5BF39" w:rsidR="008F5C73" w:rsidRDefault="008F5C73">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r>
        <w:rPr>
          <w:noProof/>
        </w:rPr>
      </w:r>
      <w:r>
        <w:rPr>
          <w:noProof/>
        </w:rPr>
        <w:fldChar w:fldCharType="separate"/>
      </w:r>
      <w:r>
        <w:rPr>
          <w:noProof/>
        </w:rPr>
        <w:t>15</w:t>
      </w:r>
      <w:r>
        <w:rPr>
          <w:noProof/>
        </w:rPr>
        <w:fldChar w:fldCharType="end"/>
      </w:r>
    </w:p>
    <w:p w14:paraId="52756020" w14:textId="4C7B583B" w:rsidR="008F5C73" w:rsidRDefault="008F5C73">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r>
        <w:rPr>
          <w:noProof/>
        </w:rPr>
      </w:r>
      <w:r>
        <w:rPr>
          <w:noProof/>
        </w:rPr>
        <w:fldChar w:fldCharType="separate"/>
      </w:r>
      <w:r>
        <w:rPr>
          <w:noProof/>
        </w:rPr>
        <w:t>15</w:t>
      </w:r>
      <w:r>
        <w:rPr>
          <w:noProof/>
        </w:rPr>
        <w:fldChar w:fldCharType="end"/>
      </w:r>
    </w:p>
    <w:p w14:paraId="7BF58AC8" w14:textId="7A62BA0F" w:rsidR="008F5C73" w:rsidRDefault="008F5C73">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r>
        <w:rPr>
          <w:noProof/>
        </w:rPr>
      </w:r>
      <w:r>
        <w:rPr>
          <w:noProof/>
        </w:rPr>
        <w:fldChar w:fldCharType="separate"/>
      </w:r>
      <w:r>
        <w:rPr>
          <w:noProof/>
        </w:rPr>
        <w:t>17</w:t>
      </w:r>
      <w:r>
        <w:rPr>
          <w:noProof/>
        </w:rPr>
        <w:fldChar w:fldCharType="end"/>
      </w:r>
    </w:p>
    <w:p w14:paraId="15DA0EB9" w14:textId="33EF04CC"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r>
        <w:rPr>
          <w:noProof/>
        </w:rPr>
      </w:r>
      <w:r>
        <w:rPr>
          <w:noProof/>
        </w:rPr>
        <w:fldChar w:fldCharType="separate"/>
      </w:r>
      <w:r>
        <w:rPr>
          <w:noProof/>
        </w:rPr>
        <w:t>17</w:t>
      </w:r>
      <w:r>
        <w:rPr>
          <w:noProof/>
        </w:rPr>
        <w:fldChar w:fldCharType="end"/>
      </w:r>
    </w:p>
    <w:p w14:paraId="6973909E" w14:textId="7C98C53D"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r>
        <w:rPr>
          <w:noProof/>
        </w:rPr>
      </w:r>
      <w:r>
        <w:rPr>
          <w:noProof/>
        </w:rPr>
        <w:fldChar w:fldCharType="separate"/>
      </w:r>
      <w:r>
        <w:rPr>
          <w:noProof/>
        </w:rPr>
        <w:t>17</w:t>
      </w:r>
      <w:r>
        <w:rPr>
          <w:noProof/>
        </w:rPr>
        <w:fldChar w:fldCharType="end"/>
      </w:r>
    </w:p>
    <w:p w14:paraId="117FED32" w14:textId="38C86F6E"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r>
        <w:rPr>
          <w:noProof/>
        </w:rPr>
      </w:r>
      <w:r>
        <w:rPr>
          <w:noProof/>
        </w:rPr>
        <w:fldChar w:fldCharType="separate"/>
      </w:r>
      <w:r>
        <w:rPr>
          <w:noProof/>
        </w:rPr>
        <w:t>17</w:t>
      </w:r>
      <w:r>
        <w:rPr>
          <w:noProof/>
        </w:rPr>
        <w:fldChar w:fldCharType="end"/>
      </w:r>
    </w:p>
    <w:p w14:paraId="73BB4AF0" w14:textId="3BD6FCCD"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r>
        <w:rPr>
          <w:noProof/>
        </w:rPr>
      </w:r>
      <w:r>
        <w:rPr>
          <w:noProof/>
        </w:rPr>
        <w:fldChar w:fldCharType="separate"/>
      </w:r>
      <w:r>
        <w:rPr>
          <w:noProof/>
        </w:rPr>
        <w:t>18</w:t>
      </w:r>
      <w:r>
        <w:rPr>
          <w:noProof/>
        </w:rPr>
        <w:fldChar w:fldCharType="end"/>
      </w:r>
    </w:p>
    <w:p w14:paraId="7336C6BB" w14:textId="5A6F127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r>
        <w:rPr>
          <w:noProof/>
        </w:rPr>
      </w:r>
      <w:r>
        <w:rPr>
          <w:noProof/>
        </w:rPr>
        <w:fldChar w:fldCharType="separate"/>
      </w:r>
      <w:r>
        <w:rPr>
          <w:noProof/>
        </w:rPr>
        <w:t>18</w:t>
      </w:r>
      <w:r>
        <w:rPr>
          <w:noProof/>
        </w:rPr>
        <w:fldChar w:fldCharType="end"/>
      </w:r>
    </w:p>
    <w:p w14:paraId="1772E35B" w14:textId="6D65BD2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r>
        <w:rPr>
          <w:noProof/>
        </w:rPr>
      </w:r>
      <w:r>
        <w:rPr>
          <w:noProof/>
        </w:rPr>
        <w:fldChar w:fldCharType="separate"/>
      </w:r>
      <w:r>
        <w:rPr>
          <w:noProof/>
        </w:rPr>
        <w:t>19</w:t>
      </w:r>
      <w:r>
        <w:rPr>
          <w:noProof/>
        </w:rPr>
        <w:fldChar w:fldCharType="end"/>
      </w:r>
    </w:p>
    <w:p w14:paraId="2D88D16F" w14:textId="2B485283" w:rsidR="008F5C73" w:rsidRDefault="008F5C73">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r>
        <w:rPr>
          <w:noProof/>
        </w:rPr>
      </w:r>
      <w:r>
        <w:rPr>
          <w:noProof/>
        </w:rPr>
        <w:fldChar w:fldCharType="separate"/>
      </w:r>
      <w:r>
        <w:rPr>
          <w:noProof/>
        </w:rPr>
        <w:t>21</w:t>
      </w:r>
      <w:r>
        <w:rPr>
          <w:noProof/>
        </w:rPr>
        <w:fldChar w:fldCharType="end"/>
      </w:r>
    </w:p>
    <w:p w14:paraId="74D74BB7" w14:textId="60EBFCF8" w:rsidR="008F5C73" w:rsidRDefault="008F5C73">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r>
        <w:rPr>
          <w:noProof/>
        </w:rPr>
      </w:r>
      <w:r>
        <w:rPr>
          <w:noProof/>
        </w:rPr>
        <w:fldChar w:fldCharType="separate"/>
      </w:r>
      <w:r>
        <w:rPr>
          <w:noProof/>
        </w:rPr>
        <w:t>22</w:t>
      </w:r>
      <w:r>
        <w:rPr>
          <w:noProof/>
        </w:rPr>
        <w:fldChar w:fldCharType="end"/>
      </w:r>
    </w:p>
    <w:p w14:paraId="028094C2" w14:textId="79690727"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r>
        <w:rPr>
          <w:noProof/>
        </w:rPr>
      </w:r>
      <w:r>
        <w:rPr>
          <w:noProof/>
        </w:rPr>
        <w:fldChar w:fldCharType="separate"/>
      </w:r>
      <w:r>
        <w:rPr>
          <w:noProof/>
        </w:rPr>
        <w:t>23</w:t>
      </w:r>
      <w:r>
        <w:rPr>
          <w:noProof/>
        </w:rPr>
        <w:fldChar w:fldCharType="end"/>
      </w:r>
    </w:p>
    <w:p w14:paraId="19D791E6" w14:textId="2A55E78A"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r>
        <w:rPr>
          <w:noProof/>
        </w:rPr>
      </w:r>
      <w:r>
        <w:rPr>
          <w:noProof/>
        </w:rPr>
        <w:fldChar w:fldCharType="separate"/>
      </w:r>
      <w:r>
        <w:rPr>
          <w:noProof/>
        </w:rPr>
        <w:t>23</w:t>
      </w:r>
      <w:r>
        <w:rPr>
          <w:noProof/>
        </w:rPr>
        <w:fldChar w:fldCharType="end"/>
      </w:r>
    </w:p>
    <w:p w14:paraId="7E04D99A" w14:textId="357F4CB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r>
        <w:rPr>
          <w:noProof/>
        </w:rPr>
      </w:r>
      <w:r>
        <w:rPr>
          <w:noProof/>
        </w:rPr>
        <w:fldChar w:fldCharType="separate"/>
      </w:r>
      <w:r>
        <w:rPr>
          <w:noProof/>
        </w:rPr>
        <w:t>23</w:t>
      </w:r>
      <w:r>
        <w:rPr>
          <w:noProof/>
        </w:rPr>
        <w:fldChar w:fldCharType="end"/>
      </w:r>
    </w:p>
    <w:p w14:paraId="1B1CF0DE" w14:textId="37DAE0EE" w:rsidR="008F5C73" w:rsidRDefault="008F5C73">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r>
        <w:rPr>
          <w:noProof/>
        </w:rPr>
      </w:r>
      <w:r>
        <w:rPr>
          <w:noProof/>
        </w:rPr>
        <w:fldChar w:fldCharType="separate"/>
      </w:r>
      <w:r>
        <w:rPr>
          <w:noProof/>
        </w:rPr>
        <w:t>24</w:t>
      </w:r>
      <w:r>
        <w:rPr>
          <w:noProof/>
        </w:rPr>
        <w:fldChar w:fldCharType="end"/>
      </w:r>
    </w:p>
    <w:p w14:paraId="40513B4E" w14:textId="6559BEC1"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r>
        <w:rPr>
          <w:noProof/>
        </w:rPr>
      </w:r>
      <w:r>
        <w:rPr>
          <w:noProof/>
        </w:rPr>
        <w:fldChar w:fldCharType="separate"/>
      </w:r>
      <w:r>
        <w:rPr>
          <w:noProof/>
        </w:rPr>
        <w:t>24</w:t>
      </w:r>
      <w:r>
        <w:rPr>
          <w:noProof/>
        </w:rPr>
        <w:fldChar w:fldCharType="end"/>
      </w:r>
    </w:p>
    <w:p w14:paraId="075D0431" w14:textId="3A84308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r>
        <w:rPr>
          <w:noProof/>
        </w:rPr>
      </w:r>
      <w:r>
        <w:rPr>
          <w:noProof/>
        </w:rPr>
        <w:fldChar w:fldCharType="separate"/>
      </w:r>
      <w:r>
        <w:rPr>
          <w:noProof/>
        </w:rPr>
        <w:t>24</w:t>
      </w:r>
      <w:r>
        <w:rPr>
          <w:noProof/>
        </w:rPr>
        <w:fldChar w:fldCharType="end"/>
      </w:r>
    </w:p>
    <w:p w14:paraId="16769203" w14:textId="7E55189C"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r>
        <w:rPr>
          <w:noProof/>
        </w:rPr>
      </w:r>
      <w:r>
        <w:rPr>
          <w:noProof/>
        </w:rPr>
        <w:fldChar w:fldCharType="separate"/>
      </w:r>
      <w:r>
        <w:rPr>
          <w:noProof/>
        </w:rPr>
        <w:t>24</w:t>
      </w:r>
      <w:r>
        <w:rPr>
          <w:noProof/>
        </w:rPr>
        <w:fldChar w:fldCharType="end"/>
      </w:r>
    </w:p>
    <w:p w14:paraId="5DCC3822" w14:textId="1767BC9B"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r>
        <w:rPr>
          <w:noProof/>
        </w:rPr>
      </w:r>
      <w:r>
        <w:rPr>
          <w:noProof/>
        </w:rPr>
        <w:fldChar w:fldCharType="separate"/>
      </w:r>
      <w:r>
        <w:rPr>
          <w:noProof/>
        </w:rPr>
        <w:t>25</w:t>
      </w:r>
      <w:r>
        <w:rPr>
          <w:noProof/>
        </w:rPr>
        <w:fldChar w:fldCharType="end"/>
      </w:r>
    </w:p>
    <w:p w14:paraId="7E924F48" w14:textId="573A5C3D" w:rsidR="008F5C73" w:rsidRDefault="008F5C73">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r>
        <w:rPr>
          <w:noProof/>
        </w:rPr>
      </w:r>
      <w:r>
        <w:rPr>
          <w:noProof/>
        </w:rPr>
        <w:fldChar w:fldCharType="separate"/>
      </w:r>
      <w:r>
        <w:rPr>
          <w:noProof/>
        </w:rPr>
        <w:t>26</w:t>
      </w:r>
      <w:r>
        <w:rPr>
          <w:noProof/>
        </w:rPr>
        <w:fldChar w:fldCharType="end"/>
      </w:r>
    </w:p>
    <w:p w14:paraId="4DF882AE" w14:textId="1A31DEB8" w:rsidR="008F5C73" w:rsidRDefault="008F5C73">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r>
        <w:rPr>
          <w:noProof/>
        </w:rPr>
      </w:r>
      <w:r>
        <w:rPr>
          <w:noProof/>
        </w:rPr>
        <w:fldChar w:fldCharType="separate"/>
      </w:r>
      <w:r>
        <w:rPr>
          <w:noProof/>
        </w:rPr>
        <w:t>27</w:t>
      </w:r>
      <w:r>
        <w:rPr>
          <w:noProof/>
        </w:rPr>
        <w:fldChar w:fldCharType="end"/>
      </w:r>
    </w:p>
    <w:p w14:paraId="51BA1B10" w14:textId="17106213" w:rsidR="008F5C73" w:rsidRDefault="008F5C7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r>
        <w:rPr>
          <w:noProof/>
        </w:rPr>
      </w:r>
      <w:r>
        <w:rPr>
          <w:noProof/>
        </w:rPr>
        <w:fldChar w:fldCharType="separate"/>
      </w:r>
      <w:r>
        <w:rPr>
          <w:noProof/>
        </w:rPr>
        <w:t>27</w:t>
      </w:r>
      <w:r>
        <w:rPr>
          <w:noProof/>
        </w:rPr>
        <w:fldChar w:fldCharType="end"/>
      </w:r>
    </w:p>
    <w:p w14:paraId="6BAD0416" w14:textId="4C1852F3" w:rsidR="008F5C73" w:rsidRDefault="008F5C7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r>
        <w:rPr>
          <w:noProof/>
        </w:rPr>
      </w:r>
      <w:r>
        <w:rPr>
          <w:noProof/>
        </w:rPr>
        <w:fldChar w:fldCharType="separate"/>
      </w:r>
      <w:r>
        <w:rPr>
          <w:noProof/>
        </w:rPr>
        <w:t>27</w:t>
      </w:r>
      <w:r>
        <w:rPr>
          <w:noProof/>
        </w:rPr>
        <w:fldChar w:fldCharType="end"/>
      </w:r>
    </w:p>
    <w:p w14:paraId="6782A093" w14:textId="15413DEC" w:rsidR="008F5C73" w:rsidRDefault="008F5C7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r>
        <w:rPr>
          <w:noProof/>
        </w:rPr>
      </w:r>
      <w:r>
        <w:rPr>
          <w:noProof/>
        </w:rPr>
        <w:fldChar w:fldCharType="separate"/>
      </w:r>
      <w:r>
        <w:rPr>
          <w:noProof/>
        </w:rPr>
        <w:t>28</w:t>
      </w:r>
      <w:r>
        <w:rPr>
          <w:noProof/>
        </w:rPr>
        <w:fldChar w:fldCharType="end"/>
      </w:r>
    </w:p>
    <w:p w14:paraId="1957067D" w14:textId="21B385A8" w:rsidR="008F5C73" w:rsidRDefault="008F5C7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r>
        <w:rPr>
          <w:noProof/>
        </w:rPr>
      </w:r>
      <w:r>
        <w:rPr>
          <w:noProof/>
        </w:rPr>
        <w:fldChar w:fldCharType="separate"/>
      </w:r>
      <w:r>
        <w:rPr>
          <w:noProof/>
        </w:rPr>
        <w:t>28</w:t>
      </w:r>
      <w:r>
        <w:rPr>
          <w:noProof/>
        </w:rPr>
        <w:fldChar w:fldCharType="end"/>
      </w:r>
    </w:p>
    <w:p w14:paraId="3AA0B025" w14:textId="25BA7D59" w:rsidR="008F5C73" w:rsidRDefault="008F5C7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r>
        <w:rPr>
          <w:noProof/>
        </w:rPr>
      </w:r>
      <w:r>
        <w:rPr>
          <w:noProof/>
        </w:rPr>
        <w:fldChar w:fldCharType="separate"/>
      </w:r>
      <w:r>
        <w:rPr>
          <w:noProof/>
        </w:rPr>
        <w:t>28</w:t>
      </w:r>
      <w:r>
        <w:rPr>
          <w:noProof/>
        </w:rPr>
        <w:fldChar w:fldCharType="end"/>
      </w:r>
    </w:p>
    <w:p w14:paraId="419240E6" w14:textId="50CDCB5A" w:rsidR="008F5C73" w:rsidRDefault="008F5C7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r>
        <w:rPr>
          <w:noProof/>
        </w:rPr>
      </w:r>
      <w:r>
        <w:rPr>
          <w:noProof/>
        </w:rPr>
        <w:fldChar w:fldCharType="separate"/>
      </w:r>
      <w:r>
        <w:rPr>
          <w:noProof/>
        </w:rPr>
        <w:t>28</w:t>
      </w:r>
      <w:r>
        <w:rPr>
          <w:noProof/>
        </w:rPr>
        <w:fldChar w:fldCharType="end"/>
      </w:r>
    </w:p>
    <w:p w14:paraId="22D0A002" w14:textId="5A9A3785" w:rsidR="008F5C73" w:rsidRDefault="008F5C7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r>
        <w:rPr>
          <w:noProof/>
        </w:rPr>
      </w:r>
      <w:r>
        <w:rPr>
          <w:noProof/>
        </w:rPr>
        <w:fldChar w:fldCharType="separate"/>
      </w:r>
      <w:r>
        <w:rPr>
          <w:noProof/>
        </w:rPr>
        <w:t>28</w:t>
      </w:r>
      <w:r>
        <w:rPr>
          <w:noProof/>
        </w:rPr>
        <w:fldChar w:fldCharType="end"/>
      </w:r>
    </w:p>
    <w:p w14:paraId="38972825" w14:textId="6EDC400F" w:rsidR="008F5C73" w:rsidRDefault="008F5C7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r>
        <w:rPr>
          <w:noProof/>
        </w:rPr>
      </w:r>
      <w:r>
        <w:rPr>
          <w:noProof/>
        </w:rPr>
        <w:fldChar w:fldCharType="separate"/>
      </w:r>
      <w:r>
        <w:rPr>
          <w:noProof/>
        </w:rPr>
        <w:t>28</w:t>
      </w:r>
      <w:r>
        <w:rPr>
          <w:noProof/>
        </w:rPr>
        <w:fldChar w:fldCharType="end"/>
      </w:r>
    </w:p>
    <w:p w14:paraId="19EBEEDB" w14:textId="183D68A3" w:rsidR="008F5C73" w:rsidRDefault="008F5C7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r>
        <w:rPr>
          <w:noProof/>
        </w:rPr>
      </w:r>
      <w:r>
        <w:rPr>
          <w:noProof/>
        </w:rPr>
        <w:fldChar w:fldCharType="separate"/>
      </w:r>
      <w:r>
        <w:rPr>
          <w:noProof/>
        </w:rPr>
        <w:t>28</w:t>
      </w:r>
      <w:r>
        <w:rPr>
          <w:noProof/>
        </w:rPr>
        <w:fldChar w:fldCharType="end"/>
      </w:r>
    </w:p>
    <w:p w14:paraId="0B37121E" w14:textId="66D681BB" w:rsidR="008F5C73" w:rsidRDefault="008F5C7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r>
        <w:rPr>
          <w:noProof/>
        </w:rPr>
      </w:r>
      <w:r>
        <w:rPr>
          <w:noProof/>
        </w:rPr>
        <w:fldChar w:fldCharType="separate"/>
      </w:r>
      <w:r>
        <w:rPr>
          <w:noProof/>
        </w:rPr>
        <w:t>28</w:t>
      </w:r>
      <w:r>
        <w:rPr>
          <w:noProof/>
        </w:rPr>
        <w:fldChar w:fldCharType="end"/>
      </w:r>
    </w:p>
    <w:p w14:paraId="5ABEB21C" w14:textId="47E1978E" w:rsidR="008F5C73" w:rsidRDefault="008F5C7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r>
        <w:rPr>
          <w:noProof/>
        </w:rPr>
      </w:r>
      <w:r>
        <w:rPr>
          <w:noProof/>
        </w:rPr>
        <w:fldChar w:fldCharType="separate"/>
      </w:r>
      <w:r>
        <w:rPr>
          <w:noProof/>
        </w:rPr>
        <w:t>28</w:t>
      </w:r>
      <w:r>
        <w:rPr>
          <w:noProof/>
        </w:rPr>
        <w:fldChar w:fldCharType="end"/>
      </w:r>
    </w:p>
    <w:p w14:paraId="60C3B243" w14:textId="46A35482" w:rsidR="008F5C73" w:rsidRDefault="008F5C7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r>
        <w:rPr>
          <w:noProof/>
        </w:rPr>
      </w:r>
      <w:r>
        <w:rPr>
          <w:noProof/>
        </w:rPr>
        <w:fldChar w:fldCharType="separate"/>
      </w:r>
      <w:r>
        <w:rPr>
          <w:noProof/>
        </w:rPr>
        <w:t>29</w:t>
      </w:r>
      <w:r>
        <w:rPr>
          <w:noProof/>
        </w:rPr>
        <w:fldChar w:fldCharType="end"/>
      </w:r>
    </w:p>
    <w:p w14:paraId="4E9AA93A" w14:textId="0A39346B" w:rsidR="008F5C73" w:rsidRDefault="008F5C7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r>
        <w:rPr>
          <w:noProof/>
        </w:rPr>
      </w:r>
      <w:r>
        <w:rPr>
          <w:noProof/>
        </w:rPr>
        <w:fldChar w:fldCharType="separate"/>
      </w:r>
      <w:r>
        <w:rPr>
          <w:noProof/>
        </w:rPr>
        <w:t>29</w:t>
      </w:r>
      <w:r>
        <w:rPr>
          <w:noProof/>
        </w:rPr>
        <w:fldChar w:fldCharType="end"/>
      </w:r>
    </w:p>
    <w:p w14:paraId="1E5AFDB3" w14:textId="63199C12" w:rsidR="008F5C73" w:rsidRDefault="008F5C73">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r>
        <w:rPr>
          <w:noProof/>
        </w:rPr>
      </w:r>
      <w:r>
        <w:rPr>
          <w:noProof/>
        </w:rPr>
        <w:fldChar w:fldCharType="separate"/>
      </w:r>
      <w:r>
        <w:rPr>
          <w:noProof/>
        </w:rPr>
        <w:t>30</w:t>
      </w:r>
      <w:r>
        <w:rPr>
          <w:noProof/>
        </w:rPr>
        <w:fldChar w:fldCharType="end"/>
      </w:r>
    </w:p>
    <w:p w14:paraId="23C37786" w14:textId="1482CE90" w:rsidR="008F5C73" w:rsidRDefault="008F5C7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r>
        <w:rPr>
          <w:noProof/>
        </w:rPr>
      </w:r>
      <w:r>
        <w:rPr>
          <w:noProof/>
        </w:rPr>
        <w:fldChar w:fldCharType="separate"/>
      </w:r>
      <w:r>
        <w:rPr>
          <w:noProof/>
        </w:rPr>
        <w:t>30</w:t>
      </w:r>
      <w:r>
        <w:rPr>
          <w:noProof/>
        </w:rPr>
        <w:fldChar w:fldCharType="end"/>
      </w:r>
    </w:p>
    <w:p w14:paraId="1CCD0BB3" w14:textId="4E194801" w:rsidR="008F5C73" w:rsidRDefault="008F5C7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r>
        <w:rPr>
          <w:noProof/>
        </w:rPr>
      </w:r>
      <w:r>
        <w:rPr>
          <w:noProof/>
        </w:rPr>
        <w:fldChar w:fldCharType="separate"/>
      </w:r>
      <w:r>
        <w:rPr>
          <w:noProof/>
        </w:rPr>
        <w:t>30</w:t>
      </w:r>
      <w:r>
        <w:rPr>
          <w:noProof/>
        </w:rPr>
        <w:fldChar w:fldCharType="end"/>
      </w:r>
    </w:p>
    <w:p w14:paraId="01469877" w14:textId="04F1A238" w:rsidR="008F5C73" w:rsidRDefault="008F5C7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r>
        <w:rPr>
          <w:noProof/>
        </w:rPr>
      </w:r>
      <w:r>
        <w:rPr>
          <w:noProof/>
        </w:rPr>
        <w:fldChar w:fldCharType="separate"/>
      </w:r>
      <w:r>
        <w:rPr>
          <w:noProof/>
        </w:rPr>
        <w:t>30</w:t>
      </w:r>
      <w:r>
        <w:rPr>
          <w:noProof/>
        </w:rPr>
        <w:fldChar w:fldCharType="end"/>
      </w:r>
    </w:p>
    <w:p w14:paraId="0C53B6D2" w14:textId="51E6A233" w:rsidR="008F5C73" w:rsidRDefault="008F5C7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r>
        <w:rPr>
          <w:noProof/>
        </w:rPr>
      </w:r>
      <w:r>
        <w:rPr>
          <w:noProof/>
        </w:rPr>
        <w:fldChar w:fldCharType="separate"/>
      </w:r>
      <w:r>
        <w:rPr>
          <w:noProof/>
        </w:rPr>
        <w:t>31</w:t>
      </w:r>
      <w:r>
        <w:rPr>
          <w:noProof/>
        </w:rPr>
        <w:fldChar w:fldCharType="end"/>
      </w:r>
    </w:p>
    <w:p w14:paraId="02994281" w14:textId="6D1272E6" w:rsidR="008F5C73" w:rsidRDefault="008F5C73">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r>
        <w:rPr>
          <w:noProof/>
        </w:rPr>
      </w:r>
      <w:r>
        <w:rPr>
          <w:noProof/>
        </w:rPr>
        <w:fldChar w:fldCharType="separate"/>
      </w:r>
      <w:r>
        <w:rPr>
          <w:noProof/>
        </w:rPr>
        <w:t>31</w:t>
      </w:r>
      <w:r>
        <w:rPr>
          <w:noProof/>
        </w:rPr>
        <w:fldChar w:fldCharType="end"/>
      </w:r>
    </w:p>
    <w:p w14:paraId="4C98EDEC" w14:textId="5BCA0413" w:rsidR="008F5C73" w:rsidRDefault="008F5C73">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r>
        <w:rPr>
          <w:noProof/>
        </w:rPr>
      </w:r>
      <w:r>
        <w:rPr>
          <w:noProof/>
        </w:rPr>
        <w:fldChar w:fldCharType="separate"/>
      </w:r>
      <w:r>
        <w:rPr>
          <w:noProof/>
        </w:rPr>
        <w:t>31</w:t>
      </w:r>
      <w:r>
        <w:rPr>
          <w:noProof/>
        </w:rPr>
        <w:fldChar w:fldCharType="end"/>
      </w:r>
    </w:p>
    <w:p w14:paraId="21EC4886" w14:textId="45152C9F" w:rsidR="008F5C73" w:rsidRDefault="008F5C73">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r>
        <w:rPr>
          <w:noProof/>
        </w:rPr>
      </w:r>
      <w:r>
        <w:rPr>
          <w:noProof/>
        </w:rPr>
        <w:fldChar w:fldCharType="separate"/>
      </w:r>
      <w:r>
        <w:rPr>
          <w:noProof/>
        </w:rPr>
        <w:t>31</w:t>
      </w:r>
      <w:r>
        <w:rPr>
          <w:noProof/>
        </w:rPr>
        <w:fldChar w:fldCharType="end"/>
      </w:r>
    </w:p>
    <w:p w14:paraId="00A6FDF2" w14:textId="1ABB45E2" w:rsidR="008F5C73" w:rsidRDefault="008F5C73">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r>
        <w:rPr>
          <w:noProof/>
        </w:rPr>
      </w:r>
      <w:r>
        <w:rPr>
          <w:noProof/>
        </w:rPr>
        <w:fldChar w:fldCharType="separate"/>
      </w:r>
      <w:r>
        <w:rPr>
          <w:noProof/>
        </w:rPr>
        <w:t>31</w:t>
      </w:r>
      <w:r>
        <w:rPr>
          <w:noProof/>
        </w:rPr>
        <w:fldChar w:fldCharType="end"/>
      </w:r>
    </w:p>
    <w:p w14:paraId="2168E869" w14:textId="014C7384" w:rsidR="008F5C73" w:rsidRDefault="008F5C73">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r>
        <w:rPr>
          <w:noProof/>
        </w:rPr>
      </w:r>
      <w:r>
        <w:rPr>
          <w:noProof/>
        </w:rPr>
        <w:fldChar w:fldCharType="separate"/>
      </w:r>
      <w:r>
        <w:rPr>
          <w:noProof/>
        </w:rPr>
        <w:t>32</w:t>
      </w:r>
      <w:r>
        <w:rPr>
          <w:noProof/>
        </w:rPr>
        <w:fldChar w:fldCharType="end"/>
      </w:r>
    </w:p>
    <w:p w14:paraId="50A8C02A" w14:textId="30F56FD6" w:rsidR="008F5C73" w:rsidRDefault="008F5C73">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r>
        <w:rPr>
          <w:noProof/>
        </w:rPr>
      </w:r>
      <w:r>
        <w:rPr>
          <w:noProof/>
        </w:rPr>
        <w:fldChar w:fldCharType="separate"/>
      </w:r>
      <w:r>
        <w:rPr>
          <w:noProof/>
        </w:rPr>
        <w:t>33</w:t>
      </w:r>
      <w:r>
        <w:rPr>
          <w:noProof/>
        </w:rPr>
        <w:fldChar w:fldCharType="end"/>
      </w:r>
    </w:p>
    <w:p w14:paraId="74E0DD30" w14:textId="0255B6AA" w:rsidR="008F5C73" w:rsidRDefault="008F5C73">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r>
        <w:rPr>
          <w:noProof/>
        </w:rPr>
      </w:r>
      <w:r>
        <w:rPr>
          <w:noProof/>
        </w:rPr>
        <w:fldChar w:fldCharType="separate"/>
      </w:r>
      <w:r>
        <w:rPr>
          <w:noProof/>
        </w:rPr>
        <w:t>34</w:t>
      </w:r>
      <w:r>
        <w:rPr>
          <w:noProof/>
        </w:rPr>
        <w:fldChar w:fldCharType="end"/>
      </w:r>
    </w:p>
    <w:p w14:paraId="71927F5C" w14:textId="0A5701F0" w:rsidR="008F5C73" w:rsidRDefault="008F5C7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r>
        <w:rPr>
          <w:noProof/>
        </w:rPr>
      </w:r>
      <w:r>
        <w:rPr>
          <w:noProof/>
        </w:rPr>
        <w:fldChar w:fldCharType="separate"/>
      </w:r>
      <w:r>
        <w:rPr>
          <w:noProof/>
        </w:rPr>
        <w:t>34</w:t>
      </w:r>
      <w:r>
        <w:rPr>
          <w:noProof/>
        </w:rPr>
        <w:fldChar w:fldCharType="end"/>
      </w:r>
    </w:p>
    <w:p w14:paraId="1C2CCF41" w14:textId="1C585938" w:rsidR="008F5C73" w:rsidRDefault="008F5C7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r>
        <w:rPr>
          <w:noProof/>
        </w:rPr>
      </w:r>
      <w:r>
        <w:rPr>
          <w:noProof/>
        </w:rPr>
        <w:fldChar w:fldCharType="separate"/>
      </w:r>
      <w:r>
        <w:rPr>
          <w:noProof/>
        </w:rPr>
        <w:t>34</w:t>
      </w:r>
      <w:r>
        <w:rPr>
          <w:noProof/>
        </w:rPr>
        <w:fldChar w:fldCharType="end"/>
      </w:r>
    </w:p>
    <w:p w14:paraId="7E17BA90" w14:textId="18B5A01A" w:rsidR="008F5C73" w:rsidRDefault="008F5C7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r>
        <w:rPr>
          <w:noProof/>
        </w:rPr>
      </w:r>
      <w:r>
        <w:rPr>
          <w:noProof/>
        </w:rPr>
        <w:fldChar w:fldCharType="separate"/>
      </w:r>
      <w:r>
        <w:rPr>
          <w:noProof/>
        </w:rPr>
        <w:t>34</w:t>
      </w:r>
      <w:r>
        <w:rPr>
          <w:noProof/>
        </w:rPr>
        <w:fldChar w:fldCharType="end"/>
      </w:r>
    </w:p>
    <w:p w14:paraId="6F5D313A" w14:textId="56CC528E" w:rsidR="008F5C73" w:rsidRDefault="008F5C7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r>
        <w:rPr>
          <w:noProof/>
        </w:rPr>
      </w:r>
      <w:r>
        <w:rPr>
          <w:noProof/>
        </w:rPr>
        <w:fldChar w:fldCharType="separate"/>
      </w:r>
      <w:r>
        <w:rPr>
          <w:noProof/>
        </w:rPr>
        <w:t>34</w:t>
      </w:r>
      <w:r>
        <w:rPr>
          <w:noProof/>
        </w:rPr>
        <w:fldChar w:fldCharType="end"/>
      </w:r>
    </w:p>
    <w:p w14:paraId="65367547" w14:textId="2A73EB5B" w:rsidR="008F5C73" w:rsidRDefault="008F5C73">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r>
        <w:rPr>
          <w:noProof/>
        </w:rPr>
      </w:r>
      <w:r>
        <w:rPr>
          <w:noProof/>
        </w:rPr>
        <w:fldChar w:fldCharType="separate"/>
      </w:r>
      <w:r>
        <w:rPr>
          <w:noProof/>
        </w:rPr>
        <w:t>34</w:t>
      </w:r>
      <w:r>
        <w:rPr>
          <w:noProof/>
        </w:rPr>
        <w:fldChar w:fldCharType="end"/>
      </w:r>
    </w:p>
    <w:p w14:paraId="753E24B1" w14:textId="0BEB6562" w:rsidR="008F5C73" w:rsidRDefault="008F5C73">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r>
        <w:rPr>
          <w:noProof/>
        </w:rPr>
      </w:r>
      <w:r>
        <w:rPr>
          <w:noProof/>
        </w:rPr>
        <w:fldChar w:fldCharType="separate"/>
      </w:r>
      <w:r>
        <w:rPr>
          <w:noProof/>
        </w:rPr>
        <w:t>36</w:t>
      </w:r>
      <w:r>
        <w:rPr>
          <w:noProof/>
        </w:rPr>
        <w:fldChar w:fldCharType="end"/>
      </w:r>
    </w:p>
    <w:p w14:paraId="6C129CD3" w14:textId="6436AE25" w:rsidR="008F5C73" w:rsidRDefault="008F5C73">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r>
        <w:rPr>
          <w:noProof/>
        </w:rPr>
      </w:r>
      <w:r>
        <w:rPr>
          <w:noProof/>
        </w:rPr>
        <w:fldChar w:fldCharType="separate"/>
      </w:r>
      <w:r>
        <w:rPr>
          <w:noProof/>
        </w:rPr>
        <w:t>37</w:t>
      </w:r>
      <w:r>
        <w:rPr>
          <w:noProof/>
        </w:rPr>
        <w:fldChar w:fldCharType="end"/>
      </w:r>
    </w:p>
    <w:p w14:paraId="211734AE" w14:textId="37D8BB2C" w:rsidR="008F5C73" w:rsidRDefault="008F5C7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r>
        <w:rPr>
          <w:noProof/>
        </w:rPr>
      </w:r>
      <w:r>
        <w:rPr>
          <w:noProof/>
        </w:rPr>
        <w:fldChar w:fldCharType="separate"/>
      </w:r>
      <w:r>
        <w:rPr>
          <w:noProof/>
        </w:rPr>
        <w:t>37</w:t>
      </w:r>
      <w:r>
        <w:rPr>
          <w:noProof/>
        </w:rPr>
        <w:fldChar w:fldCharType="end"/>
      </w:r>
    </w:p>
    <w:p w14:paraId="124CAB97" w14:textId="309FC251" w:rsidR="008F5C73" w:rsidRDefault="008F5C7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r>
        <w:rPr>
          <w:noProof/>
        </w:rPr>
      </w:r>
      <w:r>
        <w:rPr>
          <w:noProof/>
        </w:rPr>
        <w:fldChar w:fldCharType="separate"/>
      </w:r>
      <w:r>
        <w:rPr>
          <w:noProof/>
        </w:rPr>
        <w:t>37</w:t>
      </w:r>
      <w:r>
        <w:rPr>
          <w:noProof/>
        </w:rPr>
        <w:fldChar w:fldCharType="end"/>
      </w:r>
    </w:p>
    <w:p w14:paraId="225F720F" w14:textId="1D91E433" w:rsidR="008F5C73" w:rsidRDefault="008F5C7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r>
        <w:rPr>
          <w:noProof/>
        </w:rPr>
      </w:r>
      <w:r>
        <w:rPr>
          <w:noProof/>
        </w:rPr>
        <w:fldChar w:fldCharType="separate"/>
      </w:r>
      <w:r>
        <w:rPr>
          <w:noProof/>
        </w:rPr>
        <w:t>37</w:t>
      </w:r>
      <w:r>
        <w:rPr>
          <w:noProof/>
        </w:rPr>
        <w:fldChar w:fldCharType="end"/>
      </w:r>
    </w:p>
    <w:p w14:paraId="42A777C0" w14:textId="27DF73BE" w:rsidR="008F5C73" w:rsidRDefault="008F5C7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r>
        <w:rPr>
          <w:noProof/>
        </w:rPr>
      </w:r>
      <w:r>
        <w:rPr>
          <w:noProof/>
        </w:rPr>
        <w:fldChar w:fldCharType="separate"/>
      </w:r>
      <w:r>
        <w:rPr>
          <w:noProof/>
        </w:rPr>
        <w:t>37</w:t>
      </w:r>
      <w:r>
        <w:rPr>
          <w:noProof/>
        </w:rPr>
        <w:fldChar w:fldCharType="end"/>
      </w:r>
    </w:p>
    <w:p w14:paraId="2DA9D379" w14:textId="6254E3E1" w:rsidR="008F5C73" w:rsidRDefault="008F5C73">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r>
        <w:rPr>
          <w:noProof/>
        </w:rPr>
      </w:r>
      <w:r>
        <w:rPr>
          <w:noProof/>
        </w:rPr>
        <w:fldChar w:fldCharType="separate"/>
      </w:r>
      <w:r>
        <w:rPr>
          <w:noProof/>
        </w:rPr>
        <w:t>37</w:t>
      </w:r>
      <w:r>
        <w:rPr>
          <w:noProof/>
        </w:rPr>
        <w:fldChar w:fldCharType="end"/>
      </w:r>
    </w:p>
    <w:p w14:paraId="672290D0" w14:textId="08E4EDA0" w:rsidR="008F5C73" w:rsidRDefault="008F5C73">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r>
        <w:rPr>
          <w:noProof/>
        </w:rPr>
      </w:r>
      <w:r>
        <w:rPr>
          <w:noProof/>
        </w:rPr>
        <w:fldChar w:fldCharType="separate"/>
      </w:r>
      <w:r>
        <w:rPr>
          <w:noProof/>
        </w:rPr>
        <w:t>37</w:t>
      </w:r>
      <w:r>
        <w:rPr>
          <w:noProof/>
        </w:rPr>
        <w:fldChar w:fldCharType="end"/>
      </w:r>
    </w:p>
    <w:p w14:paraId="341A5CD2" w14:textId="62F44AD7" w:rsidR="008F5C73" w:rsidRDefault="008F5C73">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r>
        <w:rPr>
          <w:noProof/>
        </w:rPr>
      </w:r>
      <w:r>
        <w:rPr>
          <w:noProof/>
        </w:rPr>
        <w:fldChar w:fldCharType="separate"/>
      </w:r>
      <w:r>
        <w:rPr>
          <w:noProof/>
        </w:rPr>
        <w:t>38</w:t>
      </w:r>
      <w:r>
        <w:rPr>
          <w:noProof/>
        </w:rPr>
        <w:fldChar w:fldCharType="end"/>
      </w:r>
    </w:p>
    <w:p w14:paraId="7267B549" w14:textId="5C4F6C12" w:rsidR="008F5C73" w:rsidRDefault="008F5C73">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r>
        <w:rPr>
          <w:noProof/>
        </w:rPr>
      </w:r>
      <w:r>
        <w:rPr>
          <w:noProof/>
        </w:rPr>
        <w:fldChar w:fldCharType="separate"/>
      </w:r>
      <w:r>
        <w:rPr>
          <w:noProof/>
        </w:rPr>
        <w:t>38</w:t>
      </w:r>
      <w:r>
        <w:rPr>
          <w:noProof/>
        </w:rPr>
        <w:fldChar w:fldCharType="end"/>
      </w:r>
    </w:p>
    <w:p w14:paraId="0FA298ED" w14:textId="552527D4" w:rsidR="008F5C73" w:rsidRDefault="008F5C7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r>
        <w:rPr>
          <w:noProof/>
        </w:rPr>
      </w:r>
      <w:r>
        <w:rPr>
          <w:noProof/>
        </w:rPr>
        <w:fldChar w:fldCharType="separate"/>
      </w:r>
      <w:r>
        <w:rPr>
          <w:noProof/>
        </w:rPr>
        <w:t>38</w:t>
      </w:r>
      <w:r>
        <w:rPr>
          <w:noProof/>
        </w:rPr>
        <w:fldChar w:fldCharType="end"/>
      </w:r>
    </w:p>
    <w:p w14:paraId="6BD162AF" w14:textId="20BEFE96" w:rsidR="008F5C73" w:rsidRDefault="008F5C7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r>
        <w:rPr>
          <w:noProof/>
        </w:rPr>
      </w:r>
      <w:r>
        <w:rPr>
          <w:noProof/>
        </w:rPr>
        <w:fldChar w:fldCharType="separate"/>
      </w:r>
      <w:r>
        <w:rPr>
          <w:noProof/>
        </w:rPr>
        <w:t>38</w:t>
      </w:r>
      <w:r>
        <w:rPr>
          <w:noProof/>
        </w:rPr>
        <w:fldChar w:fldCharType="end"/>
      </w:r>
    </w:p>
    <w:p w14:paraId="5AC3C251" w14:textId="6FA3CC2F" w:rsidR="008F5C73" w:rsidRDefault="008F5C7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r>
        <w:rPr>
          <w:noProof/>
        </w:rPr>
      </w:r>
      <w:r>
        <w:rPr>
          <w:noProof/>
        </w:rPr>
        <w:fldChar w:fldCharType="separate"/>
      </w:r>
      <w:r>
        <w:rPr>
          <w:noProof/>
        </w:rPr>
        <w:t>38</w:t>
      </w:r>
      <w:r>
        <w:rPr>
          <w:noProof/>
        </w:rPr>
        <w:fldChar w:fldCharType="end"/>
      </w:r>
    </w:p>
    <w:p w14:paraId="23028940" w14:textId="1915F15C" w:rsidR="008F5C73" w:rsidRDefault="008F5C7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r>
        <w:rPr>
          <w:noProof/>
        </w:rPr>
      </w:r>
      <w:r>
        <w:rPr>
          <w:noProof/>
        </w:rPr>
        <w:fldChar w:fldCharType="separate"/>
      </w:r>
      <w:r>
        <w:rPr>
          <w:noProof/>
        </w:rPr>
        <w:t>39</w:t>
      </w:r>
      <w:r>
        <w:rPr>
          <w:noProof/>
        </w:rPr>
        <w:fldChar w:fldCharType="end"/>
      </w:r>
    </w:p>
    <w:p w14:paraId="33581E56" w14:textId="27C7B1F6" w:rsidR="008F5C73" w:rsidRDefault="008F5C73">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r>
        <w:rPr>
          <w:noProof/>
        </w:rPr>
      </w:r>
      <w:r>
        <w:rPr>
          <w:noProof/>
        </w:rPr>
        <w:fldChar w:fldCharType="separate"/>
      </w:r>
      <w:r>
        <w:rPr>
          <w:noProof/>
        </w:rPr>
        <w:t>39</w:t>
      </w:r>
      <w:r>
        <w:rPr>
          <w:noProof/>
        </w:rPr>
        <w:fldChar w:fldCharType="end"/>
      </w:r>
    </w:p>
    <w:p w14:paraId="5690AB06" w14:textId="381F6561" w:rsidR="008F5C73" w:rsidRDefault="008F5C7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r>
        <w:rPr>
          <w:noProof/>
        </w:rPr>
      </w:r>
      <w:r>
        <w:rPr>
          <w:noProof/>
        </w:rPr>
        <w:fldChar w:fldCharType="separate"/>
      </w:r>
      <w:r>
        <w:rPr>
          <w:noProof/>
        </w:rPr>
        <w:t>40</w:t>
      </w:r>
      <w:r>
        <w:rPr>
          <w:noProof/>
        </w:rPr>
        <w:fldChar w:fldCharType="end"/>
      </w:r>
    </w:p>
    <w:p w14:paraId="06FDE099" w14:textId="67AA08FA" w:rsidR="008F5C73" w:rsidRDefault="008F5C7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r>
        <w:rPr>
          <w:noProof/>
        </w:rPr>
      </w:r>
      <w:r>
        <w:rPr>
          <w:noProof/>
        </w:rPr>
        <w:fldChar w:fldCharType="separate"/>
      </w:r>
      <w:r>
        <w:rPr>
          <w:noProof/>
        </w:rPr>
        <w:t>40</w:t>
      </w:r>
      <w:r>
        <w:rPr>
          <w:noProof/>
        </w:rPr>
        <w:fldChar w:fldCharType="end"/>
      </w:r>
    </w:p>
    <w:p w14:paraId="549DF1C5" w14:textId="0847078F" w:rsidR="008F5C73" w:rsidRDefault="008F5C73">
      <w:pPr>
        <w:pStyle w:val="TOC3"/>
        <w:rPr>
          <w:rFonts w:asciiTheme="minorHAnsi" w:eastAsiaTheme="minorEastAsia" w:hAnsiTheme="minorHAnsi" w:cstheme="minorBidi"/>
          <w:noProof/>
          <w:sz w:val="22"/>
          <w:szCs w:val="22"/>
          <w:lang w:val="en-US"/>
        </w:rPr>
      </w:pPr>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r>
        <w:rPr>
          <w:noProof/>
        </w:rPr>
      </w:r>
      <w:r>
        <w:rPr>
          <w:noProof/>
        </w:rPr>
        <w:fldChar w:fldCharType="separate"/>
      </w:r>
      <w:r>
        <w:rPr>
          <w:noProof/>
        </w:rPr>
        <w:t>41</w:t>
      </w:r>
      <w:r>
        <w:rPr>
          <w:noProof/>
        </w:rPr>
        <w:fldChar w:fldCharType="end"/>
      </w:r>
    </w:p>
    <w:p w14:paraId="4A510881" w14:textId="37C3E89A" w:rsidR="008F5C73" w:rsidRDefault="008F5C73">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r>
        <w:rPr>
          <w:noProof/>
        </w:rPr>
      </w:r>
      <w:r>
        <w:rPr>
          <w:noProof/>
        </w:rPr>
        <w:fldChar w:fldCharType="separate"/>
      </w:r>
      <w:r>
        <w:rPr>
          <w:noProof/>
        </w:rPr>
        <w:t>41</w:t>
      </w:r>
      <w:r>
        <w:rPr>
          <w:noProof/>
        </w:rPr>
        <w:fldChar w:fldCharType="end"/>
      </w:r>
    </w:p>
    <w:p w14:paraId="21C012F5" w14:textId="0191CD57" w:rsidR="008F5C73" w:rsidRDefault="008F5C73">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r>
        <w:rPr>
          <w:noProof/>
        </w:rPr>
      </w:r>
      <w:r>
        <w:rPr>
          <w:noProof/>
        </w:rPr>
        <w:fldChar w:fldCharType="separate"/>
      </w:r>
      <w:r>
        <w:rPr>
          <w:noProof/>
        </w:rPr>
        <w:t>42</w:t>
      </w:r>
      <w:r>
        <w:rPr>
          <w:noProof/>
        </w:rPr>
        <w:fldChar w:fldCharType="end"/>
      </w:r>
    </w:p>
    <w:p w14:paraId="60A40F87" w14:textId="15D5EE11" w:rsidR="008F5C73" w:rsidRDefault="008F5C73">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r>
        <w:rPr>
          <w:noProof/>
        </w:rPr>
      </w:r>
      <w:r>
        <w:rPr>
          <w:noProof/>
        </w:rPr>
        <w:fldChar w:fldCharType="separate"/>
      </w:r>
      <w:r>
        <w:rPr>
          <w:noProof/>
        </w:rPr>
        <w:t>43</w:t>
      </w:r>
      <w:r>
        <w:rPr>
          <w:noProof/>
        </w:rPr>
        <w:fldChar w:fldCharType="end"/>
      </w:r>
    </w:p>
    <w:p w14:paraId="10F495AC" w14:textId="6016EFD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r>
        <w:rPr>
          <w:noProof/>
        </w:rPr>
      </w:r>
      <w:r>
        <w:rPr>
          <w:noProof/>
        </w:rPr>
        <w:fldChar w:fldCharType="separate"/>
      </w:r>
      <w:r>
        <w:rPr>
          <w:noProof/>
        </w:rPr>
        <w:t>43</w:t>
      </w:r>
      <w:r>
        <w:rPr>
          <w:noProof/>
        </w:rPr>
        <w:fldChar w:fldCharType="end"/>
      </w:r>
    </w:p>
    <w:p w14:paraId="121EA2FB" w14:textId="2E2512E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r>
        <w:rPr>
          <w:noProof/>
        </w:rPr>
      </w:r>
      <w:r>
        <w:rPr>
          <w:noProof/>
        </w:rPr>
        <w:fldChar w:fldCharType="separate"/>
      </w:r>
      <w:r>
        <w:rPr>
          <w:noProof/>
        </w:rPr>
        <w:t>43</w:t>
      </w:r>
      <w:r>
        <w:rPr>
          <w:noProof/>
        </w:rPr>
        <w:fldChar w:fldCharType="end"/>
      </w:r>
    </w:p>
    <w:p w14:paraId="3C5F3334" w14:textId="6CEA65A6"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r>
        <w:rPr>
          <w:noProof/>
        </w:rPr>
      </w:r>
      <w:r>
        <w:rPr>
          <w:noProof/>
        </w:rPr>
        <w:fldChar w:fldCharType="separate"/>
      </w:r>
      <w:r>
        <w:rPr>
          <w:noProof/>
        </w:rPr>
        <w:t>44</w:t>
      </w:r>
      <w:r>
        <w:rPr>
          <w:noProof/>
        </w:rPr>
        <w:fldChar w:fldCharType="end"/>
      </w:r>
    </w:p>
    <w:p w14:paraId="2B3C1853" w14:textId="3F16B3F0"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r>
        <w:rPr>
          <w:noProof/>
        </w:rPr>
      </w:r>
      <w:r>
        <w:rPr>
          <w:noProof/>
        </w:rPr>
        <w:fldChar w:fldCharType="separate"/>
      </w:r>
      <w:r>
        <w:rPr>
          <w:noProof/>
        </w:rPr>
        <w:t>44</w:t>
      </w:r>
      <w:r>
        <w:rPr>
          <w:noProof/>
        </w:rPr>
        <w:fldChar w:fldCharType="end"/>
      </w:r>
    </w:p>
    <w:p w14:paraId="3B7DF81A" w14:textId="05CCC062" w:rsidR="008F5C73" w:rsidRDefault="008F5C73">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r>
        <w:rPr>
          <w:noProof/>
        </w:rPr>
      </w:r>
      <w:r>
        <w:rPr>
          <w:noProof/>
        </w:rPr>
        <w:fldChar w:fldCharType="separate"/>
      </w:r>
      <w:r>
        <w:rPr>
          <w:noProof/>
        </w:rPr>
        <w:t>45</w:t>
      </w:r>
      <w:r>
        <w:rPr>
          <w:noProof/>
        </w:rPr>
        <w:fldChar w:fldCharType="end"/>
      </w:r>
    </w:p>
    <w:p w14:paraId="6AA3D004" w14:textId="232A4586" w:rsidR="008F5C73" w:rsidRDefault="008F5C73">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r>
        <w:rPr>
          <w:noProof/>
        </w:rPr>
      </w:r>
      <w:r>
        <w:rPr>
          <w:noProof/>
        </w:rPr>
        <w:fldChar w:fldCharType="separate"/>
      </w:r>
      <w:r>
        <w:rPr>
          <w:noProof/>
        </w:rPr>
        <w:t>45</w:t>
      </w:r>
      <w:r>
        <w:rPr>
          <w:noProof/>
        </w:rPr>
        <w:fldChar w:fldCharType="end"/>
      </w:r>
    </w:p>
    <w:p w14:paraId="297009BD" w14:textId="1821B5CB" w:rsidR="008F5C73" w:rsidRDefault="008F5C73">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r>
        <w:rPr>
          <w:noProof/>
        </w:rPr>
      </w:r>
      <w:r>
        <w:rPr>
          <w:noProof/>
        </w:rPr>
        <w:fldChar w:fldCharType="separate"/>
      </w:r>
      <w:r>
        <w:rPr>
          <w:noProof/>
        </w:rPr>
        <w:t>46</w:t>
      </w:r>
      <w:r>
        <w:rPr>
          <w:noProof/>
        </w:rPr>
        <w:fldChar w:fldCharType="end"/>
      </w:r>
    </w:p>
    <w:p w14:paraId="4A325ACC" w14:textId="541EA417" w:rsidR="008F5C73" w:rsidRDefault="008F5C73">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r>
        <w:rPr>
          <w:noProof/>
        </w:rPr>
      </w:r>
      <w:r>
        <w:rPr>
          <w:noProof/>
        </w:rPr>
        <w:fldChar w:fldCharType="separate"/>
      </w:r>
      <w:r>
        <w:rPr>
          <w:noProof/>
        </w:rPr>
        <w:t>46</w:t>
      </w:r>
      <w:r>
        <w:rPr>
          <w:noProof/>
        </w:rPr>
        <w:fldChar w:fldCharType="end"/>
      </w:r>
    </w:p>
    <w:p w14:paraId="08D2145C" w14:textId="78909C5A" w:rsidR="008F5C73" w:rsidRDefault="008F5C73">
      <w:pPr>
        <w:pStyle w:val="TOC3"/>
        <w:rPr>
          <w:rFonts w:asciiTheme="minorHAnsi" w:eastAsiaTheme="minorEastAsia" w:hAnsiTheme="minorHAnsi" w:cstheme="minorBidi"/>
          <w:noProof/>
          <w:sz w:val="22"/>
          <w:szCs w:val="22"/>
          <w:lang w:val="en-US"/>
        </w:rPr>
      </w:pPr>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r>
        <w:rPr>
          <w:noProof/>
        </w:rPr>
      </w:r>
      <w:r>
        <w:rPr>
          <w:noProof/>
        </w:rPr>
        <w:fldChar w:fldCharType="separate"/>
      </w:r>
      <w:r>
        <w:rPr>
          <w:noProof/>
        </w:rPr>
        <w:t>46</w:t>
      </w:r>
      <w:r>
        <w:rPr>
          <w:noProof/>
        </w:rPr>
        <w:fldChar w:fldCharType="end"/>
      </w:r>
    </w:p>
    <w:p w14:paraId="7E63D580" w14:textId="51FBE93F" w:rsidR="008F5C73" w:rsidRDefault="008F5C7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r>
        <w:rPr>
          <w:noProof/>
        </w:rPr>
      </w:r>
      <w:r>
        <w:rPr>
          <w:noProof/>
        </w:rPr>
        <w:fldChar w:fldCharType="separate"/>
      </w:r>
      <w:r>
        <w:rPr>
          <w:noProof/>
        </w:rPr>
        <w:t>46</w:t>
      </w:r>
      <w:r>
        <w:rPr>
          <w:noProof/>
        </w:rPr>
        <w:fldChar w:fldCharType="end"/>
      </w:r>
    </w:p>
    <w:p w14:paraId="570285A9" w14:textId="1A47BD23" w:rsidR="008F5C73" w:rsidRDefault="008F5C7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r>
        <w:rPr>
          <w:noProof/>
        </w:rPr>
      </w:r>
      <w:r>
        <w:rPr>
          <w:noProof/>
        </w:rPr>
        <w:fldChar w:fldCharType="separate"/>
      </w:r>
      <w:r>
        <w:rPr>
          <w:noProof/>
        </w:rPr>
        <w:t>46</w:t>
      </w:r>
      <w:r>
        <w:rPr>
          <w:noProof/>
        </w:rPr>
        <w:fldChar w:fldCharType="end"/>
      </w:r>
    </w:p>
    <w:p w14:paraId="16CE8F78" w14:textId="07401A4B" w:rsidR="008F5C73" w:rsidRDefault="008F5C7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r>
        <w:rPr>
          <w:noProof/>
        </w:rPr>
      </w:r>
      <w:r>
        <w:rPr>
          <w:noProof/>
        </w:rPr>
        <w:fldChar w:fldCharType="separate"/>
      </w:r>
      <w:r>
        <w:rPr>
          <w:noProof/>
        </w:rPr>
        <w:t>46</w:t>
      </w:r>
      <w:r>
        <w:rPr>
          <w:noProof/>
        </w:rPr>
        <w:fldChar w:fldCharType="end"/>
      </w:r>
    </w:p>
    <w:p w14:paraId="0D62B7BA" w14:textId="530562C6" w:rsidR="008F5C73" w:rsidRDefault="008F5C7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r>
        <w:rPr>
          <w:noProof/>
        </w:rPr>
      </w:r>
      <w:r>
        <w:rPr>
          <w:noProof/>
        </w:rPr>
        <w:fldChar w:fldCharType="separate"/>
      </w:r>
      <w:r>
        <w:rPr>
          <w:noProof/>
        </w:rPr>
        <w:t>47</w:t>
      </w:r>
      <w:r>
        <w:rPr>
          <w:noProof/>
        </w:rPr>
        <w:fldChar w:fldCharType="end"/>
      </w:r>
    </w:p>
    <w:p w14:paraId="1F2F18D7" w14:textId="3C1E927C" w:rsidR="008F5C73" w:rsidRDefault="008F5C73">
      <w:pPr>
        <w:pStyle w:val="TOC3"/>
        <w:rPr>
          <w:rFonts w:asciiTheme="minorHAnsi" w:eastAsiaTheme="minorEastAsia" w:hAnsiTheme="minorHAnsi" w:cstheme="minorBidi"/>
          <w:noProof/>
          <w:sz w:val="22"/>
          <w:szCs w:val="22"/>
          <w:lang w:val="en-US"/>
        </w:rPr>
      </w:pPr>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r>
        <w:rPr>
          <w:noProof/>
        </w:rPr>
      </w:r>
      <w:r>
        <w:rPr>
          <w:noProof/>
        </w:rPr>
        <w:fldChar w:fldCharType="separate"/>
      </w:r>
      <w:r>
        <w:rPr>
          <w:noProof/>
        </w:rPr>
        <w:t>47</w:t>
      </w:r>
      <w:r>
        <w:rPr>
          <w:noProof/>
        </w:rPr>
        <w:fldChar w:fldCharType="end"/>
      </w:r>
    </w:p>
    <w:p w14:paraId="6CD8A168" w14:textId="4C10E7D0" w:rsidR="008F5C73" w:rsidRDefault="008F5C7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r>
        <w:rPr>
          <w:noProof/>
        </w:rPr>
      </w:r>
      <w:r>
        <w:rPr>
          <w:noProof/>
        </w:rPr>
        <w:fldChar w:fldCharType="separate"/>
      </w:r>
      <w:r>
        <w:rPr>
          <w:noProof/>
        </w:rPr>
        <w:t>47</w:t>
      </w:r>
      <w:r>
        <w:rPr>
          <w:noProof/>
        </w:rPr>
        <w:fldChar w:fldCharType="end"/>
      </w:r>
    </w:p>
    <w:p w14:paraId="4DB5008D" w14:textId="31F783BD" w:rsidR="008F5C73" w:rsidRDefault="008F5C7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r>
        <w:rPr>
          <w:noProof/>
        </w:rPr>
      </w:r>
      <w:r>
        <w:rPr>
          <w:noProof/>
        </w:rPr>
        <w:fldChar w:fldCharType="separate"/>
      </w:r>
      <w:r>
        <w:rPr>
          <w:noProof/>
        </w:rPr>
        <w:t>47</w:t>
      </w:r>
      <w:r>
        <w:rPr>
          <w:noProof/>
        </w:rPr>
        <w:fldChar w:fldCharType="end"/>
      </w:r>
    </w:p>
    <w:p w14:paraId="33E2FF1C" w14:textId="3317B667" w:rsidR="008F5C73" w:rsidRDefault="008F5C73">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r>
        <w:rPr>
          <w:noProof/>
        </w:rPr>
      </w:r>
      <w:r>
        <w:rPr>
          <w:noProof/>
        </w:rPr>
        <w:fldChar w:fldCharType="separate"/>
      </w:r>
      <w:r>
        <w:rPr>
          <w:noProof/>
        </w:rPr>
        <w:t>47</w:t>
      </w:r>
      <w:r>
        <w:rPr>
          <w:noProof/>
        </w:rPr>
        <w:fldChar w:fldCharType="end"/>
      </w:r>
    </w:p>
    <w:p w14:paraId="26619F81" w14:textId="65BB35AB" w:rsidR="008F5C73" w:rsidRDefault="008F5C73">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r>
        <w:rPr>
          <w:noProof/>
        </w:rPr>
      </w:r>
      <w:r>
        <w:rPr>
          <w:noProof/>
        </w:rPr>
        <w:fldChar w:fldCharType="separate"/>
      </w:r>
      <w:r>
        <w:rPr>
          <w:noProof/>
        </w:rPr>
        <w:t>47</w:t>
      </w:r>
      <w:r>
        <w:rPr>
          <w:noProof/>
        </w:rPr>
        <w:fldChar w:fldCharType="end"/>
      </w:r>
    </w:p>
    <w:p w14:paraId="0A30D289" w14:textId="401A7CE9" w:rsidR="008F5C73" w:rsidRDefault="008F5C7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r>
        <w:rPr>
          <w:noProof/>
        </w:rPr>
      </w:r>
      <w:r>
        <w:rPr>
          <w:noProof/>
        </w:rPr>
        <w:fldChar w:fldCharType="separate"/>
      </w:r>
      <w:r>
        <w:rPr>
          <w:noProof/>
        </w:rPr>
        <w:t>48</w:t>
      </w:r>
      <w:r>
        <w:rPr>
          <w:noProof/>
        </w:rPr>
        <w:fldChar w:fldCharType="end"/>
      </w:r>
    </w:p>
    <w:p w14:paraId="0E098DDE" w14:textId="0649F793" w:rsidR="008F5C73" w:rsidRDefault="008F5C7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r>
        <w:rPr>
          <w:noProof/>
        </w:rPr>
      </w:r>
      <w:r>
        <w:rPr>
          <w:noProof/>
        </w:rPr>
        <w:fldChar w:fldCharType="separate"/>
      </w:r>
      <w:r>
        <w:rPr>
          <w:noProof/>
        </w:rPr>
        <w:t>48</w:t>
      </w:r>
      <w:r>
        <w:rPr>
          <w:noProof/>
        </w:rPr>
        <w:fldChar w:fldCharType="end"/>
      </w:r>
    </w:p>
    <w:p w14:paraId="1F9424B0" w14:textId="288A40E7" w:rsidR="008F5C73" w:rsidRDefault="008F5C7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r>
        <w:rPr>
          <w:noProof/>
        </w:rPr>
      </w:r>
      <w:r>
        <w:rPr>
          <w:noProof/>
        </w:rPr>
        <w:fldChar w:fldCharType="separate"/>
      </w:r>
      <w:r>
        <w:rPr>
          <w:noProof/>
        </w:rPr>
        <w:t>48</w:t>
      </w:r>
      <w:r>
        <w:rPr>
          <w:noProof/>
        </w:rPr>
        <w:fldChar w:fldCharType="end"/>
      </w:r>
    </w:p>
    <w:p w14:paraId="11503FC5" w14:textId="7E3119E6" w:rsidR="008F5C73" w:rsidRDefault="008F5C7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r>
        <w:rPr>
          <w:noProof/>
        </w:rPr>
      </w:r>
      <w:r>
        <w:rPr>
          <w:noProof/>
        </w:rPr>
        <w:fldChar w:fldCharType="separate"/>
      </w:r>
      <w:r>
        <w:rPr>
          <w:noProof/>
        </w:rPr>
        <w:t>48</w:t>
      </w:r>
      <w:r>
        <w:rPr>
          <w:noProof/>
        </w:rPr>
        <w:fldChar w:fldCharType="end"/>
      </w:r>
    </w:p>
    <w:p w14:paraId="4EAB1526" w14:textId="11CA807C" w:rsidR="008F5C73" w:rsidRDefault="008F5C7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r>
        <w:rPr>
          <w:noProof/>
        </w:rPr>
      </w:r>
      <w:r>
        <w:rPr>
          <w:noProof/>
        </w:rPr>
        <w:fldChar w:fldCharType="separate"/>
      </w:r>
      <w:r>
        <w:rPr>
          <w:noProof/>
        </w:rPr>
        <w:t>48</w:t>
      </w:r>
      <w:r>
        <w:rPr>
          <w:noProof/>
        </w:rPr>
        <w:fldChar w:fldCharType="end"/>
      </w:r>
    </w:p>
    <w:p w14:paraId="14572F92" w14:textId="4BA29EF3" w:rsidR="008F5C73" w:rsidRDefault="008F5C7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r>
        <w:rPr>
          <w:noProof/>
        </w:rPr>
      </w:r>
      <w:r>
        <w:rPr>
          <w:noProof/>
        </w:rPr>
        <w:fldChar w:fldCharType="separate"/>
      </w:r>
      <w:r>
        <w:rPr>
          <w:noProof/>
        </w:rPr>
        <w:t>48</w:t>
      </w:r>
      <w:r>
        <w:rPr>
          <w:noProof/>
        </w:rPr>
        <w:fldChar w:fldCharType="end"/>
      </w:r>
    </w:p>
    <w:p w14:paraId="6FC8A291" w14:textId="4AB9176F" w:rsidR="008F5C73" w:rsidRDefault="008F5C7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_Toc113009729 \h </w:instrText>
      </w:r>
      <w:r>
        <w:rPr>
          <w:noProof/>
        </w:rPr>
      </w:r>
      <w:r>
        <w:rPr>
          <w:noProof/>
        </w:rPr>
        <w:fldChar w:fldCharType="separate"/>
      </w:r>
      <w:r>
        <w:rPr>
          <w:noProof/>
        </w:rPr>
        <w:t>50</w:t>
      </w:r>
      <w:r>
        <w:rPr>
          <w:noProof/>
        </w:rPr>
        <w:fldChar w:fldCharType="end"/>
      </w:r>
    </w:p>
    <w:p w14:paraId="7F118D28" w14:textId="2964BC86" w:rsidR="008F5C73" w:rsidRDefault="008F5C7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r>
        <w:rPr>
          <w:noProof/>
        </w:rPr>
      </w:r>
      <w:r>
        <w:rPr>
          <w:noProof/>
        </w:rPr>
        <w:fldChar w:fldCharType="separate"/>
      </w:r>
      <w:r>
        <w:rPr>
          <w:noProof/>
        </w:rPr>
        <w:t>50</w:t>
      </w:r>
      <w:r>
        <w:rPr>
          <w:noProof/>
        </w:rPr>
        <w:fldChar w:fldCharType="end"/>
      </w:r>
    </w:p>
    <w:p w14:paraId="5F613ABB" w14:textId="2858C79C" w:rsidR="008F5C73" w:rsidRDefault="008F5C7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r>
        <w:rPr>
          <w:noProof/>
        </w:rPr>
      </w:r>
      <w:r>
        <w:rPr>
          <w:noProof/>
        </w:rPr>
        <w:fldChar w:fldCharType="separate"/>
      </w:r>
      <w:r>
        <w:rPr>
          <w:noProof/>
        </w:rPr>
        <w:t>50</w:t>
      </w:r>
      <w:r>
        <w:rPr>
          <w:noProof/>
        </w:rPr>
        <w:fldChar w:fldCharType="end"/>
      </w:r>
    </w:p>
    <w:p w14:paraId="3016F3DF" w14:textId="7358A11F" w:rsidR="008F5C73" w:rsidRDefault="008F5C7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_Toc113009732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11300961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113009613"/>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113009614"/>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6" w:name="_Toc510696580"/>
      <w:bookmarkStart w:id="37"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8" w:name="_Toc85723371"/>
      <w:bookmarkStart w:id="39" w:name="_Toc85723822"/>
      <w:bookmarkStart w:id="40" w:name="_Toc113009615"/>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113009616"/>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113009617"/>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113009618"/>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113009619"/>
      <w:r w:rsidRPr="004D3578">
        <w:t>4</w:t>
      </w:r>
      <w:r w:rsidRPr="004D3578">
        <w:tab/>
      </w:r>
      <w:bookmarkEnd w:id="61"/>
      <w:bookmarkEnd w:id="62"/>
      <w:r w:rsidR="007D5008">
        <w:t>Npcf_AMPolicyAuthorization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113009620"/>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113009621"/>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113009622"/>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227735"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25pt;height:153.75pt" o:ole="">
            <v:imagedata r:id="rId14" o:title=""/>
          </v:shape>
          <o:OLEObject Type="Embed" ProgID="Visio.Drawing.15" ShapeID="_x0000_i1026" DrawAspect="Content" ObjectID="_1731227736" r:id="rId15"/>
        </w:object>
      </w:r>
    </w:p>
    <w:p w14:paraId="3A2B5C5A" w14:textId="77777777" w:rsidR="009E523E" w:rsidRDefault="009E523E" w:rsidP="009E523E">
      <w:pPr>
        <w:pStyle w:val="TF"/>
        <w:rPr>
          <w:lang w:val="en-US"/>
        </w:rPr>
      </w:pPr>
      <w:r>
        <w:t xml:space="preserve">Figure 4.1.2-2: </w:t>
      </w:r>
      <w:bookmarkStart w:id="102" w:name="_Hlk68599672"/>
      <w:r>
        <w:t xml:space="preserve">Npcf_AMPolicyAuthorization service </w:t>
      </w:r>
      <w:bookmarkEnd w:id="102"/>
      <w:r>
        <w:t>architecture, reference point representation</w:t>
      </w:r>
    </w:p>
    <w:p w14:paraId="12CC2DD0" w14:textId="192F859D" w:rsidR="00BF396C" w:rsidRPr="00EB4184" w:rsidRDefault="00BF396C" w:rsidP="00BF396C">
      <w:bookmarkStart w:id="103" w:name="_Toc85723379"/>
      <w:bookmarkStart w:id="104"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113009623"/>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3"/>
      <w:bookmarkEnd w:id="104"/>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113009624"/>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1" w:name="_Toc113009625"/>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113009626"/>
      <w:r>
        <w:lastRenderedPageBreak/>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113009627"/>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r w:rsidR="00120FA7" w:rsidRPr="00376A4A">
        <w:t>Npcf_</w:t>
      </w:r>
      <w:r w:rsidR="00120FA7">
        <w:t>AM</w:t>
      </w:r>
      <w:r w:rsidR="00120FA7" w:rsidRPr="00376A4A">
        <w:t>PolicyAuthorization Service Operations</w:t>
      </w:r>
      <w:bookmarkEnd w:id="142"/>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113009629"/>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1"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1"/>
    </w:p>
    <w:p w14:paraId="41DF1EE1" w14:textId="07AB6269" w:rsidR="00C95D14" w:rsidRPr="00376A4A" w:rsidRDefault="00C95D14" w:rsidP="00C95D14">
      <w:bookmarkStart w:id="152" w:name="_Toc510696594"/>
      <w:bookmarkStart w:id="1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31227737"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4"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2"/>
      <w:bookmarkEnd w:id="153"/>
      <w:bookmarkEnd w:id="154"/>
    </w:p>
    <w:p w14:paraId="1A671F24" w14:textId="070FE11F" w:rsidR="008C7A45" w:rsidRDefault="008C7A45" w:rsidP="008C7A45">
      <w:bookmarkStart w:id="155" w:name="_Toc510696595"/>
      <w:bookmarkStart w:id="1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7" w:name="_Toc85723383"/>
      <w:bookmarkStart w:id="158" w:name="_Toc85723834"/>
      <w:bookmarkStart w:id="159"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155"/>
      <w:bookmarkEnd w:id="156"/>
      <w:bookmarkEnd w:id="157"/>
      <w:bookmarkEnd w:id="158"/>
      <w:bookmarkEnd w:id="159"/>
    </w:p>
    <w:p w14:paraId="00DB7B46" w14:textId="77777777" w:rsidR="00E90BE0" w:rsidRPr="00376A4A" w:rsidRDefault="00E90BE0" w:rsidP="00E90BE0">
      <w:pPr>
        <w:pStyle w:val="Heading4"/>
      </w:pPr>
      <w:bookmarkStart w:id="160" w:name="_Toc113009633"/>
      <w:bookmarkStart w:id="161" w:name="_Toc510696598"/>
      <w:bookmarkStart w:id="162" w:name="_Toc35971390"/>
      <w:r w:rsidRPr="00376A4A">
        <w:t>4.2.3.1</w:t>
      </w:r>
      <w:r w:rsidRPr="00376A4A">
        <w:tab/>
        <w:t>General</w:t>
      </w:r>
      <w:bookmarkEnd w:id="160"/>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63" w:name="_Toc113009634"/>
      <w:r w:rsidRPr="00376A4A">
        <w:t>4.2.3.2</w:t>
      </w:r>
      <w:r w:rsidRPr="00376A4A">
        <w:tab/>
        <w:t xml:space="preserve">Modification of </w:t>
      </w:r>
      <w:r>
        <w:t xml:space="preserve">AM related </w:t>
      </w:r>
      <w:r w:rsidRPr="00376A4A">
        <w:t>service information</w:t>
      </w:r>
      <w:bookmarkEnd w:id="16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31227738"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4"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w:t>
      </w:r>
      <w:ins w:id="165" w:author="CR0017" w:date="2022-11-19T05:01:00Z">
        <w:r w:rsidR="00644F0F">
          <w:t>s</w:t>
        </w:r>
      </w:ins>
      <w:r w:rsidR="00644F0F">
        <w:t>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6" w:name="_Toc85723384"/>
      <w:bookmarkStart w:id="167" w:name="_Toc85723835"/>
      <w:bookmarkStart w:id="168"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6"/>
      <w:bookmarkEnd w:id="167"/>
      <w:bookmarkEnd w:id="168"/>
    </w:p>
    <w:p w14:paraId="74F1D7DF" w14:textId="77777777" w:rsidR="00B30A82" w:rsidRDefault="00B30A82" w:rsidP="00B30A82">
      <w:pPr>
        <w:pStyle w:val="Heading4"/>
        <w:rPr>
          <w:rFonts w:eastAsia="SimSun"/>
        </w:rPr>
      </w:pPr>
      <w:bookmarkStart w:id="169" w:name="_Toc113009637"/>
      <w:r>
        <w:rPr>
          <w:rFonts w:eastAsia="SimSun"/>
        </w:rPr>
        <w:t>4.2.4.1</w:t>
      </w:r>
      <w:r>
        <w:rPr>
          <w:rFonts w:eastAsia="SimSun"/>
        </w:rPr>
        <w:tab/>
        <w:t>General</w:t>
      </w:r>
      <w:bookmarkEnd w:id="169"/>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0" w:name="_Toc113009638"/>
      <w:r>
        <w:rPr>
          <w:rFonts w:eastAsia="SimSun"/>
        </w:rPr>
        <w:t>4.2.4.2</w:t>
      </w:r>
      <w:r>
        <w:rPr>
          <w:rFonts w:eastAsia="SimSun"/>
        </w:rPr>
        <w:tab/>
        <w:t>AF application AM context termination</w:t>
      </w:r>
      <w:bookmarkEnd w:id="170"/>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71" w:name="_Hlk503448429"/>
      <w:r>
        <w:t>the AF application AM context termination</w:t>
      </w:r>
      <w:bookmarkEnd w:id="171"/>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3122773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2" w:name="_Toc85723385"/>
      <w:bookmarkStart w:id="173" w:name="_Toc85723836"/>
      <w:bookmarkStart w:id="174"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72"/>
      <w:bookmarkEnd w:id="173"/>
      <w:bookmarkEnd w:id="174"/>
    </w:p>
    <w:p w14:paraId="67CFE33E" w14:textId="77777777" w:rsidR="0068074D" w:rsidRDefault="0068074D" w:rsidP="0068074D">
      <w:pPr>
        <w:pStyle w:val="Heading4"/>
        <w:rPr>
          <w:rFonts w:eastAsia="SimSun"/>
        </w:rPr>
      </w:pPr>
      <w:bookmarkStart w:id="175" w:name="_Toc493845656"/>
      <w:bookmarkStart w:id="176" w:name="_Toc494194734"/>
      <w:bookmarkStart w:id="177" w:name="_Toc528159043"/>
      <w:bookmarkStart w:id="178" w:name="_Toc529259055"/>
      <w:bookmarkStart w:id="179" w:name="_Toc113009640"/>
      <w:r>
        <w:rPr>
          <w:rFonts w:eastAsia="SimSun"/>
        </w:rPr>
        <w:t>4.2.5.1</w:t>
      </w:r>
      <w:r>
        <w:rPr>
          <w:rFonts w:eastAsia="SimSun"/>
        </w:rPr>
        <w:tab/>
        <w:t>General</w:t>
      </w:r>
      <w:bookmarkEnd w:id="175"/>
      <w:bookmarkEnd w:id="176"/>
      <w:bookmarkEnd w:id="177"/>
      <w:bookmarkEnd w:id="178"/>
      <w:bookmarkEnd w:id="179"/>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0"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0"/>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31227740"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31227741"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81" w:name="_Toc493845659"/>
      <w:bookmarkStart w:id="182" w:name="_Toc494194738"/>
      <w:bookmarkStart w:id="183" w:name="_Toc528159047"/>
      <w:bookmarkStart w:id="184"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5" w:name="_Toc113009642"/>
      <w:r>
        <w:t>4.2.5.</w:t>
      </w:r>
      <w:r w:rsidR="00E9249A">
        <w:t>3</w:t>
      </w:r>
      <w:r>
        <w:tab/>
        <w:t>Subscription to events without an existing AF application AM context</w:t>
      </w:r>
      <w:bookmarkEnd w:id="185"/>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50pt" o:ole="">
            <v:imagedata r:id="rId26" o:title=""/>
          </v:shape>
          <o:OLEObject Type="Embed" ProgID="Visio.Drawing.15" ShapeID="_x0000_i1032" DrawAspect="Content" ObjectID="_1731227742"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D22F1E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ins w:id="186" w:author="CR0017" w:date="2022-11-19T05:01:00Z">
        <w:r w:rsidR="00052928">
          <w:t>Data</w:t>
        </w:r>
      </w:ins>
      <w:del w:id="187" w:author="CR0017" w:date="2022-11-19T05:01:00Z">
        <w:r w:rsidR="00052928" w:rsidRPr="007C692D" w:rsidDel="00BD7E7C">
          <w:delText>Subscription</w:delText>
        </w:r>
      </w:del>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8" w:name="_Toc113009643"/>
      <w:r>
        <w:t>4.2.5.</w:t>
      </w:r>
      <w:r w:rsidR="00E9249A">
        <w:t>4</w:t>
      </w:r>
      <w:r>
        <w:tab/>
        <w:t>Subscription to PDUID changes</w:t>
      </w:r>
      <w:bookmarkEnd w:id="188"/>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9" w:name="_Toc85723386"/>
      <w:bookmarkStart w:id="190" w:name="_Toc85723837"/>
      <w:bookmarkStart w:id="191" w:name="_Toc113009644"/>
      <w:r>
        <w:rPr>
          <w:rFonts w:eastAsia="SimSun"/>
        </w:rPr>
        <w:lastRenderedPageBreak/>
        <w:t>4.2.6</w:t>
      </w:r>
      <w:r>
        <w:rPr>
          <w:rFonts w:eastAsia="SimSun"/>
        </w:rPr>
        <w:tab/>
      </w:r>
      <w:bookmarkEnd w:id="181"/>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2"/>
      <w:bookmarkEnd w:id="183"/>
      <w:bookmarkEnd w:id="184"/>
      <w:bookmarkEnd w:id="189"/>
      <w:bookmarkEnd w:id="190"/>
      <w:bookmarkEnd w:id="191"/>
    </w:p>
    <w:p w14:paraId="611653BF" w14:textId="77777777" w:rsidR="002500B6" w:rsidRDefault="002500B6" w:rsidP="002500B6">
      <w:pPr>
        <w:pStyle w:val="Heading4"/>
        <w:rPr>
          <w:rFonts w:eastAsia="SimSun"/>
        </w:rPr>
      </w:pPr>
      <w:bookmarkStart w:id="192" w:name="_Toc494194739"/>
      <w:bookmarkStart w:id="193" w:name="_Toc528159048"/>
      <w:bookmarkStart w:id="194" w:name="_Toc529259060"/>
      <w:bookmarkStart w:id="195" w:name="_Toc113009645"/>
      <w:r>
        <w:rPr>
          <w:rFonts w:eastAsia="SimSun"/>
        </w:rPr>
        <w:t>4.2.6.1</w:t>
      </w:r>
      <w:r>
        <w:rPr>
          <w:rFonts w:eastAsia="SimSun"/>
        </w:rPr>
        <w:tab/>
        <w:t>General</w:t>
      </w:r>
      <w:bookmarkEnd w:id="192"/>
      <w:bookmarkEnd w:id="193"/>
      <w:bookmarkEnd w:id="194"/>
      <w:bookmarkEnd w:id="195"/>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6" w:name="_Toc494194740"/>
      <w:bookmarkStart w:id="197" w:name="_Toc528159049"/>
      <w:bookmarkStart w:id="198" w:name="_Toc529259061"/>
      <w:bookmarkStart w:id="199" w:name="_Toc113009646"/>
      <w:r>
        <w:rPr>
          <w:rFonts w:eastAsia="SimSun"/>
        </w:rPr>
        <w:t>4.2.6.2</w:t>
      </w:r>
      <w:r>
        <w:rPr>
          <w:rFonts w:eastAsia="SimSun"/>
        </w:rPr>
        <w:tab/>
        <w:t>Unsubscription to events</w:t>
      </w:r>
      <w:r w:rsidR="00E66A63">
        <w:t>, Access and Mobility related service information exists</w:t>
      </w:r>
      <w:bookmarkEnd w:id="196"/>
      <w:bookmarkEnd w:id="197"/>
      <w:bookmarkEnd w:id="198"/>
      <w:bookmarkEnd w:id="199"/>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31227743"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00" w:name="_Toc494194743"/>
      <w:bookmarkStart w:id="201" w:name="_Toc528159052"/>
      <w:bookmarkStart w:id="202"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3" w:name="_Toc113009647"/>
      <w:r>
        <w:t>4.2.6.3</w:t>
      </w:r>
      <w:r>
        <w:tab/>
        <w:t>Unsubscription to events, Access and Mobility related service information does not exist</w:t>
      </w:r>
      <w:bookmarkEnd w:id="203"/>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4" w:name="_Toc85723387"/>
      <w:bookmarkStart w:id="205" w:name="_Toc85723838"/>
      <w:bookmarkStart w:id="206"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00"/>
      <w:bookmarkEnd w:id="201"/>
      <w:bookmarkEnd w:id="202"/>
      <w:bookmarkEnd w:id="204"/>
      <w:bookmarkEnd w:id="205"/>
      <w:bookmarkEnd w:id="206"/>
    </w:p>
    <w:p w14:paraId="66F742F5" w14:textId="77777777" w:rsidR="008D0172" w:rsidRDefault="008D0172" w:rsidP="008D0172">
      <w:pPr>
        <w:pStyle w:val="Heading4"/>
        <w:rPr>
          <w:rFonts w:eastAsia="SimSun"/>
        </w:rPr>
      </w:pPr>
      <w:bookmarkStart w:id="207" w:name="_Toc494194744"/>
      <w:bookmarkStart w:id="208" w:name="_Toc528159053"/>
      <w:bookmarkStart w:id="209" w:name="_Toc529259065"/>
      <w:bookmarkStart w:id="210" w:name="_Toc113009649"/>
      <w:r>
        <w:rPr>
          <w:rFonts w:eastAsia="SimSun"/>
        </w:rPr>
        <w:t>4.2.7.1</w:t>
      </w:r>
      <w:r>
        <w:rPr>
          <w:rFonts w:eastAsia="SimSun"/>
        </w:rPr>
        <w:tab/>
        <w:t>General</w:t>
      </w:r>
      <w:bookmarkEnd w:id="207"/>
      <w:bookmarkEnd w:id="208"/>
      <w:bookmarkEnd w:id="209"/>
      <w:bookmarkEnd w:id="210"/>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11" w:name="_Toc494194745"/>
      <w:bookmarkStart w:id="212" w:name="_Toc528159054"/>
      <w:bookmarkStart w:id="213"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14" w:name="_Toc113009650"/>
      <w:r>
        <w:rPr>
          <w:rFonts w:eastAsia="SimSun"/>
        </w:rPr>
        <w:t>4.2.7.2</w:t>
      </w:r>
      <w:r>
        <w:rPr>
          <w:rFonts w:eastAsia="SimSun"/>
        </w:rPr>
        <w:tab/>
        <w:t>Notification about AF application AM context event</w:t>
      </w:r>
      <w:bookmarkEnd w:id="214"/>
      <w:r>
        <w:rPr>
          <w:rFonts w:eastAsia="SimSun"/>
        </w:rPr>
        <w:t xml:space="preserve"> </w:t>
      </w:r>
      <w:bookmarkEnd w:id="211"/>
      <w:bookmarkEnd w:id="212"/>
      <w:bookmarkEnd w:id="213"/>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31227744"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5" w:name="_Toc494194746"/>
      <w:bookmarkStart w:id="216" w:name="_Toc528159055"/>
      <w:bookmarkStart w:id="217"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8" w:name="_Toc113009651"/>
      <w:r>
        <w:rPr>
          <w:rFonts w:eastAsia="SimSun"/>
        </w:rPr>
        <w:t>4.2.7.3</w:t>
      </w:r>
      <w:r>
        <w:rPr>
          <w:rFonts w:eastAsia="SimSun"/>
        </w:rPr>
        <w:tab/>
        <w:t>Notification about AF application AM context termination</w:t>
      </w:r>
      <w:bookmarkEnd w:id="218"/>
      <w:r>
        <w:rPr>
          <w:rFonts w:eastAsia="SimSun"/>
        </w:rPr>
        <w:t xml:space="preserve"> </w:t>
      </w:r>
      <w:bookmarkEnd w:id="215"/>
      <w:bookmarkEnd w:id="216"/>
      <w:bookmarkEnd w:id="217"/>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31227745"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9" w:name="_Toc113009652"/>
      <w:r>
        <w:t>4.2.7.</w:t>
      </w:r>
      <w:r w:rsidR="00DC3AC6">
        <w:t>4</w:t>
      </w:r>
      <w:r>
        <w:tab/>
      </w:r>
      <w:r>
        <w:rPr>
          <w:rFonts w:eastAsia="Times New Roman"/>
        </w:rPr>
        <w:t>Notification about service area coverage change outcome</w:t>
      </w:r>
      <w:bookmarkEnd w:id="219"/>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20" w:name="_Toc113009653"/>
      <w:r>
        <w:t>4.2.7.</w:t>
      </w:r>
      <w:r w:rsidR="00290AAC">
        <w:t>5</w:t>
      </w:r>
      <w:r>
        <w:tab/>
        <w:t>Notification about PDUID changes</w:t>
      </w:r>
      <w:bookmarkEnd w:id="220"/>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21" w:name="_Toc85723388"/>
      <w:bookmarkStart w:id="222" w:name="_Toc85723839"/>
      <w:bookmarkStart w:id="223" w:name="_Toc113009654"/>
      <w:r>
        <w:t>5</w:t>
      </w:r>
      <w:r w:rsidR="008A6D4A">
        <w:tab/>
      </w:r>
      <w:r>
        <w:rPr>
          <w:noProof/>
        </w:rPr>
        <w:t>Npcf_AMPolicyAuthorization</w:t>
      </w:r>
      <w:r w:rsidR="008A6D4A">
        <w:t xml:space="preserve"> Service API</w:t>
      </w:r>
      <w:bookmarkEnd w:id="161"/>
      <w:bookmarkEnd w:id="162"/>
      <w:bookmarkEnd w:id="221"/>
      <w:bookmarkEnd w:id="222"/>
      <w:bookmarkEnd w:id="223"/>
    </w:p>
    <w:p w14:paraId="2FA7B115" w14:textId="5830687A" w:rsidR="008A6D4A" w:rsidRDefault="00DA39EF" w:rsidP="00DA39EF">
      <w:pPr>
        <w:pStyle w:val="Heading2"/>
      </w:pPr>
      <w:bookmarkStart w:id="224" w:name="_Toc510696599"/>
      <w:bookmarkStart w:id="225" w:name="_Toc35971391"/>
      <w:bookmarkStart w:id="226" w:name="_Toc85723389"/>
      <w:bookmarkStart w:id="227" w:name="_Toc85723840"/>
      <w:bookmarkStart w:id="228" w:name="_Toc113009655"/>
      <w:r>
        <w:t>5</w:t>
      </w:r>
      <w:r w:rsidR="008A6D4A">
        <w:t>.1</w:t>
      </w:r>
      <w:r w:rsidR="008A6D4A">
        <w:tab/>
        <w:t>Introduction</w:t>
      </w:r>
      <w:bookmarkEnd w:id="224"/>
      <w:bookmarkEnd w:id="225"/>
      <w:bookmarkEnd w:id="226"/>
      <w:bookmarkEnd w:id="227"/>
      <w:bookmarkEnd w:id="228"/>
    </w:p>
    <w:p w14:paraId="17A68331" w14:textId="161792C1" w:rsidR="008A6D4A" w:rsidRDefault="008A6D4A" w:rsidP="008A6D4A">
      <w:pPr>
        <w:rPr>
          <w:noProof/>
          <w:lang w:eastAsia="zh-CN"/>
        </w:rPr>
      </w:pPr>
      <w:bookmarkStart w:id="22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0" w:name="_Toc35971392"/>
      <w:bookmarkStart w:id="231" w:name="_Toc85723390"/>
      <w:bookmarkStart w:id="232" w:name="_Toc85723841"/>
      <w:bookmarkStart w:id="233" w:name="_Toc113009656"/>
      <w:r>
        <w:lastRenderedPageBreak/>
        <w:t>5</w:t>
      </w:r>
      <w:r w:rsidR="008A6D4A">
        <w:t>.2</w:t>
      </w:r>
      <w:r w:rsidR="008A6D4A">
        <w:tab/>
        <w:t>Usage of HTTP</w:t>
      </w:r>
      <w:bookmarkEnd w:id="229"/>
      <w:bookmarkEnd w:id="230"/>
      <w:bookmarkEnd w:id="231"/>
      <w:bookmarkEnd w:id="232"/>
      <w:bookmarkEnd w:id="233"/>
    </w:p>
    <w:p w14:paraId="1560E1A9" w14:textId="5CBCC33A" w:rsidR="008A6D4A" w:rsidRPr="000C5200" w:rsidRDefault="00DA39EF" w:rsidP="00DA39EF">
      <w:pPr>
        <w:pStyle w:val="Heading3"/>
      </w:pPr>
      <w:bookmarkStart w:id="234" w:name="_Toc510696601"/>
      <w:bookmarkStart w:id="235" w:name="_Toc35971393"/>
      <w:bookmarkStart w:id="236" w:name="_Toc85723391"/>
      <w:bookmarkStart w:id="237" w:name="_Toc85723842"/>
      <w:bookmarkStart w:id="238" w:name="_Toc113009657"/>
      <w:r>
        <w:t>5</w:t>
      </w:r>
      <w:r w:rsidR="008A6D4A">
        <w:t>.2.1</w:t>
      </w:r>
      <w:r w:rsidR="008A6D4A">
        <w:tab/>
        <w:t>General</w:t>
      </w:r>
      <w:bookmarkEnd w:id="234"/>
      <w:bookmarkEnd w:id="235"/>
      <w:bookmarkEnd w:id="236"/>
      <w:bookmarkEnd w:id="237"/>
      <w:bookmarkEnd w:id="238"/>
    </w:p>
    <w:p w14:paraId="4D7A17E1" w14:textId="005DAC66" w:rsidR="008A6D4A" w:rsidRPr="00986E88" w:rsidRDefault="008A6D4A" w:rsidP="008A6D4A">
      <w:pPr>
        <w:rPr>
          <w:noProof/>
        </w:rPr>
      </w:pPr>
      <w:bookmarkStart w:id="2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0" w:name="_Hlk68607900"/>
      <w:r w:rsidR="00462257" w:rsidRPr="00376A4A">
        <w:t>Npcf_AMPolicyAuthorization</w:t>
      </w:r>
      <w:bookmarkEnd w:id="240"/>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1" w:name="_Toc35971394"/>
      <w:bookmarkStart w:id="242" w:name="_Toc85723392"/>
      <w:bookmarkStart w:id="243" w:name="_Toc85723843"/>
      <w:bookmarkStart w:id="244" w:name="_Toc113009658"/>
      <w:r>
        <w:t>5</w:t>
      </w:r>
      <w:r w:rsidR="008A6D4A">
        <w:t>.2.2</w:t>
      </w:r>
      <w:r w:rsidR="008A6D4A">
        <w:tab/>
        <w:t>HTTP standard headers</w:t>
      </w:r>
      <w:bookmarkEnd w:id="239"/>
      <w:bookmarkEnd w:id="241"/>
      <w:bookmarkEnd w:id="242"/>
      <w:bookmarkEnd w:id="243"/>
      <w:bookmarkEnd w:id="244"/>
    </w:p>
    <w:p w14:paraId="37563F57" w14:textId="296239F5" w:rsidR="008A6D4A" w:rsidRDefault="00DA39EF" w:rsidP="00DA39EF">
      <w:pPr>
        <w:pStyle w:val="Heading4"/>
        <w:rPr>
          <w:lang w:eastAsia="zh-CN"/>
        </w:rPr>
      </w:pPr>
      <w:bookmarkStart w:id="245" w:name="_Toc510696603"/>
      <w:bookmarkStart w:id="246" w:name="_Toc35971395"/>
      <w:bookmarkStart w:id="247" w:name="_Toc113009659"/>
      <w:r>
        <w:t>5</w:t>
      </w:r>
      <w:r w:rsidR="008A6D4A">
        <w:t>.2.2.1</w:t>
      </w:r>
      <w:r w:rsidR="008A6D4A">
        <w:rPr>
          <w:rFonts w:hint="eastAsia"/>
          <w:lang w:eastAsia="zh-CN"/>
        </w:rPr>
        <w:tab/>
      </w:r>
      <w:r w:rsidR="008A6D4A">
        <w:rPr>
          <w:lang w:eastAsia="zh-CN"/>
        </w:rPr>
        <w:t>General</w:t>
      </w:r>
      <w:bookmarkEnd w:id="245"/>
      <w:bookmarkEnd w:id="246"/>
      <w:bookmarkEnd w:id="247"/>
    </w:p>
    <w:p w14:paraId="02C8BA3C" w14:textId="325E5F18" w:rsidR="008A6D4A" w:rsidRPr="00986E88" w:rsidRDefault="008A6D4A" w:rsidP="008A6D4A">
      <w:pPr>
        <w:rPr>
          <w:noProof/>
        </w:rPr>
      </w:pPr>
      <w:bookmarkStart w:id="2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9" w:name="_Toc35971396"/>
      <w:bookmarkStart w:id="250" w:name="_Toc113009660"/>
      <w:r>
        <w:t>5</w:t>
      </w:r>
      <w:r w:rsidR="008A6D4A">
        <w:t>.2.2.2</w:t>
      </w:r>
      <w:r w:rsidR="008A6D4A">
        <w:tab/>
        <w:t>Content type</w:t>
      </w:r>
      <w:bookmarkEnd w:id="248"/>
      <w:bookmarkEnd w:id="249"/>
      <w:bookmarkEnd w:id="250"/>
    </w:p>
    <w:p w14:paraId="305F86EC" w14:textId="01A86F0C"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2" w:name="_Hlk525213471"/>
      <w:bookmarkStart w:id="253" w:name="_Hlk525213025"/>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"application/problem+json", as defined in IETF RFC 7807 [13].</w:t>
      </w:r>
      <w:bookmarkEnd w:id="253"/>
    </w:p>
    <w:p w14:paraId="5C178B09" w14:textId="1E9F666B" w:rsidR="00462257" w:rsidRPr="00376A4A" w:rsidRDefault="00462257" w:rsidP="00462257">
      <w:bookmarkStart w:id="254"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5" w:name="_Toc85723393"/>
      <w:bookmarkStart w:id="256" w:name="_Toc85723844"/>
      <w:bookmarkStart w:id="257" w:name="_Toc113009661"/>
      <w:r>
        <w:t>5</w:t>
      </w:r>
      <w:r w:rsidR="008A6D4A">
        <w:t>.2.3</w:t>
      </w:r>
      <w:r w:rsidR="008A6D4A">
        <w:tab/>
        <w:t>HTTP custom headers</w:t>
      </w:r>
      <w:bookmarkEnd w:id="251"/>
      <w:bookmarkEnd w:id="254"/>
      <w:bookmarkEnd w:id="255"/>
      <w:bookmarkEnd w:id="256"/>
      <w:bookmarkEnd w:id="257"/>
    </w:p>
    <w:p w14:paraId="2CBDDF92" w14:textId="77777777" w:rsidR="00DA39EF" w:rsidRDefault="00DA39EF" w:rsidP="00DA39EF">
      <w:pPr>
        <w:pStyle w:val="Heading4"/>
        <w:rPr>
          <w:lang w:eastAsia="zh-CN"/>
        </w:rPr>
      </w:pPr>
      <w:bookmarkStart w:id="258" w:name="_Toc493665975"/>
      <w:bookmarkStart w:id="259" w:name="_Toc493774022"/>
      <w:bookmarkStart w:id="260" w:name="_Toc494194771"/>
      <w:bookmarkStart w:id="261" w:name="_Toc528159065"/>
      <w:bookmarkStart w:id="262" w:name="_Toc529259077"/>
      <w:bookmarkStart w:id="263" w:name="_Toc113009662"/>
      <w:bookmarkStart w:id="264" w:name="_Toc489605322"/>
      <w:bookmarkStart w:id="265" w:name="_Toc492899753"/>
      <w:bookmarkStart w:id="266" w:name="_Toc492900032"/>
      <w:bookmarkStart w:id="267" w:name="_Toc492967834"/>
      <w:bookmarkStart w:id="268" w:name="_Toc492972922"/>
      <w:bookmarkStart w:id="269" w:name="_Toc492973142"/>
      <w:bookmarkStart w:id="270" w:name="_Toc492974840"/>
      <w:bookmarkStart w:id="271" w:name="_Toc510696606"/>
      <w:r>
        <w:t>5.2.3.1</w:t>
      </w:r>
      <w:r>
        <w:rPr>
          <w:lang w:eastAsia="zh-CN"/>
        </w:rPr>
        <w:tab/>
        <w:t>General</w:t>
      </w:r>
      <w:bookmarkEnd w:id="258"/>
      <w:bookmarkEnd w:id="259"/>
      <w:bookmarkEnd w:id="260"/>
      <w:bookmarkEnd w:id="261"/>
      <w:bookmarkEnd w:id="262"/>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72" w:name="_Toc510696607"/>
      <w:bookmarkStart w:id="273" w:name="_Toc35971398"/>
      <w:bookmarkStart w:id="274" w:name="_Toc85723394"/>
      <w:bookmarkStart w:id="275" w:name="_Toc85723845"/>
      <w:bookmarkStart w:id="276" w:name="_Toc113009663"/>
      <w:bookmarkEnd w:id="264"/>
      <w:bookmarkEnd w:id="265"/>
      <w:bookmarkEnd w:id="266"/>
      <w:bookmarkEnd w:id="267"/>
      <w:bookmarkEnd w:id="268"/>
      <w:bookmarkEnd w:id="269"/>
      <w:bookmarkEnd w:id="270"/>
      <w:bookmarkEnd w:id="271"/>
      <w:r>
        <w:t>5</w:t>
      </w:r>
      <w:r w:rsidR="008A6D4A">
        <w:t>.3</w:t>
      </w:r>
      <w:r w:rsidR="008A6D4A">
        <w:tab/>
        <w:t>Resources</w:t>
      </w:r>
      <w:bookmarkEnd w:id="272"/>
      <w:bookmarkEnd w:id="273"/>
      <w:bookmarkEnd w:id="274"/>
      <w:bookmarkEnd w:id="275"/>
      <w:bookmarkEnd w:id="276"/>
    </w:p>
    <w:p w14:paraId="752598FC" w14:textId="5B5EF23F" w:rsidR="008A6D4A" w:rsidRPr="000A7435" w:rsidRDefault="00DA39EF" w:rsidP="00DA39EF">
      <w:pPr>
        <w:pStyle w:val="Heading3"/>
      </w:pPr>
      <w:bookmarkStart w:id="277" w:name="_Toc510696608"/>
      <w:bookmarkStart w:id="278" w:name="_Toc35971399"/>
      <w:bookmarkStart w:id="279" w:name="_Toc85723395"/>
      <w:bookmarkStart w:id="280" w:name="_Toc85723846"/>
      <w:bookmarkStart w:id="281" w:name="_Toc113009664"/>
      <w:r>
        <w:t>5</w:t>
      </w:r>
      <w:r w:rsidR="008A6D4A">
        <w:t>.3.1</w:t>
      </w:r>
      <w:r w:rsidR="008A6D4A">
        <w:tab/>
        <w:t>Overview</w:t>
      </w:r>
      <w:bookmarkEnd w:id="277"/>
      <w:bookmarkEnd w:id="278"/>
      <w:bookmarkEnd w:id="279"/>
      <w:bookmarkEnd w:id="280"/>
      <w:bookmarkEnd w:id="281"/>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75pt;height:231.75pt" o:ole="">
            <v:imagedata r:id="rId34" o:title=""/>
          </v:shape>
          <o:OLEObject Type="Embed" ProgID="Visio.Drawing.15" ShapeID="_x0000_i1036" DrawAspect="Content" ObjectID="_173122774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2" w:name="_Toc510696609"/>
      <w:bookmarkStart w:id="283" w:name="_Toc35971400"/>
      <w:bookmarkStart w:id="284" w:name="_Toc85723396"/>
      <w:bookmarkStart w:id="285" w:name="_Toc85723847"/>
      <w:bookmarkStart w:id="286"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2"/>
      <w:bookmarkEnd w:id="283"/>
      <w:bookmarkEnd w:id="284"/>
      <w:bookmarkEnd w:id="285"/>
      <w:bookmarkEnd w:id="286"/>
    </w:p>
    <w:p w14:paraId="5DA53F4D" w14:textId="043084C1" w:rsidR="008A6D4A" w:rsidRDefault="00DA39EF" w:rsidP="007B7759">
      <w:pPr>
        <w:pStyle w:val="Heading4"/>
      </w:pPr>
      <w:bookmarkStart w:id="287" w:name="_Toc510696610"/>
      <w:bookmarkStart w:id="288" w:name="_Toc35971401"/>
      <w:bookmarkStart w:id="289" w:name="_Toc113009666"/>
      <w:r>
        <w:t>5</w:t>
      </w:r>
      <w:r w:rsidR="008A6D4A">
        <w:t>.3.2.1</w:t>
      </w:r>
      <w:r w:rsidR="008A6D4A">
        <w:tab/>
        <w:t>Description</w:t>
      </w:r>
      <w:bookmarkEnd w:id="287"/>
      <w:bookmarkEnd w:id="288"/>
      <w:bookmarkEnd w:id="289"/>
    </w:p>
    <w:p w14:paraId="3E603BE3" w14:textId="77777777" w:rsidR="00807086" w:rsidRPr="00376A4A" w:rsidRDefault="00807086" w:rsidP="00807086">
      <w:bookmarkStart w:id="290" w:name="_Toc35971402"/>
      <w:bookmarkStart w:id="29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92" w:name="_Toc113009667"/>
      <w:r>
        <w:lastRenderedPageBreak/>
        <w:t>5</w:t>
      </w:r>
      <w:r w:rsidR="000602BD">
        <w:t>.3.2.2</w:t>
      </w:r>
      <w:r w:rsidR="000602BD">
        <w:tab/>
        <w:t>Resource Definition</w:t>
      </w:r>
      <w:bookmarkEnd w:id="290"/>
      <w:bookmarkEnd w:id="292"/>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3" w:name="_Toc35971403"/>
      <w:bookmarkStart w:id="294" w:name="_Toc113009668"/>
      <w:r>
        <w:t>5</w:t>
      </w:r>
      <w:r w:rsidR="008A6D4A">
        <w:t>.3.2.3</w:t>
      </w:r>
      <w:r w:rsidR="008A6D4A">
        <w:tab/>
        <w:t>Resource Standard Methods</w:t>
      </w:r>
      <w:bookmarkEnd w:id="291"/>
      <w:bookmarkEnd w:id="293"/>
      <w:bookmarkEnd w:id="294"/>
    </w:p>
    <w:p w14:paraId="03E9DAD6" w14:textId="1A31DB0C" w:rsidR="008A6D4A" w:rsidRPr="00384E92" w:rsidRDefault="00DA39EF" w:rsidP="007B7759">
      <w:pPr>
        <w:pStyle w:val="Heading5"/>
      </w:pPr>
      <w:bookmarkStart w:id="295" w:name="_Toc510696613"/>
      <w:bookmarkStart w:id="296" w:name="_Toc35971404"/>
      <w:bookmarkStart w:id="297" w:name="_Toc113009669"/>
      <w:r>
        <w:t>5</w:t>
      </w:r>
      <w:r w:rsidR="008A6D4A">
        <w:t>.3.2.3</w:t>
      </w:r>
      <w:r w:rsidR="008A6D4A" w:rsidRPr="00384E92">
        <w:t>.1</w:t>
      </w:r>
      <w:r w:rsidR="008A6D4A" w:rsidRPr="00384E92">
        <w:tab/>
      </w:r>
      <w:bookmarkEnd w:id="295"/>
      <w:bookmarkEnd w:id="296"/>
      <w:r w:rsidR="00807086">
        <w:t>POST</w:t>
      </w:r>
      <w:bookmarkEnd w:id="2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8" w:name="_Toc510696615"/>
      <w:bookmarkStart w:id="299" w:name="_Toc35971406"/>
      <w:bookmarkStart w:id="300" w:name="_Toc113009670"/>
      <w:r>
        <w:t>5</w:t>
      </w:r>
      <w:r w:rsidR="008A6D4A">
        <w:t>.3.2.4</w:t>
      </w:r>
      <w:r w:rsidR="008A6D4A">
        <w:tab/>
        <w:t>Resource Custom Operations</w:t>
      </w:r>
      <w:bookmarkEnd w:id="298"/>
      <w:bookmarkEnd w:id="299"/>
      <w:bookmarkEnd w:id="300"/>
    </w:p>
    <w:p w14:paraId="6FC6F341" w14:textId="1D06EB1F" w:rsidR="00CB6627" w:rsidRDefault="00CB6627" w:rsidP="003872F1">
      <w:r>
        <w:t>None.</w:t>
      </w:r>
    </w:p>
    <w:p w14:paraId="40B867BB" w14:textId="2A6F9024" w:rsidR="008A6D4A" w:rsidRDefault="00DA39EF" w:rsidP="007B7759">
      <w:pPr>
        <w:pStyle w:val="Heading3"/>
      </w:pPr>
      <w:bookmarkStart w:id="301" w:name="_Toc510696621"/>
      <w:bookmarkStart w:id="302" w:name="_Toc35971412"/>
      <w:bookmarkStart w:id="303" w:name="_Toc85723397"/>
      <w:bookmarkStart w:id="304" w:name="_Toc85723848"/>
      <w:bookmarkStart w:id="305"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1"/>
      <w:bookmarkEnd w:id="302"/>
      <w:bookmarkEnd w:id="303"/>
      <w:bookmarkEnd w:id="304"/>
      <w:bookmarkEnd w:id="305"/>
    </w:p>
    <w:p w14:paraId="75C2CF5D" w14:textId="77777777" w:rsidR="000313D8" w:rsidRDefault="000313D8" w:rsidP="000313D8">
      <w:pPr>
        <w:pStyle w:val="Heading4"/>
      </w:pPr>
      <w:bookmarkStart w:id="306" w:name="_Toc113009672"/>
      <w:bookmarkStart w:id="307" w:name="_Toc510696622"/>
      <w:bookmarkStart w:id="308" w:name="_Toc35971413"/>
      <w:r>
        <w:t>5.3.3.1</w:t>
      </w:r>
      <w:r>
        <w:tab/>
        <w:t>Description</w:t>
      </w:r>
      <w:bookmarkEnd w:id="3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9" w:name="_Toc113009673"/>
      <w:r>
        <w:t>5.3.3.2</w:t>
      </w:r>
      <w:r>
        <w:tab/>
        <w:t>Resource Definition</w:t>
      </w:r>
      <w:bookmarkEnd w:id="3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0" w:name="_Toc113009674"/>
      <w:r>
        <w:t>5.3.3.3</w:t>
      </w:r>
      <w:r>
        <w:tab/>
        <w:t>Resource Standard Methods</w:t>
      </w:r>
      <w:bookmarkEnd w:id="310"/>
    </w:p>
    <w:p w14:paraId="04B28EF6" w14:textId="77777777" w:rsidR="000313D8" w:rsidRPr="00384E92" w:rsidRDefault="000313D8" w:rsidP="000313D8">
      <w:pPr>
        <w:pStyle w:val="Heading5"/>
      </w:pPr>
      <w:bookmarkStart w:id="311" w:name="_Toc113009675"/>
      <w:r>
        <w:t>5.3.3.3</w:t>
      </w:r>
      <w:r w:rsidRPr="00384E92">
        <w:t>.1</w:t>
      </w:r>
      <w:r w:rsidRPr="00384E92">
        <w:tab/>
      </w:r>
      <w:r w:rsidRPr="00376A4A">
        <w:t>GET</w:t>
      </w:r>
      <w:bookmarkEnd w:id="3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2" w:name="_Toc113009676"/>
      <w:r w:rsidRPr="00376A4A">
        <w:t>5.3.3.3.2</w:t>
      </w:r>
      <w:r w:rsidRPr="00376A4A">
        <w:tab/>
      </w:r>
      <w:bookmarkStart w:id="313" w:name="_Hlk68615862"/>
      <w:r w:rsidRPr="00376A4A">
        <w:t>PATCH</w:t>
      </w:r>
      <w:bookmarkEnd w:id="312"/>
      <w:bookmarkEnd w:id="313"/>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4" w:name="_Toc113009677"/>
      <w:r w:rsidRPr="00376A4A">
        <w:t>5.3.3.3.3</w:t>
      </w:r>
      <w:r w:rsidRPr="00376A4A">
        <w:tab/>
        <w:t>DELETE</w:t>
      </w:r>
      <w:bookmarkEnd w:id="31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5" w:name="_Toc113009678"/>
      <w:bookmarkStart w:id="316" w:name="_Toc85723398"/>
      <w:bookmarkStart w:id="317" w:name="_Toc85723849"/>
      <w:r>
        <w:t>5.3.3.4</w:t>
      </w:r>
      <w:r>
        <w:tab/>
        <w:t>Resource Custom Operations</w:t>
      </w:r>
      <w:bookmarkEnd w:id="31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8" w:name="_Toc113009679"/>
      <w:r w:rsidRPr="00376A4A">
        <w:t>5.3.4</w:t>
      </w:r>
      <w:r w:rsidRPr="00376A4A">
        <w:tab/>
        <w:t xml:space="preserve">Resource: AM </w:t>
      </w:r>
      <w:r>
        <w:t xml:space="preserve">Policy </w:t>
      </w:r>
      <w:r w:rsidRPr="00376A4A">
        <w:t>Events Subscription (Document)</w:t>
      </w:r>
      <w:bookmarkEnd w:id="316"/>
      <w:bookmarkEnd w:id="317"/>
      <w:bookmarkEnd w:id="318"/>
    </w:p>
    <w:p w14:paraId="204BB984" w14:textId="77777777" w:rsidR="000313D8" w:rsidRPr="00376A4A" w:rsidRDefault="000313D8" w:rsidP="000313D8">
      <w:pPr>
        <w:pStyle w:val="Heading4"/>
      </w:pPr>
      <w:bookmarkStart w:id="319" w:name="_Toc113009680"/>
      <w:r w:rsidRPr="00376A4A">
        <w:t>5.3.4.1</w:t>
      </w:r>
      <w:r w:rsidRPr="00376A4A">
        <w:tab/>
        <w:t>Description</w:t>
      </w:r>
      <w:bookmarkEnd w:id="3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20" w:name="_Toc113009681"/>
      <w:r w:rsidRPr="00376A4A">
        <w:t>5.3.4.2</w:t>
      </w:r>
      <w:r w:rsidRPr="00376A4A">
        <w:tab/>
        <w:t>Resource definition</w:t>
      </w:r>
      <w:bookmarkEnd w:id="320"/>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1" w:name="_Toc113009682"/>
      <w:r w:rsidRPr="00376A4A">
        <w:t>5.3.4.3</w:t>
      </w:r>
      <w:r w:rsidRPr="00376A4A">
        <w:tab/>
        <w:t>Resource Standard Methods</w:t>
      </w:r>
      <w:bookmarkEnd w:id="321"/>
    </w:p>
    <w:p w14:paraId="78EF9DD7" w14:textId="77777777" w:rsidR="000313D8" w:rsidRPr="00376A4A" w:rsidRDefault="000313D8" w:rsidP="000313D8">
      <w:pPr>
        <w:pStyle w:val="Heading5"/>
      </w:pPr>
      <w:bookmarkStart w:id="322" w:name="_Toc113009683"/>
      <w:r w:rsidRPr="00376A4A">
        <w:t>5.3.4.3.1</w:t>
      </w:r>
      <w:r w:rsidRPr="00376A4A">
        <w:tab/>
        <w:t>PUT</w:t>
      </w:r>
      <w:bookmarkEnd w:id="3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3" w:name="_Toc113009684"/>
      <w:r w:rsidRPr="00376A4A">
        <w:t>5.3.4.3.</w:t>
      </w:r>
      <w:r w:rsidR="000063A4">
        <w:t>2</w:t>
      </w:r>
      <w:r w:rsidRPr="00376A4A">
        <w:tab/>
        <w:t>DELETE</w:t>
      </w:r>
      <w:bookmarkEnd w:id="32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4" w:name="_Toc113009685"/>
      <w:bookmarkStart w:id="325" w:name="_Toc85723399"/>
      <w:bookmarkStart w:id="326" w:name="_Toc85723850"/>
      <w:r>
        <w:t>5.3.4.4</w:t>
      </w:r>
      <w:r>
        <w:tab/>
        <w:t>Resource Custom Operations</w:t>
      </w:r>
      <w:bookmarkEnd w:id="324"/>
    </w:p>
    <w:p w14:paraId="4D7F62D0" w14:textId="77777777" w:rsidR="00CB6627" w:rsidRPr="006D6A64" w:rsidRDefault="00CB6627" w:rsidP="00CB6627">
      <w:r>
        <w:t>None.</w:t>
      </w:r>
    </w:p>
    <w:p w14:paraId="55DD9787" w14:textId="749557BC" w:rsidR="008A6D4A" w:rsidRDefault="00DA39EF" w:rsidP="007B7759">
      <w:pPr>
        <w:pStyle w:val="Heading2"/>
      </w:pPr>
      <w:bookmarkStart w:id="327" w:name="_Toc113009686"/>
      <w:r>
        <w:t>5</w:t>
      </w:r>
      <w:r w:rsidR="008A6D4A">
        <w:t>.4</w:t>
      </w:r>
      <w:r w:rsidR="008A6D4A">
        <w:tab/>
        <w:t>Custom Operations without associated resources</w:t>
      </w:r>
      <w:bookmarkEnd w:id="307"/>
      <w:bookmarkEnd w:id="308"/>
      <w:bookmarkEnd w:id="325"/>
      <w:bookmarkEnd w:id="326"/>
      <w:bookmarkEnd w:id="327"/>
    </w:p>
    <w:p w14:paraId="6BD7D42B" w14:textId="717DC835" w:rsidR="00CB6627" w:rsidRDefault="00CB6627" w:rsidP="003872F1">
      <w:bookmarkStart w:id="328" w:name="_Toc510696623"/>
      <w:bookmarkStart w:id="329" w:name="_Toc35971414"/>
      <w:bookmarkStart w:id="330" w:name="_Toc85723400"/>
      <w:bookmarkStart w:id="331" w:name="_Toc85723851"/>
      <w:r>
        <w:t>None.</w:t>
      </w:r>
    </w:p>
    <w:p w14:paraId="600F44E1" w14:textId="3E85922A" w:rsidR="008A6D4A" w:rsidRDefault="00DA39EF" w:rsidP="007B7759">
      <w:pPr>
        <w:pStyle w:val="Heading2"/>
      </w:pPr>
      <w:bookmarkStart w:id="332" w:name="_Toc510696628"/>
      <w:bookmarkStart w:id="333" w:name="_Toc35971419"/>
      <w:bookmarkStart w:id="334" w:name="_Toc85723403"/>
      <w:bookmarkStart w:id="335" w:name="_Toc85723854"/>
      <w:bookmarkStart w:id="336" w:name="_Toc113009687"/>
      <w:bookmarkEnd w:id="328"/>
      <w:bookmarkEnd w:id="329"/>
      <w:bookmarkEnd w:id="330"/>
      <w:bookmarkEnd w:id="331"/>
      <w:r>
        <w:t>5</w:t>
      </w:r>
      <w:r w:rsidR="008A6D4A">
        <w:t>.5</w:t>
      </w:r>
      <w:r w:rsidR="008A6D4A">
        <w:tab/>
        <w:t>Notifications</w:t>
      </w:r>
      <w:bookmarkEnd w:id="332"/>
      <w:bookmarkEnd w:id="333"/>
      <w:bookmarkEnd w:id="334"/>
      <w:bookmarkEnd w:id="335"/>
      <w:bookmarkEnd w:id="336"/>
    </w:p>
    <w:p w14:paraId="44D25D2E" w14:textId="056B7C36" w:rsidR="008A6D4A" w:rsidRPr="000A7435" w:rsidRDefault="00DA39EF" w:rsidP="007B7759">
      <w:pPr>
        <w:pStyle w:val="Heading3"/>
      </w:pPr>
      <w:bookmarkStart w:id="337" w:name="_Toc510696629"/>
      <w:bookmarkStart w:id="338" w:name="_Toc35971420"/>
      <w:bookmarkStart w:id="339" w:name="_Toc85723404"/>
      <w:bookmarkStart w:id="340" w:name="_Toc85723855"/>
      <w:bookmarkStart w:id="341" w:name="_Toc113009688"/>
      <w:r>
        <w:t>5</w:t>
      </w:r>
      <w:r w:rsidR="008A6D4A">
        <w:t>.5.1</w:t>
      </w:r>
      <w:r w:rsidR="008A6D4A">
        <w:tab/>
        <w:t>General</w:t>
      </w:r>
      <w:bookmarkEnd w:id="337"/>
      <w:bookmarkEnd w:id="338"/>
      <w:bookmarkEnd w:id="339"/>
      <w:bookmarkEnd w:id="340"/>
      <w:bookmarkEnd w:id="341"/>
    </w:p>
    <w:p w14:paraId="1A5BBDA3" w14:textId="33837D4B" w:rsidR="00E105F0" w:rsidRDefault="00E105F0" w:rsidP="00E105F0">
      <w:pPr>
        <w:rPr>
          <w:noProof/>
        </w:rPr>
      </w:pPr>
      <w:bookmarkStart w:id="342" w:name="_Toc510696630"/>
      <w:bookmarkStart w:id="3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4" w:name="_Toc35971421"/>
      <w:bookmarkStart w:id="345" w:name="_Toc85723405"/>
      <w:bookmarkStart w:id="346" w:name="_Toc85723856"/>
      <w:bookmarkStart w:id="347" w:name="_Toc113009689"/>
      <w:r>
        <w:t>5</w:t>
      </w:r>
      <w:r w:rsidR="00E105F0">
        <w:t>.5.2</w:t>
      </w:r>
      <w:r w:rsidR="00E105F0">
        <w:tab/>
      </w:r>
      <w:r w:rsidR="0045125C" w:rsidRPr="00376A4A">
        <w:t>AM Event Notification</w:t>
      </w:r>
      <w:bookmarkEnd w:id="342"/>
      <w:bookmarkEnd w:id="344"/>
      <w:bookmarkEnd w:id="345"/>
      <w:bookmarkEnd w:id="346"/>
      <w:bookmarkEnd w:id="347"/>
    </w:p>
    <w:p w14:paraId="207A7693" w14:textId="051BD4AF" w:rsidR="00E105F0" w:rsidRPr="00986E88" w:rsidRDefault="00DA39EF" w:rsidP="007B7759">
      <w:pPr>
        <w:pStyle w:val="Heading4"/>
        <w:rPr>
          <w:noProof/>
        </w:rPr>
      </w:pPr>
      <w:bookmarkStart w:id="348" w:name="_Toc532994455"/>
      <w:bookmarkStart w:id="349" w:name="_Toc35971422"/>
      <w:bookmarkStart w:id="350" w:name="_Toc113009690"/>
      <w:bookmarkStart w:id="351" w:name="_Toc510696631"/>
      <w:r>
        <w:t>5</w:t>
      </w:r>
      <w:r w:rsidR="00E105F0">
        <w:t>.5.2</w:t>
      </w:r>
      <w:r w:rsidR="00E105F0" w:rsidRPr="00986E88">
        <w:rPr>
          <w:noProof/>
        </w:rPr>
        <w:t>.1</w:t>
      </w:r>
      <w:r w:rsidR="00E105F0" w:rsidRPr="00986E88">
        <w:rPr>
          <w:noProof/>
        </w:rPr>
        <w:tab/>
        <w:t>Description</w:t>
      </w:r>
      <w:bookmarkEnd w:id="348"/>
      <w:bookmarkEnd w:id="349"/>
      <w:bookmarkEnd w:id="35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2" w:name="_Toc532994456"/>
      <w:bookmarkStart w:id="353" w:name="_Toc35971423"/>
      <w:bookmarkStart w:id="354" w:name="_Toc113009691"/>
      <w:r>
        <w:t>5</w:t>
      </w:r>
      <w:r w:rsidR="00E105F0">
        <w:t>.5.2</w:t>
      </w:r>
      <w:r w:rsidR="00E105F0" w:rsidRPr="00986E88">
        <w:rPr>
          <w:noProof/>
        </w:rPr>
        <w:t>.2</w:t>
      </w:r>
      <w:r w:rsidR="00E105F0" w:rsidRPr="00986E88">
        <w:rPr>
          <w:noProof/>
        </w:rPr>
        <w:tab/>
        <w:t>Target URI</w:t>
      </w:r>
      <w:bookmarkEnd w:id="352"/>
      <w:bookmarkEnd w:id="353"/>
      <w:bookmarkEnd w:id="354"/>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5" w:name="_Toc532994457"/>
      <w:bookmarkStart w:id="356" w:name="_Toc35971424"/>
      <w:bookmarkStart w:id="357" w:name="_Toc113009692"/>
      <w:r>
        <w:lastRenderedPageBreak/>
        <w:t>5</w:t>
      </w:r>
      <w:r w:rsidR="00E105F0">
        <w:t>.5.2</w:t>
      </w:r>
      <w:r w:rsidR="00E105F0" w:rsidRPr="00986E88">
        <w:rPr>
          <w:noProof/>
        </w:rPr>
        <w:t>.3</w:t>
      </w:r>
      <w:r w:rsidR="00E105F0" w:rsidRPr="00986E88">
        <w:rPr>
          <w:noProof/>
        </w:rPr>
        <w:tab/>
        <w:t>Standard Methods</w:t>
      </w:r>
      <w:bookmarkEnd w:id="355"/>
      <w:bookmarkEnd w:id="356"/>
      <w:bookmarkEnd w:id="357"/>
    </w:p>
    <w:p w14:paraId="30CC0A99" w14:textId="28586E78" w:rsidR="00E105F0" w:rsidRPr="00986E88" w:rsidRDefault="007B7759" w:rsidP="007B7759">
      <w:pPr>
        <w:pStyle w:val="Heading5"/>
        <w:rPr>
          <w:noProof/>
        </w:rPr>
      </w:pPr>
      <w:bookmarkStart w:id="358" w:name="_Toc532994458"/>
      <w:bookmarkStart w:id="359" w:name="_Toc35971425"/>
      <w:bookmarkStart w:id="360" w:name="_Toc113009693"/>
      <w:r>
        <w:t>5</w:t>
      </w:r>
      <w:r w:rsidR="00E105F0">
        <w:t>.5.2.3</w:t>
      </w:r>
      <w:r w:rsidR="00E105F0" w:rsidRPr="00986E88">
        <w:rPr>
          <w:noProof/>
        </w:rPr>
        <w:t>.1</w:t>
      </w:r>
      <w:r w:rsidR="00E105F0" w:rsidRPr="00986E88">
        <w:rPr>
          <w:noProof/>
        </w:rPr>
        <w:tab/>
        <w:t>POST</w:t>
      </w:r>
      <w:bookmarkEnd w:id="358"/>
      <w:bookmarkEnd w:id="359"/>
      <w:bookmarkEnd w:id="360"/>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1"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2" w:name="_Toc85723406"/>
      <w:bookmarkStart w:id="363" w:name="_Toc85723857"/>
      <w:bookmarkStart w:id="364" w:name="_Toc113009694"/>
      <w:r>
        <w:t>5</w:t>
      </w:r>
      <w:r w:rsidR="00E105F0">
        <w:t>.5.3</w:t>
      </w:r>
      <w:r w:rsidR="00E105F0">
        <w:tab/>
      </w:r>
      <w:r w:rsidR="00687DC2" w:rsidRPr="00376A4A">
        <w:t>Termination Request</w:t>
      </w:r>
      <w:bookmarkEnd w:id="351"/>
      <w:bookmarkEnd w:id="361"/>
      <w:bookmarkEnd w:id="362"/>
      <w:bookmarkEnd w:id="363"/>
      <w:bookmarkEnd w:id="364"/>
    </w:p>
    <w:p w14:paraId="5F0FDC98" w14:textId="77777777" w:rsidR="00687DC2" w:rsidRPr="00986E88" w:rsidRDefault="00687DC2" w:rsidP="00687DC2">
      <w:pPr>
        <w:pStyle w:val="Heading4"/>
        <w:rPr>
          <w:noProof/>
        </w:rPr>
      </w:pPr>
      <w:bookmarkStart w:id="365" w:name="_Toc113009695"/>
      <w:bookmarkStart w:id="366" w:name="_Toc35971427"/>
      <w:r>
        <w:t>5.5.3</w:t>
      </w:r>
      <w:r w:rsidRPr="00986E88">
        <w:rPr>
          <w:noProof/>
        </w:rPr>
        <w:t>.1</w:t>
      </w:r>
      <w:r w:rsidRPr="00986E88">
        <w:rPr>
          <w:noProof/>
        </w:rPr>
        <w:tab/>
        <w:t>Description</w:t>
      </w:r>
      <w:bookmarkEnd w:id="36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7" w:name="_Toc113009696"/>
      <w:r>
        <w:t>5.5.3</w:t>
      </w:r>
      <w:r w:rsidRPr="00986E88">
        <w:rPr>
          <w:noProof/>
        </w:rPr>
        <w:t>.2</w:t>
      </w:r>
      <w:r w:rsidRPr="00986E88">
        <w:rPr>
          <w:noProof/>
        </w:rPr>
        <w:tab/>
        <w:t>Target URI</w:t>
      </w:r>
      <w:bookmarkEnd w:id="367"/>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8" w:name="_Toc113009697"/>
      <w:r>
        <w:t>5.5.3</w:t>
      </w:r>
      <w:r w:rsidRPr="00986E88">
        <w:rPr>
          <w:noProof/>
        </w:rPr>
        <w:t>.3</w:t>
      </w:r>
      <w:r w:rsidRPr="00986E88">
        <w:rPr>
          <w:noProof/>
        </w:rPr>
        <w:tab/>
        <w:t>Standard Methods</w:t>
      </w:r>
      <w:bookmarkEnd w:id="368"/>
    </w:p>
    <w:p w14:paraId="6A7AD5FB" w14:textId="77777777" w:rsidR="00687DC2" w:rsidRPr="00986E88" w:rsidRDefault="00687DC2" w:rsidP="00687DC2">
      <w:pPr>
        <w:pStyle w:val="Heading5"/>
        <w:rPr>
          <w:noProof/>
        </w:rPr>
      </w:pPr>
      <w:bookmarkStart w:id="369" w:name="_Toc113009698"/>
      <w:r>
        <w:t>5.5.3.3</w:t>
      </w:r>
      <w:r w:rsidRPr="00986E88">
        <w:rPr>
          <w:noProof/>
        </w:rPr>
        <w:t>.1</w:t>
      </w:r>
      <w:r w:rsidRPr="00986E88">
        <w:rPr>
          <w:noProof/>
        </w:rPr>
        <w:tab/>
        <w:t>POST</w:t>
      </w:r>
      <w:bookmarkEnd w:id="36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0" w:name="_Toc85723407"/>
      <w:bookmarkStart w:id="371" w:name="_Toc85723858"/>
      <w:bookmarkStart w:id="372" w:name="_Toc113009699"/>
      <w:r>
        <w:lastRenderedPageBreak/>
        <w:t>5</w:t>
      </w:r>
      <w:r w:rsidR="008A6D4A">
        <w:t>.6</w:t>
      </w:r>
      <w:r w:rsidR="008A6D4A">
        <w:tab/>
        <w:t>Data Model</w:t>
      </w:r>
      <w:bookmarkEnd w:id="343"/>
      <w:bookmarkEnd w:id="366"/>
      <w:bookmarkEnd w:id="370"/>
      <w:bookmarkEnd w:id="371"/>
      <w:bookmarkEnd w:id="372"/>
    </w:p>
    <w:p w14:paraId="405EFF41" w14:textId="3CA35F2D" w:rsidR="008A6D4A" w:rsidRDefault="00DA39EF" w:rsidP="007B7759">
      <w:pPr>
        <w:pStyle w:val="Heading3"/>
      </w:pPr>
      <w:bookmarkStart w:id="373" w:name="_Toc510696633"/>
      <w:bookmarkStart w:id="374" w:name="_Toc35971428"/>
      <w:bookmarkStart w:id="375" w:name="_Toc85723408"/>
      <w:bookmarkStart w:id="376" w:name="_Toc85723859"/>
      <w:bookmarkStart w:id="377" w:name="_Toc113009700"/>
      <w:r>
        <w:t>5</w:t>
      </w:r>
      <w:r w:rsidR="008A6D4A">
        <w:t>.6.1</w:t>
      </w:r>
      <w:r w:rsidR="008A6D4A">
        <w:tab/>
        <w:t>General</w:t>
      </w:r>
      <w:bookmarkEnd w:id="373"/>
      <w:bookmarkEnd w:id="374"/>
      <w:bookmarkEnd w:id="375"/>
      <w:bookmarkEnd w:id="376"/>
      <w:bookmarkEnd w:id="377"/>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8" w:name="_Hlk29892632"/>
            <w:r>
              <w:rPr>
                <w:rFonts w:cs="Arial"/>
                <w:szCs w:val="18"/>
              </w:rPr>
              <w:t>It represents the AM Policy Events Subscription resource and identifies the events the application subscribes to</w:t>
            </w:r>
            <w:bookmarkEnd w:id="378"/>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9" w:name="_Toc510696634"/>
      <w:bookmarkStart w:id="380" w:name="_Toc35971429"/>
      <w:bookmarkStart w:id="381" w:name="_Toc85723409"/>
      <w:bookmarkStart w:id="382" w:name="_Toc85723860"/>
      <w:bookmarkStart w:id="383"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9"/>
      <w:bookmarkEnd w:id="380"/>
      <w:bookmarkEnd w:id="381"/>
      <w:bookmarkEnd w:id="382"/>
      <w:bookmarkEnd w:id="383"/>
    </w:p>
    <w:p w14:paraId="672B9C59" w14:textId="3DABCB61" w:rsidR="008A6D4A" w:rsidRDefault="00DA39EF" w:rsidP="007B7759">
      <w:pPr>
        <w:pStyle w:val="Heading4"/>
      </w:pPr>
      <w:bookmarkStart w:id="384" w:name="_Toc510696635"/>
      <w:bookmarkStart w:id="385" w:name="_Toc35971430"/>
      <w:bookmarkStart w:id="386" w:name="_Toc113009702"/>
      <w:r>
        <w:t>5</w:t>
      </w:r>
      <w:r w:rsidR="008A6D4A">
        <w:t>.6.2.1</w:t>
      </w:r>
      <w:r w:rsidR="008A6D4A">
        <w:tab/>
        <w:t>Introduction</w:t>
      </w:r>
      <w:bookmarkEnd w:id="384"/>
      <w:bookmarkEnd w:id="385"/>
      <w:bookmarkEnd w:id="38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7" w:name="_Toc510696636"/>
      <w:bookmarkStart w:id="388" w:name="_Toc35971431"/>
      <w:bookmarkStart w:id="389" w:name="_Toc113009703"/>
      <w:r>
        <w:lastRenderedPageBreak/>
        <w:t>5.6.2.2</w:t>
      </w:r>
      <w:r>
        <w:tab/>
        <w:t>Type: AppAmContextData</w:t>
      </w:r>
      <w:bookmarkEnd w:id="387"/>
      <w:bookmarkEnd w:id="388"/>
      <w:bookmarkEnd w:id="389"/>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w:t>
            </w:r>
            <w:ins w:id="390" w:author="CR0015" w:date="2022-11-19T05:01:00Z">
              <w:r>
                <w:t>s</w:t>
              </w:r>
            </w:ins>
            <w:r>
              <w:t>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w:t>
            </w:r>
            <w:ins w:id="391" w:author="CR0015" w:date="2022-11-19T05:01:00Z">
              <w:r>
                <w:t xml:space="preserve"> (NOTE)</w:t>
              </w:r>
            </w:ins>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7777777" w:rsidR="00593B01" w:rsidRPr="00081AFB" w:rsidRDefault="00593B01" w:rsidP="00C95D16">
            <w:pPr>
              <w:pStyle w:val="TAN"/>
            </w:pPr>
            <w:r w:rsidRPr="006656C1">
              <w:t>NOTE:</w:t>
            </w:r>
            <w:r w:rsidRPr="006E6DC7">
              <w:t xml:space="preserve"> </w:t>
            </w:r>
            <w:r w:rsidRPr="006E6DC7">
              <w:tab/>
            </w:r>
            <w:r>
              <w:t xml:space="preserve">When </w:t>
            </w:r>
            <w:ins w:id="392" w:author="CR0015" w:date="2022-11-19T05:01:00Z">
              <w:r>
                <w:t xml:space="preserve">neither </w:t>
              </w:r>
            </w:ins>
            <w:r>
              <w:t xml:space="preserve">the </w:t>
            </w:r>
            <w:r w:rsidRPr="006656C1">
              <w:t>"</w:t>
            </w:r>
            <w:r>
              <w:t>asTimeDisParam</w:t>
            </w:r>
            <w:r w:rsidRPr="006656C1">
              <w:t>"</w:t>
            </w:r>
            <w:r>
              <w:t xml:space="preserve"> attribute is </w:t>
            </w:r>
            <w:del w:id="393" w:author="CR0015" w:date="2022-11-19T05:01:00Z">
              <w:r w:rsidDel="009D5C23">
                <w:delText xml:space="preserve">not </w:delText>
              </w:r>
            </w:del>
            <w:r>
              <w:t>included</w:t>
            </w:r>
            <w:ins w:id="394" w:author="CR0015" w:date="2022-11-19T05:01:00Z">
              <w:r>
                <w:t xml:space="preserve"> nor the "evSubsc" is provided to subscribe to events without an existing AF application AM context</w:t>
              </w:r>
            </w:ins>
            <w:r>
              <w:t xml:space="preserve">, </w:t>
            </w:r>
            <w:del w:id="395" w:author="CR0015" w:date="2022-11-19T05:01:00Z">
              <w:r w:rsidRPr="006656C1" w:rsidDel="00DE3205">
                <w:delText xml:space="preserve"> </w:delText>
              </w:r>
            </w:del>
            <w:r w:rsidRPr="006656C1">
              <w:t>the "highThruInd" attribute, the "</w:t>
            </w:r>
            <w:r w:rsidRPr="006E6DC7">
              <w:t>covReq</w:t>
            </w:r>
            <w:r w:rsidRPr="006656C1">
              <w:t>" attribute or both of them shall be included.</w:t>
            </w:r>
            <w:r>
              <w:t xml:space="preserve"> When </w:t>
            </w:r>
            <w:del w:id="396" w:author="CR0015" w:date="2022-11-19T05:01:00Z">
              <w:r w:rsidDel="00DE3205">
                <w:delText>both,</w:delText>
              </w:r>
            </w:del>
            <w:ins w:id="397" w:author="CR0015" w:date="2022-11-19T05:01:00Z">
              <w:r>
                <w:t>neither</w:t>
              </w:r>
            </w:ins>
            <w:r>
              <w:t xml:space="preserve"> </w:t>
            </w:r>
            <w:r w:rsidRPr="006656C1">
              <w:t>the "highThruInd" attribute</w:t>
            </w:r>
            <w:r>
              <w:t xml:space="preserve"> </w:t>
            </w:r>
            <w:del w:id="398" w:author="CR0015" w:date="2022-11-19T05:01:00Z">
              <w:r w:rsidDel="00DE3205">
                <w:delText>and</w:delText>
              </w:r>
              <w:r w:rsidRPr="006656C1" w:rsidDel="00DE3205">
                <w:delText xml:space="preserve"> </w:delText>
              </w:r>
            </w:del>
            <w:ins w:id="399" w:author="CR0015" w:date="2022-11-19T05:01:00Z">
              <w:r>
                <w:t>nor</w:t>
              </w:r>
              <w:r w:rsidRPr="006656C1">
                <w:t xml:space="preserve"> </w:t>
              </w:r>
            </w:ins>
            <w:r w:rsidRPr="006656C1">
              <w:t>the "</w:t>
            </w:r>
            <w:r w:rsidRPr="006E6DC7">
              <w:t>covReq</w:t>
            </w:r>
            <w:r w:rsidRPr="006656C1">
              <w:t>" attribute</w:t>
            </w:r>
            <w:r>
              <w:t xml:space="preserve"> </w:t>
            </w:r>
            <w:del w:id="400" w:author="CR0015" w:date="2022-11-19T05:01:00Z">
              <w:r w:rsidDel="00DE3205">
                <w:delText xml:space="preserve">are </w:delText>
              </w:r>
            </w:del>
            <w:ins w:id="401" w:author="CR0015" w:date="2022-11-19T05:01:00Z">
              <w:r>
                <w:t xml:space="preserve">is </w:t>
              </w:r>
            </w:ins>
            <w:del w:id="402" w:author="CR0015" w:date="2022-11-19T05:01:00Z">
              <w:r w:rsidDel="00DE3205">
                <w:delText xml:space="preserve">not </w:delText>
              </w:r>
            </w:del>
            <w:r>
              <w:t>included, the</w:t>
            </w:r>
            <w:ins w:id="403" w:author="CR0015" w:date="2022-11-19T05:01:00Z">
              <w:r>
                <w:t>n the</w:t>
              </w:r>
            </w:ins>
            <w:r>
              <w:t xml:space="preserve"> </w:t>
            </w:r>
            <w:r w:rsidRPr="006656C1">
              <w:t>"</w:t>
            </w:r>
            <w:r>
              <w:t>asTimeDisParam</w:t>
            </w:r>
            <w:r w:rsidRPr="006656C1">
              <w:t>"</w:t>
            </w:r>
            <w:r>
              <w:t xml:space="preserve"> attribute shall be included</w:t>
            </w:r>
            <w:ins w:id="404" w:author="CR0015" w:date="2022-11-19T05:01:00Z">
              <w:r>
                <w:t>, unless the data type is used for subscribing to events without an existing AF application AM context as described in clause 4.2.5.3, in which case it is sufficient to provide the "evSubsc" attribute</w:t>
              </w:r>
            </w:ins>
            <w:r>
              <w:t>.</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05" w:name="_Toc510696637"/>
      <w:bookmarkStart w:id="406" w:name="_Toc35971432"/>
      <w:bookmarkStart w:id="407" w:name="_Toc113009704"/>
      <w:r>
        <w:lastRenderedPageBreak/>
        <w:t>5</w:t>
      </w:r>
      <w:r w:rsidR="008A6D4A">
        <w:t>.6.2.3</w:t>
      </w:r>
      <w:r w:rsidR="008A6D4A">
        <w:tab/>
        <w:t xml:space="preserve">Type: </w:t>
      </w:r>
      <w:r w:rsidR="006F5E58">
        <w:t>AppAmContextUpdateData</w:t>
      </w:r>
      <w:bookmarkEnd w:id="405"/>
      <w:bookmarkEnd w:id="406"/>
      <w:bookmarkEnd w:id="407"/>
    </w:p>
    <w:p w14:paraId="7C98768C" w14:textId="77777777" w:rsidR="006F5E58" w:rsidRDefault="006F5E58" w:rsidP="006F5E58">
      <w:pPr>
        <w:pStyle w:val="TH"/>
      </w:pPr>
      <w:bookmarkStart w:id="408" w:name="_Toc510696638"/>
      <w:bookmarkStart w:id="409"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10" w:name="_Toc113009705"/>
      <w:r>
        <w:rPr>
          <w:rFonts w:eastAsia="SimSun"/>
        </w:rPr>
        <w:t>5.6.2.</w:t>
      </w:r>
      <w:r w:rsidR="004324A5">
        <w:rPr>
          <w:rFonts w:eastAsia="SimSun"/>
        </w:rPr>
        <w:t>4</w:t>
      </w:r>
      <w:r>
        <w:rPr>
          <w:rFonts w:eastAsia="SimSun"/>
        </w:rPr>
        <w:tab/>
        <w:t>Type: AmEventsSubscData</w:t>
      </w:r>
      <w:bookmarkEnd w:id="410"/>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11" w:name="_Toc113009706"/>
      <w:r>
        <w:rPr>
          <w:rFonts w:eastAsia="SimSun"/>
        </w:rPr>
        <w:t>5.6.2.</w:t>
      </w:r>
      <w:r w:rsidR="004324A5">
        <w:rPr>
          <w:rFonts w:eastAsia="SimSun"/>
        </w:rPr>
        <w:t>5</w:t>
      </w:r>
      <w:r>
        <w:rPr>
          <w:rFonts w:eastAsia="SimSun"/>
        </w:rPr>
        <w:tab/>
        <w:t>Type: AmEventsNotification</w:t>
      </w:r>
      <w:bookmarkEnd w:id="411"/>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12" w:name="_Toc113009707"/>
      <w:r>
        <w:rPr>
          <w:rFonts w:eastAsia="SimSun"/>
        </w:rPr>
        <w:lastRenderedPageBreak/>
        <w:t>5.6.2.</w:t>
      </w:r>
      <w:r w:rsidR="004324A5">
        <w:rPr>
          <w:rFonts w:eastAsia="SimSun"/>
        </w:rPr>
        <w:t>6</w:t>
      </w:r>
      <w:r>
        <w:rPr>
          <w:rFonts w:eastAsia="SimSun"/>
        </w:rPr>
        <w:tab/>
        <w:t>Type: AmTerminationInfo</w:t>
      </w:r>
      <w:bookmarkEnd w:id="412"/>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13" w:name="_Toc113009708"/>
      <w:r>
        <w:rPr>
          <w:rFonts w:eastAsia="SimSun"/>
        </w:rPr>
        <w:t>5.6.2.</w:t>
      </w:r>
      <w:r w:rsidR="006A4ECB">
        <w:rPr>
          <w:rFonts w:eastAsia="SimSun"/>
        </w:rPr>
        <w:t>7</w:t>
      </w:r>
      <w:r>
        <w:rPr>
          <w:rFonts w:eastAsia="SimSun"/>
        </w:rPr>
        <w:tab/>
        <w:t>Type AmEventsSubscDataRm</w:t>
      </w:r>
      <w:bookmarkEnd w:id="413"/>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5401C1BD" w:rsidR="006F5E58" w:rsidRDefault="002311DA">
            <w:pPr>
              <w:pStyle w:val="TAC"/>
            </w:pPr>
            <w:ins w:id="414" w:author="CR0017" w:date="2022-11-19T05:01:00Z">
              <w:r>
                <w:t>0..1</w:t>
              </w:r>
            </w:ins>
            <w:del w:id="415" w:author="CR0017" w:date="2022-11-19T05:01: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16" w:name="_Toc20407596"/>
      <w:bookmarkStart w:id="417" w:name="_Toc36040405"/>
      <w:bookmarkStart w:id="418" w:name="_Toc45134296"/>
      <w:bookmarkStart w:id="419" w:name="_Toc51763494"/>
      <w:bookmarkStart w:id="420" w:name="_Toc59018754"/>
      <w:bookmarkStart w:id="421" w:name="_Toc68169673"/>
      <w:bookmarkStart w:id="422" w:name="_Toc113009709"/>
      <w:r>
        <w:lastRenderedPageBreak/>
        <w:t>5.6.2.</w:t>
      </w:r>
      <w:r w:rsidR="00A34DAA">
        <w:t>8</w:t>
      </w:r>
      <w:r>
        <w:tab/>
        <w:t>Type AmEventData</w:t>
      </w:r>
      <w:bookmarkEnd w:id="416"/>
      <w:bookmarkEnd w:id="417"/>
      <w:bookmarkEnd w:id="418"/>
      <w:bookmarkEnd w:id="419"/>
      <w:bookmarkEnd w:id="420"/>
      <w:bookmarkEnd w:id="421"/>
      <w:bookmarkEnd w:id="422"/>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23" w:name="_Toc113009710"/>
      <w:r>
        <w:t>5.6.2.</w:t>
      </w:r>
      <w:r w:rsidR="00DC3AC6">
        <w:t>9</w:t>
      </w:r>
      <w:r>
        <w:tab/>
        <w:t>Type: AmEventNotification</w:t>
      </w:r>
      <w:bookmarkEnd w:id="423"/>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24" w:name="_Toc113009711"/>
      <w:r>
        <w:lastRenderedPageBreak/>
        <w:t>5.6.2.</w:t>
      </w:r>
      <w:r w:rsidR="001F71BD">
        <w:t>10</w:t>
      </w:r>
      <w:r>
        <w:tab/>
        <w:t>Type: PduidInformation</w:t>
      </w:r>
      <w:bookmarkEnd w:id="424"/>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25" w:name="_Toc113009712"/>
      <w:bookmarkStart w:id="426" w:name="_Toc85723410"/>
      <w:bookmarkStart w:id="427" w:name="_Toc85723861"/>
      <w:r>
        <w:t>5.6.2.</w:t>
      </w:r>
      <w:r w:rsidR="00A46353">
        <w:t>1</w:t>
      </w:r>
      <w:r>
        <w:t>1</w:t>
      </w:r>
      <w:r>
        <w:tab/>
        <w:t>Type: ServiceAreaCoverageInfo</w:t>
      </w:r>
      <w:bookmarkEnd w:id="425"/>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28"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08"/>
      <w:bookmarkEnd w:id="409"/>
      <w:bookmarkEnd w:id="426"/>
      <w:bookmarkEnd w:id="427"/>
      <w:bookmarkEnd w:id="428"/>
    </w:p>
    <w:p w14:paraId="65A70611" w14:textId="26FF0707" w:rsidR="008A6D4A" w:rsidRPr="00384E92" w:rsidRDefault="00DA39EF" w:rsidP="007B7759">
      <w:pPr>
        <w:pStyle w:val="Heading4"/>
      </w:pPr>
      <w:bookmarkStart w:id="429" w:name="_Toc510696639"/>
      <w:bookmarkStart w:id="430" w:name="_Toc35971434"/>
      <w:bookmarkStart w:id="431" w:name="_Toc113009714"/>
      <w:r>
        <w:t>5</w:t>
      </w:r>
      <w:r w:rsidR="008A6D4A">
        <w:t>.6.3.1</w:t>
      </w:r>
      <w:r w:rsidR="008A6D4A" w:rsidRPr="00384E92">
        <w:tab/>
        <w:t>Introduction</w:t>
      </w:r>
      <w:bookmarkEnd w:id="429"/>
      <w:bookmarkEnd w:id="430"/>
      <w:bookmarkEnd w:id="43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32" w:name="_Toc510696640"/>
      <w:bookmarkStart w:id="433" w:name="_Toc35971435"/>
      <w:bookmarkStart w:id="434" w:name="_Toc113009715"/>
      <w:r>
        <w:t>5</w:t>
      </w:r>
      <w:r w:rsidR="008A6D4A">
        <w:t>.6.3.2</w:t>
      </w:r>
      <w:r w:rsidR="008A6D4A" w:rsidRPr="00384E92">
        <w:tab/>
        <w:t>Simple data types</w:t>
      </w:r>
      <w:bookmarkEnd w:id="432"/>
      <w:bookmarkEnd w:id="433"/>
      <w:bookmarkEnd w:id="43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35" w:name="_Toc510696641"/>
      <w:bookmarkStart w:id="436" w:name="_Toc35971436"/>
      <w:bookmarkStart w:id="437" w:name="_Toc113009716"/>
      <w:r>
        <w:t>5</w:t>
      </w:r>
      <w:r w:rsidR="008A6D4A">
        <w:t>.6.3.3</w:t>
      </w:r>
      <w:r w:rsidR="008A6D4A" w:rsidRPr="00BC662F">
        <w:tab/>
        <w:t xml:space="preserve">Enumeration: </w:t>
      </w:r>
      <w:r w:rsidR="00CC2784">
        <w:t>AmEvent</w:t>
      </w:r>
      <w:bookmarkEnd w:id="435"/>
      <w:bookmarkEnd w:id="436"/>
      <w:bookmarkEnd w:id="43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38" w:name="_Toc113009717"/>
      <w:bookmarkStart w:id="439" w:name="_Toc510696643"/>
      <w:bookmarkStart w:id="440" w:name="_Toc35971438"/>
      <w:r w:rsidRPr="001D5FEB">
        <w:rPr>
          <w:rFonts w:hint="eastAsia"/>
        </w:rPr>
        <w:t>5</w:t>
      </w:r>
      <w:r w:rsidRPr="001D5FEB">
        <w:t>.6.3.</w:t>
      </w:r>
      <w:r w:rsidR="00E9309B">
        <w:t>4</w:t>
      </w:r>
      <w:r w:rsidRPr="00BC662F">
        <w:tab/>
      </w:r>
      <w:r w:rsidRPr="001D5FEB">
        <w:t xml:space="preserve">Enumeration: </w:t>
      </w:r>
      <w:r>
        <w:t>AmTerminationCause</w:t>
      </w:r>
      <w:bookmarkEnd w:id="438"/>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41" w:name="_Toc85723411"/>
      <w:bookmarkStart w:id="442" w:name="_Toc85723862"/>
      <w:bookmarkStart w:id="443"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39"/>
      <w:bookmarkEnd w:id="440"/>
      <w:bookmarkEnd w:id="441"/>
      <w:bookmarkEnd w:id="442"/>
      <w:bookmarkEnd w:id="443"/>
    </w:p>
    <w:p w14:paraId="41695600" w14:textId="0134EAA2" w:rsidR="008A6D4A" w:rsidRDefault="00DA39EF" w:rsidP="007B7759">
      <w:pPr>
        <w:pStyle w:val="Heading4"/>
      </w:pPr>
      <w:bookmarkStart w:id="444" w:name="_Toc510696644"/>
      <w:bookmarkStart w:id="445" w:name="_Toc35971439"/>
      <w:bookmarkStart w:id="446" w:name="_Toc113009719"/>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113009720"/>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113009721"/>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113009722"/>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113009723"/>
      <w:r>
        <w:lastRenderedPageBreak/>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113009724"/>
      <w:r>
        <w:t>5</w:t>
      </w:r>
      <w:r w:rsidR="008A6D4A" w:rsidRPr="00971458">
        <w:t>.7.1</w:t>
      </w:r>
      <w:r w:rsidR="008A6D4A" w:rsidRPr="00971458">
        <w:tab/>
        <w:t>General</w:t>
      </w:r>
      <w:bookmarkEnd w:id="463"/>
      <w:bookmarkEnd w:id="464"/>
      <w:bookmarkEnd w:id="465"/>
      <w:bookmarkEnd w:id="466"/>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113009725"/>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113009726"/>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113009727"/>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113009728"/>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113009729"/>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113009730"/>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113009731"/>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0711576"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ins w:id="511" w:author="CR#0020" w:date="2022-11-23T11:56:00Z">
        <w:r w:rsidR="00437B51">
          <w:rPr>
            <w:rFonts w:cs="Courier New"/>
            <w:szCs w:val="16"/>
          </w:rPr>
          <w:t>2</w:t>
        </w:r>
      </w:ins>
      <w:del w:id="512" w:author="CR#0020" w:date="2022-11-23T11:56:00Z">
        <w:r w:rsidR="007C60D7" w:rsidDel="00437B51">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A4C5E42" w:rsidR="0058436A" w:rsidRDefault="0058436A" w:rsidP="00FC55F4">
      <w:pPr>
        <w:pStyle w:val="PL"/>
      </w:pPr>
      <w:r>
        <w:t xml:space="preserve">    </w:t>
      </w:r>
      <w:r w:rsidR="00FC55F4">
        <w:t>3GPP TS 29.534 V</w:t>
      </w:r>
      <w:r w:rsidR="00D17F48">
        <w:t>1</w:t>
      </w:r>
      <w:r w:rsidR="0052743B">
        <w:t>7</w:t>
      </w:r>
      <w:r w:rsidR="00FC55F4">
        <w:t>.</w:t>
      </w:r>
      <w:ins w:id="513" w:author="CR#0020" w:date="2022-11-23T11:56:00Z">
        <w:r w:rsidR="00437B51">
          <w:t>3</w:t>
        </w:r>
      </w:ins>
      <w:del w:id="514" w:author="CR#0020" w:date="2022-11-23T11:56:00Z">
        <w:r w:rsidR="00A03BFB" w:rsidDel="00437B51">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3BE2451F" w14:textId="77777777" w:rsidR="00120672" w:rsidDel="00E4712D" w:rsidRDefault="00FC55F4" w:rsidP="00120672">
      <w:pPr>
        <w:pStyle w:val="PL"/>
        <w:rPr>
          <w:del w:id="515" w:author="CR0015" w:date="2022-11-19T05:01:00Z"/>
          <w:rFonts w:cs="Courier New"/>
          <w:szCs w:val="16"/>
        </w:rPr>
      </w:pPr>
      <w:r>
        <w:rPr>
          <w:rFonts w:cs="Courier New"/>
          <w:szCs w:val="16"/>
        </w:rPr>
        <w:t xml:space="preserve">          $ref: 'TS29571_CommonData.yaml#/components/responses/404'</w:t>
      </w:r>
    </w:p>
    <w:p w14:paraId="72828F6C" w14:textId="77777777" w:rsidR="00120672" w:rsidDel="00E4712D" w:rsidRDefault="00120672" w:rsidP="00120672">
      <w:pPr>
        <w:pStyle w:val="PL"/>
        <w:rPr>
          <w:del w:id="516" w:author="CR0015" w:date="2022-11-19T05:01:00Z"/>
          <w:rFonts w:cs="Courier New"/>
          <w:szCs w:val="16"/>
        </w:rPr>
      </w:pPr>
      <w:del w:id="517" w:author="CR0015" w:date="2022-11-19T05:01:00Z">
        <w:r w:rsidDel="00E4712D">
          <w:rPr>
            <w:rFonts w:cs="Courier New"/>
            <w:szCs w:val="16"/>
          </w:rPr>
          <w:delText xml:space="preserve">        '411':</w:delText>
        </w:r>
      </w:del>
    </w:p>
    <w:p w14:paraId="15C52849" w14:textId="77777777" w:rsidR="00120672" w:rsidDel="00E4712D" w:rsidRDefault="00120672" w:rsidP="00120672">
      <w:pPr>
        <w:pStyle w:val="PL"/>
        <w:rPr>
          <w:del w:id="518" w:author="CR0015" w:date="2022-11-19T05:01:00Z"/>
          <w:rFonts w:cs="Courier New"/>
          <w:szCs w:val="16"/>
        </w:rPr>
      </w:pPr>
      <w:del w:id="519" w:author="CR0015" w:date="2022-11-19T05:01:00Z">
        <w:r w:rsidDel="00E4712D">
          <w:rPr>
            <w:rFonts w:cs="Courier New"/>
            <w:szCs w:val="16"/>
          </w:rPr>
          <w:delText xml:space="preserve">          $ref: 'TS29571_CommonData.yaml#/components/responses/411'</w:delText>
        </w:r>
      </w:del>
    </w:p>
    <w:p w14:paraId="47A72A59" w14:textId="77777777" w:rsidR="00120672" w:rsidDel="00E4712D" w:rsidRDefault="00120672" w:rsidP="00120672">
      <w:pPr>
        <w:pStyle w:val="PL"/>
        <w:rPr>
          <w:del w:id="520" w:author="CR0015" w:date="2022-11-19T05:01:00Z"/>
          <w:rFonts w:cs="Courier New"/>
          <w:szCs w:val="16"/>
        </w:rPr>
      </w:pPr>
      <w:del w:id="521" w:author="CR0015" w:date="2022-11-19T05:01:00Z">
        <w:r w:rsidDel="00E4712D">
          <w:rPr>
            <w:rFonts w:cs="Courier New"/>
            <w:szCs w:val="16"/>
          </w:rPr>
          <w:delText xml:space="preserve">        '413':</w:delText>
        </w:r>
      </w:del>
    </w:p>
    <w:p w14:paraId="73106A27" w14:textId="77777777" w:rsidR="00120672" w:rsidDel="00E4712D" w:rsidRDefault="00120672" w:rsidP="00120672">
      <w:pPr>
        <w:pStyle w:val="PL"/>
        <w:rPr>
          <w:del w:id="522" w:author="CR0015" w:date="2022-11-19T05:01:00Z"/>
          <w:rFonts w:cs="Courier New"/>
          <w:szCs w:val="16"/>
        </w:rPr>
      </w:pPr>
      <w:del w:id="523" w:author="CR0015" w:date="2022-11-19T05:01:00Z">
        <w:r w:rsidDel="00E4712D">
          <w:rPr>
            <w:rFonts w:cs="Courier New"/>
            <w:szCs w:val="16"/>
          </w:rPr>
          <w:delText xml:space="preserve">          $ref: 'TS29571_CommonData.yaml#/components/responses/413'</w:delText>
        </w:r>
      </w:del>
    </w:p>
    <w:p w14:paraId="57C5417E" w14:textId="77777777" w:rsidR="00120672" w:rsidDel="00E4712D" w:rsidRDefault="00120672" w:rsidP="00120672">
      <w:pPr>
        <w:pStyle w:val="PL"/>
        <w:rPr>
          <w:del w:id="524" w:author="CR0015" w:date="2022-11-19T05:01:00Z"/>
          <w:rFonts w:cs="Courier New"/>
          <w:szCs w:val="16"/>
        </w:rPr>
      </w:pPr>
      <w:del w:id="525" w:author="CR0015" w:date="2022-11-19T05:01:00Z">
        <w:r w:rsidDel="00E4712D">
          <w:rPr>
            <w:rFonts w:cs="Courier New"/>
            <w:szCs w:val="16"/>
          </w:rPr>
          <w:delText xml:space="preserve">        '415':</w:delText>
        </w:r>
      </w:del>
    </w:p>
    <w:p w14:paraId="456E6B32" w14:textId="77777777" w:rsidR="00120672" w:rsidRDefault="00120672" w:rsidP="00120672">
      <w:pPr>
        <w:pStyle w:val="PL"/>
        <w:rPr>
          <w:rFonts w:cs="Courier New"/>
          <w:szCs w:val="16"/>
        </w:rPr>
      </w:pPr>
      <w:del w:id="526" w:author="CR0015" w:date="2022-11-19T05:01:00Z">
        <w:r w:rsidDel="00E4712D">
          <w:rPr>
            <w:rFonts w:cs="Courier New"/>
            <w:szCs w:val="16"/>
          </w:rPr>
          <w:delText xml:space="preserve">          $ref: 'TS29571_CommonData.yaml#/components/responses/415'</w:delText>
        </w:r>
      </w:del>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rPr>
          <w:ins w:id="527" w:author="CR0015" w:date="2022-11-19T05:01:00Z"/>
        </w:rPr>
      </w:pPr>
      <w:r>
        <w:t xml:space="preserve">       - required: [asTimeDisParam]</w:t>
      </w:r>
    </w:p>
    <w:p w14:paraId="0135ED40" w14:textId="4428352C" w:rsidR="00587D4B" w:rsidRPr="000E57C2" w:rsidRDefault="00B46699" w:rsidP="00B46699">
      <w:pPr>
        <w:pStyle w:val="PL"/>
      </w:pPr>
      <w:ins w:id="528" w:author="CR0015" w:date="2022-11-19T05:01:00Z">
        <w:r>
          <w:t xml:space="preserve">       - required: [evSubsc]</w:t>
        </w:r>
      </w:ins>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lastRenderedPageBreak/>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lastRenderedPageBreak/>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29" w:name="historyclause"/>
      <w:bookmarkEnd w:id="509"/>
      <w:bookmarkEnd w:id="510"/>
      <w:r w:rsidRPr="004D3578">
        <w:br w:type="page"/>
      </w:r>
      <w:bookmarkStart w:id="530" w:name="_Toc2086459"/>
      <w:bookmarkStart w:id="531" w:name="_Toc113009732"/>
      <w:bookmarkEnd w:id="529"/>
      <w:r w:rsidR="003446B6" w:rsidRPr="004D3578">
        <w:lastRenderedPageBreak/>
        <w:t xml:space="preserve">Annex </w:t>
      </w:r>
      <w:r w:rsidR="00D93DC5">
        <w:t>B</w:t>
      </w:r>
      <w:r w:rsidR="003446B6" w:rsidRPr="004D3578">
        <w:t xml:space="preserve"> (informative):</w:t>
      </w:r>
      <w:r w:rsidR="003446B6" w:rsidRPr="004D3578">
        <w:br/>
        <w:t>Change history</w:t>
      </w:r>
      <w:bookmarkEnd w:id="530"/>
      <w:bookmarkEnd w:id="5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621823" w:rsidRPr="00B54FF5" w14:paraId="56CA0133" w14:textId="77777777" w:rsidTr="00587D4B">
        <w:trPr>
          <w:ins w:id="532" w:author="Rapporteur" w:date="2022-11-23T11:50:00Z"/>
        </w:trPr>
        <w:tc>
          <w:tcPr>
            <w:tcW w:w="800" w:type="dxa"/>
            <w:shd w:val="solid" w:color="FFFFFF" w:fill="auto"/>
          </w:tcPr>
          <w:p w14:paraId="0F5E318F" w14:textId="1A8AF01C" w:rsidR="00621823" w:rsidRDefault="00621823" w:rsidP="003A15C1">
            <w:pPr>
              <w:pStyle w:val="TAC"/>
              <w:rPr>
                <w:ins w:id="533" w:author="Rapporteur" w:date="2022-11-23T11:50:00Z"/>
                <w:sz w:val="16"/>
                <w:szCs w:val="16"/>
              </w:rPr>
            </w:pPr>
            <w:ins w:id="534" w:author="Rapporteur" w:date="2022-11-23T11:50:00Z">
              <w:r>
                <w:rPr>
                  <w:sz w:val="16"/>
                  <w:szCs w:val="16"/>
                </w:rPr>
                <w:t>2022-1</w:t>
              </w:r>
            </w:ins>
            <w:ins w:id="535" w:author="Rapporteur" w:date="2022-11-29T11:47:00Z">
              <w:r w:rsidR="009D24D6">
                <w:rPr>
                  <w:sz w:val="16"/>
                  <w:szCs w:val="16"/>
                </w:rPr>
                <w:t>2</w:t>
              </w:r>
            </w:ins>
          </w:p>
        </w:tc>
        <w:tc>
          <w:tcPr>
            <w:tcW w:w="862" w:type="dxa"/>
            <w:shd w:val="solid" w:color="FFFFFF" w:fill="auto"/>
          </w:tcPr>
          <w:p w14:paraId="2B9FFF23" w14:textId="7ADBEFAB" w:rsidR="00621823" w:rsidRDefault="00621823" w:rsidP="003A15C1">
            <w:pPr>
              <w:pStyle w:val="TAC"/>
              <w:rPr>
                <w:ins w:id="536" w:author="Rapporteur" w:date="2022-11-23T11:50:00Z"/>
                <w:sz w:val="16"/>
                <w:szCs w:val="16"/>
              </w:rPr>
            </w:pPr>
            <w:ins w:id="537" w:author="Rapporteur" w:date="2022-11-23T11:50:00Z">
              <w:r>
                <w:rPr>
                  <w:sz w:val="16"/>
                  <w:szCs w:val="16"/>
                </w:rPr>
                <w:t>CT</w:t>
              </w:r>
              <w:r w:rsidR="000B143D">
                <w:rPr>
                  <w:sz w:val="16"/>
                  <w:szCs w:val="16"/>
                </w:rPr>
                <w:t>3#125</w:t>
              </w:r>
            </w:ins>
          </w:p>
        </w:tc>
        <w:tc>
          <w:tcPr>
            <w:tcW w:w="1032" w:type="dxa"/>
            <w:shd w:val="solid" w:color="FFFFFF" w:fill="auto"/>
          </w:tcPr>
          <w:p w14:paraId="340BA06E" w14:textId="4F2B3105" w:rsidR="00621823" w:rsidRDefault="000B143D" w:rsidP="003A15C1">
            <w:pPr>
              <w:pStyle w:val="TAC"/>
              <w:rPr>
                <w:ins w:id="538" w:author="Rapporteur" w:date="2022-11-23T11:50:00Z"/>
                <w:sz w:val="16"/>
                <w:szCs w:val="16"/>
              </w:rPr>
            </w:pPr>
            <w:ins w:id="539" w:author="Rapporteur" w:date="2022-11-23T11:50:00Z">
              <w:r>
                <w:rPr>
                  <w:sz w:val="16"/>
                  <w:szCs w:val="16"/>
                </w:rPr>
                <w:t>C3-22564</w:t>
              </w:r>
            </w:ins>
            <w:ins w:id="540" w:author="Rapporteur" w:date="2022-11-23T11:51:00Z">
              <w:r>
                <w:rPr>
                  <w:sz w:val="16"/>
                  <w:szCs w:val="16"/>
                </w:rPr>
                <w:t>1</w:t>
              </w:r>
            </w:ins>
          </w:p>
        </w:tc>
        <w:tc>
          <w:tcPr>
            <w:tcW w:w="498" w:type="dxa"/>
            <w:shd w:val="solid" w:color="FFFFFF" w:fill="auto"/>
          </w:tcPr>
          <w:p w14:paraId="3D167713" w14:textId="5FD3FCC3" w:rsidR="00621823" w:rsidRDefault="000B143D" w:rsidP="003A15C1">
            <w:pPr>
              <w:pStyle w:val="TAL"/>
              <w:rPr>
                <w:ins w:id="541" w:author="Rapporteur" w:date="2022-11-23T11:50:00Z"/>
                <w:sz w:val="16"/>
                <w:szCs w:val="16"/>
              </w:rPr>
            </w:pPr>
            <w:ins w:id="542" w:author="Rapporteur" w:date="2022-11-23T11:51:00Z">
              <w:r>
                <w:rPr>
                  <w:sz w:val="16"/>
                  <w:szCs w:val="16"/>
                </w:rPr>
                <w:t>0015</w:t>
              </w:r>
            </w:ins>
          </w:p>
        </w:tc>
        <w:tc>
          <w:tcPr>
            <w:tcW w:w="352" w:type="dxa"/>
            <w:shd w:val="solid" w:color="FFFFFF" w:fill="auto"/>
          </w:tcPr>
          <w:p w14:paraId="21E2E8F3" w14:textId="6835E594" w:rsidR="00621823" w:rsidRDefault="008042F5" w:rsidP="003A15C1">
            <w:pPr>
              <w:pStyle w:val="TAR"/>
              <w:rPr>
                <w:ins w:id="543" w:author="Rapporteur" w:date="2022-11-23T11:50:00Z"/>
                <w:sz w:val="16"/>
                <w:szCs w:val="16"/>
              </w:rPr>
            </w:pPr>
            <w:ins w:id="544" w:author="Rapporteur" w:date="2022-11-23T11:51:00Z">
              <w:r>
                <w:rPr>
                  <w:sz w:val="16"/>
                  <w:szCs w:val="16"/>
                </w:rPr>
                <w:t>1</w:t>
              </w:r>
            </w:ins>
          </w:p>
        </w:tc>
        <w:tc>
          <w:tcPr>
            <w:tcW w:w="425" w:type="dxa"/>
            <w:shd w:val="solid" w:color="FFFFFF" w:fill="auto"/>
          </w:tcPr>
          <w:p w14:paraId="190F6BFA" w14:textId="1690A1D2" w:rsidR="00621823" w:rsidRDefault="008042F5" w:rsidP="003A15C1">
            <w:pPr>
              <w:pStyle w:val="TAC"/>
              <w:rPr>
                <w:ins w:id="545" w:author="Rapporteur" w:date="2022-11-23T11:50:00Z"/>
                <w:sz w:val="16"/>
                <w:szCs w:val="16"/>
              </w:rPr>
            </w:pPr>
            <w:ins w:id="546" w:author="Rapporteur" w:date="2022-11-23T11:51:00Z">
              <w:r>
                <w:rPr>
                  <w:sz w:val="16"/>
                  <w:szCs w:val="16"/>
                </w:rPr>
                <w:t>F</w:t>
              </w:r>
            </w:ins>
          </w:p>
        </w:tc>
        <w:tc>
          <w:tcPr>
            <w:tcW w:w="4962" w:type="dxa"/>
            <w:shd w:val="solid" w:color="FFFFFF" w:fill="auto"/>
          </w:tcPr>
          <w:p w14:paraId="7FAE040C" w14:textId="274F0B9A" w:rsidR="00621823" w:rsidRDefault="006E3A14" w:rsidP="003A15C1">
            <w:pPr>
              <w:pStyle w:val="TAL"/>
              <w:rPr>
                <w:ins w:id="547" w:author="Rapporteur" w:date="2022-11-23T11:50:00Z"/>
                <w:sz w:val="16"/>
                <w:szCs w:val="16"/>
              </w:rPr>
            </w:pPr>
            <w:ins w:id="548" w:author="Rapporteur" w:date="2022-11-23T11:52:00Z">
              <w:r w:rsidRPr="006E3A14">
                <w:rPr>
                  <w:sz w:val="16"/>
                  <w:szCs w:val="16"/>
                </w:rPr>
                <w:t>Corrections of presence conditions for the case of plain event subscriptions</w:t>
              </w:r>
            </w:ins>
          </w:p>
        </w:tc>
        <w:tc>
          <w:tcPr>
            <w:tcW w:w="708" w:type="dxa"/>
            <w:shd w:val="solid" w:color="FFFFFF" w:fill="auto"/>
          </w:tcPr>
          <w:p w14:paraId="51DE4355" w14:textId="4AB74617" w:rsidR="00621823" w:rsidRDefault="006E3A14" w:rsidP="003A15C1">
            <w:pPr>
              <w:pStyle w:val="TAC"/>
              <w:rPr>
                <w:ins w:id="549" w:author="Rapporteur" w:date="2022-11-23T11:50:00Z"/>
                <w:sz w:val="16"/>
                <w:szCs w:val="16"/>
              </w:rPr>
            </w:pPr>
            <w:ins w:id="550" w:author="Rapporteur" w:date="2022-11-23T11:52:00Z">
              <w:r>
                <w:rPr>
                  <w:sz w:val="16"/>
                  <w:szCs w:val="16"/>
                </w:rPr>
                <w:t>17.3.0</w:t>
              </w:r>
            </w:ins>
          </w:p>
        </w:tc>
      </w:tr>
      <w:tr w:rsidR="006E3A14" w:rsidRPr="00B54FF5" w14:paraId="35DBCE3A" w14:textId="77777777" w:rsidTr="00587D4B">
        <w:trPr>
          <w:ins w:id="551" w:author="Rapporteur" w:date="2022-11-23T11:50:00Z"/>
        </w:trPr>
        <w:tc>
          <w:tcPr>
            <w:tcW w:w="800" w:type="dxa"/>
            <w:shd w:val="solid" w:color="FFFFFF" w:fill="auto"/>
          </w:tcPr>
          <w:p w14:paraId="3E7F82A7" w14:textId="02C43546" w:rsidR="006E3A14" w:rsidRDefault="006E3A14" w:rsidP="006E3A14">
            <w:pPr>
              <w:pStyle w:val="TAC"/>
              <w:rPr>
                <w:ins w:id="552" w:author="Rapporteur" w:date="2022-11-23T11:50:00Z"/>
                <w:sz w:val="16"/>
                <w:szCs w:val="16"/>
              </w:rPr>
            </w:pPr>
            <w:ins w:id="553" w:author="Rapporteur" w:date="2022-11-23T11:52:00Z">
              <w:r>
                <w:rPr>
                  <w:sz w:val="16"/>
                  <w:szCs w:val="16"/>
                </w:rPr>
                <w:t>2022-1</w:t>
              </w:r>
            </w:ins>
            <w:ins w:id="554" w:author="Rapporteur" w:date="2022-11-29T11:47:00Z">
              <w:r w:rsidR="009D24D6">
                <w:rPr>
                  <w:sz w:val="16"/>
                  <w:szCs w:val="16"/>
                </w:rPr>
                <w:t>2</w:t>
              </w:r>
            </w:ins>
          </w:p>
        </w:tc>
        <w:tc>
          <w:tcPr>
            <w:tcW w:w="862" w:type="dxa"/>
            <w:shd w:val="solid" w:color="FFFFFF" w:fill="auto"/>
          </w:tcPr>
          <w:p w14:paraId="3CC42034" w14:textId="2828483F" w:rsidR="006E3A14" w:rsidRDefault="006E3A14" w:rsidP="006E3A14">
            <w:pPr>
              <w:pStyle w:val="TAC"/>
              <w:rPr>
                <w:ins w:id="555" w:author="Rapporteur" w:date="2022-11-23T11:50:00Z"/>
                <w:sz w:val="16"/>
                <w:szCs w:val="16"/>
              </w:rPr>
            </w:pPr>
            <w:ins w:id="556" w:author="Rapporteur" w:date="2022-11-23T11:52:00Z">
              <w:r>
                <w:rPr>
                  <w:sz w:val="16"/>
                  <w:szCs w:val="16"/>
                </w:rPr>
                <w:t>CT3#125</w:t>
              </w:r>
            </w:ins>
          </w:p>
        </w:tc>
        <w:tc>
          <w:tcPr>
            <w:tcW w:w="1032" w:type="dxa"/>
            <w:shd w:val="solid" w:color="FFFFFF" w:fill="auto"/>
          </w:tcPr>
          <w:p w14:paraId="4B143512" w14:textId="29CE3B93" w:rsidR="006E3A14" w:rsidRDefault="006E3A14" w:rsidP="006E3A14">
            <w:pPr>
              <w:pStyle w:val="TAC"/>
              <w:rPr>
                <w:ins w:id="557" w:author="Rapporteur" w:date="2022-11-23T11:50:00Z"/>
                <w:sz w:val="16"/>
                <w:szCs w:val="16"/>
              </w:rPr>
            </w:pPr>
            <w:ins w:id="558" w:author="Rapporteur" w:date="2022-11-23T11:52:00Z">
              <w:r>
                <w:rPr>
                  <w:sz w:val="16"/>
                  <w:szCs w:val="16"/>
                </w:rPr>
                <w:t>C3-2256</w:t>
              </w:r>
              <w:r w:rsidR="006F4A52">
                <w:rPr>
                  <w:sz w:val="16"/>
                  <w:szCs w:val="16"/>
                </w:rPr>
                <w:t>68</w:t>
              </w:r>
            </w:ins>
          </w:p>
        </w:tc>
        <w:tc>
          <w:tcPr>
            <w:tcW w:w="498" w:type="dxa"/>
            <w:shd w:val="solid" w:color="FFFFFF" w:fill="auto"/>
          </w:tcPr>
          <w:p w14:paraId="6144C6A2" w14:textId="5E900E63" w:rsidR="006E3A14" w:rsidRDefault="006E3A14" w:rsidP="006E3A14">
            <w:pPr>
              <w:pStyle w:val="TAL"/>
              <w:rPr>
                <w:ins w:id="559" w:author="Rapporteur" w:date="2022-11-23T11:50:00Z"/>
                <w:sz w:val="16"/>
                <w:szCs w:val="16"/>
              </w:rPr>
            </w:pPr>
            <w:ins w:id="560" w:author="Rapporteur" w:date="2022-11-23T11:52:00Z">
              <w:r>
                <w:rPr>
                  <w:sz w:val="16"/>
                  <w:szCs w:val="16"/>
                </w:rPr>
                <w:t>001</w:t>
              </w:r>
              <w:r w:rsidR="006F4A52">
                <w:rPr>
                  <w:sz w:val="16"/>
                  <w:szCs w:val="16"/>
                </w:rPr>
                <w:t>7</w:t>
              </w:r>
            </w:ins>
          </w:p>
        </w:tc>
        <w:tc>
          <w:tcPr>
            <w:tcW w:w="352" w:type="dxa"/>
            <w:shd w:val="solid" w:color="FFFFFF" w:fill="auto"/>
          </w:tcPr>
          <w:p w14:paraId="26851F8D" w14:textId="5E1C1829" w:rsidR="006E3A14" w:rsidRDefault="006E3A14" w:rsidP="006E3A14">
            <w:pPr>
              <w:pStyle w:val="TAR"/>
              <w:rPr>
                <w:ins w:id="561" w:author="Rapporteur" w:date="2022-11-23T11:50:00Z"/>
                <w:sz w:val="16"/>
                <w:szCs w:val="16"/>
              </w:rPr>
            </w:pPr>
            <w:ins w:id="562" w:author="Rapporteur" w:date="2022-11-23T11:52:00Z">
              <w:r>
                <w:rPr>
                  <w:sz w:val="16"/>
                  <w:szCs w:val="16"/>
                </w:rPr>
                <w:t>1</w:t>
              </w:r>
            </w:ins>
          </w:p>
        </w:tc>
        <w:tc>
          <w:tcPr>
            <w:tcW w:w="425" w:type="dxa"/>
            <w:shd w:val="solid" w:color="FFFFFF" w:fill="auto"/>
          </w:tcPr>
          <w:p w14:paraId="5C1830DF" w14:textId="76D7BF7F" w:rsidR="006E3A14" w:rsidRDefault="006E3A14" w:rsidP="006E3A14">
            <w:pPr>
              <w:pStyle w:val="TAC"/>
              <w:rPr>
                <w:ins w:id="563" w:author="Rapporteur" w:date="2022-11-23T11:50:00Z"/>
                <w:sz w:val="16"/>
                <w:szCs w:val="16"/>
              </w:rPr>
            </w:pPr>
            <w:ins w:id="564" w:author="Rapporteur" w:date="2022-11-23T11:52:00Z">
              <w:r>
                <w:rPr>
                  <w:sz w:val="16"/>
                  <w:szCs w:val="16"/>
                </w:rPr>
                <w:t>F</w:t>
              </w:r>
            </w:ins>
          </w:p>
        </w:tc>
        <w:tc>
          <w:tcPr>
            <w:tcW w:w="4962" w:type="dxa"/>
            <w:shd w:val="solid" w:color="FFFFFF" w:fill="auto"/>
          </w:tcPr>
          <w:p w14:paraId="2717D43F" w14:textId="710C12EC" w:rsidR="006E3A14" w:rsidRDefault="006F4A52" w:rsidP="006E3A14">
            <w:pPr>
              <w:pStyle w:val="TAL"/>
              <w:rPr>
                <w:ins w:id="565" w:author="Rapporteur" w:date="2022-11-23T11:50:00Z"/>
                <w:sz w:val="16"/>
                <w:szCs w:val="16"/>
              </w:rPr>
            </w:pPr>
            <w:ins w:id="566" w:author="Rapporteur" w:date="2022-11-23T11:53:00Z">
              <w:r w:rsidRPr="006F4A52">
                <w:rPr>
                  <w:sz w:val="16"/>
                  <w:szCs w:val="16"/>
                </w:rPr>
                <w:t>Corrections for Npcf_AMPolicyAuthorization service</w:t>
              </w:r>
            </w:ins>
          </w:p>
        </w:tc>
        <w:tc>
          <w:tcPr>
            <w:tcW w:w="708" w:type="dxa"/>
            <w:shd w:val="solid" w:color="FFFFFF" w:fill="auto"/>
          </w:tcPr>
          <w:p w14:paraId="58364AAE" w14:textId="4F8E37C4" w:rsidR="006E3A14" w:rsidRDefault="006E3A14" w:rsidP="006E3A14">
            <w:pPr>
              <w:pStyle w:val="TAC"/>
              <w:rPr>
                <w:ins w:id="567" w:author="Rapporteur" w:date="2022-11-23T11:50:00Z"/>
                <w:sz w:val="16"/>
                <w:szCs w:val="16"/>
              </w:rPr>
            </w:pPr>
            <w:ins w:id="568" w:author="Rapporteur" w:date="2022-11-23T11:52:00Z">
              <w:r>
                <w:rPr>
                  <w:sz w:val="16"/>
                  <w:szCs w:val="16"/>
                </w:rPr>
                <w:t>17.3.0</w:t>
              </w:r>
            </w:ins>
          </w:p>
        </w:tc>
      </w:tr>
      <w:tr w:rsidR="00653AA8" w:rsidRPr="00B54FF5" w14:paraId="1AF61C7A" w14:textId="77777777" w:rsidTr="00587D4B">
        <w:trPr>
          <w:ins w:id="569" w:author="Rapporteur" w:date="2022-11-23T11:52:00Z"/>
        </w:trPr>
        <w:tc>
          <w:tcPr>
            <w:tcW w:w="800" w:type="dxa"/>
            <w:shd w:val="solid" w:color="FFFFFF" w:fill="auto"/>
          </w:tcPr>
          <w:p w14:paraId="167F7254" w14:textId="4B33C1F2" w:rsidR="00653AA8" w:rsidRDefault="00653AA8" w:rsidP="00653AA8">
            <w:pPr>
              <w:pStyle w:val="TAC"/>
              <w:rPr>
                <w:ins w:id="570" w:author="Rapporteur" w:date="2022-11-23T11:52:00Z"/>
                <w:sz w:val="16"/>
                <w:szCs w:val="16"/>
              </w:rPr>
            </w:pPr>
            <w:ins w:id="571" w:author="Rapporteur" w:date="2022-11-23T11:54:00Z">
              <w:r>
                <w:rPr>
                  <w:sz w:val="16"/>
                  <w:szCs w:val="16"/>
                </w:rPr>
                <w:t>2022-1</w:t>
              </w:r>
            </w:ins>
            <w:ins w:id="572" w:author="Rapporteur" w:date="2022-11-29T11:47:00Z">
              <w:r w:rsidR="009D24D6">
                <w:rPr>
                  <w:sz w:val="16"/>
                  <w:szCs w:val="16"/>
                </w:rPr>
                <w:t>2</w:t>
              </w:r>
            </w:ins>
          </w:p>
        </w:tc>
        <w:tc>
          <w:tcPr>
            <w:tcW w:w="862" w:type="dxa"/>
            <w:shd w:val="solid" w:color="FFFFFF" w:fill="auto"/>
          </w:tcPr>
          <w:p w14:paraId="3251BD82" w14:textId="48D28DD4" w:rsidR="00653AA8" w:rsidRDefault="00653AA8" w:rsidP="00653AA8">
            <w:pPr>
              <w:pStyle w:val="TAC"/>
              <w:rPr>
                <w:ins w:id="573" w:author="Rapporteur" w:date="2022-11-23T11:52:00Z"/>
                <w:sz w:val="16"/>
                <w:szCs w:val="16"/>
              </w:rPr>
            </w:pPr>
            <w:ins w:id="574" w:author="Rapporteur" w:date="2022-11-23T11:54:00Z">
              <w:r>
                <w:rPr>
                  <w:sz w:val="16"/>
                  <w:szCs w:val="16"/>
                </w:rPr>
                <w:t>CT3#125</w:t>
              </w:r>
            </w:ins>
          </w:p>
        </w:tc>
        <w:tc>
          <w:tcPr>
            <w:tcW w:w="1032" w:type="dxa"/>
            <w:shd w:val="solid" w:color="FFFFFF" w:fill="auto"/>
          </w:tcPr>
          <w:p w14:paraId="04DFF886" w14:textId="3941A388" w:rsidR="00653AA8" w:rsidRDefault="006415CC" w:rsidP="00653AA8">
            <w:pPr>
              <w:pStyle w:val="TAC"/>
              <w:rPr>
                <w:ins w:id="575" w:author="Rapporteur" w:date="2022-11-23T11:52:00Z"/>
                <w:sz w:val="16"/>
                <w:szCs w:val="16"/>
              </w:rPr>
            </w:pPr>
            <w:ins w:id="576" w:author="Rapporteur" w:date="2022-11-23T11:54:00Z">
              <w:r>
                <w:rPr>
                  <w:sz w:val="16"/>
                  <w:szCs w:val="16"/>
                </w:rPr>
                <w:t>C3-22</w:t>
              </w:r>
            </w:ins>
            <w:ins w:id="577" w:author="Rapporteur" w:date="2022-11-23T11:53:00Z">
              <w:r w:rsidR="00653AA8">
                <w:rPr>
                  <w:sz w:val="16"/>
                  <w:szCs w:val="16"/>
                </w:rPr>
                <w:t>5780</w:t>
              </w:r>
            </w:ins>
          </w:p>
        </w:tc>
        <w:tc>
          <w:tcPr>
            <w:tcW w:w="498" w:type="dxa"/>
            <w:shd w:val="solid" w:color="FFFFFF" w:fill="auto"/>
          </w:tcPr>
          <w:p w14:paraId="1F4DED6C" w14:textId="3BDF3F78" w:rsidR="00653AA8" w:rsidRDefault="00653AA8" w:rsidP="00653AA8">
            <w:pPr>
              <w:pStyle w:val="TAL"/>
              <w:rPr>
                <w:ins w:id="578" w:author="Rapporteur" w:date="2022-11-23T11:52:00Z"/>
                <w:sz w:val="16"/>
                <w:szCs w:val="16"/>
              </w:rPr>
            </w:pPr>
            <w:ins w:id="579" w:author="Rapporteur" w:date="2022-11-23T11:53:00Z">
              <w:r>
                <w:rPr>
                  <w:sz w:val="16"/>
                  <w:szCs w:val="16"/>
                </w:rPr>
                <w:t>0</w:t>
              </w:r>
            </w:ins>
            <w:ins w:id="580" w:author="Rapporteur" w:date="2022-11-23T11:54:00Z">
              <w:r>
                <w:rPr>
                  <w:sz w:val="16"/>
                  <w:szCs w:val="16"/>
                </w:rPr>
                <w:t>020</w:t>
              </w:r>
            </w:ins>
          </w:p>
        </w:tc>
        <w:tc>
          <w:tcPr>
            <w:tcW w:w="352" w:type="dxa"/>
            <w:shd w:val="solid" w:color="FFFFFF" w:fill="auto"/>
          </w:tcPr>
          <w:p w14:paraId="0B99F951" w14:textId="77777777" w:rsidR="00653AA8" w:rsidRDefault="00653AA8" w:rsidP="00653AA8">
            <w:pPr>
              <w:pStyle w:val="TAR"/>
              <w:rPr>
                <w:ins w:id="581" w:author="Rapporteur" w:date="2022-11-23T11:52:00Z"/>
                <w:sz w:val="16"/>
                <w:szCs w:val="16"/>
              </w:rPr>
            </w:pPr>
          </w:p>
        </w:tc>
        <w:tc>
          <w:tcPr>
            <w:tcW w:w="425" w:type="dxa"/>
            <w:shd w:val="solid" w:color="FFFFFF" w:fill="auto"/>
          </w:tcPr>
          <w:p w14:paraId="2CFE4AEE" w14:textId="3B51768B" w:rsidR="00653AA8" w:rsidRDefault="00653AA8" w:rsidP="00653AA8">
            <w:pPr>
              <w:pStyle w:val="TAC"/>
              <w:rPr>
                <w:ins w:id="582" w:author="Rapporteur" w:date="2022-11-23T11:52:00Z"/>
                <w:sz w:val="16"/>
                <w:szCs w:val="16"/>
              </w:rPr>
            </w:pPr>
            <w:ins w:id="583" w:author="Rapporteur" w:date="2022-11-23T11:54:00Z">
              <w:r>
                <w:rPr>
                  <w:sz w:val="16"/>
                  <w:szCs w:val="16"/>
                </w:rPr>
                <w:t>F</w:t>
              </w:r>
            </w:ins>
          </w:p>
        </w:tc>
        <w:tc>
          <w:tcPr>
            <w:tcW w:w="4962" w:type="dxa"/>
            <w:shd w:val="solid" w:color="FFFFFF" w:fill="auto"/>
          </w:tcPr>
          <w:p w14:paraId="328D5046" w14:textId="668AAADA" w:rsidR="00653AA8" w:rsidRDefault="006415CC" w:rsidP="00653AA8">
            <w:pPr>
              <w:pStyle w:val="TAL"/>
              <w:rPr>
                <w:ins w:id="584" w:author="Rapporteur" w:date="2022-11-23T11:52:00Z"/>
                <w:sz w:val="16"/>
                <w:szCs w:val="16"/>
              </w:rPr>
            </w:pPr>
            <w:ins w:id="585" w:author="Rapporteur" w:date="2022-11-23T11:54:00Z">
              <w:r w:rsidRPr="006415CC">
                <w:rPr>
                  <w:sz w:val="16"/>
                  <w:szCs w:val="16"/>
                </w:rPr>
                <w:t>Update of info and externalDocs fields</w:t>
              </w:r>
            </w:ins>
          </w:p>
        </w:tc>
        <w:tc>
          <w:tcPr>
            <w:tcW w:w="708" w:type="dxa"/>
            <w:shd w:val="solid" w:color="FFFFFF" w:fill="auto"/>
          </w:tcPr>
          <w:p w14:paraId="724D4FAA" w14:textId="2196E86D" w:rsidR="00653AA8" w:rsidRDefault="00653AA8" w:rsidP="00653AA8">
            <w:pPr>
              <w:pStyle w:val="TAC"/>
              <w:rPr>
                <w:ins w:id="586" w:author="Rapporteur" w:date="2022-11-23T11:52:00Z"/>
                <w:sz w:val="16"/>
                <w:szCs w:val="16"/>
              </w:rPr>
            </w:pPr>
            <w:ins w:id="587" w:author="Rapporteur" w:date="2022-11-23T11:54:00Z">
              <w:r>
                <w:rPr>
                  <w:sz w:val="16"/>
                  <w:szCs w:val="16"/>
                </w:rPr>
                <w:t>17.3.0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4C00" w14:textId="77777777" w:rsidR="0008639A" w:rsidRDefault="0008639A">
      <w:r>
        <w:separator/>
      </w:r>
    </w:p>
  </w:endnote>
  <w:endnote w:type="continuationSeparator" w:id="0">
    <w:p w14:paraId="32028DF0" w14:textId="77777777" w:rsidR="0008639A" w:rsidRDefault="0008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41A1" w14:textId="77777777" w:rsidR="0008639A" w:rsidRDefault="0008639A">
      <w:r>
        <w:separator/>
      </w:r>
    </w:p>
  </w:footnote>
  <w:footnote w:type="continuationSeparator" w:id="0">
    <w:p w14:paraId="794FC5C5" w14:textId="77777777" w:rsidR="0008639A" w:rsidRDefault="0008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5F60C1C"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707">
      <w:rPr>
        <w:rFonts w:ascii="Arial" w:hAnsi="Arial" w:cs="Arial"/>
        <w:b/>
        <w:noProof/>
        <w:sz w:val="18"/>
        <w:szCs w:val="18"/>
      </w:rPr>
      <w:t>3GPP TS 29.534 V17.32.0 (2022-1209)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938C72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707">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477"/>
    <w:rsid w:val="00120672"/>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11DA"/>
    <w:rsid w:val="00234794"/>
    <w:rsid w:val="002347A2"/>
    <w:rsid w:val="00237FCF"/>
    <w:rsid w:val="0024759B"/>
    <w:rsid w:val="002500B6"/>
    <w:rsid w:val="00255298"/>
    <w:rsid w:val="00263F30"/>
    <w:rsid w:val="002675F0"/>
    <w:rsid w:val="00267EF4"/>
    <w:rsid w:val="00271E02"/>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62CF"/>
    <w:rsid w:val="003E75F3"/>
    <w:rsid w:val="003F7E3C"/>
    <w:rsid w:val="00401459"/>
    <w:rsid w:val="00402BEB"/>
    <w:rsid w:val="00404479"/>
    <w:rsid w:val="00405977"/>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3B01"/>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326F"/>
    <w:rsid w:val="00E83707"/>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60</Pages>
  <Words>22187</Words>
  <Characters>126468</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28</cp:revision>
  <cp:lastPrinted>2019-02-25T14:05:00Z</cp:lastPrinted>
  <dcterms:created xsi:type="dcterms:W3CDTF">2022-09-15T09:11:00Z</dcterms:created>
  <dcterms:modified xsi:type="dcterms:W3CDTF">2022-11-29T10:49:00Z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