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758596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11-21T17:16:00Z">
              <w:r w:rsidR="00697478">
                <w:t>3</w:t>
              </w:r>
            </w:ins>
            <w:del w:id="4" w:author="Rapporteur" w:date="2022-11-21T17:16:00Z">
              <w:r w:rsidR="0022740A" w:rsidDel="00697478">
                <w:delText>2</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del w:id="6" w:author="Rapporteur" w:date="2022-11-21T17:16:00Z">
              <w:r w:rsidDel="00697478">
                <w:rPr>
                  <w:sz w:val="32"/>
                </w:rPr>
                <w:delText>0</w:delText>
              </w:r>
              <w:r w:rsidR="0022740A" w:rsidDel="00697478">
                <w:rPr>
                  <w:sz w:val="32"/>
                </w:rPr>
                <w:delText>9</w:delText>
              </w:r>
            </w:del>
            <w:ins w:id="7" w:author="Rapporteur" w:date="2022-11-21T17:16:00Z">
              <w:r w:rsidR="00697478">
                <w:rPr>
                  <w:sz w:val="32"/>
                </w:rPr>
                <w:t>12</w:t>
              </w:r>
            </w:ins>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7B2C7A4" w14:textId="2E1D73C0" w:rsidR="00A82BA5" w:rsidRDefault="00B102E1">
      <w:pPr>
        <w:pStyle w:val="TOC1"/>
        <w:rPr>
          <w:ins w:id="20" w:author="Rapporteur" w:date="2022-11-21T17:23:00Z"/>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ins w:id="21" w:author="Rapporteur" w:date="2022-11-21T17:23:00Z">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ins>
      <w:r w:rsidR="00A82BA5">
        <w:rPr>
          <w:noProof/>
        </w:rPr>
        <w:fldChar w:fldCharType="separate"/>
      </w:r>
      <w:ins w:id="22" w:author="Rapporteur" w:date="2022-11-21T17:23:00Z">
        <w:r w:rsidR="00A82BA5">
          <w:rPr>
            <w:noProof/>
          </w:rPr>
          <w:t>5</w:t>
        </w:r>
        <w:r w:rsidR="00A82BA5">
          <w:rPr>
            <w:noProof/>
          </w:rPr>
          <w:fldChar w:fldCharType="end"/>
        </w:r>
      </w:ins>
    </w:p>
    <w:p w14:paraId="60A1B4A2" w14:textId="3C3416CD" w:rsidR="00A82BA5" w:rsidRDefault="00A82BA5">
      <w:pPr>
        <w:pStyle w:val="TOC1"/>
        <w:rPr>
          <w:ins w:id="23" w:author="Rapporteur" w:date="2022-11-21T17:23:00Z"/>
          <w:rFonts w:asciiTheme="minorHAnsi" w:eastAsiaTheme="minorEastAsia" w:hAnsiTheme="minorHAnsi" w:cstheme="minorBidi"/>
          <w:noProof/>
          <w:szCs w:val="22"/>
          <w:lang w:val="en-US"/>
        </w:rPr>
      </w:pPr>
      <w:ins w:id="24" w:author="Rapporteur" w:date="2022-11-21T17:2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ins>
      <w:r>
        <w:rPr>
          <w:noProof/>
        </w:rPr>
        <w:fldChar w:fldCharType="separate"/>
      </w:r>
      <w:ins w:id="25" w:author="Rapporteur" w:date="2022-11-21T17:23:00Z">
        <w:r>
          <w:rPr>
            <w:noProof/>
          </w:rPr>
          <w:t>7</w:t>
        </w:r>
        <w:r>
          <w:rPr>
            <w:noProof/>
          </w:rPr>
          <w:fldChar w:fldCharType="end"/>
        </w:r>
      </w:ins>
    </w:p>
    <w:p w14:paraId="369B891D" w14:textId="0DEDEA85" w:rsidR="00A82BA5" w:rsidRDefault="00A82BA5">
      <w:pPr>
        <w:pStyle w:val="TOC1"/>
        <w:rPr>
          <w:ins w:id="26" w:author="Rapporteur" w:date="2022-11-21T17:23:00Z"/>
          <w:rFonts w:asciiTheme="minorHAnsi" w:eastAsiaTheme="minorEastAsia" w:hAnsiTheme="minorHAnsi" w:cstheme="minorBidi"/>
          <w:noProof/>
          <w:szCs w:val="22"/>
          <w:lang w:val="en-US"/>
        </w:rPr>
      </w:pPr>
      <w:ins w:id="27" w:author="Rapporteur" w:date="2022-11-21T17:2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ins>
      <w:r>
        <w:rPr>
          <w:noProof/>
        </w:rPr>
        <w:fldChar w:fldCharType="separate"/>
      </w:r>
      <w:ins w:id="28" w:author="Rapporteur" w:date="2022-11-21T17:23:00Z">
        <w:r>
          <w:rPr>
            <w:noProof/>
          </w:rPr>
          <w:t>7</w:t>
        </w:r>
        <w:r>
          <w:rPr>
            <w:noProof/>
          </w:rPr>
          <w:fldChar w:fldCharType="end"/>
        </w:r>
      </w:ins>
    </w:p>
    <w:p w14:paraId="07E7E459" w14:textId="1B10E35B" w:rsidR="00A82BA5" w:rsidRDefault="00A82BA5">
      <w:pPr>
        <w:pStyle w:val="TOC1"/>
        <w:rPr>
          <w:ins w:id="29" w:author="Rapporteur" w:date="2022-11-21T17:23:00Z"/>
          <w:rFonts w:asciiTheme="minorHAnsi" w:eastAsiaTheme="minorEastAsia" w:hAnsiTheme="minorHAnsi" w:cstheme="minorBidi"/>
          <w:noProof/>
          <w:szCs w:val="22"/>
          <w:lang w:val="en-US"/>
        </w:rPr>
      </w:pPr>
      <w:ins w:id="30" w:author="Rapporteur" w:date="2022-11-21T17:23: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ins>
      <w:r>
        <w:rPr>
          <w:noProof/>
        </w:rPr>
        <w:fldChar w:fldCharType="separate"/>
      </w:r>
      <w:ins w:id="31" w:author="Rapporteur" w:date="2022-11-21T17:23:00Z">
        <w:r>
          <w:rPr>
            <w:noProof/>
          </w:rPr>
          <w:t>8</w:t>
        </w:r>
        <w:r>
          <w:rPr>
            <w:noProof/>
          </w:rPr>
          <w:fldChar w:fldCharType="end"/>
        </w:r>
      </w:ins>
    </w:p>
    <w:p w14:paraId="662FD065" w14:textId="4B0078EA" w:rsidR="00A82BA5" w:rsidRDefault="00A82BA5">
      <w:pPr>
        <w:pStyle w:val="TOC2"/>
        <w:rPr>
          <w:ins w:id="32" w:author="Rapporteur" w:date="2022-11-21T17:23:00Z"/>
          <w:rFonts w:asciiTheme="minorHAnsi" w:eastAsiaTheme="minorEastAsia" w:hAnsiTheme="minorHAnsi" w:cstheme="minorBidi"/>
          <w:noProof/>
          <w:sz w:val="22"/>
          <w:szCs w:val="22"/>
          <w:lang w:val="en-US"/>
        </w:rPr>
      </w:pPr>
      <w:ins w:id="33" w:author="Rapporteur" w:date="2022-11-21T17:23: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ins>
      <w:r>
        <w:rPr>
          <w:noProof/>
        </w:rPr>
        <w:fldChar w:fldCharType="separate"/>
      </w:r>
      <w:ins w:id="34" w:author="Rapporteur" w:date="2022-11-21T17:23:00Z">
        <w:r>
          <w:rPr>
            <w:noProof/>
          </w:rPr>
          <w:t>8</w:t>
        </w:r>
        <w:r>
          <w:rPr>
            <w:noProof/>
          </w:rPr>
          <w:fldChar w:fldCharType="end"/>
        </w:r>
      </w:ins>
    </w:p>
    <w:p w14:paraId="535A9705" w14:textId="42666277" w:rsidR="00A82BA5" w:rsidRDefault="00A82BA5">
      <w:pPr>
        <w:pStyle w:val="TOC2"/>
        <w:rPr>
          <w:ins w:id="35" w:author="Rapporteur" w:date="2022-11-21T17:23:00Z"/>
          <w:rFonts w:asciiTheme="minorHAnsi" w:eastAsiaTheme="minorEastAsia" w:hAnsiTheme="minorHAnsi" w:cstheme="minorBidi"/>
          <w:noProof/>
          <w:sz w:val="22"/>
          <w:szCs w:val="22"/>
          <w:lang w:val="en-US"/>
        </w:rPr>
      </w:pPr>
      <w:ins w:id="36" w:author="Rapporteur" w:date="2022-11-21T17:2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ins>
      <w:r>
        <w:rPr>
          <w:noProof/>
        </w:rPr>
        <w:fldChar w:fldCharType="separate"/>
      </w:r>
      <w:ins w:id="37" w:author="Rapporteur" w:date="2022-11-21T17:23:00Z">
        <w:r>
          <w:rPr>
            <w:noProof/>
          </w:rPr>
          <w:t>8</w:t>
        </w:r>
        <w:r>
          <w:rPr>
            <w:noProof/>
          </w:rPr>
          <w:fldChar w:fldCharType="end"/>
        </w:r>
      </w:ins>
    </w:p>
    <w:p w14:paraId="55607CF9" w14:textId="33337D03" w:rsidR="00A82BA5" w:rsidRDefault="00A82BA5">
      <w:pPr>
        <w:pStyle w:val="TOC2"/>
        <w:rPr>
          <w:ins w:id="38" w:author="Rapporteur" w:date="2022-11-21T17:23:00Z"/>
          <w:rFonts w:asciiTheme="minorHAnsi" w:eastAsiaTheme="minorEastAsia" w:hAnsiTheme="minorHAnsi" w:cstheme="minorBidi"/>
          <w:noProof/>
          <w:sz w:val="22"/>
          <w:szCs w:val="22"/>
          <w:lang w:val="en-US"/>
        </w:rPr>
      </w:pPr>
      <w:ins w:id="39" w:author="Rapporteur" w:date="2022-11-21T17:2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ins>
      <w:r>
        <w:rPr>
          <w:noProof/>
        </w:rPr>
        <w:fldChar w:fldCharType="separate"/>
      </w:r>
      <w:ins w:id="40" w:author="Rapporteur" w:date="2022-11-21T17:23:00Z">
        <w:r>
          <w:rPr>
            <w:noProof/>
          </w:rPr>
          <w:t>8</w:t>
        </w:r>
        <w:r>
          <w:rPr>
            <w:noProof/>
          </w:rPr>
          <w:fldChar w:fldCharType="end"/>
        </w:r>
      </w:ins>
    </w:p>
    <w:p w14:paraId="71A73458" w14:textId="56C64821" w:rsidR="00A82BA5" w:rsidRDefault="00A82BA5">
      <w:pPr>
        <w:pStyle w:val="TOC1"/>
        <w:rPr>
          <w:ins w:id="41" w:author="Rapporteur" w:date="2022-11-21T17:23:00Z"/>
          <w:rFonts w:asciiTheme="minorHAnsi" w:eastAsiaTheme="minorEastAsia" w:hAnsiTheme="minorHAnsi" w:cstheme="minorBidi"/>
          <w:noProof/>
          <w:szCs w:val="22"/>
          <w:lang w:val="en-US"/>
        </w:rPr>
      </w:pPr>
      <w:ins w:id="42" w:author="Rapporteur" w:date="2022-11-21T17:23:00Z">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ins>
      <w:r>
        <w:rPr>
          <w:noProof/>
        </w:rPr>
        <w:fldChar w:fldCharType="separate"/>
      </w:r>
      <w:ins w:id="43" w:author="Rapporteur" w:date="2022-11-21T17:23:00Z">
        <w:r>
          <w:rPr>
            <w:noProof/>
          </w:rPr>
          <w:t>8</w:t>
        </w:r>
        <w:r>
          <w:rPr>
            <w:noProof/>
          </w:rPr>
          <w:fldChar w:fldCharType="end"/>
        </w:r>
      </w:ins>
    </w:p>
    <w:p w14:paraId="369016A5" w14:textId="6724103D" w:rsidR="00A82BA5" w:rsidRDefault="00A82BA5">
      <w:pPr>
        <w:pStyle w:val="TOC2"/>
        <w:rPr>
          <w:ins w:id="44" w:author="Rapporteur" w:date="2022-11-21T17:23:00Z"/>
          <w:rFonts w:asciiTheme="minorHAnsi" w:eastAsiaTheme="minorEastAsia" w:hAnsiTheme="minorHAnsi" w:cstheme="minorBidi"/>
          <w:noProof/>
          <w:sz w:val="22"/>
          <w:szCs w:val="22"/>
          <w:lang w:val="en-US"/>
        </w:rPr>
      </w:pPr>
      <w:ins w:id="45" w:author="Rapporteur" w:date="2022-11-21T17:23: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ins>
      <w:r>
        <w:rPr>
          <w:noProof/>
        </w:rPr>
        <w:fldChar w:fldCharType="separate"/>
      </w:r>
      <w:ins w:id="46" w:author="Rapporteur" w:date="2022-11-21T17:23:00Z">
        <w:r>
          <w:rPr>
            <w:noProof/>
          </w:rPr>
          <w:t>8</w:t>
        </w:r>
        <w:r>
          <w:rPr>
            <w:noProof/>
          </w:rPr>
          <w:fldChar w:fldCharType="end"/>
        </w:r>
      </w:ins>
    </w:p>
    <w:p w14:paraId="50C18963" w14:textId="792B2B71" w:rsidR="00A82BA5" w:rsidRDefault="00A82BA5">
      <w:pPr>
        <w:pStyle w:val="TOC2"/>
        <w:rPr>
          <w:ins w:id="47" w:author="Rapporteur" w:date="2022-11-21T17:23:00Z"/>
          <w:rFonts w:asciiTheme="minorHAnsi" w:eastAsiaTheme="minorEastAsia" w:hAnsiTheme="minorHAnsi" w:cstheme="minorBidi"/>
          <w:noProof/>
          <w:sz w:val="22"/>
          <w:szCs w:val="22"/>
          <w:lang w:val="en-US"/>
        </w:rPr>
      </w:pPr>
      <w:ins w:id="48" w:author="Rapporteur" w:date="2022-11-21T17:23:00Z">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ins>
      <w:r>
        <w:rPr>
          <w:noProof/>
        </w:rPr>
        <w:fldChar w:fldCharType="separate"/>
      </w:r>
      <w:ins w:id="49" w:author="Rapporteur" w:date="2022-11-21T17:23:00Z">
        <w:r>
          <w:rPr>
            <w:noProof/>
          </w:rPr>
          <w:t>8</w:t>
        </w:r>
        <w:r>
          <w:rPr>
            <w:noProof/>
          </w:rPr>
          <w:fldChar w:fldCharType="end"/>
        </w:r>
      </w:ins>
    </w:p>
    <w:p w14:paraId="2BC085D0" w14:textId="6F15A01D" w:rsidR="00A82BA5" w:rsidRDefault="00A82BA5">
      <w:pPr>
        <w:pStyle w:val="TOC3"/>
        <w:rPr>
          <w:ins w:id="50" w:author="Rapporteur" w:date="2022-11-21T17:23:00Z"/>
          <w:rFonts w:asciiTheme="minorHAnsi" w:eastAsiaTheme="minorEastAsia" w:hAnsiTheme="minorHAnsi" w:cstheme="minorBidi"/>
          <w:noProof/>
          <w:sz w:val="22"/>
          <w:szCs w:val="22"/>
          <w:lang w:val="en-US"/>
        </w:rPr>
      </w:pPr>
      <w:ins w:id="51" w:author="Rapporteur" w:date="2022-11-21T17:23:00Z">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ins>
      <w:r>
        <w:rPr>
          <w:noProof/>
        </w:rPr>
        <w:fldChar w:fldCharType="separate"/>
      </w:r>
      <w:ins w:id="52" w:author="Rapporteur" w:date="2022-11-21T17:23:00Z">
        <w:r>
          <w:rPr>
            <w:noProof/>
          </w:rPr>
          <w:t>8</w:t>
        </w:r>
        <w:r>
          <w:rPr>
            <w:noProof/>
          </w:rPr>
          <w:fldChar w:fldCharType="end"/>
        </w:r>
      </w:ins>
    </w:p>
    <w:p w14:paraId="13DA5727" w14:textId="4567AAE3" w:rsidR="00A82BA5" w:rsidRDefault="00A82BA5">
      <w:pPr>
        <w:pStyle w:val="TOC4"/>
        <w:rPr>
          <w:ins w:id="53" w:author="Rapporteur" w:date="2022-11-21T17:23:00Z"/>
          <w:rFonts w:asciiTheme="minorHAnsi" w:eastAsiaTheme="minorEastAsia" w:hAnsiTheme="minorHAnsi" w:cstheme="minorBidi"/>
          <w:noProof/>
          <w:sz w:val="22"/>
          <w:szCs w:val="22"/>
          <w:lang w:val="en-US"/>
        </w:rPr>
      </w:pPr>
      <w:ins w:id="54" w:author="Rapporteur" w:date="2022-11-21T17:23:00Z">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ins>
      <w:r>
        <w:rPr>
          <w:noProof/>
        </w:rPr>
        <w:fldChar w:fldCharType="separate"/>
      </w:r>
      <w:ins w:id="55" w:author="Rapporteur" w:date="2022-11-21T17:23:00Z">
        <w:r>
          <w:rPr>
            <w:noProof/>
          </w:rPr>
          <w:t>8</w:t>
        </w:r>
        <w:r>
          <w:rPr>
            <w:noProof/>
          </w:rPr>
          <w:fldChar w:fldCharType="end"/>
        </w:r>
      </w:ins>
    </w:p>
    <w:p w14:paraId="3A4E3DCC" w14:textId="68D476D4" w:rsidR="00A82BA5" w:rsidRDefault="00A82BA5">
      <w:pPr>
        <w:pStyle w:val="TOC4"/>
        <w:rPr>
          <w:ins w:id="56" w:author="Rapporteur" w:date="2022-11-21T17:23:00Z"/>
          <w:rFonts w:asciiTheme="minorHAnsi" w:eastAsiaTheme="minorEastAsia" w:hAnsiTheme="minorHAnsi" w:cstheme="minorBidi"/>
          <w:noProof/>
          <w:sz w:val="22"/>
          <w:szCs w:val="22"/>
          <w:lang w:val="en-US"/>
        </w:rPr>
      </w:pPr>
      <w:ins w:id="57" w:author="Rapporteur" w:date="2022-11-21T17:23:00Z">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ins>
      <w:r>
        <w:rPr>
          <w:noProof/>
        </w:rPr>
        <w:fldChar w:fldCharType="separate"/>
      </w:r>
      <w:ins w:id="58" w:author="Rapporteur" w:date="2022-11-21T17:23:00Z">
        <w:r>
          <w:rPr>
            <w:noProof/>
          </w:rPr>
          <w:t>9</w:t>
        </w:r>
        <w:r>
          <w:rPr>
            <w:noProof/>
          </w:rPr>
          <w:fldChar w:fldCharType="end"/>
        </w:r>
      </w:ins>
    </w:p>
    <w:p w14:paraId="66A591A6" w14:textId="761F0862" w:rsidR="00A82BA5" w:rsidRDefault="00A82BA5">
      <w:pPr>
        <w:pStyle w:val="TOC4"/>
        <w:rPr>
          <w:ins w:id="59" w:author="Rapporteur" w:date="2022-11-21T17:23:00Z"/>
          <w:rFonts w:asciiTheme="minorHAnsi" w:eastAsiaTheme="minorEastAsia" w:hAnsiTheme="minorHAnsi" w:cstheme="minorBidi"/>
          <w:noProof/>
          <w:sz w:val="22"/>
          <w:szCs w:val="22"/>
          <w:lang w:val="en-US"/>
        </w:rPr>
      </w:pPr>
      <w:ins w:id="60" w:author="Rapporteur" w:date="2022-11-21T17:23:00Z">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ins>
      <w:r>
        <w:rPr>
          <w:noProof/>
        </w:rPr>
        <w:fldChar w:fldCharType="separate"/>
      </w:r>
      <w:ins w:id="61" w:author="Rapporteur" w:date="2022-11-21T17:23:00Z">
        <w:r>
          <w:rPr>
            <w:noProof/>
          </w:rPr>
          <w:t>9</w:t>
        </w:r>
        <w:r>
          <w:rPr>
            <w:noProof/>
          </w:rPr>
          <w:fldChar w:fldCharType="end"/>
        </w:r>
      </w:ins>
    </w:p>
    <w:p w14:paraId="78D185A3" w14:textId="38354D2A" w:rsidR="00A82BA5" w:rsidRDefault="00A82BA5">
      <w:pPr>
        <w:pStyle w:val="TOC5"/>
        <w:rPr>
          <w:ins w:id="62" w:author="Rapporteur" w:date="2022-11-21T17:23:00Z"/>
          <w:rFonts w:asciiTheme="minorHAnsi" w:eastAsiaTheme="minorEastAsia" w:hAnsiTheme="minorHAnsi" w:cstheme="minorBidi"/>
          <w:noProof/>
          <w:sz w:val="22"/>
          <w:szCs w:val="22"/>
          <w:lang w:val="en-US"/>
        </w:rPr>
      </w:pPr>
      <w:ins w:id="63" w:author="Rapporteur" w:date="2022-11-21T17:23:00Z">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ins>
      <w:r>
        <w:rPr>
          <w:noProof/>
        </w:rPr>
        <w:fldChar w:fldCharType="separate"/>
      </w:r>
      <w:ins w:id="64" w:author="Rapporteur" w:date="2022-11-21T17:23:00Z">
        <w:r>
          <w:rPr>
            <w:noProof/>
          </w:rPr>
          <w:t>9</w:t>
        </w:r>
        <w:r>
          <w:rPr>
            <w:noProof/>
          </w:rPr>
          <w:fldChar w:fldCharType="end"/>
        </w:r>
      </w:ins>
    </w:p>
    <w:p w14:paraId="1900B37B" w14:textId="6A3D1EE6" w:rsidR="00A82BA5" w:rsidRDefault="00A82BA5">
      <w:pPr>
        <w:pStyle w:val="TOC5"/>
        <w:rPr>
          <w:ins w:id="65" w:author="Rapporteur" w:date="2022-11-21T17:23:00Z"/>
          <w:rFonts w:asciiTheme="minorHAnsi" w:eastAsiaTheme="minorEastAsia" w:hAnsiTheme="minorHAnsi" w:cstheme="minorBidi"/>
          <w:noProof/>
          <w:sz w:val="22"/>
          <w:szCs w:val="22"/>
          <w:lang w:val="en-US"/>
        </w:rPr>
      </w:pPr>
      <w:ins w:id="66" w:author="Rapporteur" w:date="2022-11-21T17:23:00Z">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ins>
      <w:r>
        <w:rPr>
          <w:noProof/>
        </w:rPr>
        <w:fldChar w:fldCharType="separate"/>
      </w:r>
      <w:ins w:id="67" w:author="Rapporteur" w:date="2022-11-21T17:23:00Z">
        <w:r>
          <w:rPr>
            <w:noProof/>
          </w:rPr>
          <w:t>9</w:t>
        </w:r>
        <w:r>
          <w:rPr>
            <w:noProof/>
          </w:rPr>
          <w:fldChar w:fldCharType="end"/>
        </w:r>
      </w:ins>
    </w:p>
    <w:p w14:paraId="4AF23380" w14:textId="549A402B" w:rsidR="00A82BA5" w:rsidRDefault="00A82BA5">
      <w:pPr>
        <w:pStyle w:val="TOC3"/>
        <w:rPr>
          <w:ins w:id="68" w:author="Rapporteur" w:date="2022-11-21T17:23:00Z"/>
          <w:rFonts w:asciiTheme="minorHAnsi" w:eastAsiaTheme="minorEastAsia" w:hAnsiTheme="minorHAnsi" w:cstheme="minorBidi"/>
          <w:noProof/>
          <w:sz w:val="22"/>
          <w:szCs w:val="22"/>
          <w:lang w:val="en-US"/>
        </w:rPr>
      </w:pPr>
      <w:ins w:id="69" w:author="Rapporteur" w:date="2022-11-21T17:23:00Z">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ins>
      <w:r>
        <w:rPr>
          <w:noProof/>
        </w:rPr>
        <w:fldChar w:fldCharType="separate"/>
      </w:r>
      <w:ins w:id="70" w:author="Rapporteur" w:date="2022-11-21T17:23:00Z">
        <w:r>
          <w:rPr>
            <w:noProof/>
          </w:rPr>
          <w:t>10</w:t>
        </w:r>
        <w:r>
          <w:rPr>
            <w:noProof/>
          </w:rPr>
          <w:fldChar w:fldCharType="end"/>
        </w:r>
      </w:ins>
    </w:p>
    <w:p w14:paraId="48AE89B8" w14:textId="5229B169" w:rsidR="00A82BA5" w:rsidRDefault="00A82BA5">
      <w:pPr>
        <w:pStyle w:val="TOC4"/>
        <w:rPr>
          <w:ins w:id="71" w:author="Rapporteur" w:date="2022-11-21T17:23:00Z"/>
          <w:rFonts w:asciiTheme="minorHAnsi" w:eastAsiaTheme="minorEastAsia" w:hAnsiTheme="minorHAnsi" w:cstheme="minorBidi"/>
          <w:noProof/>
          <w:sz w:val="22"/>
          <w:szCs w:val="22"/>
          <w:lang w:val="en-US"/>
        </w:rPr>
      </w:pPr>
      <w:ins w:id="72" w:author="Rapporteur" w:date="2022-11-21T17:23:00Z">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ins>
      <w:r>
        <w:rPr>
          <w:noProof/>
        </w:rPr>
        <w:fldChar w:fldCharType="separate"/>
      </w:r>
      <w:ins w:id="73" w:author="Rapporteur" w:date="2022-11-21T17:23:00Z">
        <w:r>
          <w:rPr>
            <w:noProof/>
          </w:rPr>
          <w:t>10</w:t>
        </w:r>
        <w:r>
          <w:rPr>
            <w:noProof/>
          </w:rPr>
          <w:fldChar w:fldCharType="end"/>
        </w:r>
      </w:ins>
    </w:p>
    <w:p w14:paraId="6AE637F9" w14:textId="0719FE13" w:rsidR="00A82BA5" w:rsidRDefault="00A82BA5">
      <w:pPr>
        <w:pStyle w:val="TOC4"/>
        <w:rPr>
          <w:ins w:id="74" w:author="Rapporteur" w:date="2022-11-21T17:23:00Z"/>
          <w:rFonts w:asciiTheme="minorHAnsi" w:eastAsiaTheme="minorEastAsia" w:hAnsiTheme="minorHAnsi" w:cstheme="minorBidi"/>
          <w:noProof/>
          <w:sz w:val="22"/>
          <w:szCs w:val="22"/>
          <w:lang w:val="en-US"/>
        </w:rPr>
      </w:pPr>
      <w:ins w:id="75" w:author="Rapporteur" w:date="2022-11-21T17:23:00Z">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ins>
      <w:r>
        <w:rPr>
          <w:noProof/>
        </w:rPr>
        <w:fldChar w:fldCharType="separate"/>
      </w:r>
      <w:ins w:id="76" w:author="Rapporteur" w:date="2022-11-21T17:23:00Z">
        <w:r>
          <w:rPr>
            <w:noProof/>
          </w:rPr>
          <w:t>10</w:t>
        </w:r>
        <w:r>
          <w:rPr>
            <w:noProof/>
          </w:rPr>
          <w:fldChar w:fldCharType="end"/>
        </w:r>
      </w:ins>
    </w:p>
    <w:p w14:paraId="1CFE4D63" w14:textId="30A18D9F" w:rsidR="00A82BA5" w:rsidRDefault="00A82BA5">
      <w:pPr>
        <w:pStyle w:val="TOC5"/>
        <w:rPr>
          <w:ins w:id="77" w:author="Rapporteur" w:date="2022-11-21T17:23:00Z"/>
          <w:rFonts w:asciiTheme="minorHAnsi" w:eastAsiaTheme="minorEastAsia" w:hAnsiTheme="minorHAnsi" w:cstheme="minorBidi"/>
          <w:noProof/>
          <w:sz w:val="22"/>
          <w:szCs w:val="22"/>
          <w:lang w:val="en-US"/>
        </w:rPr>
      </w:pPr>
      <w:ins w:id="78" w:author="Rapporteur" w:date="2022-11-21T17:23:00Z">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ins>
      <w:r>
        <w:rPr>
          <w:noProof/>
        </w:rPr>
        <w:fldChar w:fldCharType="separate"/>
      </w:r>
      <w:ins w:id="79" w:author="Rapporteur" w:date="2022-11-21T17:23:00Z">
        <w:r>
          <w:rPr>
            <w:noProof/>
          </w:rPr>
          <w:t>10</w:t>
        </w:r>
        <w:r>
          <w:rPr>
            <w:noProof/>
          </w:rPr>
          <w:fldChar w:fldCharType="end"/>
        </w:r>
      </w:ins>
    </w:p>
    <w:p w14:paraId="62EB813D" w14:textId="7CA944FE" w:rsidR="00A82BA5" w:rsidRDefault="00A82BA5">
      <w:pPr>
        <w:pStyle w:val="TOC5"/>
        <w:rPr>
          <w:ins w:id="80" w:author="Rapporteur" w:date="2022-11-21T17:23:00Z"/>
          <w:rFonts w:asciiTheme="minorHAnsi" w:eastAsiaTheme="minorEastAsia" w:hAnsiTheme="minorHAnsi" w:cstheme="minorBidi"/>
          <w:noProof/>
          <w:sz w:val="22"/>
          <w:szCs w:val="22"/>
          <w:lang w:val="en-US"/>
        </w:rPr>
      </w:pPr>
      <w:ins w:id="81" w:author="Rapporteur" w:date="2022-11-21T17:23:00Z">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ins>
      <w:r>
        <w:rPr>
          <w:noProof/>
        </w:rPr>
        <w:fldChar w:fldCharType="separate"/>
      </w:r>
      <w:ins w:id="82" w:author="Rapporteur" w:date="2022-11-21T17:23:00Z">
        <w:r>
          <w:rPr>
            <w:noProof/>
          </w:rPr>
          <w:t>10</w:t>
        </w:r>
        <w:r>
          <w:rPr>
            <w:noProof/>
          </w:rPr>
          <w:fldChar w:fldCharType="end"/>
        </w:r>
      </w:ins>
    </w:p>
    <w:p w14:paraId="7FC9FCCA" w14:textId="1C7BE4C3" w:rsidR="00A82BA5" w:rsidRDefault="00A82BA5">
      <w:pPr>
        <w:pStyle w:val="TOC4"/>
        <w:rPr>
          <w:ins w:id="83" w:author="Rapporteur" w:date="2022-11-21T17:23:00Z"/>
          <w:rFonts w:asciiTheme="minorHAnsi" w:eastAsiaTheme="minorEastAsia" w:hAnsiTheme="minorHAnsi" w:cstheme="minorBidi"/>
          <w:noProof/>
          <w:sz w:val="22"/>
          <w:szCs w:val="22"/>
          <w:lang w:val="en-US"/>
        </w:rPr>
      </w:pPr>
      <w:ins w:id="84" w:author="Rapporteur" w:date="2022-11-21T17:23:00Z">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ins>
      <w:r>
        <w:rPr>
          <w:noProof/>
        </w:rPr>
        <w:fldChar w:fldCharType="separate"/>
      </w:r>
      <w:ins w:id="85" w:author="Rapporteur" w:date="2022-11-21T17:23:00Z">
        <w:r>
          <w:rPr>
            <w:noProof/>
          </w:rPr>
          <w:t>11</w:t>
        </w:r>
        <w:r>
          <w:rPr>
            <w:noProof/>
          </w:rPr>
          <w:fldChar w:fldCharType="end"/>
        </w:r>
      </w:ins>
    </w:p>
    <w:p w14:paraId="02F3C65A" w14:textId="588D9842" w:rsidR="00A82BA5" w:rsidRDefault="00A82BA5">
      <w:pPr>
        <w:pStyle w:val="TOC5"/>
        <w:rPr>
          <w:ins w:id="86" w:author="Rapporteur" w:date="2022-11-21T17:23:00Z"/>
          <w:rFonts w:asciiTheme="minorHAnsi" w:eastAsiaTheme="minorEastAsia" w:hAnsiTheme="minorHAnsi" w:cstheme="minorBidi"/>
          <w:noProof/>
          <w:sz w:val="22"/>
          <w:szCs w:val="22"/>
          <w:lang w:val="en-US"/>
        </w:rPr>
      </w:pPr>
      <w:ins w:id="87" w:author="Rapporteur" w:date="2022-11-21T17:23:00Z">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ins>
      <w:r>
        <w:rPr>
          <w:noProof/>
        </w:rPr>
        <w:fldChar w:fldCharType="separate"/>
      </w:r>
      <w:ins w:id="88" w:author="Rapporteur" w:date="2022-11-21T17:23:00Z">
        <w:r>
          <w:rPr>
            <w:noProof/>
          </w:rPr>
          <w:t>11</w:t>
        </w:r>
        <w:r>
          <w:rPr>
            <w:noProof/>
          </w:rPr>
          <w:fldChar w:fldCharType="end"/>
        </w:r>
      </w:ins>
    </w:p>
    <w:p w14:paraId="5D0D0CA3" w14:textId="3F9D2FD8" w:rsidR="00A82BA5" w:rsidRDefault="00A82BA5">
      <w:pPr>
        <w:pStyle w:val="TOC5"/>
        <w:rPr>
          <w:ins w:id="89" w:author="Rapporteur" w:date="2022-11-21T17:23:00Z"/>
          <w:rFonts w:asciiTheme="minorHAnsi" w:eastAsiaTheme="minorEastAsia" w:hAnsiTheme="minorHAnsi" w:cstheme="minorBidi"/>
          <w:noProof/>
          <w:sz w:val="22"/>
          <w:szCs w:val="22"/>
          <w:lang w:val="en-US"/>
        </w:rPr>
      </w:pPr>
      <w:ins w:id="90" w:author="Rapporteur" w:date="2022-11-21T17:23:00Z">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ins>
      <w:r>
        <w:rPr>
          <w:noProof/>
        </w:rPr>
        <w:fldChar w:fldCharType="separate"/>
      </w:r>
      <w:ins w:id="91" w:author="Rapporteur" w:date="2022-11-21T17:23:00Z">
        <w:r>
          <w:rPr>
            <w:noProof/>
          </w:rPr>
          <w:t>12</w:t>
        </w:r>
        <w:r>
          <w:rPr>
            <w:noProof/>
          </w:rPr>
          <w:fldChar w:fldCharType="end"/>
        </w:r>
      </w:ins>
    </w:p>
    <w:p w14:paraId="58AAADEB" w14:textId="143A3426" w:rsidR="00A82BA5" w:rsidRDefault="00A82BA5">
      <w:pPr>
        <w:pStyle w:val="TOC1"/>
        <w:rPr>
          <w:ins w:id="92" w:author="Rapporteur" w:date="2022-11-21T17:23:00Z"/>
          <w:rFonts w:asciiTheme="minorHAnsi" w:eastAsiaTheme="minorEastAsia" w:hAnsiTheme="minorHAnsi" w:cstheme="minorBidi"/>
          <w:noProof/>
          <w:szCs w:val="22"/>
          <w:lang w:val="en-US"/>
        </w:rPr>
      </w:pPr>
      <w:ins w:id="93" w:author="Rapporteur" w:date="2022-11-21T17:23:00Z">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ins>
      <w:r>
        <w:rPr>
          <w:noProof/>
        </w:rPr>
        <w:fldChar w:fldCharType="separate"/>
      </w:r>
      <w:ins w:id="94" w:author="Rapporteur" w:date="2022-11-21T17:23:00Z">
        <w:r>
          <w:rPr>
            <w:noProof/>
          </w:rPr>
          <w:t>13</w:t>
        </w:r>
        <w:r>
          <w:rPr>
            <w:noProof/>
          </w:rPr>
          <w:fldChar w:fldCharType="end"/>
        </w:r>
      </w:ins>
    </w:p>
    <w:p w14:paraId="26DF0603" w14:textId="2180B19C" w:rsidR="00A82BA5" w:rsidRDefault="00A82BA5">
      <w:pPr>
        <w:pStyle w:val="TOC2"/>
        <w:rPr>
          <w:ins w:id="95" w:author="Rapporteur" w:date="2022-11-21T17:23:00Z"/>
          <w:rFonts w:asciiTheme="minorHAnsi" w:eastAsiaTheme="minorEastAsia" w:hAnsiTheme="minorHAnsi" w:cstheme="minorBidi"/>
          <w:noProof/>
          <w:sz w:val="22"/>
          <w:szCs w:val="22"/>
          <w:lang w:val="en-US"/>
        </w:rPr>
      </w:pPr>
      <w:ins w:id="96" w:author="Rapporteur" w:date="2022-11-21T17:23:00Z">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ins>
      <w:r>
        <w:rPr>
          <w:noProof/>
        </w:rPr>
        <w:fldChar w:fldCharType="separate"/>
      </w:r>
      <w:ins w:id="97" w:author="Rapporteur" w:date="2022-11-21T17:23:00Z">
        <w:r>
          <w:rPr>
            <w:noProof/>
          </w:rPr>
          <w:t>13</w:t>
        </w:r>
        <w:r>
          <w:rPr>
            <w:noProof/>
          </w:rPr>
          <w:fldChar w:fldCharType="end"/>
        </w:r>
      </w:ins>
    </w:p>
    <w:p w14:paraId="54F65B4F" w14:textId="3A3ECCB1" w:rsidR="00A82BA5" w:rsidRDefault="00A82BA5">
      <w:pPr>
        <w:pStyle w:val="TOC3"/>
        <w:rPr>
          <w:ins w:id="98" w:author="Rapporteur" w:date="2022-11-21T17:23:00Z"/>
          <w:rFonts w:asciiTheme="minorHAnsi" w:eastAsiaTheme="minorEastAsia" w:hAnsiTheme="minorHAnsi" w:cstheme="minorBidi"/>
          <w:noProof/>
          <w:sz w:val="22"/>
          <w:szCs w:val="22"/>
          <w:lang w:val="en-US"/>
        </w:rPr>
      </w:pPr>
      <w:ins w:id="99" w:author="Rapporteur" w:date="2022-11-21T17:23:00Z">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ins>
      <w:r>
        <w:rPr>
          <w:noProof/>
        </w:rPr>
        <w:fldChar w:fldCharType="separate"/>
      </w:r>
      <w:ins w:id="100" w:author="Rapporteur" w:date="2022-11-21T17:23:00Z">
        <w:r>
          <w:rPr>
            <w:noProof/>
          </w:rPr>
          <w:t>13</w:t>
        </w:r>
        <w:r>
          <w:rPr>
            <w:noProof/>
          </w:rPr>
          <w:fldChar w:fldCharType="end"/>
        </w:r>
      </w:ins>
    </w:p>
    <w:p w14:paraId="0A19C4B6" w14:textId="0766BAEF" w:rsidR="00A82BA5" w:rsidRDefault="00A82BA5">
      <w:pPr>
        <w:pStyle w:val="TOC3"/>
        <w:rPr>
          <w:ins w:id="101" w:author="Rapporteur" w:date="2022-11-21T17:23:00Z"/>
          <w:rFonts w:asciiTheme="minorHAnsi" w:eastAsiaTheme="minorEastAsia" w:hAnsiTheme="minorHAnsi" w:cstheme="minorBidi"/>
          <w:noProof/>
          <w:sz w:val="22"/>
          <w:szCs w:val="22"/>
          <w:lang w:val="en-US"/>
        </w:rPr>
      </w:pPr>
      <w:ins w:id="102" w:author="Rapporteur" w:date="2022-11-21T17:23:00Z">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ins>
      <w:r>
        <w:rPr>
          <w:noProof/>
        </w:rPr>
        <w:fldChar w:fldCharType="separate"/>
      </w:r>
      <w:ins w:id="103" w:author="Rapporteur" w:date="2022-11-21T17:23:00Z">
        <w:r>
          <w:rPr>
            <w:noProof/>
          </w:rPr>
          <w:t>13</w:t>
        </w:r>
        <w:r>
          <w:rPr>
            <w:noProof/>
          </w:rPr>
          <w:fldChar w:fldCharType="end"/>
        </w:r>
      </w:ins>
    </w:p>
    <w:p w14:paraId="199C39E2" w14:textId="69770444" w:rsidR="00A82BA5" w:rsidRDefault="00A82BA5">
      <w:pPr>
        <w:pStyle w:val="TOC4"/>
        <w:rPr>
          <w:ins w:id="104" w:author="Rapporteur" w:date="2022-11-21T17:23:00Z"/>
          <w:rFonts w:asciiTheme="minorHAnsi" w:eastAsiaTheme="minorEastAsia" w:hAnsiTheme="minorHAnsi" w:cstheme="minorBidi"/>
          <w:noProof/>
          <w:sz w:val="22"/>
          <w:szCs w:val="22"/>
          <w:lang w:val="en-US"/>
        </w:rPr>
      </w:pPr>
      <w:ins w:id="105" w:author="Rapporteur" w:date="2022-11-21T17:23:00Z">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ins>
      <w:r>
        <w:rPr>
          <w:noProof/>
        </w:rPr>
        <w:fldChar w:fldCharType="separate"/>
      </w:r>
      <w:ins w:id="106" w:author="Rapporteur" w:date="2022-11-21T17:23:00Z">
        <w:r>
          <w:rPr>
            <w:noProof/>
          </w:rPr>
          <w:t>13</w:t>
        </w:r>
        <w:r>
          <w:rPr>
            <w:noProof/>
          </w:rPr>
          <w:fldChar w:fldCharType="end"/>
        </w:r>
      </w:ins>
    </w:p>
    <w:p w14:paraId="19655CAF" w14:textId="478BBDA8" w:rsidR="00A82BA5" w:rsidRDefault="00A82BA5">
      <w:pPr>
        <w:pStyle w:val="TOC4"/>
        <w:rPr>
          <w:ins w:id="107" w:author="Rapporteur" w:date="2022-11-21T17:23:00Z"/>
          <w:rFonts w:asciiTheme="minorHAnsi" w:eastAsiaTheme="minorEastAsia" w:hAnsiTheme="minorHAnsi" w:cstheme="minorBidi"/>
          <w:noProof/>
          <w:sz w:val="22"/>
          <w:szCs w:val="22"/>
          <w:lang w:val="en-US"/>
        </w:rPr>
      </w:pPr>
      <w:ins w:id="108" w:author="Rapporteur" w:date="2022-11-21T17:23:00Z">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ins>
      <w:r>
        <w:rPr>
          <w:noProof/>
        </w:rPr>
        <w:fldChar w:fldCharType="separate"/>
      </w:r>
      <w:ins w:id="109" w:author="Rapporteur" w:date="2022-11-21T17:23:00Z">
        <w:r>
          <w:rPr>
            <w:noProof/>
          </w:rPr>
          <w:t>13</w:t>
        </w:r>
        <w:r>
          <w:rPr>
            <w:noProof/>
          </w:rPr>
          <w:fldChar w:fldCharType="end"/>
        </w:r>
      </w:ins>
    </w:p>
    <w:p w14:paraId="60A16749" w14:textId="757C7220" w:rsidR="00A82BA5" w:rsidRDefault="00A82BA5">
      <w:pPr>
        <w:pStyle w:val="TOC5"/>
        <w:rPr>
          <w:ins w:id="110" w:author="Rapporteur" w:date="2022-11-21T17:23:00Z"/>
          <w:rFonts w:asciiTheme="minorHAnsi" w:eastAsiaTheme="minorEastAsia" w:hAnsiTheme="minorHAnsi" w:cstheme="minorBidi"/>
          <w:noProof/>
          <w:sz w:val="22"/>
          <w:szCs w:val="22"/>
          <w:lang w:val="en-US"/>
        </w:rPr>
      </w:pPr>
      <w:ins w:id="111" w:author="Rapporteur" w:date="2022-11-21T17:23:00Z">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ins>
      <w:r>
        <w:rPr>
          <w:noProof/>
        </w:rPr>
        <w:fldChar w:fldCharType="separate"/>
      </w:r>
      <w:ins w:id="112" w:author="Rapporteur" w:date="2022-11-21T17:23:00Z">
        <w:r>
          <w:rPr>
            <w:noProof/>
          </w:rPr>
          <w:t>13</w:t>
        </w:r>
        <w:r>
          <w:rPr>
            <w:noProof/>
          </w:rPr>
          <w:fldChar w:fldCharType="end"/>
        </w:r>
      </w:ins>
    </w:p>
    <w:p w14:paraId="2B0440D3" w14:textId="03C1CDD3" w:rsidR="00A82BA5" w:rsidRDefault="00A82BA5">
      <w:pPr>
        <w:pStyle w:val="TOC5"/>
        <w:rPr>
          <w:ins w:id="113" w:author="Rapporteur" w:date="2022-11-21T17:23:00Z"/>
          <w:rFonts w:asciiTheme="minorHAnsi" w:eastAsiaTheme="minorEastAsia" w:hAnsiTheme="minorHAnsi" w:cstheme="minorBidi"/>
          <w:noProof/>
          <w:sz w:val="22"/>
          <w:szCs w:val="22"/>
          <w:lang w:val="en-US"/>
        </w:rPr>
      </w:pPr>
      <w:ins w:id="114" w:author="Rapporteur" w:date="2022-11-21T17:23:00Z">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ins>
      <w:r>
        <w:rPr>
          <w:noProof/>
        </w:rPr>
        <w:fldChar w:fldCharType="separate"/>
      </w:r>
      <w:ins w:id="115" w:author="Rapporteur" w:date="2022-11-21T17:23:00Z">
        <w:r>
          <w:rPr>
            <w:noProof/>
          </w:rPr>
          <w:t>13</w:t>
        </w:r>
        <w:r>
          <w:rPr>
            <w:noProof/>
          </w:rPr>
          <w:fldChar w:fldCharType="end"/>
        </w:r>
      </w:ins>
    </w:p>
    <w:p w14:paraId="5D37A84E" w14:textId="4FDE51DF" w:rsidR="00A82BA5" w:rsidRDefault="00A82BA5">
      <w:pPr>
        <w:pStyle w:val="TOC4"/>
        <w:rPr>
          <w:ins w:id="116" w:author="Rapporteur" w:date="2022-11-21T17:23:00Z"/>
          <w:rFonts w:asciiTheme="minorHAnsi" w:eastAsiaTheme="minorEastAsia" w:hAnsiTheme="minorHAnsi" w:cstheme="minorBidi"/>
          <w:noProof/>
          <w:sz w:val="22"/>
          <w:szCs w:val="22"/>
          <w:lang w:val="en-US"/>
        </w:rPr>
      </w:pPr>
      <w:ins w:id="117" w:author="Rapporteur" w:date="2022-11-21T17:23:00Z">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ins>
      <w:r>
        <w:rPr>
          <w:noProof/>
        </w:rPr>
        <w:fldChar w:fldCharType="separate"/>
      </w:r>
      <w:ins w:id="118" w:author="Rapporteur" w:date="2022-11-21T17:23:00Z">
        <w:r>
          <w:rPr>
            <w:noProof/>
          </w:rPr>
          <w:t>13</w:t>
        </w:r>
        <w:r>
          <w:rPr>
            <w:noProof/>
          </w:rPr>
          <w:fldChar w:fldCharType="end"/>
        </w:r>
      </w:ins>
    </w:p>
    <w:p w14:paraId="3B40A761" w14:textId="137F2D78" w:rsidR="00A82BA5" w:rsidRDefault="00A82BA5">
      <w:pPr>
        <w:pStyle w:val="TOC3"/>
        <w:rPr>
          <w:ins w:id="119" w:author="Rapporteur" w:date="2022-11-21T17:23:00Z"/>
          <w:rFonts w:asciiTheme="minorHAnsi" w:eastAsiaTheme="minorEastAsia" w:hAnsiTheme="minorHAnsi" w:cstheme="minorBidi"/>
          <w:noProof/>
          <w:sz w:val="22"/>
          <w:szCs w:val="22"/>
          <w:lang w:val="en-US"/>
        </w:rPr>
      </w:pPr>
      <w:ins w:id="120" w:author="Rapporteur" w:date="2022-11-21T17:23:00Z">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ins>
      <w:r>
        <w:rPr>
          <w:noProof/>
        </w:rPr>
        <w:fldChar w:fldCharType="separate"/>
      </w:r>
      <w:ins w:id="121" w:author="Rapporteur" w:date="2022-11-21T17:23:00Z">
        <w:r>
          <w:rPr>
            <w:noProof/>
          </w:rPr>
          <w:t>14</w:t>
        </w:r>
        <w:r>
          <w:rPr>
            <w:noProof/>
          </w:rPr>
          <w:fldChar w:fldCharType="end"/>
        </w:r>
      </w:ins>
    </w:p>
    <w:p w14:paraId="3A62156C" w14:textId="4AF47C14" w:rsidR="00A82BA5" w:rsidRDefault="00A82BA5">
      <w:pPr>
        <w:pStyle w:val="TOC3"/>
        <w:rPr>
          <w:ins w:id="122" w:author="Rapporteur" w:date="2022-11-21T17:23:00Z"/>
          <w:rFonts w:asciiTheme="minorHAnsi" w:eastAsiaTheme="minorEastAsia" w:hAnsiTheme="minorHAnsi" w:cstheme="minorBidi"/>
          <w:noProof/>
          <w:sz w:val="22"/>
          <w:szCs w:val="22"/>
          <w:lang w:val="en-US"/>
        </w:rPr>
      </w:pPr>
      <w:ins w:id="123" w:author="Rapporteur" w:date="2022-11-21T17:23:00Z">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ins>
      <w:r>
        <w:rPr>
          <w:noProof/>
        </w:rPr>
        <w:fldChar w:fldCharType="separate"/>
      </w:r>
      <w:ins w:id="124" w:author="Rapporteur" w:date="2022-11-21T17:23:00Z">
        <w:r>
          <w:rPr>
            <w:noProof/>
          </w:rPr>
          <w:t>14</w:t>
        </w:r>
        <w:r>
          <w:rPr>
            <w:noProof/>
          </w:rPr>
          <w:fldChar w:fldCharType="end"/>
        </w:r>
      </w:ins>
    </w:p>
    <w:p w14:paraId="5FDC9A43" w14:textId="29A03C57" w:rsidR="00A82BA5" w:rsidRDefault="00A82BA5">
      <w:pPr>
        <w:pStyle w:val="TOC4"/>
        <w:rPr>
          <w:ins w:id="125" w:author="Rapporteur" w:date="2022-11-21T17:23:00Z"/>
          <w:rFonts w:asciiTheme="minorHAnsi" w:eastAsiaTheme="minorEastAsia" w:hAnsiTheme="minorHAnsi" w:cstheme="minorBidi"/>
          <w:noProof/>
          <w:sz w:val="22"/>
          <w:szCs w:val="22"/>
          <w:lang w:val="en-US"/>
        </w:rPr>
      </w:pPr>
      <w:ins w:id="126" w:author="Rapporteur" w:date="2022-11-21T17:23:00Z">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ins>
      <w:r>
        <w:rPr>
          <w:noProof/>
        </w:rPr>
        <w:fldChar w:fldCharType="separate"/>
      </w:r>
      <w:ins w:id="127" w:author="Rapporteur" w:date="2022-11-21T17:23:00Z">
        <w:r>
          <w:rPr>
            <w:noProof/>
          </w:rPr>
          <w:t>14</w:t>
        </w:r>
        <w:r>
          <w:rPr>
            <w:noProof/>
          </w:rPr>
          <w:fldChar w:fldCharType="end"/>
        </w:r>
      </w:ins>
    </w:p>
    <w:p w14:paraId="2D16E7DD" w14:textId="54DDB1A7" w:rsidR="00A82BA5" w:rsidRDefault="00A82BA5">
      <w:pPr>
        <w:pStyle w:val="TOC4"/>
        <w:rPr>
          <w:ins w:id="128" w:author="Rapporteur" w:date="2022-11-21T17:23:00Z"/>
          <w:rFonts w:asciiTheme="minorHAnsi" w:eastAsiaTheme="minorEastAsia" w:hAnsiTheme="minorHAnsi" w:cstheme="minorBidi"/>
          <w:noProof/>
          <w:sz w:val="22"/>
          <w:szCs w:val="22"/>
          <w:lang w:val="en-US"/>
        </w:rPr>
      </w:pPr>
      <w:ins w:id="129" w:author="Rapporteur" w:date="2022-11-21T17:23:00Z">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ins>
      <w:r>
        <w:rPr>
          <w:noProof/>
        </w:rPr>
        <w:fldChar w:fldCharType="separate"/>
      </w:r>
      <w:ins w:id="130" w:author="Rapporteur" w:date="2022-11-21T17:23:00Z">
        <w:r>
          <w:rPr>
            <w:noProof/>
          </w:rPr>
          <w:t>14</w:t>
        </w:r>
        <w:r>
          <w:rPr>
            <w:noProof/>
          </w:rPr>
          <w:fldChar w:fldCharType="end"/>
        </w:r>
      </w:ins>
    </w:p>
    <w:p w14:paraId="62C9D5DC" w14:textId="2314BB8A" w:rsidR="00A82BA5" w:rsidRDefault="00A82BA5">
      <w:pPr>
        <w:pStyle w:val="TOC5"/>
        <w:rPr>
          <w:ins w:id="131" w:author="Rapporteur" w:date="2022-11-21T17:23:00Z"/>
          <w:rFonts w:asciiTheme="minorHAnsi" w:eastAsiaTheme="minorEastAsia" w:hAnsiTheme="minorHAnsi" w:cstheme="minorBidi"/>
          <w:noProof/>
          <w:sz w:val="22"/>
          <w:szCs w:val="22"/>
          <w:lang w:val="en-US"/>
        </w:rPr>
      </w:pPr>
      <w:ins w:id="132" w:author="Rapporteur" w:date="2022-11-21T17:23:00Z">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ins>
      <w:r>
        <w:rPr>
          <w:noProof/>
        </w:rPr>
        <w:fldChar w:fldCharType="separate"/>
      </w:r>
      <w:ins w:id="133" w:author="Rapporteur" w:date="2022-11-21T17:23:00Z">
        <w:r>
          <w:rPr>
            <w:noProof/>
          </w:rPr>
          <w:t>14</w:t>
        </w:r>
        <w:r>
          <w:rPr>
            <w:noProof/>
          </w:rPr>
          <w:fldChar w:fldCharType="end"/>
        </w:r>
      </w:ins>
    </w:p>
    <w:p w14:paraId="741E4B2F" w14:textId="6317AB12" w:rsidR="00A82BA5" w:rsidRDefault="00A82BA5">
      <w:pPr>
        <w:pStyle w:val="TOC5"/>
        <w:rPr>
          <w:ins w:id="134" w:author="Rapporteur" w:date="2022-11-21T17:23:00Z"/>
          <w:rFonts w:asciiTheme="minorHAnsi" w:eastAsiaTheme="minorEastAsia" w:hAnsiTheme="minorHAnsi" w:cstheme="minorBidi"/>
          <w:noProof/>
          <w:sz w:val="22"/>
          <w:szCs w:val="22"/>
          <w:lang w:val="en-US"/>
        </w:rPr>
      </w:pPr>
      <w:ins w:id="135" w:author="Rapporteur" w:date="2022-11-21T17:23:00Z">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ins>
      <w:r>
        <w:rPr>
          <w:noProof/>
        </w:rPr>
        <w:fldChar w:fldCharType="separate"/>
      </w:r>
      <w:ins w:id="136" w:author="Rapporteur" w:date="2022-11-21T17:23:00Z">
        <w:r>
          <w:rPr>
            <w:noProof/>
          </w:rPr>
          <w:t>14</w:t>
        </w:r>
        <w:r>
          <w:rPr>
            <w:noProof/>
          </w:rPr>
          <w:fldChar w:fldCharType="end"/>
        </w:r>
      </w:ins>
    </w:p>
    <w:p w14:paraId="49374A5A" w14:textId="0721D176" w:rsidR="00A82BA5" w:rsidRDefault="00A82BA5">
      <w:pPr>
        <w:pStyle w:val="TOC3"/>
        <w:rPr>
          <w:ins w:id="137" w:author="Rapporteur" w:date="2022-11-21T17:23:00Z"/>
          <w:rFonts w:asciiTheme="minorHAnsi" w:eastAsiaTheme="minorEastAsia" w:hAnsiTheme="minorHAnsi" w:cstheme="minorBidi"/>
          <w:noProof/>
          <w:sz w:val="22"/>
          <w:szCs w:val="22"/>
          <w:lang w:val="en-US"/>
        </w:rPr>
      </w:pPr>
      <w:ins w:id="138" w:author="Rapporteur" w:date="2022-11-21T17:23:00Z">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ins>
      <w:r>
        <w:rPr>
          <w:noProof/>
        </w:rPr>
        <w:fldChar w:fldCharType="separate"/>
      </w:r>
      <w:ins w:id="139" w:author="Rapporteur" w:date="2022-11-21T17:23:00Z">
        <w:r>
          <w:rPr>
            <w:noProof/>
          </w:rPr>
          <w:t>15</w:t>
        </w:r>
        <w:r>
          <w:rPr>
            <w:noProof/>
          </w:rPr>
          <w:fldChar w:fldCharType="end"/>
        </w:r>
      </w:ins>
    </w:p>
    <w:p w14:paraId="692C3755" w14:textId="0C652E0A" w:rsidR="00A82BA5" w:rsidRDefault="00A82BA5">
      <w:pPr>
        <w:pStyle w:val="TOC4"/>
        <w:rPr>
          <w:ins w:id="140" w:author="Rapporteur" w:date="2022-11-21T17:23:00Z"/>
          <w:rFonts w:asciiTheme="minorHAnsi" w:eastAsiaTheme="minorEastAsia" w:hAnsiTheme="minorHAnsi" w:cstheme="minorBidi"/>
          <w:noProof/>
          <w:sz w:val="22"/>
          <w:szCs w:val="22"/>
          <w:lang w:val="en-US"/>
        </w:rPr>
      </w:pPr>
      <w:ins w:id="141" w:author="Rapporteur" w:date="2022-11-21T17:23:00Z">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ins>
      <w:r>
        <w:rPr>
          <w:noProof/>
        </w:rPr>
        <w:fldChar w:fldCharType="separate"/>
      </w:r>
      <w:ins w:id="142" w:author="Rapporteur" w:date="2022-11-21T17:23:00Z">
        <w:r>
          <w:rPr>
            <w:noProof/>
          </w:rPr>
          <w:t>15</w:t>
        </w:r>
        <w:r>
          <w:rPr>
            <w:noProof/>
          </w:rPr>
          <w:fldChar w:fldCharType="end"/>
        </w:r>
      </w:ins>
    </w:p>
    <w:p w14:paraId="6053B382" w14:textId="6FDB9601" w:rsidR="00A82BA5" w:rsidRDefault="00A82BA5">
      <w:pPr>
        <w:pStyle w:val="TOC4"/>
        <w:rPr>
          <w:ins w:id="143" w:author="Rapporteur" w:date="2022-11-21T17:23:00Z"/>
          <w:rFonts w:asciiTheme="minorHAnsi" w:eastAsiaTheme="minorEastAsia" w:hAnsiTheme="minorHAnsi" w:cstheme="minorBidi"/>
          <w:noProof/>
          <w:sz w:val="22"/>
          <w:szCs w:val="22"/>
          <w:lang w:val="en-US"/>
        </w:rPr>
      </w:pPr>
      <w:ins w:id="144" w:author="Rapporteur" w:date="2022-11-21T17:23:00Z">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ins>
      <w:r>
        <w:rPr>
          <w:noProof/>
        </w:rPr>
        <w:fldChar w:fldCharType="separate"/>
      </w:r>
      <w:ins w:id="145" w:author="Rapporteur" w:date="2022-11-21T17:23:00Z">
        <w:r>
          <w:rPr>
            <w:noProof/>
          </w:rPr>
          <w:t>16</w:t>
        </w:r>
        <w:r>
          <w:rPr>
            <w:noProof/>
          </w:rPr>
          <w:fldChar w:fldCharType="end"/>
        </w:r>
      </w:ins>
    </w:p>
    <w:p w14:paraId="061A7732" w14:textId="0F09B134" w:rsidR="00A82BA5" w:rsidRDefault="00A82BA5">
      <w:pPr>
        <w:pStyle w:val="TOC5"/>
        <w:rPr>
          <w:ins w:id="146" w:author="Rapporteur" w:date="2022-11-21T17:23:00Z"/>
          <w:rFonts w:asciiTheme="minorHAnsi" w:eastAsiaTheme="minorEastAsia" w:hAnsiTheme="minorHAnsi" w:cstheme="minorBidi"/>
          <w:noProof/>
          <w:sz w:val="22"/>
          <w:szCs w:val="22"/>
          <w:lang w:val="en-US"/>
        </w:rPr>
      </w:pPr>
      <w:ins w:id="147" w:author="Rapporteur" w:date="2022-11-21T17:23:00Z">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ins>
      <w:r>
        <w:rPr>
          <w:noProof/>
        </w:rPr>
        <w:fldChar w:fldCharType="separate"/>
      </w:r>
      <w:ins w:id="148" w:author="Rapporteur" w:date="2022-11-21T17:23:00Z">
        <w:r>
          <w:rPr>
            <w:noProof/>
          </w:rPr>
          <w:t>16</w:t>
        </w:r>
        <w:r>
          <w:rPr>
            <w:noProof/>
          </w:rPr>
          <w:fldChar w:fldCharType="end"/>
        </w:r>
      </w:ins>
    </w:p>
    <w:p w14:paraId="405B5B08" w14:textId="7190AB55" w:rsidR="00A82BA5" w:rsidRDefault="00A82BA5">
      <w:pPr>
        <w:pStyle w:val="TOC5"/>
        <w:rPr>
          <w:ins w:id="149" w:author="Rapporteur" w:date="2022-11-21T17:23:00Z"/>
          <w:rFonts w:asciiTheme="minorHAnsi" w:eastAsiaTheme="minorEastAsia" w:hAnsiTheme="minorHAnsi" w:cstheme="minorBidi"/>
          <w:noProof/>
          <w:sz w:val="22"/>
          <w:szCs w:val="22"/>
          <w:lang w:val="en-US"/>
        </w:rPr>
      </w:pPr>
      <w:ins w:id="150" w:author="Rapporteur" w:date="2022-11-21T17:23:00Z">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ins>
      <w:r>
        <w:rPr>
          <w:noProof/>
        </w:rPr>
        <w:fldChar w:fldCharType="separate"/>
      </w:r>
      <w:ins w:id="151" w:author="Rapporteur" w:date="2022-11-21T17:23:00Z">
        <w:r>
          <w:rPr>
            <w:noProof/>
          </w:rPr>
          <w:t>16</w:t>
        </w:r>
        <w:r>
          <w:rPr>
            <w:noProof/>
          </w:rPr>
          <w:fldChar w:fldCharType="end"/>
        </w:r>
      </w:ins>
    </w:p>
    <w:p w14:paraId="0BC01FA5" w14:textId="74A63733" w:rsidR="00A82BA5" w:rsidRDefault="00A82BA5">
      <w:pPr>
        <w:pStyle w:val="TOC5"/>
        <w:rPr>
          <w:ins w:id="152" w:author="Rapporteur" w:date="2022-11-21T17:23:00Z"/>
          <w:rFonts w:asciiTheme="minorHAnsi" w:eastAsiaTheme="minorEastAsia" w:hAnsiTheme="minorHAnsi" w:cstheme="minorBidi"/>
          <w:noProof/>
          <w:sz w:val="22"/>
          <w:szCs w:val="22"/>
          <w:lang w:val="en-US"/>
        </w:rPr>
      </w:pPr>
      <w:ins w:id="153" w:author="Rapporteur" w:date="2022-11-21T17:23:00Z">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ins>
      <w:r>
        <w:rPr>
          <w:noProof/>
        </w:rPr>
        <w:fldChar w:fldCharType="separate"/>
      </w:r>
      <w:ins w:id="154" w:author="Rapporteur" w:date="2022-11-21T17:23:00Z">
        <w:r>
          <w:rPr>
            <w:noProof/>
          </w:rPr>
          <w:t>16</w:t>
        </w:r>
        <w:r>
          <w:rPr>
            <w:noProof/>
          </w:rPr>
          <w:fldChar w:fldCharType="end"/>
        </w:r>
      </w:ins>
    </w:p>
    <w:p w14:paraId="648AB955" w14:textId="5267FCD2" w:rsidR="00A82BA5" w:rsidRDefault="00A82BA5">
      <w:pPr>
        <w:pStyle w:val="TOC6"/>
        <w:rPr>
          <w:ins w:id="155" w:author="Rapporteur" w:date="2022-11-21T17:23:00Z"/>
          <w:rFonts w:asciiTheme="minorHAnsi" w:eastAsiaTheme="minorEastAsia" w:hAnsiTheme="minorHAnsi" w:cstheme="minorBidi"/>
          <w:noProof/>
          <w:sz w:val="22"/>
          <w:szCs w:val="22"/>
          <w:lang w:val="en-US"/>
        </w:rPr>
      </w:pPr>
      <w:ins w:id="156" w:author="Rapporteur" w:date="2022-11-21T17:23:00Z">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ins>
      <w:r>
        <w:rPr>
          <w:noProof/>
        </w:rPr>
        <w:fldChar w:fldCharType="separate"/>
      </w:r>
      <w:ins w:id="157" w:author="Rapporteur" w:date="2022-11-21T17:23:00Z">
        <w:r>
          <w:rPr>
            <w:noProof/>
          </w:rPr>
          <w:t>16</w:t>
        </w:r>
        <w:r>
          <w:rPr>
            <w:noProof/>
          </w:rPr>
          <w:fldChar w:fldCharType="end"/>
        </w:r>
      </w:ins>
    </w:p>
    <w:p w14:paraId="38F4DB27" w14:textId="350CE903" w:rsidR="00A82BA5" w:rsidRDefault="00A82BA5">
      <w:pPr>
        <w:pStyle w:val="TOC3"/>
        <w:rPr>
          <w:ins w:id="158" w:author="Rapporteur" w:date="2022-11-21T17:23:00Z"/>
          <w:rFonts w:asciiTheme="minorHAnsi" w:eastAsiaTheme="minorEastAsia" w:hAnsiTheme="minorHAnsi" w:cstheme="minorBidi"/>
          <w:noProof/>
          <w:sz w:val="22"/>
          <w:szCs w:val="22"/>
          <w:lang w:val="en-US"/>
        </w:rPr>
      </w:pPr>
      <w:ins w:id="159" w:author="Rapporteur" w:date="2022-11-21T17:23:00Z">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ins>
      <w:r>
        <w:rPr>
          <w:noProof/>
        </w:rPr>
        <w:fldChar w:fldCharType="separate"/>
      </w:r>
      <w:ins w:id="160" w:author="Rapporteur" w:date="2022-11-21T17:23:00Z">
        <w:r>
          <w:rPr>
            <w:noProof/>
          </w:rPr>
          <w:t>17</w:t>
        </w:r>
        <w:r>
          <w:rPr>
            <w:noProof/>
          </w:rPr>
          <w:fldChar w:fldCharType="end"/>
        </w:r>
      </w:ins>
    </w:p>
    <w:p w14:paraId="248848E0" w14:textId="75EF7DC7" w:rsidR="00A82BA5" w:rsidRDefault="00A82BA5">
      <w:pPr>
        <w:pStyle w:val="TOC4"/>
        <w:rPr>
          <w:ins w:id="161" w:author="Rapporteur" w:date="2022-11-21T17:23:00Z"/>
          <w:rFonts w:asciiTheme="minorHAnsi" w:eastAsiaTheme="minorEastAsia" w:hAnsiTheme="minorHAnsi" w:cstheme="minorBidi"/>
          <w:noProof/>
          <w:sz w:val="22"/>
          <w:szCs w:val="22"/>
          <w:lang w:val="en-US"/>
        </w:rPr>
      </w:pPr>
      <w:ins w:id="162" w:author="Rapporteur" w:date="2022-11-21T17:23:00Z">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ins>
      <w:r>
        <w:rPr>
          <w:noProof/>
        </w:rPr>
        <w:fldChar w:fldCharType="separate"/>
      </w:r>
      <w:ins w:id="163" w:author="Rapporteur" w:date="2022-11-21T17:23:00Z">
        <w:r>
          <w:rPr>
            <w:noProof/>
          </w:rPr>
          <w:t>17</w:t>
        </w:r>
        <w:r>
          <w:rPr>
            <w:noProof/>
          </w:rPr>
          <w:fldChar w:fldCharType="end"/>
        </w:r>
      </w:ins>
    </w:p>
    <w:p w14:paraId="1B608DD2" w14:textId="5A0ABCB6" w:rsidR="00A82BA5" w:rsidRDefault="00A82BA5">
      <w:pPr>
        <w:pStyle w:val="TOC4"/>
        <w:rPr>
          <w:ins w:id="164" w:author="Rapporteur" w:date="2022-11-21T17:23:00Z"/>
          <w:rFonts w:asciiTheme="minorHAnsi" w:eastAsiaTheme="minorEastAsia" w:hAnsiTheme="minorHAnsi" w:cstheme="minorBidi"/>
          <w:noProof/>
          <w:sz w:val="22"/>
          <w:szCs w:val="22"/>
          <w:lang w:val="en-US"/>
        </w:rPr>
      </w:pPr>
      <w:ins w:id="165" w:author="Rapporteur" w:date="2022-11-21T17:23:00Z">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ins>
      <w:r>
        <w:rPr>
          <w:noProof/>
        </w:rPr>
        <w:fldChar w:fldCharType="separate"/>
      </w:r>
      <w:ins w:id="166" w:author="Rapporteur" w:date="2022-11-21T17:23:00Z">
        <w:r>
          <w:rPr>
            <w:noProof/>
          </w:rPr>
          <w:t>17</w:t>
        </w:r>
        <w:r>
          <w:rPr>
            <w:noProof/>
          </w:rPr>
          <w:fldChar w:fldCharType="end"/>
        </w:r>
      </w:ins>
    </w:p>
    <w:p w14:paraId="622D7FF6" w14:textId="3CCEBCDD" w:rsidR="00A82BA5" w:rsidRDefault="00A82BA5">
      <w:pPr>
        <w:pStyle w:val="TOC5"/>
        <w:rPr>
          <w:ins w:id="167" w:author="Rapporteur" w:date="2022-11-21T17:23:00Z"/>
          <w:rFonts w:asciiTheme="minorHAnsi" w:eastAsiaTheme="minorEastAsia" w:hAnsiTheme="minorHAnsi" w:cstheme="minorBidi"/>
          <w:noProof/>
          <w:sz w:val="22"/>
          <w:szCs w:val="22"/>
          <w:lang w:val="en-US"/>
        </w:rPr>
      </w:pPr>
      <w:ins w:id="168" w:author="Rapporteur" w:date="2022-11-21T17:23:00Z">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ins>
      <w:r>
        <w:rPr>
          <w:noProof/>
        </w:rPr>
        <w:fldChar w:fldCharType="separate"/>
      </w:r>
      <w:ins w:id="169" w:author="Rapporteur" w:date="2022-11-21T17:23:00Z">
        <w:r>
          <w:rPr>
            <w:noProof/>
          </w:rPr>
          <w:t>17</w:t>
        </w:r>
        <w:r>
          <w:rPr>
            <w:noProof/>
          </w:rPr>
          <w:fldChar w:fldCharType="end"/>
        </w:r>
      </w:ins>
    </w:p>
    <w:p w14:paraId="0692F5EF" w14:textId="66464714" w:rsidR="00A82BA5" w:rsidRDefault="00A82BA5">
      <w:pPr>
        <w:pStyle w:val="TOC5"/>
        <w:rPr>
          <w:ins w:id="170" w:author="Rapporteur" w:date="2022-11-21T17:23:00Z"/>
          <w:rFonts w:asciiTheme="minorHAnsi" w:eastAsiaTheme="minorEastAsia" w:hAnsiTheme="minorHAnsi" w:cstheme="minorBidi"/>
          <w:noProof/>
          <w:sz w:val="22"/>
          <w:szCs w:val="22"/>
          <w:lang w:val="en-US"/>
        </w:rPr>
      </w:pPr>
      <w:ins w:id="171" w:author="Rapporteur" w:date="2022-11-21T17:23:00Z">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ins>
      <w:r>
        <w:rPr>
          <w:noProof/>
        </w:rPr>
        <w:fldChar w:fldCharType="separate"/>
      </w:r>
      <w:ins w:id="172" w:author="Rapporteur" w:date="2022-11-21T17:23:00Z">
        <w:r>
          <w:rPr>
            <w:noProof/>
          </w:rPr>
          <w:t>18</w:t>
        </w:r>
        <w:r>
          <w:rPr>
            <w:noProof/>
          </w:rPr>
          <w:fldChar w:fldCharType="end"/>
        </w:r>
      </w:ins>
    </w:p>
    <w:p w14:paraId="4EF18513" w14:textId="3A591D34" w:rsidR="00A82BA5" w:rsidRDefault="00A82BA5">
      <w:pPr>
        <w:pStyle w:val="TOC5"/>
        <w:rPr>
          <w:ins w:id="173" w:author="Rapporteur" w:date="2022-11-21T17:23:00Z"/>
          <w:rFonts w:asciiTheme="minorHAnsi" w:eastAsiaTheme="minorEastAsia" w:hAnsiTheme="minorHAnsi" w:cstheme="minorBidi"/>
          <w:noProof/>
          <w:sz w:val="22"/>
          <w:szCs w:val="22"/>
          <w:lang w:val="en-US"/>
        </w:rPr>
      </w:pPr>
      <w:ins w:id="174" w:author="Rapporteur" w:date="2022-11-21T17:23:00Z">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ins>
      <w:r>
        <w:rPr>
          <w:noProof/>
        </w:rPr>
        <w:fldChar w:fldCharType="separate"/>
      </w:r>
      <w:ins w:id="175" w:author="Rapporteur" w:date="2022-11-21T17:23:00Z">
        <w:r>
          <w:rPr>
            <w:noProof/>
          </w:rPr>
          <w:t>19</w:t>
        </w:r>
        <w:r>
          <w:rPr>
            <w:noProof/>
          </w:rPr>
          <w:fldChar w:fldCharType="end"/>
        </w:r>
      </w:ins>
    </w:p>
    <w:p w14:paraId="228B0D09" w14:textId="3E67F128" w:rsidR="00A82BA5" w:rsidRDefault="00A82BA5">
      <w:pPr>
        <w:pStyle w:val="TOC5"/>
        <w:rPr>
          <w:ins w:id="176" w:author="Rapporteur" w:date="2022-11-21T17:23:00Z"/>
          <w:rFonts w:asciiTheme="minorHAnsi" w:eastAsiaTheme="minorEastAsia" w:hAnsiTheme="minorHAnsi" w:cstheme="minorBidi"/>
          <w:noProof/>
          <w:sz w:val="22"/>
          <w:szCs w:val="22"/>
          <w:lang w:val="en-US"/>
        </w:rPr>
      </w:pPr>
      <w:ins w:id="177" w:author="Rapporteur" w:date="2022-11-21T17:23:00Z">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ins>
      <w:r>
        <w:rPr>
          <w:noProof/>
        </w:rPr>
        <w:fldChar w:fldCharType="separate"/>
      </w:r>
      <w:ins w:id="178" w:author="Rapporteur" w:date="2022-11-21T17:23:00Z">
        <w:r>
          <w:rPr>
            <w:noProof/>
          </w:rPr>
          <w:t>20</w:t>
        </w:r>
        <w:r>
          <w:rPr>
            <w:noProof/>
          </w:rPr>
          <w:fldChar w:fldCharType="end"/>
        </w:r>
      </w:ins>
    </w:p>
    <w:p w14:paraId="4B7FD1A9" w14:textId="2B93A5C2" w:rsidR="00A82BA5" w:rsidRDefault="00A82BA5">
      <w:pPr>
        <w:pStyle w:val="TOC5"/>
        <w:rPr>
          <w:ins w:id="179" w:author="Rapporteur" w:date="2022-11-21T17:23:00Z"/>
          <w:rFonts w:asciiTheme="minorHAnsi" w:eastAsiaTheme="minorEastAsia" w:hAnsiTheme="minorHAnsi" w:cstheme="minorBidi"/>
          <w:noProof/>
          <w:sz w:val="22"/>
          <w:szCs w:val="22"/>
          <w:lang w:val="en-US"/>
        </w:rPr>
      </w:pPr>
      <w:ins w:id="180" w:author="Rapporteur" w:date="2022-11-21T17:23:00Z">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ins>
      <w:r>
        <w:rPr>
          <w:noProof/>
        </w:rPr>
        <w:fldChar w:fldCharType="separate"/>
      </w:r>
      <w:ins w:id="181" w:author="Rapporteur" w:date="2022-11-21T17:23:00Z">
        <w:r>
          <w:rPr>
            <w:noProof/>
          </w:rPr>
          <w:t>21</w:t>
        </w:r>
        <w:r>
          <w:rPr>
            <w:noProof/>
          </w:rPr>
          <w:fldChar w:fldCharType="end"/>
        </w:r>
      </w:ins>
    </w:p>
    <w:p w14:paraId="019B0D80" w14:textId="11B7A0E6" w:rsidR="00A82BA5" w:rsidRDefault="00A82BA5">
      <w:pPr>
        <w:pStyle w:val="TOC5"/>
        <w:rPr>
          <w:ins w:id="182" w:author="Rapporteur" w:date="2022-11-21T17:23:00Z"/>
          <w:rFonts w:asciiTheme="minorHAnsi" w:eastAsiaTheme="minorEastAsia" w:hAnsiTheme="minorHAnsi" w:cstheme="minorBidi"/>
          <w:noProof/>
          <w:sz w:val="22"/>
          <w:szCs w:val="22"/>
          <w:lang w:val="en-US"/>
        </w:rPr>
      </w:pPr>
      <w:ins w:id="183" w:author="Rapporteur" w:date="2022-11-21T17:23:00Z">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ins>
      <w:r>
        <w:rPr>
          <w:noProof/>
        </w:rPr>
        <w:fldChar w:fldCharType="separate"/>
      </w:r>
      <w:ins w:id="184" w:author="Rapporteur" w:date="2022-11-21T17:23:00Z">
        <w:r>
          <w:rPr>
            <w:noProof/>
          </w:rPr>
          <w:t>21</w:t>
        </w:r>
        <w:r>
          <w:rPr>
            <w:noProof/>
          </w:rPr>
          <w:fldChar w:fldCharType="end"/>
        </w:r>
      </w:ins>
    </w:p>
    <w:p w14:paraId="34619775" w14:textId="33FC297B" w:rsidR="00A82BA5" w:rsidRDefault="00A82BA5">
      <w:pPr>
        <w:pStyle w:val="TOC4"/>
        <w:rPr>
          <w:ins w:id="185" w:author="Rapporteur" w:date="2022-11-21T17:23:00Z"/>
          <w:rFonts w:asciiTheme="minorHAnsi" w:eastAsiaTheme="minorEastAsia" w:hAnsiTheme="minorHAnsi" w:cstheme="minorBidi"/>
          <w:noProof/>
          <w:sz w:val="22"/>
          <w:szCs w:val="22"/>
          <w:lang w:val="en-US"/>
        </w:rPr>
      </w:pPr>
      <w:ins w:id="186" w:author="Rapporteur" w:date="2022-11-21T17:23:00Z">
        <w:r w:rsidRPr="00AC39E0">
          <w:rPr>
            <w:rFonts w:eastAsia="DengXian"/>
            <w:noProof/>
            <w:lang w:val="en-US"/>
          </w:rPr>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ins>
      <w:r>
        <w:rPr>
          <w:noProof/>
        </w:rPr>
        <w:fldChar w:fldCharType="separate"/>
      </w:r>
      <w:ins w:id="187" w:author="Rapporteur" w:date="2022-11-21T17:23:00Z">
        <w:r>
          <w:rPr>
            <w:noProof/>
          </w:rPr>
          <w:t>21</w:t>
        </w:r>
        <w:r>
          <w:rPr>
            <w:noProof/>
          </w:rPr>
          <w:fldChar w:fldCharType="end"/>
        </w:r>
      </w:ins>
    </w:p>
    <w:p w14:paraId="1EFC2093" w14:textId="70504E0C" w:rsidR="00A82BA5" w:rsidRDefault="00A82BA5">
      <w:pPr>
        <w:pStyle w:val="TOC5"/>
        <w:rPr>
          <w:ins w:id="188" w:author="Rapporteur" w:date="2022-11-21T17:23:00Z"/>
          <w:rFonts w:asciiTheme="minorHAnsi" w:eastAsiaTheme="minorEastAsia" w:hAnsiTheme="minorHAnsi" w:cstheme="minorBidi"/>
          <w:noProof/>
          <w:sz w:val="22"/>
          <w:szCs w:val="22"/>
          <w:lang w:val="en-US"/>
        </w:rPr>
      </w:pPr>
      <w:ins w:id="189" w:author="Rapporteur" w:date="2022-11-21T17:23:00Z">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ins>
      <w:r>
        <w:rPr>
          <w:noProof/>
        </w:rPr>
        <w:fldChar w:fldCharType="separate"/>
      </w:r>
      <w:ins w:id="190" w:author="Rapporteur" w:date="2022-11-21T17:23:00Z">
        <w:r>
          <w:rPr>
            <w:noProof/>
          </w:rPr>
          <w:t>21</w:t>
        </w:r>
        <w:r>
          <w:rPr>
            <w:noProof/>
          </w:rPr>
          <w:fldChar w:fldCharType="end"/>
        </w:r>
      </w:ins>
    </w:p>
    <w:p w14:paraId="497A67CE" w14:textId="54DCD379" w:rsidR="00A82BA5" w:rsidRDefault="00A82BA5">
      <w:pPr>
        <w:pStyle w:val="TOC5"/>
        <w:rPr>
          <w:ins w:id="191" w:author="Rapporteur" w:date="2022-11-21T17:23:00Z"/>
          <w:rFonts w:asciiTheme="minorHAnsi" w:eastAsiaTheme="minorEastAsia" w:hAnsiTheme="minorHAnsi" w:cstheme="minorBidi"/>
          <w:noProof/>
          <w:sz w:val="22"/>
          <w:szCs w:val="22"/>
          <w:lang w:val="en-US"/>
        </w:rPr>
      </w:pPr>
      <w:ins w:id="192" w:author="Rapporteur" w:date="2022-11-21T17:23:00Z">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ins>
      <w:r>
        <w:rPr>
          <w:noProof/>
        </w:rPr>
        <w:fldChar w:fldCharType="separate"/>
      </w:r>
      <w:ins w:id="193" w:author="Rapporteur" w:date="2022-11-21T17:23:00Z">
        <w:r>
          <w:rPr>
            <w:noProof/>
          </w:rPr>
          <w:t>21</w:t>
        </w:r>
        <w:r>
          <w:rPr>
            <w:noProof/>
          </w:rPr>
          <w:fldChar w:fldCharType="end"/>
        </w:r>
      </w:ins>
    </w:p>
    <w:p w14:paraId="77ED1519" w14:textId="2F768904" w:rsidR="00A82BA5" w:rsidRDefault="00A82BA5">
      <w:pPr>
        <w:pStyle w:val="TOC5"/>
        <w:rPr>
          <w:ins w:id="194" w:author="Rapporteur" w:date="2022-11-21T17:23:00Z"/>
          <w:rFonts w:asciiTheme="minorHAnsi" w:eastAsiaTheme="minorEastAsia" w:hAnsiTheme="minorHAnsi" w:cstheme="minorBidi"/>
          <w:noProof/>
          <w:sz w:val="22"/>
          <w:szCs w:val="22"/>
          <w:lang w:val="en-US"/>
        </w:rPr>
      </w:pPr>
      <w:ins w:id="195" w:author="Rapporteur" w:date="2022-11-21T17:23:00Z">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ins>
      <w:r>
        <w:rPr>
          <w:noProof/>
        </w:rPr>
        <w:fldChar w:fldCharType="separate"/>
      </w:r>
      <w:ins w:id="196" w:author="Rapporteur" w:date="2022-11-21T17:23:00Z">
        <w:r>
          <w:rPr>
            <w:noProof/>
          </w:rPr>
          <w:t>21</w:t>
        </w:r>
        <w:r>
          <w:rPr>
            <w:noProof/>
          </w:rPr>
          <w:fldChar w:fldCharType="end"/>
        </w:r>
      </w:ins>
    </w:p>
    <w:p w14:paraId="5D4F5EB6" w14:textId="676CC79F" w:rsidR="00A82BA5" w:rsidRDefault="00A82BA5">
      <w:pPr>
        <w:pStyle w:val="TOC5"/>
        <w:rPr>
          <w:ins w:id="197" w:author="Rapporteur" w:date="2022-11-21T17:23:00Z"/>
          <w:rFonts w:asciiTheme="minorHAnsi" w:eastAsiaTheme="minorEastAsia" w:hAnsiTheme="minorHAnsi" w:cstheme="minorBidi"/>
          <w:noProof/>
          <w:sz w:val="22"/>
          <w:szCs w:val="22"/>
          <w:lang w:val="en-US"/>
        </w:rPr>
      </w:pPr>
      <w:ins w:id="198" w:author="Rapporteur" w:date="2022-11-21T17:23:00Z">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ins>
      <w:r>
        <w:rPr>
          <w:noProof/>
        </w:rPr>
        <w:fldChar w:fldCharType="separate"/>
      </w:r>
      <w:ins w:id="199" w:author="Rapporteur" w:date="2022-11-21T17:23:00Z">
        <w:r>
          <w:rPr>
            <w:noProof/>
          </w:rPr>
          <w:t>22</w:t>
        </w:r>
        <w:r>
          <w:rPr>
            <w:noProof/>
          </w:rPr>
          <w:fldChar w:fldCharType="end"/>
        </w:r>
      </w:ins>
    </w:p>
    <w:p w14:paraId="48F1450F" w14:textId="09C66E91" w:rsidR="00A82BA5" w:rsidRDefault="00A82BA5">
      <w:pPr>
        <w:pStyle w:val="TOC5"/>
        <w:rPr>
          <w:ins w:id="200" w:author="Rapporteur" w:date="2022-11-21T17:23:00Z"/>
          <w:rFonts w:asciiTheme="minorHAnsi" w:eastAsiaTheme="minorEastAsia" w:hAnsiTheme="minorHAnsi" w:cstheme="minorBidi"/>
          <w:noProof/>
          <w:sz w:val="22"/>
          <w:szCs w:val="22"/>
          <w:lang w:val="en-US"/>
        </w:rPr>
      </w:pPr>
      <w:ins w:id="201" w:author="Rapporteur" w:date="2022-11-21T17:23:00Z">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ins>
      <w:r>
        <w:rPr>
          <w:noProof/>
        </w:rPr>
        <w:fldChar w:fldCharType="separate"/>
      </w:r>
      <w:ins w:id="202" w:author="Rapporteur" w:date="2022-11-21T17:23:00Z">
        <w:r>
          <w:rPr>
            <w:noProof/>
          </w:rPr>
          <w:t>22</w:t>
        </w:r>
        <w:r>
          <w:rPr>
            <w:noProof/>
          </w:rPr>
          <w:fldChar w:fldCharType="end"/>
        </w:r>
      </w:ins>
    </w:p>
    <w:p w14:paraId="6AF31B3A" w14:textId="50404747" w:rsidR="00A82BA5" w:rsidRDefault="00A82BA5">
      <w:pPr>
        <w:pStyle w:val="TOC5"/>
        <w:rPr>
          <w:ins w:id="203" w:author="Rapporteur" w:date="2022-11-21T17:23:00Z"/>
          <w:rFonts w:asciiTheme="minorHAnsi" w:eastAsiaTheme="minorEastAsia" w:hAnsiTheme="minorHAnsi" w:cstheme="minorBidi"/>
          <w:noProof/>
          <w:sz w:val="22"/>
          <w:szCs w:val="22"/>
          <w:lang w:val="en-US"/>
        </w:rPr>
      </w:pPr>
      <w:ins w:id="204" w:author="Rapporteur" w:date="2022-11-21T17:23:00Z">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ins>
      <w:r>
        <w:rPr>
          <w:noProof/>
        </w:rPr>
        <w:fldChar w:fldCharType="separate"/>
      </w:r>
      <w:ins w:id="205" w:author="Rapporteur" w:date="2022-11-21T17:23:00Z">
        <w:r>
          <w:rPr>
            <w:noProof/>
          </w:rPr>
          <w:t>22</w:t>
        </w:r>
        <w:r>
          <w:rPr>
            <w:noProof/>
          </w:rPr>
          <w:fldChar w:fldCharType="end"/>
        </w:r>
      </w:ins>
    </w:p>
    <w:p w14:paraId="0B68648D" w14:textId="08C090F0" w:rsidR="00A82BA5" w:rsidRDefault="00A82BA5">
      <w:pPr>
        <w:pStyle w:val="TOC4"/>
        <w:rPr>
          <w:ins w:id="206" w:author="Rapporteur" w:date="2022-11-21T17:23:00Z"/>
          <w:rFonts w:asciiTheme="minorHAnsi" w:eastAsiaTheme="minorEastAsia" w:hAnsiTheme="minorHAnsi" w:cstheme="minorBidi"/>
          <w:noProof/>
          <w:sz w:val="22"/>
          <w:szCs w:val="22"/>
          <w:lang w:val="en-US"/>
        </w:rPr>
      </w:pPr>
      <w:ins w:id="207" w:author="Rapporteur" w:date="2022-11-21T17:23:00Z">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ins>
      <w:r>
        <w:rPr>
          <w:noProof/>
        </w:rPr>
        <w:fldChar w:fldCharType="separate"/>
      </w:r>
      <w:ins w:id="208" w:author="Rapporteur" w:date="2022-11-21T17:23:00Z">
        <w:r>
          <w:rPr>
            <w:noProof/>
          </w:rPr>
          <w:t>22</w:t>
        </w:r>
        <w:r>
          <w:rPr>
            <w:noProof/>
          </w:rPr>
          <w:fldChar w:fldCharType="end"/>
        </w:r>
      </w:ins>
    </w:p>
    <w:p w14:paraId="3EE63F07" w14:textId="2958E79C" w:rsidR="00A82BA5" w:rsidRDefault="00A82BA5">
      <w:pPr>
        <w:pStyle w:val="TOC5"/>
        <w:rPr>
          <w:ins w:id="209" w:author="Rapporteur" w:date="2022-11-21T17:23:00Z"/>
          <w:rFonts w:asciiTheme="minorHAnsi" w:eastAsiaTheme="minorEastAsia" w:hAnsiTheme="minorHAnsi" w:cstheme="minorBidi"/>
          <w:noProof/>
          <w:sz w:val="22"/>
          <w:szCs w:val="22"/>
          <w:lang w:val="en-US"/>
        </w:rPr>
      </w:pPr>
      <w:ins w:id="210" w:author="Rapporteur" w:date="2022-11-21T17:23:00Z">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ins>
      <w:r>
        <w:rPr>
          <w:noProof/>
        </w:rPr>
        <w:fldChar w:fldCharType="separate"/>
      </w:r>
      <w:ins w:id="211" w:author="Rapporteur" w:date="2022-11-21T17:23:00Z">
        <w:r>
          <w:rPr>
            <w:noProof/>
          </w:rPr>
          <w:t>22</w:t>
        </w:r>
        <w:r>
          <w:rPr>
            <w:noProof/>
          </w:rPr>
          <w:fldChar w:fldCharType="end"/>
        </w:r>
      </w:ins>
    </w:p>
    <w:p w14:paraId="220CC62A" w14:textId="632F38ED" w:rsidR="00A82BA5" w:rsidRDefault="00A82BA5">
      <w:pPr>
        <w:pStyle w:val="TOC3"/>
        <w:rPr>
          <w:ins w:id="212" w:author="Rapporteur" w:date="2022-11-21T17:23:00Z"/>
          <w:rFonts w:asciiTheme="minorHAnsi" w:eastAsiaTheme="minorEastAsia" w:hAnsiTheme="minorHAnsi" w:cstheme="minorBidi"/>
          <w:noProof/>
          <w:sz w:val="22"/>
          <w:szCs w:val="22"/>
          <w:lang w:val="en-US"/>
        </w:rPr>
      </w:pPr>
      <w:ins w:id="213" w:author="Rapporteur" w:date="2022-11-21T17:23:00Z">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ins>
      <w:r>
        <w:rPr>
          <w:noProof/>
        </w:rPr>
        <w:fldChar w:fldCharType="separate"/>
      </w:r>
      <w:ins w:id="214" w:author="Rapporteur" w:date="2022-11-21T17:23:00Z">
        <w:r>
          <w:rPr>
            <w:noProof/>
          </w:rPr>
          <w:t>22</w:t>
        </w:r>
        <w:r>
          <w:rPr>
            <w:noProof/>
          </w:rPr>
          <w:fldChar w:fldCharType="end"/>
        </w:r>
      </w:ins>
    </w:p>
    <w:p w14:paraId="5F1AEBD5" w14:textId="19C08F4A" w:rsidR="00A82BA5" w:rsidRDefault="00A82BA5">
      <w:pPr>
        <w:pStyle w:val="TOC4"/>
        <w:rPr>
          <w:ins w:id="215" w:author="Rapporteur" w:date="2022-11-21T17:23:00Z"/>
          <w:rFonts w:asciiTheme="minorHAnsi" w:eastAsiaTheme="minorEastAsia" w:hAnsiTheme="minorHAnsi" w:cstheme="minorBidi"/>
          <w:noProof/>
          <w:sz w:val="22"/>
          <w:szCs w:val="22"/>
          <w:lang w:val="en-US"/>
        </w:rPr>
      </w:pPr>
      <w:ins w:id="216" w:author="Rapporteur" w:date="2022-11-21T17:23:00Z">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ins>
      <w:r>
        <w:rPr>
          <w:noProof/>
        </w:rPr>
        <w:fldChar w:fldCharType="separate"/>
      </w:r>
      <w:ins w:id="217" w:author="Rapporteur" w:date="2022-11-21T17:23:00Z">
        <w:r>
          <w:rPr>
            <w:noProof/>
          </w:rPr>
          <w:t>22</w:t>
        </w:r>
        <w:r>
          <w:rPr>
            <w:noProof/>
          </w:rPr>
          <w:fldChar w:fldCharType="end"/>
        </w:r>
      </w:ins>
    </w:p>
    <w:p w14:paraId="26D63B86" w14:textId="31DD1DEA" w:rsidR="00A82BA5" w:rsidRDefault="00A82BA5">
      <w:pPr>
        <w:pStyle w:val="TOC4"/>
        <w:rPr>
          <w:ins w:id="218" w:author="Rapporteur" w:date="2022-11-21T17:23:00Z"/>
          <w:rFonts w:asciiTheme="minorHAnsi" w:eastAsiaTheme="minorEastAsia" w:hAnsiTheme="minorHAnsi" w:cstheme="minorBidi"/>
          <w:noProof/>
          <w:sz w:val="22"/>
          <w:szCs w:val="22"/>
          <w:lang w:val="en-US"/>
        </w:rPr>
      </w:pPr>
      <w:ins w:id="219" w:author="Rapporteur" w:date="2022-11-21T17:23:00Z">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ins>
      <w:r>
        <w:rPr>
          <w:noProof/>
        </w:rPr>
        <w:fldChar w:fldCharType="separate"/>
      </w:r>
      <w:ins w:id="220" w:author="Rapporteur" w:date="2022-11-21T17:23:00Z">
        <w:r>
          <w:rPr>
            <w:noProof/>
          </w:rPr>
          <w:t>23</w:t>
        </w:r>
        <w:r>
          <w:rPr>
            <w:noProof/>
          </w:rPr>
          <w:fldChar w:fldCharType="end"/>
        </w:r>
      </w:ins>
    </w:p>
    <w:p w14:paraId="03B641CD" w14:textId="7D9AE12E" w:rsidR="00A82BA5" w:rsidRDefault="00A82BA5">
      <w:pPr>
        <w:pStyle w:val="TOC4"/>
        <w:rPr>
          <w:ins w:id="221" w:author="Rapporteur" w:date="2022-11-21T17:23:00Z"/>
          <w:rFonts w:asciiTheme="minorHAnsi" w:eastAsiaTheme="minorEastAsia" w:hAnsiTheme="minorHAnsi" w:cstheme="minorBidi"/>
          <w:noProof/>
          <w:sz w:val="22"/>
          <w:szCs w:val="22"/>
          <w:lang w:val="en-US"/>
        </w:rPr>
      </w:pPr>
      <w:ins w:id="222" w:author="Rapporteur" w:date="2022-11-21T17:23:00Z">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ins>
      <w:r>
        <w:rPr>
          <w:noProof/>
        </w:rPr>
        <w:fldChar w:fldCharType="separate"/>
      </w:r>
      <w:ins w:id="223" w:author="Rapporteur" w:date="2022-11-21T17:23:00Z">
        <w:r>
          <w:rPr>
            <w:noProof/>
          </w:rPr>
          <w:t>23</w:t>
        </w:r>
        <w:r>
          <w:rPr>
            <w:noProof/>
          </w:rPr>
          <w:fldChar w:fldCharType="end"/>
        </w:r>
      </w:ins>
    </w:p>
    <w:p w14:paraId="0206F8D8" w14:textId="2752B43F" w:rsidR="00A82BA5" w:rsidRDefault="00A82BA5">
      <w:pPr>
        <w:pStyle w:val="TOC3"/>
        <w:rPr>
          <w:ins w:id="224" w:author="Rapporteur" w:date="2022-11-21T17:23:00Z"/>
          <w:rFonts w:asciiTheme="minorHAnsi" w:eastAsiaTheme="minorEastAsia" w:hAnsiTheme="minorHAnsi" w:cstheme="minorBidi"/>
          <w:noProof/>
          <w:sz w:val="22"/>
          <w:szCs w:val="22"/>
          <w:lang w:val="en-US"/>
        </w:rPr>
      </w:pPr>
      <w:ins w:id="225" w:author="Rapporteur" w:date="2022-11-21T17:23:00Z">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ins>
      <w:r>
        <w:rPr>
          <w:noProof/>
        </w:rPr>
        <w:fldChar w:fldCharType="separate"/>
      </w:r>
      <w:ins w:id="226" w:author="Rapporteur" w:date="2022-11-21T17:23:00Z">
        <w:r>
          <w:rPr>
            <w:noProof/>
          </w:rPr>
          <w:t>23</w:t>
        </w:r>
        <w:r>
          <w:rPr>
            <w:noProof/>
          </w:rPr>
          <w:fldChar w:fldCharType="end"/>
        </w:r>
      </w:ins>
    </w:p>
    <w:p w14:paraId="60851FC1" w14:textId="6771810D" w:rsidR="00A82BA5" w:rsidRDefault="00A82BA5">
      <w:pPr>
        <w:pStyle w:val="TOC3"/>
        <w:rPr>
          <w:ins w:id="227" w:author="Rapporteur" w:date="2022-11-21T17:23:00Z"/>
          <w:rFonts w:asciiTheme="minorHAnsi" w:eastAsiaTheme="minorEastAsia" w:hAnsiTheme="minorHAnsi" w:cstheme="minorBidi"/>
          <w:noProof/>
          <w:sz w:val="22"/>
          <w:szCs w:val="22"/>
          <w:lang w:val="en-US"/>
        </w:rPr>
      </w:pPr>
      <w:ins w:id="228" w:author="Rapporteur" w:date="2022-11-21T17:23:00Z">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ins>
      <w:r>
        <w:rPr>
          <w:noProof/>
        </w:rPr>
        <w:fldChar w:fldCharType="separate"/>
      </w:r>
      <w:ins w:id="229" w:author="Rapporteur" w:date="2022-11-21T17:23:00Z">
        <w:r>
          <w:rPr>
            <w:noProof/>
          </w:rPr>
          <w:t>23</w:t>
        </w:r>
        <w:r>
          <w:rPr>
            <w:noProof/>
          </w:rPr>
          <w:fldChar w:fldCharType="end"/>
        </w:r>
      </w:ins>
    </w:p>
    <w:p w14:paraId="6E200C2D" w14:textId="77536E92" w:rsidR="00A82BA5" w:rsidRDefault="00A82BA5">
      <w:pPr>
        <w:pStyle w:val="TOC8"/>
        <w:rPr>
          <w:ins w:id="230" w:author="Rapporteur" w:date="2022-11-21T17:23:00Z"/>
          <w:rFonts w:asciiTheme="minorHAnsi" w:eastAsiaTheme="minorEastAsia" w:hAnsiTheme="minorHAnsi" w:cstheme="minorBidi"/>
          <w:b w:val="0"/>
          <w:noProof/>
          <w:szCs w:val="22"/>
          <w:lang w:val="en-US"/>
        </w:rPr>
      </w:pPr>
      <w:ins w:id="231" w:author="Rapporteur" w:date="2022-11-21T17:23:00Z">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ins>
      <w:r>
        <w:rPr>
          <w:noProof/>
        </w:rPr>
        <w:fldChar w:fldCharType="separate"/>
      </w:r>
      <w:ins w:id="232" w:author="Rapporteur" w:date="2022-11-21T17:23:00Z">
        <w:r>
          <w:rPr>
            <w:noProof/>
          </w:rPr>
          <w:t>24</w:t>
        </w:r>
        <w:r>
          <w:rPr>
            <w:noProof/>
          </w:rPr>
          <w:fldChar w:fldCharType="end"/>
        </w:r>
      </w:ins>
    </w:p>
    <w:p w14:paraId="5E7FFBC1" w14:textId="704C0B9F" w:rsidR="00A82BA5" w:rsidRDefault="00A82BA5">
      <w:pPr>
        <w:pStyle w:val="TOC1"/>
        <w:rPr>
          <w:ins w:id="233" w:author="Rapporteur" w:date="2022-11-21T17:23:00Z"/>
          <w:rFonts w:asciiTheme="minorHAnsi" w:eastAsiaTheme="minorEastAsia" w:hAnsiTheme="minorHAnsi" w:cstheme="minorBidi"/>
          <w:noProof/>
          <w:szCs w:val="22"/>
          <w:lang w:val="en-US"/>
        </w:rPr>
      </w:pPr>
      <w:ins w:id="234" w:author="Rapporteur" w:date="2022-11-21T17:2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ins>
      <w:r>
        <w:rPr>
          <w:noProof/>
        </w:rPr>
        <w:fldChar w:fldCharType="separate"/>
      </w:r>
      <w:ins w:id="235" w:author="Rapporteur" w:date="2022-11-21T17:23:00Z">
        <w:r>
          <w:rPr>
            <w:noProof/>
          </w:rPr>
          <w:t>24</w:t>
        </w:r>
        <w:r>
          <w:rPr>
            <w:noProof/>
          </w:rPr>
          <w:fldChar w:fldCharType="end"/>
        </w:r>
      </w:ins>
    </w:p>
    <w:p w14:paraId="6EE9FA0B" w14:textId="37004FCC" w:rsidR="00A82BA5" w:rsidRDefault="00A82BA5">
      <w:pPr>
        <w:pStyle w:val="TOC1"/>
        <w:rPr>
          <w:ins w:id="236" w:author="Rapporteur" w:date="2022-11-21T17:23:00Z"/>
          <w:rFonts w:asciiTheme="minorHAnsi" w:eastAsiaTheme="minorEastAsia" w:hAnsiTheme="minorHAnsi" w:cstheme="minorBidi"/>
          <w:noProof/>
          <w:szCs w:val="22"/>
          <w:lang w:val="en-US"/>
        </w:rPr>
      </w:pPr>
      <w:ins w:id="237" w:author="Rapporteur" w:date="2022-11-21T17:23:00Z">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ins>
      <w:r>
        <w:rPr>
          <w:noProof/>
        </w:rPr>
        <w:fldChar w:fldCharType="separate"/>
      </w:r>
      <w:ins w:id="238" w:author="Rapporteur" w:date="2022-11-21T17:23:00Z">
        <w:r>
          <w:rPr>
            <w:noProof/>
          </w:rPr>
          <w:t>24</w:t>
        </w:r>
        <w:r>
          <w:rPr>
            <w:noProof/>
          </w:rPr>
          <w:fldChar w:fldCharType="end"/>
        </w:r>
      </w:ins>
    </w:p>
    <w:p w14:paraId="212A7D85" w14:textId="240A3C0A" w:rsidR="00A82BA5" w:rsidRDefault="00A82BA5">
      <w:pPr>
        <w:pStyle w:val="TOC8"/>
        <w:rPr>
          <w:ins w:id="239" w:author="Rapporteur" w:date="2022-11-21T17:23:00Z"/>
          <w:rFonts w:asciiTheme="minorHAnsi" w:eastAsiaTheme="minorEastAsia" w:hAnsiTheme="minorHAnsi" w:cstheme="minorBidi"/>
          <w:b w:val="0"/>
          <w:noProof/>
          <w:szCs w:val="22"/>
          <w:lang w:val="en-US"/>
        </w:rPr>
      </w:pPr>
      <w:ins w:id="240" w:author="Rapporteur" w:date="2022-11-21T17:23:00Z">
        <w:r>
          <w:rPr>
            <w:noProof/>
          </w:rPr>
          <w:t>Annex B (informative): Change history</w:t>
        </w:r>
        <w:r>
          <w:rPr>
            <w:noProof/>
          </w:rPr>
          <w:tab/>
        </w:r>
        <w:r>
          <w:rPr>
            <w:noProof/>
          </w:rPr>
          <w:fldChar w:fldCharType="begin"/>
        </w:r>
        <w:r>
          <w:rPr>
            <w:noProof/>
          </w:rPr>
          <w:instrText xml:space="preserve"> PAGEREF _Toc119943876 \h </w:instrText>
        </w:r>
        <w:r>
          <w:rPr>
            <w:noProof/>
          </w:rPr>
        </w:r>
      </w:ins>
      <w:r>
        <w:rPr>
          <w:noProof/>
        </w:rPr>
        <w:fldChar w:fldCharType="separate"/>
      </w:r>
      <w:ins w:id="241" w:author="Rapporteur" w:date="2022-11-21T17:23:00Z">
        <w:r>
          <w:rPr>
            <w:noProof/>
          </w:rPr>
          <w:t>29</w:t>
        </w:r>
        <w:r>
          <w:rPr>
            <w:noProof/>
          </w:rPr>
          <w:fldChar w:fldCharType="end"/>
        </w:r>
      </w:ins>
    </w:p>
    <w:p w14:paraId="3B84C6BE" w14:textId="3AABE1B3" w:rsidR="0022740A" w:rsidDel="00A82BA5" w:rsidRDefault="0022740A">
      <w:pPr>
        <w:pStyle w:val="TOC1"/>
        <w:rPr>
          <w:del w:id="242" w:author="Rapporteur" w:date="2022-11-21T17:23:00Z"/>
          <w:rFonts w:asciiTheme="minorHAnsi" w:eastAsiaTheme="minorEastAsia" w:hAnsiTheme="minorHAnsi" w:cstheme="minorBidi"/>
          <w:noProof/>
          <w:szCs w:val="22"/>
          <w:lang w:val="en-US"/>
        </w:rPr>
      </w:pPr>
      <w:del w:id="243" w:author="Rapporteur" w:date="2022-11-21T17:23:00Z">
        <w:r w:rsidDel="00A82BA5">
          <w:rPr>
            <w:noProof/>
          </w:rPr>
          <w:delText>Foreword</w:delText>
        </w:r>
        <w:r w:rsidDel="00A82BA5">
          <w:rPr>
            <w:noProof/>
          </w:rPr>
          <w:tab/>
        </w:r>
        <w:r w:rsidDel="00A82BA5">
          <w:rPr>
            <w:noProof/>
          </w:rPr>
          <w:fldChar w:fldCharType="begin"/>
        </w:r>
        <w:r w:rsidDel="00A82BA5">
          <w:rPr>
            <w:noProof/>
          </w:rPr>
          <w:delInstrText xml:space="preserve"> PAGEREF _Toc112926974 \h </w:delInstrText>
        </w:r>
        <w:r w:rsidDel="00A82BA5">
          <w:rPr>
            <w:noProof/>
          </w:rPr>
          <w:fldChar w:fldCharType="separate"/>
        </w:r>
      </w:del>
      <w:ins w:id="244" w:author="Rapporteur" w:date="2022-11-21T17:23:00Z">
        <w:r w:rsidR="00A82BA5">
          <w:rPr>
            <w:b/>
            <w:bCs/>
            <w:noProof/>
            <w:lang w:val="en-US"/>
          </w:rPr>
          <w:t>Error! Bookmark not defined.</w:t>
        </w:r>
      </w:ins>
      <w:del w:id="245" w:author="Rapporteur" w:date="2022-11-21T17:23:00Z">
        <w:r w:rsidDel="00A82BA5">
          <w:rPr>
            <w:noProof/>
          </w:rPr>
          <w:delText>5</w:delText>
        </w:r>
        <w:r w:rsidDel="00A82BA5">
          <w:rPr>
            <w:noProof/>
          </w:rPr>
          <w:fldChar w:fldCharType="end"/>
        </w:r>
      </w:del>
    </w:p>
    <w:p w14:paraId="6FC94415" w14:textId="653AE846" w:rsidR="0022740A" w:rsidDel="00A82BA5" w:rsidRDefault="0022740A">
      <w:pPr>
        <w:pStyle w:val="TOC1"/>
        <w:rPr>
          <w:del w:id="246" w:author="Rapporteur" w:date="2022-11-21T17:23:00Z"/>
          <w:rFonts w:asciiTheme="minorHAnsi" w:eastAsiaTheme="minorEastAsia" w:hAnsiTheme="minorHAnsi" w:cstheme="minorBidi"/>
          <w:noProof/>
          <w:szCs w:val="22"/>
          <w:lang w:val="en-US"/>
        </w:rPr>
      </w:pPr>
      <w:del w:id="247" w:author="Rapporteur" w:date="2022-11-21T17:23:00Z">
        <w:r w:rsidDel="00A82BA5">
          <w:rPr>
            <w:noProof/>
          </w:rPr>
          <w:delText>1</w:delText>
        </w:r>
        <w:r w:rsidDel="00A82BA5">
          <w:rPr>
            <w:rFonts w:asciiTheme="minorHAnsi" w:eastAsiaTheme="minorEastAsia" w:hAnsiTheme="minorHAnsi" w:cstheme="minorBidi"/>
            <w:noProof/>
            <w:szCs w:val="22"/>
            <w:lang w:val="en-US"/>
          </w:rPr>
          <w:tab/>
        </w:r>
        <w:r w:rsidDel="00A82BA5">
          <w:rPr>
            <w:noProof/>
          </w:rPr>
          <w:delText>Scope</w:delText>
        </w:r>
        <w:r w:rsidDel="00A82BA5">
          <w:rPr>
            <w:noProof/>
          </w:rPr>
          <w:tab/>
        </w:r>
        <w:r w:rsidDel="00A82BA5">
          <w:rPr>
            <w:noProof/>
          </w:rPr>
          <w:fldChar w:fldCharType="begin"/>
        </w:r>
        <w:r w:rsidDel="00A82BA5">
          <w:rPr>
            <w:noProof/>
          </w:rPr>
          <w:delInstrText xml:space="preserve"> PAGEREF _Toc112926975 \h </w:delInstrText>
        </w:r>
        <w:r w:rsidDel="00A82BA5">
          <w:rPr>
            <w:noProof/>
          </w:rPr>
          <w:fldChar w:fldCharType="separate"/>
        </w:r>
      </w:del>
      <w:ins w:id="248" w:author="Rapporteur" w:date="2022-11-21T17:23:00Z">
        <w:r w:rsidR="00A82BA5">
          <w:rPr>
            <w:b/>
            <w:bCs/>
            <w:noProof/>
            <w:lang w:val="en-US"/>
          </w:rPr>
          <w:t>Error! Bookmark not defined.</w:t>
        </w:r>
      </w:ins>
      <w:del w:id="249" w:author="Rapporteur" w:date="2022-11-21T17:23:00Z">
        <w:r w:rsidDel="00A82BA5">
          <w:rPr>
            <w:noProof/>
          </w:rPr>
          <w:delText>7</w:delText>
        </w:r>
        <w:r w:rsidDel="00A82BA5">
          <w:rPr>
            <w:noProof/>
          </w:rPr>
          <w:fldChar w:fldCharType="end"/>
        </w:r>
      </w:del>
    </w:p>
    <w:p w14:paraId="1745CA66" w14:textId="0D191C7B" w:rsidR="0022740A" w:rsidDel="00A82BA5" w:rsidRDefault="0022740A">
      <w:pPr>
        <w:pStyle w:val="TOC1"/>
        <w:rPr>
          <w:del w:id="250" w:author="Rapporteur" w:date="2022-11-21T17:23:00Z"/>
          <w:rFonts w:asciiTheme="minorHAnsi" w:eastAsiaTheme="minorEastAsia" w:hAnsiTheme="minorHAnsi" w:cstheme="minorBidi"/>
          <w:noProof/>
          <w:szCs w:val="22"/>
          <w:lang w:val="en-US"/>
        </w:rPr>
      </w:pPr>
      <w:del w:id="251" w:author="Rapporteur" w:date="2022-11-21T17:23:00Z">
        <w:r w:rsidDel="00A82BA5">
          <w:rPr>
            <w:noProof/>
          </w:rPr>
          <w:delText>2</w:delText>
        </w:r>
        <w:r w:rsidDel="00A82BA5">
          <w:rPr>
            <w:rFonts w:asciiTheme="minorHAnsi" w:eastAsiaTheme="minorEastAsia" w:hAnsiTheme="minorHAnsi" w:cstheme="minorBidi"/>
            <w:noProof/>
            <w:szCs w:val="22"/>
            <w:lang w:val="en-US"/>
          </w:rPr>
          <w:tab/>
        </w:r>
        <w:r w:rsidDel="00A82BA5">
          <w:rPr>
            <w:noProof/>
          </w:rPr>
          <w:delText>References</w:delText>
        </w:r>
        <w:r w:rsidDel="00A82BA5">
          <w:rPr>
            <w:noProof/>
          </w:rPr>
          <w:tab/>
        </w:r>
        <w:r w:rsidDel="00A82BA5">
          <w:rPr>
            <w:noProof/>
          </w:rPr>
          <w:fldChar w:fldCharType="begin"/>
        </w:r>
        <w:r w:rsidDel="00A82BA5">
          <w:rPr>
            <w:noProof/>
          </w:rPr>
          <w:delInstrText xml:space="preserve"> PAGEREF _Toc112926976 \h </w:delInstrText>
        </w:r>
        <w:r w:rsidDel="00A82BA5">
          <w:rPr>
            <w:noProof/>
          </w:rPr>
          <w:fldChar w:fldCharType="separate"/>
        </w:r>
      </w:del>
      <w:ins w:id="252" w:author="Rapporteur" w:date="2022-11-21T17:23:00Z">
        <w:r w:rsidR="00A82BA5">
          <w:rPr>
            <w:b/>
            <w:bCs/>
            <w:noProof/>
            <w:lang w:val="en-US"/>
          </w:rPr>
          <w:t>Error! Bookmark not defined.</w:t>
        </w:r>
      </w:ins>
      <w:del w:id="253" w:author="Rapporteur" w:date="2022-11-21T17:23:00Z">
        <w:r w:rsidDel="00A82BA5">
          <w:rPr>
            <w:noProof/>
          </w:rPr>
          <w:delText>7</w:delText>
        </w:r>
        <w:r w:rsidDel="00A82BA5">
          <w:rPr>
            <w:noProof/>
          </w:rPr>
          <w:fldChar w:fldCharType="end"/>
        </w:r>
      </w:del>
    </w:p>
    <w:p w14:paraId="6B726CC4" w14:textId="39252220" w:rsidR="0022740A" w:rsidDel="00A82BA5" w:rsidRDefault="0022740A">
      <w:pPr>
        <w:pStyle w:val="TOC1"/>
        <w:rPr>
          <w:del w:id="254" w:author="Rapporteur" w:date="2022-11-21T17:23:00Z"/>
          <w:rFonts w:asciiTheme="minorHAnsi" w:eastAsiaTheme="minorEastAsia" w:hAnsiTheme="minorHAnsi" w:cstheme="minorBidi"/>
          <w:noProof/>
          <w:szCs w:val="22"/>
          <w:lang w:val="en-US"/>
        </w:rPr>
      </w:pPr>
      <w:del w:id="255" w:author="Rapporteur" w:date="2022-11-21T17:23:00Z">
        <w:r w:rsidDel="00A82BA5">
          <w:rPr>
            <w:noProof/>
          </w:rPr>
          <w:delText>3</w:delText>
        </w:r>
        <w:r w:rsidDel="00A82BA5">
          <w:rPr>
            <w:rFonts w:asciiTheme="minorHAnsi" w:eastAsiaTheme="minorEastAsia" w:hAnsiTheme="minorHAnsi" w:cstheme="minorBidi"/>
            <w:noProof/>
            <w:szCs w:val="22"/>
            <w:lang w:val="en-US"/>
          </w:rPr>
          <w:tab/>
        </w:r>
        <w:r w:rsidDel="00A82BA5">
          <w:rPr>
            <w:noProof/>
          </w:rPr>
          <w:delText>Definitions of terms, symbols and abbreviations</w:delText>
        </w:r>
        <w:r w:rsidDel="00A82BA5">
          <w:rPr>
            <w:noProof/>
          </w:rPr>
          <w:tab/>
        </w:r>
        <w:r w:rsidDel="00A82BA5">
          <w:rPr>
            <w:noProof/>
          </w:rPr>
          <w:fldChar w:fldCharType="begin"/>
        </w:r>
        <w:r w:rsidDel="00A82BA5">
          <w:rPr>
            <w:noProof/>
          </w:rPr>
          <w:delInstrText xml:space="preserve"> PAGEREF _Toc112926977 \h </w:delInstrText>
        </w:r>
        <w:r w:rsidDel="00A82BA5">
          <w:rPr>
            <w:noProof/>
          </w:rPr>
          <w:fldChar w:fldCharType="separate"/>
        </w:r>
      </w:del>
      <w:ins w:id="256" w:author="Rapporteur" w:date="2022-11-21T17:23:00Z">
        <w:r w:rsidR="00A82BA5">
          <w:rPr>
            <w:b/>
            <w:bCs/>
            <w:noProof/>
            <w:lang w:val="en-US"/>
          </w:rPr>
          <w:t>Error! Bookmark not defined.</w:t>
        </w:r>
      </w:ins>
      <w:del w:id="257" w:author="Rapporteur" w:date="2022-11-21T17:23:00Z">
        <w:r w:rsidDel="00A82BA5">
          <w:rPr>
            <w:noProof/>
          </w:rPr>
          <w:delText>8</w:delText>
        </w:r>
        <w:r w:rsidDel="00A82BA5">
          <w:rPr>
            <w:noProof/>
          </w:rPr>
          <w:fldChar w:fldCharType="end"/>
        </w:r>
      </w:del>
    </w:p>
    <w:p w14:paraId="1FC38082" w14:textId="2C966192" w:rsidR="0022740A" w:rsidDel="00A82BA5" w:rsidRDefault="0022740A">
      <w:pPr>
        <w:pStyle w:val="TOC2"/>
        <w:rPr>
          <w:del w:id="258" w:author="Rapporteur" w:date="2022-11-21T17:23:00Z"/>
          <w:rFonts w:asciiTheme="minorHAnsi" w:eastAsiaTheme="minorEastAsia" w:hAnsiTheme="minorHAnsi" w:cstheme="minorBidi"/>
          <w:noProof/>
          <w:sz w:val="22"/>
          <w:szCs w:val="22"/>
          <w:lang w:val="en-US"/>
        </w:rPr>
      </w:pPr>
      <w:del w:id="259" w:author="Rapporteur" w:date="2022-11-21T17:23:00Z">
        <w:r w:rsidDel="00A82BA5">
          <w:rPr>
            <w:noProof/>
          </w:rPr>
          <w:delText>3.1</w:delText>
        </w:r>
        <w:r w:rsidDel="00A82BA5">
          <w:rPr>
            <w:rFonts w:asciiTheme="minorHAnsi" w:eastAsiaTheme="minorEastAsia" w:hAnsiTheme="minorHAnsi" w:cstheme="minorBidi"/>
            <w:noProof/>
            <w:sz w:val="22"/>
            <w:szCs w:val="22"/>
            <w:lang w:val="en-US"/>
          </w:rPr>
          <w:tab/>
        </w:r>
        <w:r w:rsidDel="00A82BA5">
          <w:rPr>
            <w:noProof/>
          </w:rPr>
          <w:delText>Terms</w:delText>
        </w:r>
        <w:r w:rsidDel="00A82BA5">
          <w:rPr>
            <w:noProof/>
          </w:rPr>
          <w:tab/>
        </w:r>
        <w:r w:rsidDel="00A82BA5">
          <w:rPr>
            <w:noProof/>
          </w:rPr>
          <w:fldChar w:fldCharType="begin"/>
        </w:r>
        <w:r w:rsidDel="00A82BA5">
          <w:rPr>
            <w:noProof/>
          </w:rPr>
          <w:delInstrText xml:space="preserve"> PAGEREF _Toc112926978 \h </w:delInstrText>
        </w:r>
        <w:r w:rsidDel="00A82BA5">
          <w:rPr>
            <w:noProof/>
          </w:rPr>
          <w:fldChar w:fldCharType="separate"/>
        </w:r>
      </w:del>
      <w:ins w:id="260" w:author="Rapporteur" w:date="2022-11-21T17:23:00Z">
        <w:r w:rsidR="00A82BA5">
          <w:rPr>
            <w:b/>
            <w:bCs/>
            <w:noProof/>
            <w:lang w:val="en-US"/>
          </w:rPr>
          <w:t>Error! Bookmark not defined.</w:t>
        </w:r>
      </w:ins>
      <w:del w:id="261" w:author="Rapporteur" w:date="2022-11-21T17:23:00Z">
        <w:r w:rsidDel="00A82BA5">
          <w:rPr>
            <w:noProof/>
          </w:rPr>
          <w:delText>8</w:delText>
        </w:r>
        <w:r w:rsidDel="00A82BA5">
          <w:rPr>
            <w:noProof/>
          </w:rPr>
          <w:fldChar w:fldCharType="end"/>
        </w:r>
      </w:del>
    </w:p>
    <w:p w14:paraId="2A25C4E2" w14:textId="5932EECF" w:rsidR="0022740A" w:rsidDel="00A82BA5" w:rsidRDefault="0022740A">
      <w:pPr>
        <w:pStyle w:val="TOC2"/>
        <w:rPr>
          <w:del w:id="262" w:author="Rapporteur" w:date="2022-11-21T17:23:00Z"/>
          <w:rFonts w:asciiTheme="minorHAnsi" w:eastAsiaTheme="minorEastAsia" w:hAnsiTheme="minorHAnsi" w:cstheme="minorBidi"/>
          <w:noProof/>
          <w:sz w:val="22"/>
          <w:szCs w:val="22"/>
          <w:lang w:val="en-US"/>
        </w:rPr>
      </w:pPr>
      <w:del w:id="263" w:author="Rapporteur" w:date="2022-11-21T17:23:00Z">
        <w:r w:rsidDel="00A82BA5">
          <w:rPr>
            <w:noProof/>
          </w:rPr>
          <w:delText>3.2</w:delText>
        </w:r>
        <w:r w:rsidDel="00A82BA5">
          <w:rPr>
            <w:rFonts w:asciiTheme="minorHAnsi" w:eastAsiaTheme="minorEastAsia" w:hAnsiTheme="minorHAnsi" w:cstheme="minorBidi"/>
            <w:noProof/>
            <w:sz w:val="22"/>
            <w:szCs w:val="22"/>
            <w:lang w:val="en-US"/>
          </w:rPr>
          <w:tab/>
        </w:r>
        <w:r w:rsidDel="00A82BA5">
          <w:rPr>
            <w:noProof/>
          </w:rPr>
          <w:delText>Symbols</w:delText>
        </w:r>
        <w:r w:rsidDel="00A82BA5">
          <w:rPr>
            <w:noProof/>
          </w:rPr>
          <w:tab/>
        </w:r>
        <w:r w:rsidDel="00A82BA5">
          <w:rPr>
            <w:noProof/>
          </w:rPr>
          <w:fldChar w:fldCharType="begin"/>
        </w:r>
        <w:r w:rsidDel="00A82BA5">
          <w:rPr>
            <w:noProof/>
          </w:rPr>
          <w:delInstrText xml:space="preserve"> PAGEREF _Toc112926979 \h </w:delInstrText>
        </w:r>
        <w:r w:rsidDel="00A82BA5">
          <w:rPr>
            <w:noProof/>
          </w:rPr>
          <w:fldChar w:fldCharType="separate"/>
        </w:r>
      </w:del>
      <w:ins w:id="264" w:author="Rapporteur" w:date="2022-11-21T17:23:00Z">
        <w:r w:rsidR="00A82BA5">
          <w:rPr>
            <w:b/>
            <w:bCs/>
            <w:noProof/>
            <w:lang w:val="en-US"/>
          </w:rPr>
          <w:t>Error! Bookmark not defined.</w:t>
        </w:r>
      </w:ins>
      <w:del w:id="265" w:author="Rapporteur" w:date="2022-11-21T17:23:00Z">
        <w:r w:rsidDel="00A82BA5">
          <w:rPr>
            <w:noProof/>
          </w:rPr>
          <w:delText>8</w:delText>
        </w:r>
        <w:r w:rsidDel="00A82BA5">
          <w:rPr>
            <w:noProof/>
          </w:rPr>
          <w:fldChar w:fldCharType="end"/>
        </w:r>
      </w:del>
    </w:p>
    <w:p w14:paraId="05FEDAC9" w14:textId="6682D962" w:rsidR="0022740A" w:rsidDel="00A82BA5" w:rsidRDefault="0022740A">
      <w:pPr>
        <w:pStyle w:val="TOC2"/>
        <w:rPr>
          <w:del w:id="266" w:author="Rapporteur" w:date="2022-11-21T17:23:00Z"/>
          <w:rFonts w:asciiTheme="minorHAnsi" w:eastAsiaTheme="minorEastAsia" w:hAnsiTheme="minorHAnsi" w:cstheme="minorBidi"/>
          <w:noProof/>
          <w:sz w:val="22"/>
          <w:szCs w:val="22"/>
          <w:lang w:val="en-US"/>
        </w:rPr>
      </w:pPr>
      <w:del w:id="267" w:author="Rapporteur" w:date="2022-11-21T17:23:00Z">
        <w:r w:rsidDel="00A82BA5">
          <w:rPr>
            <w:noProof/>
          </w:rPr>
          <w:delText>3.3</w:delText>
        </w:r>
        <w:r w:rsidDel="00A82BA5">
          <w:rPr>
            <w:rFonts w:asciiTheme="minorHAnsi" w:eastAsiaTheme="minorEastAsia" w:hAnsiTheme="minorHAnsi" w:cstheme="minorBidi"/>
            <w:noProof/>
            <w:sz w:val="22"/>
            <w:szCs w:val="22"/>
            <w:lang w:val="en-US"/>
          </w:rPr>
          <w:tab/>
        </w:r>
        <w:r w:rsidDel="00A82BA5">
          <w:rPr>
            <w:noProof/>
          </w:rPr>
          <w:delText>Abbreviations</w:delText>
        </w:r>
        <w:r w:rsidDel="00A82BA5">
          <w:rPr>
            <w:noProof/>
          </w:rPr>
          <w:tab/>
        </w:r>
        <w:r w:rsidDel="00A82BA5">
          <w:rPr>
            <w:noProof/>
          </w:rPr>
          <w:fldChar w:fldCharType="begin"/>
        </w:r>
        <w:r w:rsidDel="00A82BA5">
          <w:rPr>
            <w:noProof/>
          </w:rPr>
          <w:delInstrText xml:space="preserve"> PAGEREF _Toc112926980 \h </w:delInstrText>
        </w:r>
        <w:r w:rsidDel="00A82BA5">
          <w:rPr>
            <w:noProof/>
          </w:rPr>
          <w:fldChar w:fldCharType="separate"/>
        </w:r>
      </w:del>
      <w:ins w:id="268" w:author="Rapporteur" w:date="2022-11-21T17:23:00Z">
        <w:r w:rsidR="00A82BA5">
          <w:rPr>
            <w:b/>
            <w:bCs/>
            <w:noProof/>
            <w:lang w:val="en-US"/>
          </w:rPr>
          <w:t>Error! Bookmark not defined.</w:t>
        </w:r>
      </w:ins>
      <w:del w:id="269" w:author="Rapporteur" w:date="2022-11-21T17:23:00Z">
        <w:r w:rsidDel="00A82BA5">
          <w:rPr>
            <w:noProof/>
          </w:rPr>
          <w:delText>8</w:delText>
        </w:r>
        <w:r w:rsidDel="00A82BA5">
          <w:rPr>
            <w:noProof/>
          </w:rPr>
          <w:fldChar w:fldCharType="end"/>
        </w:r>
      </w:del>
    </w:p>
    <w:p w14:paraId="1D1C0BD7" w14:textId="675AF327" w:rsidR="0022740A" w:rsidDel="00A82BA5" w:rsidRDefault="0022740A">
      <w:pPr>
        <w:pStyle w:val="TOC1"/>
        <w:rPr>
          <w:del w:id="270" w:author="Rapporteur" w:date="2022-11-21T17:23:00Z"/>
          <w:rFonts w:asciiTheme="minorHAnsi" w:eastAsiaTheme="minorEastAsia" w:hAnsiTheme="minorHAnsi" w:cstheme="minorBidi"/>
          <w:noProof/>
          <w:szCs w:val="22"/>
          <w:lang w:val="en-US"/>
        </w:rPr>
      </w:pPr>
      <w:del w:id="271" w:author="Rapporteur" w:date="2022-11-21T17:23:00Z">
        <w:r w:rsidDel="00A82BA5">
          <w:rPr>
            <w:noProof/>
          </w:rPr>
          <w:delText>4</w:delText>
        </w:r>
        <w:r w:rsidDel="00A82BA5">
          <w:rPr>
            <w:rFonts w:asciiTheme="minorHAnsi" w:eastAsiaTheme="minorEastAsia" w:hAnsiTheme="minorHAnsi" w:cstheme="minorBidi"/>
            <w:noProof/>
            <w:szCs w:val="22"/>
            <w:lang w:val="en-US"/>
          </w:rPr>
          <w:tab/>
        </w:r>
        <w:r w:rsidDel="00A82BA5">
          <w:rPr>
            <w:noProof/>
          </w:rPr>
          <w:delText>Services offered by the USS</w:delText>
        </w:r>
        <w:r w:rsidDel="00A82BA5">
          <w:rPr>
            <w:noProof/>
          </w:rPr>
          <w:tab/>
        </w:r>
        <w:r w:rsidDel="00A82BA5">
          <w:rPr>
            <w:noProof/>
          </w:rPr>
          <w:fldChar w:fldCharType="begin"/>
        </w:r>
        <w:r w:rsidDel="00A82BA5">
          <w:rPr>
            <w:noProof/>
          </w:rPr>
          <w:delInstrText xml:space="preserve"> PAGEREF _Toc112926981 \h </w:delInstrText>
        </w:r>
        <w:r w:rsidDel="00A82BA5">
          <w:rPr>
            <w:noProof/>
          </w:rPr>
          <w:fldChar w:fldCharType="separate"/>
        </w:r>
      </w:del>
      <w:ins w:id="272" w:author="Rapporteur" w:date="2022-11-21T17:23:00Z">
        <w:r w:rsidR="00A82BA5">
          <w:rPr>
            <w:b/>
            <w:bCs/>
            <w:noProof/>
            <w:lang w:val="en-US"/>
          </w:rPr>
          <w:t>Error! Bookmark not defined.</w:t>
        </w:r>
      </w:ins>
      <w:del w:id="273" w:author="Rapporteur" w:date="2022-11-21T17:23:00Z">
        <w:r w:rsidDel="00A82BA5">
          <w:rPr>
            <w:noProof/>
          </w:rPr>
          <w:delText>8</w:delText>
        </w:r>
        <w:r w:rsidDel="00A82BA5">
          <w:rPr>
            <w:noProof/>
          </w:rPr>
          <w:fldChar w:fldCharType="end"/>
        </w:r>
      </w:del>
    </w:p>
    <w:p w14:paraId="57FF0122" w14:textId="56F1F922" w:rsidR="0022740A" w:rsidDel="00A82BA5" w:rsidRDefault="0022740A">
      <w:pPr>
        <w:pStyle w:val="TOC2"/>
        <w:rPr>
          <w:del w:id="274" w:author="Rapporteur" w:date="2022-11-21T17:23:00Z"/>
          <w:rFonts w:asciiTheme="minorHAnsi" w:eastAsiaTheme="minorEastAsia" w:hAnsiTheme="minorHAnsi" w:cstheme="minorBidi"/>
          <w:noProof/>
          <w:sz w:val="22"/>
          <w:szCs w:val="22"/>
          <w:lang w:val="en-US"/>
        </w:rPr>
      </w:pPr>
      <w:del w:id="275" w:author="Rapporteur" w:date="2022-11-21T17:23:00Z">
        <w:r w:rsidDel="00A82BA5">
          <w:rPr>
            <w:noProof/>
          </w:rPr>
          <w:delText>4.1</w:delText>
        </w:r>
        <w:r w:rsidDel="00A82BA5">
          <w:rPr>
            <w:rFonts w:asciiTheme="minorHAnsi" w:eastAsiaTheme="minorEastAsia" w:hAnsiTheme="minorHAnsi" w:cstheme="minorBidi"/>
            <w:noProof/>
            <w:sz w:val="22"/>
            <w:szCs w:val="22"/>
            <w:lang w:val="en-US"/>
          </w:rPr>
          <w:tab/>
        </w:r>
        <w:r w:rsidDel="00A82BA5">
          <w:rPr>
            <w:noProof/>
          </w:rPr>
          <w:delText>Introduction</w:delText>
        </w:r>
        <w:r w:rsidDel="00A82BA5">
          <w:rPr>
            <w:noProof/>
          </w:rPr>
          <w:tab/>
        </w:r>
        <w:r w:rsidDel="00A82BA5">
          <w:rPr>
            <w:noProof/>
          </w:rPr>
          <w:fldChar w:fldCharType="begin"/>
        </w:r>
        <w:r w:rsidDel="00A82BA5">
          <w:rPr>
            <w:noProof/>
          </w:rPr>
          <w:delInstrText xml:space="preserve"> PAGEREF _Toc112926982 \h </w:delInstrText>
        </w:r>
        <w:r w:rsidDel="00A82BA5">
          <w:rPr>
            <w:noProof/>
          </w:rPr>
          <w:fldChar w:fldCharType="separate"/>
        </w:r>
      </w:del>
      <w:ins w:id="276" w:author="Rapporteur" w:date="2022-11-21T17:23:00Z">
        <w:r w:rsidR="00A82BA5">
          <w:rPr>
            <w:b/>
            <w:bCs/>
            <w:noProof/>
            <w:lang w:val="en-US"/>
          </w:rPr>
          <w:t>Error! Bookmark not defined.</w:t>
        </w:r>
      </w:ins>
      <w:del w:id="277" w:author="Rapporteur" w:date="2022-11-21T17:23:00Z">
        <w:r w:rsidDel="00A82BA5">
          <w:rPr>
            <w:noProof/>
          </w:rPr>
          <w:delText>8</w:delText>
        </w:r>
        <w:r w:rsidDel="00A82BA5">
          <w:rPr>
            <w:noProof/>
          </w:rPr>
          <w:fldChar w:fldCharType="end"/>
        </w:r>
      </w:del>
    </w:p>
    <w:p w14:paraId="6CDB60DF" w14:textId="626DD0BE" w:rsidR="0022740A" w:rsidDel="00A82BA5" w:rsidRDefault="0022740A">
      <w:pPr>
        <w:pStyle w:val="TOC2"/>
        <w:rPr>
          <w:del w:id="278" w:author="Rapporteur" w:date="2022-11-21T17:23:00Z"/>
          <w:rFonts w:asciiTheme="minorHAnsi" w:eastAsiaTheme="minorEastAsia" w:hAnsiTheme="minorHAnsi" w:cstheme="minorBidi"/>
          <w:noProof/>
          <w:sz w:val="22"/>
          <w:szCs w:val="22"/>
          <w:lang w:val="en-US"/>
        </w:rPr>
      </w:pPr>
      <w:del w:id="279" w:author="Rapporteur" w:date="2022-11-21T17:23:00Z">
        <w:r w:rsidDel="00A82BA5">
          <w:rPr>
            <w:noProof/>
          </w:rPr>
          <w:delText>4.2</w:delText>
        </w:r>
        <w:r w:rsidDel="00A82BA5">
          <w:rPr>
            <w:rFonts w:asciiTheme="minorHAnsi" w:eastAsiaTheme="minorEastAsia" w:hAnsiTheme="minorHAnsi" w:cstheme="minorBidi"/>
            <w:noProof/>
            <w:sz w:val="22"/>
            <w:szCs w:val="22"/>
            <w:lang w:val="en-US"/>
          </w:rPr>
          <w:tab/>
        </w:r>
        <w:r w:rsidDel="00A82BA5">
          <w:rPr>
            <w:noProof/>
          </w:rPr>
          <w:delText>Naf_Authentication Service</w:delText>
        </w:r>
        <w:r w:rsidDel="00A82BA5">
          <w:rPr>
            <w:noProof/>
          </w:rPr>
          <w:tab/>
        </w:r>
        <w:r w:rsidDel="00A82BA5">
          <w:rPr>
            <w:noProof/>
          </w:rPr>
          <w:fldChar w:fldCharType="begin"/>
        </w:r>
        <w:r w:rsidDel="00A82BA5">
          <w:rPr>
            <w:noProof/>
          </w:rPr>
          <w:delInstrText xml:space="preserve"> PAGEREF _Toc112926983 \h </w:delInstrText>
        </w:r>
        <w:r w:rsidDel="00A82BA5">
          <w:rPr>
            <w:noProof/>
          </w:rPr>
          <w:fldChar w:fldCharType="separate"/>
        </w:r>
      </w:del>
      <w:ins w:id="280" w:author="Rapporteur" w:date="2022-11-21T17:23:00Z">
        <w:r w:rsidR="00A82BA5">
          <w:rPr>
            <w:b/>
            <w:bCs/>
            <w:noProof/>
            <w:lang w:val="en-US"/>
          </w:rPr>
          <w:t>Error! Bookmark not defined.</w:t>
        </w:r>
      </w:ins>
      <w:del w:id="281" w:author="Rapporteur" w:date="2022-11-21T17:23:00Z">
        <w:r w:rsidDel="00A82BA5">
          <w:rPr>
            <w:noProof/>
          </w:rPr>
          <w:delText>8</w:delText>
        </w:r>
        <w:r w:rsidDel="00A82BA5">
          <w:rPr>
            <w:noProof/>
          </w:rPr>
          <w:fldChar w:fldCharType="end"/>
        </w:r>
      </w:del>
    </w:p>
    <w:p w14:paraId="37203DF4" w14:textId="3FF54751" w:rsidR="0022740A" w:rsidDel="00A82BA5" w:rsidRDefault="0022740A">
      <w:pPr>
        <w:pStyle w:val="TOC3"/>
        <w:rPr>
          <w:del w:id="282" w:author="Rapporteur" w:date="2022-11-21T17:23:00Z"/>
          <w:rFonts w:asciiTheme="minorHAnsi" w:eastAsiaTheme="minorEastAsia" w:hAnsiTheme="minorHAnsi" w:cstheme="minorBidi"/>
          <w:noProof/>
          <w:sz w:val="22"/>
          <w:szCs w:val="22"/>
          <w:lang w:val="en-US"/>
        </w:rPr>
      </w:pPr>
      <w:del w:id="283" w:author="Rapporteur" w:date="2022-11-21T17:23:00Z">
        <w:r w:rsidDel="00A82BA5">
          <w:rPr>
            <w:noProof/>
          </w:rPr>
          <w:delText>4.2.1</w:delText>
        </w:r>
        <w:r w:rsidDel="00A82BA5">
          <w:rPr>
            <w:rFonts w:asciiTheme="minorHAnsi" w:eastAsiaTheme="minorEastAsia" w:hAnsiTheme="minorHAnsi" w:cstheme="minorBidi"/>
            <w:noProof/>
            <w:sz w:val="22"/>
            <w:szCs w:val="22"/>
            <w:lang w:val="en-US"/>
          </w:rPr>
          <w:tab/>
        </w:r>
        <w:r w:rsidDel="00A82BA5">
          <w:rPr>
            <w:noProof/>
          </w:rPr>
          <w:delText>Service Description</w:delText>
        </w:r>
        <w:r w:rsidDel="00A82BA5">
          <w:rPr>
            <w:noProof/>
          </w:rPr>
          <w:tab/>
        </w:r>
        <w:r w:rsidDel="00A82BA5">
          <w:rPr>
            <w:noProof/>
          </w:rPr>
          <w:fldChar w:fldCharType="begin"/>
        </w:r>
        <w:r w:rsidDel="00A82BA5">
          <w:rPr>
            <w:noProof/>
          </w:rPr>
          <w:delInstrText xml:space="preserve"> PAGEREF _Toc112926984 \h </w:delInstrText>
        </w:r>
        <w:r w:rsidDel="00A82BA5">
          <w:rPr>
            <w:noProof/>
          </w:rPr>
          <w:fldChar w:fldCharType="separate"/>
        </w:r>
      </w:del>
      <w:ins w:id="284" w:author="Rapporteur" w:date="2022-11-21T17:23:00Z">
        <w:r w:rsidR="00A82BA5">
          <w:rPr>
            <w:b/>
            <w:bCs/>
            <w:noProof/>
            <w:lang w:val="en-US"/>
          </w:rPr>
          <w:t>Error! Bookmark not defined.</w:t>
        </w:r>
      </w:ins>
      <w:del w:id="285" w:author="Rapporteur" w:date="2022-11-21T17:23:00Z">
        <w:r w:rsidDel="00A82BA5">
          <w:rPr>
            <w:noProof/>
          </w:rPr>
          <w:delText>8</w:delText>
        </w:r>
        <w:r w:rsidDel="00A82BA5">
          <w:rPr>
            <w:noProof/>
          </w:rPr>
          <w:fldChar w:fldCharType="end"/>
        </w:r>
      </w:del>
    </w:p>
    <w:p w14:paraId="6AF585B1" w14:textId="375AFAC1" w:rsidR="0022740A" w:rsidDel="00A82BA5" w:rsidRDefault="0022740A">
      <w:pPr>
        <w:pStyle w:val="TOC4"/>
        <w:rPr>
          <w:del w:id="286" w:author="Rapporteur" w:date="2022-11-21T17:23:00Z"/>
          <w:rFonts w:asciiTheme="minorHAnsi" w:eastAsiaTheme="minorEastAsia" w:hAnsiTheme="minorHAnsi" w:cstheme="minorBidi"/>
          <w:noProof/>
          <w:sz w:val="22"/>
          <w:szCs w:val="22"/>
          <w:lang w:val="en-US"/>
        </w:rPr>
      </w:pPr>
      <w:del w:id="287" w:author="Rapporteur" w:date="2022-11-21T17:23:00Z">
        <w:r w:rsidRPr="00C85E1B" w:rsidDel="00A82BA5">
          <w:rPr>
            <w:rFonts w:eastAsia="DengXian"/>
            <w:noProof/>
          </w:rPr>
          <w:delText>4.2.1.1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Overview</w:delText>
        </w:r>
        <w:r w:rsidDel="00A82BA5">
          <w:rPr>
            <w:noProof/>
          </w:rPr>
          <w:tab/>
        </w:r>
        <w:r w:rsidDel="00A82BA5">
          <w:rPr>
            <w:noProof/>
          </w:rPr>
          <w:fldChar w:fldCharType="begin"/>
        </w:r>
        <w:r w:rsidDel="00A82BA5">
          <w:rPr>
            <w:noProof/>
          </w:rPr>
          <w:delInstrText xml:space="preserve"> PAGEREF _Toc112926985 \h </w:delInstrText>
        </w:r>
        <w:r w:rsidDel="00A82BA5">
          <w:rPr>
            <w:noProof/>
          </w:rPr>
          <w:fldChar w:fldCharType="separate"/>
        </w:r>
      </w:del>
      <w:ins w:id="288" w:author="Rapporteur" w:date="2022-11-21T17:23:00Z">
        <w:r w:rsidR="00A82BA5">
          <w:rPr>
            <w:b/>
            <w:bCs/>
            <w:noProof/>
            <w:lang w:val="en-US"/>
          </w:rPr>
          <w:t>Error! Bookmark not defined.</w:t>
        </w:r>
      </w:ins>
      <w:del w:id="289" w:author="Rapporteur" w:date="2022-11-21T17:23:00Z">
        <w:r w:rsidDel="00A82BA5">
          <w:rPr>
            <w:noProof/>
          </w:rPr>
          <w:delText>8</w:delText>
        </w:r>
        <w:r w:rsidDel="00A82BA5">
          <w:rPr>
            <w:noProof/>
          </w:rPr>
          <w:fldChar w:fldCharType="end"/>
        </w:r>
      </w:del>
    </w:p>
    <w:p w14:paraId="6816BF26" w14:textId="3C1908D2" w:rsidR="0022740A" w:rsidDel="00A82BA5" w:rsidRDefault="0022740A">
      <w:pPr>
        <w:pStyle w:val="TOC4"/>
        <w:rPr>
          <w:del w:id="290" w:author="Rapporteur" w:date="2022-11-21T17:23:00Z"/>
          <w:rFonts w:asciiTheme="minorHAnsi" w:eastAsiaTheme="minorEastAsia" w:hAnsiTheme="minorHAnsi" w:cstheme="minorBidi"/>
          <w:noProof/>
          <w:sz w:val="22"/>
          <w:szCs w:val="22"/>
          <w:lang w:val="en-US"/>
        </w:rPr>
      </w:pPr>
      <w:del w:id="291" w:author="Rapporteur" w:date="2022-11-21T17:23:00Z">
        <w:r w:rsidRPr="00C85E1B" w:rsidDel="00A82BA5">
          <w:rPr>
            <w:rFonts w:eastAsia="DengXian"/>
            <w:noProof/>
          </w:rPr>
          <w:delText>4.2.1.2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Service Architecture</w:delText>
        </w:r>
        <w:r w:rsidDel="00A82BA5">
          <w:rPr>
            <w:noProof/>
          </w:rPr>
          <w:tab/>
        </w:r>
        <w:r w:rsidDel="00A82BA5">
          <w:rPr>
            <w:noProof/>
          </w:rPr>
          <w:fldChar w:fldCharType="begin"/>
        </w:r>
        <w:r w:rsidDel="00A82BA5">
          <w:rPr>
            <w:noProof/>
          </w:rPr>
          <w:delInstrText xml:space="preserve"> PAGEREF _Toc112926986 \h </w:delInstrText>
        </w:r>
        <w:r w:rsidDel="00A82BA5">
          <w:rPr>
            <w:noProof/>
          </w:rPr>
          <w:fldChar w:fldCharType="separate"/>
        </w:r>
      </w:del>
      <w:ins w:id="292" w:author="Rapporteur" w:date="2022-11-21T17:23:00Z">
        <w:r w:rsidR="00A82BA5">
          <w:rPr>
            <w:b/>
            <w:bCs/>
            <w:noProof/>
            <w:lang w:val="en-US"/>
          </w:rPr>
          <w:t>Error! Bookmark not defined.</w:t>
        </w:r>
      </w:ins>
      <w:del w:id="293" w:author="Rapporteur" w:date="2022-11-21T17:23:00Z">
        <w:r w:rsidDel="00A82BA5">
          <w:rPr>
            <w:noProof/>
          </w:rPr>
          <w:delText>9</w:delText>
        </w:r>
        <w:r w:rsidDel="00A82BA5">
          <w:rPr>
            <w:noProof/>
          </w:rPr>
          <w:fldChar w:fldCharType="end"/>
        </w:r>
      </w:del>
    </w:p>
    <w:p w14:paraId="4BB00BB7" w14:textId="48952F9A" w:rsidR="0022740A" w:rsidDel="00A82BA5" w:rsidRDefault="0022740A">
      <w:pPr>
        <w:pStyle w:val="TOC4"/>
        <w:rPr>
          <w:del w:id="294" w:author="Rapporteur" w:date="2022-11-21T17:23:00Z"/>
          <w:rFonts w:asciiTheme="minorHAnsi" w:eastAsiaTheme="minorEastAsia" w:hAnsiTheme="minorHAnsi" w:cstheme="minorBidi"/>
          <w:noProof/>
          <w:sz w:val="22"/>
          <w:szCs w:val="22"/>
          <w:lang w:val="en-US"/>
        </w:rPr>
      </w:pPr>
      <w:del w:id="295" w:author="Rapporteur" w:date="2022-11-21T17:23:00Z">
        <w:r w:rsidRPr="00C85E1B" w:rsidDel="00A82BA5">
          <w:rPr>
            <w:rFonts w:eastAsia="DengXian"/>
            <w:noProof/>
          </w:rPr>
          <w:delText>4.2.1.3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Network Functions</w:delText>
        </w:r>
        <w:r w:rsidDel="00A82BA5">
          <w:rPr>
            <w:noProof/>
          </w:rPr>
          <w:tab/>
        </w:r>
        <w:r w:rsidDel="00A82BA5">
          <w:rPr>
            <w:noProof/>
          </w:rPr>
          <w:fldChar w:fldCharType="begin"/>
        </w:r>
        <w:r w:rsidDel="00A82BA5">
          <w:rPr>
            <w:noProof/>
          </w:rPr>
          <w:delInstrText xml:space="preserve"> PAGEREF _Toc112926987 \h </w:delInstrText>
        </w:r>
        <w:r w:rsidDel="00A82BA5">
          <w:rPr>
            <w:noProof/>
          </w:rPr>
          <w:fldChar w:fldCharType="separate"/>
        </w:r>
      </w:del>
      <w:ins w:id="296" w:author="Rapporteur" w:date="2022-11-21T17:23:00Z">
        <w:r w:rsidR="00A82BA5">
          <w:rPr>
            <w:b/>
            <w:bCs/>
            <w:noProof/>
            <w:lang w:val="en-US"/>
          </w:rPr>
          <w:t>Error! Bookmark not defined.</w:t>
        </w:r>
      </w:ins>
      <w:del w:id="297" w:author="Rapporteur" w:date="2022-11-21T17:23:00Z">
        <w:r w:rsidDel="00A82BA5">
          <w:rPr>
            <w:noProof/>
          </w:rPr>
          <w:delText>9</w:delText>
        </w:r>
        <w:r w:rsidDel="00A82BA5">
          <w:rPr>
            <w:noProof/>
          </w:rPr>
          <w:fldChar w:fldCharType="end"/>
        </w:r>
      </w:del>
    </w:p>
    <w:p w14:paraId="3BBE4F6F" w14:textId="55D5F3C8" w:rsidR="0022740A" w:rsidDel="00A82BA5" w:rsidRDefault="0022740A">
      <w:pPr>
        <w:pStyle w:val="TOC5"/>
        <w:rPr>
          <w:del w:id="298" w:author="Rapporteur" w:date="2022-11-21T17:23:00Z"/>
          <w:rFonts w:asciiTheme="minorHAnsi" w:eastAsiaTheme="minorEastAsia" w:hAnsiTheme="minorHAnsi" w:cstheme="minorBidi"/>
          <w:noProof/>
          <w:sz w:val="22"/>
          <w:szCs w:val="22"/>
          <w:lang w:val="en-US"/>
        </w:rPr>
      </w:pPr>
      <w:del w:id="299" w:author="Rapporteur" w:date="2022-11-21T17:23:00Z">
        <w:r w:rsidRPr="00C85E1B" w:rsidDel="00A82BA5">
          <w:rPr>
            <w:rFonts w:eastAsia="DengXian"/>
            <w:noProof/>
          </w:rPr>
          <w:delText>4.2.1.3.1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Uncrewed Aerial System Service Supplier (USS)</w:delText>
        </w:r>
        <w:r w:rsidDel="00A82BA5">
          <w:rPr>
            <w:noProof/>
          </w:rPr>
          <w:tab/>
        </w:r>
        <w:r w:rsidDel="00A82BA5">
          <w:rPr>
            <w:noProof/>
          </w:rPr>
          <w:fldChar w:fldCharType="begin"/>
        </w:r>
        <w:r w:rsidDel="00A82BA5">
          <w:rPr>
            <w:noProof/>
          </w:rPr>
          <w:delInstrText xml:space="preserve"> PAGEREF _Toc112926988 \h </w:delInstrText>
        </w:r>
        <w:r w:rsidDel="00A82BA5">
          <w:rPr>
            <w:noProof/>
          </w:rPr>
          <w:fldChar w:fldCharType="separate"/>
        </w:r>
      </w:del>
      <w:ins w:id="300" w:author="Rapporteur" w:date="2022-11-21T17:23:00Z">
        <w:r w:rsidR="00A82BA5">
          <w:rPr>
            <w:b/>
            <w:bCs/>
            <w:noProof/>
            <w:lang w:val="en-US"/>
          </w:rPr>
          <w:t>Error! Bookmark not defined.</w:t>
        </w:r>
      </w:ins>
      <w:del w:id="301" w:author="Rapporteur" w:date="2022-11-21T17:23:00Z">
        <w:r w:rsidDel="00A82BA5">
          <w:rPr>
            <w:noProof/>
          </w:rPr>
          <w:delText>9</w:delText>
        </w:r>
        <w:r w:rsidDel="00A82BA5">
          <w:rPr>
            <w:noProof/>
          </w:rPr>
          <w:fldChar w:fldCharType="end"/>
        </w:r>
      </w:del>
    </w:p>
    <w:p w14:paraId="0EFA3B01" w14:textId="40555DE7" w:rsidR="0022740A" w:rsidDel="00A82BA5" w:rsidRDefault="0022740A">
      <w:pPr>
        <w:pStyle w:val="TOC5"/>
        <w:rPr>
          <w:del w:id="302" w:author="Rapporteur" w:date="2022-11-21T17:23:00Z"/>
          <w:rFonts w:asciiTheme="minorHAnsi" w:eastAsiaTheme="minorEastAsia" w:hAnsiTheme="minorHAnsi" w:cstheme="minorBidi"/>
          <w:noProof/>
          <w:sz w:val="22"/>
          <w:szCs w:val="22"/>
          <w:lang w:val="en-US"/>
        </w:rPr>
      </w:pPr>
      <w:del w:id="303" w:author="Rapporteur" w:date="2022-11-21T17:23:00Z">
        <w:r w:rsidRPr="00C85E1B" w:rsidDel="00A82BA5">
          <w:rPr>
            <w:rFonts w:eastAsia="DengXian"/>
            <w:noProof/>
          </w:rPr>
          <w:delText>4.2.1.3.2</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NF Service Consumers</w:delText>
        </w:r>
        <w:r w:rsidDel="00A82BA5">
          <w:rPr>
            <w:noProof/>
          </w:rPr>
          <w:tab/>
        </w:r>
        <w:r w:rsidDel="00A82BA5">
          <w:rPr>
            <w:noProof/>
          </w:rPr>
          <w:fldChar w:fldCharType="begin"/>
        </w:r>
        <w:r w:rsidDel="00A82BA5">
          <w:rPr>
            <w:noProof/>
          </w:rPr>
          <w:delInstrText xml:space="preserve"> PAGEREF _Toc112926989 \h </w:delInstrText>
        </w:r>
        <w:r w:rsidDel="00A82BA5">
          <w:rPr>
            <w:noProof/>
          </w:rPr>
          <w:fldChar w:fldCharType="separate"/>
        </w:r>
      </w:del>
      <w:ins w:id="304" w:author="Rapporteur" w:date="2022-11-21T17:23:00Z">
        <w:r w:rsidR="00A82BA5">
          <w:rPr>
            <w:b/>
            <w:bCs/>
            <w:noProof/>
            <w:lang w:val="en-US"/>
          </w:rPr>
          <w:t>Error! Bookmark not defined.</w:t>
        </w:r>
      </w:ins>
      <w:del w:id="305" w:author="Rapporteur" w:date="2022-11-21T17:23:00Z">
        <w:r w:rsidDel="00A82BA5">
          <w:rPr>
            <w:noProof/>
          </w:rPr>
          <w:delText>9</w:delText>
        </w:r>
        <w:r w:rsidDel="00A82BA5">
          <w:rPr>
            <w:noProof/>
          </w:rPr>
          <w:fldChar w:fldCharType="end"/>
        </w:r>
      </w:del>
    </w:p>
    <w:p w14:paraId="30B65B7F" w14:textId="47B81A98" w:rsidR="0022740A" w:rsidDel="00A82BA5" w:rsidRDefault="0022740A">
      <w:pPr>
        <w:pStyle w:val="TOC3"/>
        <w:rPr>
          <w:del w:id="306" w:author="Rapporteur" w:date="2022-11-21T17:23:00Z"/>
          <w:rFonts w:asciiTheme="minorHAnsi" w:eastAsiaTheme="minorEastAsia" w:hAnsiTheme="minorHAnsi" w:cstheme="minorBidi"/>
          <w:noProof/>
          <w:sz w:val="22"/>
          <w:szCs w:val="22"/>
          <w:lang w:val="en-US"/>
        </w:rPr>
      </w:pPr>
      <w:del w:id="307" w:author="Rapporteur" w:date="2022-11-21T17:23:00Z">
        <w:r w:rsidDel="00A82BA5">
          <w:rPr>
            <w:noProof/>
          </w:rPr>
          <w:delText>4.2.2</w:delText>
        </w:r>
        <w:r w:rsidDel="00A82BA5">
          <w:rPr>
            <w:rFonts w:asciiTheme="minorHAnsi" w:eastAsiaTheme="minorEastAsia" w:hAnsiTheme="minorHAnsi" w:cstheme="minorBidi"/>
            <w:noProof/>
            <w:sz w:val="22"/>
            <w:szCs w:val="22"/>
            <w:lang w:val="en-US"/>
          </w:rPr>
          <w:tab/>
        </w:r>
        <w:r w:rsidDel="00A82BA5">
          <w:rPr>
            <w:noProof/>
          </w:rPr>
          <w:delText>Service Operations</w:delText>
        </w:r>
        <w:r w:rsidDel="00A82BA5">
          <w:rPr>
            <w:noProof/>
          </w:rPr>
          <w:tab/>
        </w:r>
        <w:r w:rsidDel="00A82BA5">
          <w:rPr>
            <w:noProof/>
          </w:rPr>
          <w:fldChar w:fldCharType="begin"/>
        </w:r>
        <w:r w:rsidDel="00A82BA5">
          <w:rPr>
            <w:noProof/>
          </w:rPr>
          <w:delInstrText xml:space="preserve"> PAGEREF _Toc112926990 \h </w:delInstrText>
        </w:r>
        <w:r w:rsidDel="00A82BA5">
          <w:rPr>
            <w:noProof/>
          </w:rPr>
          <w:fldChar w:fldCharType="separate"/>
        </w:r>
      </w:del>
      <w:ins w:id="308" w:author="Rapporteur" w:date="2022-11-21T17:23:00Z">
        <w:r w:rsidR="00A82BA5">
          <w:rPr>
            <w:b/>
            <w:bCs/>
            <w:noProof/>
            <w:lang w:val="en-US"/>
          </w:rPr>
          <w:t>Error! Bookmark not defined.</w:t>
        </w:r>
      </w:ins>
      <w:del w:id="309" w:author="Rapporteur" w:date="2022-11-21T17:23:00Z">
        <w:r w:rsidDel="00A82BA5">
          <w:rPr>
            <w:noProof/>
          </w:rPr>
          <w:delText>10</w:delText>
        </w:r>
        <w:r w:rsidDel="00A82BA5">
          <w:rPr>
            <w:noProof/>
          </w:rPr>
          <w:fldChar w:fldCharType="end"/>
        </w:r>
      </w:del>
    </w:p>
    <w:p w14:paraId="5EE0F193" w14:textId="69CCDCAB" w:rsidR="0022740A" w:rsidDel="00A82BA5" w:rsidRDefault="0022740A">
      <w:pPr>
        <w:pStyle w:val="TOC4"/>
        <w:rPr>
          <w:del w:id="310" w:author="Rapporteur" w:date="2022-11-21T17:23:00Z"/>
          <w:rFonts w:asciiTheme="minorHAnsi" w:eastAsiaTheme="minorEastAsia" w:hAnsiTheme="minorHAnsi" w:cstheme="minorBidi"/>
          <w:noProof/>
          <w:sz w:val="22"/>
          <w:szCs w:val="22"/>
          <w:lang w:val="en-US"/>
        </w:rPr>
      </w:pPr>
      <w:del w:id="311" w:author="Rapporteur" w:date="2022-11-21T17:23:00Z">
        <w:r w:rsidDel="00A82BA5">
          <w:rPr>
            <w:noProof/>
          </w:rPr>
          <w:delText>4.2.2.1</w:delText>
        </w:r>
        <w:r w:rsidDel="00A82BA5">
          <w:rPr>
            <w:rFonts w:asciiTheme="minorHAnsi" w:eastAsiaTheme="minorEastAsia" w:hAnsiTheme="minorHAnsi" w:cstheme="minorBidi"/>
            <w:noProof/>
            <w:sz w:val="22"/>
            <w:szCs w:val="22"/>
            <w:lang w:val="en-US"/>
          </w:rPr>
          <w:tab/>
        </w:r>
        <w:r w:rsidDel="00A82BA5">
          <w:rPr>
            <w:noProof/>
          </w:rPr>
          <w:delText>Introduction</w:delText>
        </w:r>
        <w:r w:rsidDel="00A82BA5">
          <w:rPr>
            <w:noProof/>
          </w:rPr>
          <w:tab/>
        </w:r>
        <w:r w:rsidDel="00A82BA5">
          <w:rPr>
            <w:noProof/>
          </w:rPr>
          <w:fldChar w:fldCharType="begin"/>
        </w:r>
        <w:r w:rsidDel="00A82BA5">
          <w:rPr>
            <w:noProof/>
          </w:rPr>
          <w:delInstrText xml:space="preserve"> PAGEREF _Toc112926991 \h </w:delInstrText>
        </w:r>
        <w:r w:rsidDel="00A82BA5">
          <w:rPr>
            <w:noProof/>
          </w:rPr>
          <w:fldChar w:fldCharType="separate"/>
        </w:r>
      </w:del>
      <w:ins w:id="312" w:author="Rapporteur" w:date="2022-11-21T17:23:00Z">
        <w:r w:rsidR="00A82BA5">
          <w:rPr>
            <w:b/>
            <w:bCs/>
            <w:noProof/>
            <w:lang w:val="en-US"/>
          </w:rPr>
          <w:t>Error! Bookmark not defined.</w:t>
        </w:r>
      </w:ins>
      <w:del w:id="313" w:author="Rapporteur" w:date="2022-11-21T17:23:00Z">
        <w:r w:rsidDel="00A82BA5">
          <w:rPr>
            <w:noProof/>
          </w:rPr>
          <w:delText>10</w:delText>
        </w:r>
        <w:r w:rsidDel="00A82BA5">
          <w:rPr>
            <w:noProof/>
          </w:rPr>
          <w:fldChar w:fldCharType="end"/>
        </w:r>
      </w:del>
    </w:p>
    <w:p w14:paraId="76A07774" w14:textId="7D9FF915" w:rsidR="0022740A" w:rsidDel="00A82BA5" w:rsidRDefault="0022740A">
      <w:pPr>
        <w:pStyle w:val="TOC4"/>
        <w:rPr>
          <w:del w:id="314" w:author="Rapporteur" w:date="2022-11-21T17:23:00Z"/>
          <w:rFonts w:asciiTheme="minorHAnsi" w:eastAsiaTheme="minorEastAsia" w:hAnsiTheme="minorHAnsi" w:cstheme="minorBidi"/>
          <w:noProof/>
          <w:sz w:val="22"/>
          <w:szCs w:val="22"/>
          <w:lang w:val="en-US"/>
        </w:rPr>
      </w:pPr>
      <w:del w:id="315" w:author="Rapporteur" w:date="2022-11-21T17:23:00Z">
        <w:r w:rsidDel="00A82BA5">
          <w:rPr>
            <w:noProof/>
          </w:rPr>
          <w:delText>4.2.2.2</w:delText>
        </w:r>
        <w:r w:rsidDel="00A82BA5">
          <w:rPr>
            <w:rFonts w:asciiTheme="minorHAnsi" w:eastAsiaTheme="minorEastAsia" w:hAnsiTheme="minorHAnsi" w:cstheme="minorBidi"/>
            <w:noProof/>
            <w:sz w:val="22"/>
            <w:szCs w:val="22"/>
            <w:lang w:val="en-US"/>
          </w:rPr>
          <w:tab/>
        </w:r>
        <w:r w:rsidDel="00A82BA5">
          <w:rPr>
            <w:noProof/>
          </w:rPr>
          <w:delText>Naf_Authentication_AuthenticateAuthorize Service operation</w:delText>
        </w:r>
        <w:r w:rsidDel="00A82BA5">
          <w:rPr>
            <w:noProof/>
          </w:rPr>
          <w:tab/>
        </w:r>
        <w:r w:rsidDel="00A82BA5">
          <w:rPr>
            <w:noProof/>
          </w:rPr>
          <w:fldChar w:fldCharType="begin"/>
        </w:r>
        <w:r w:rsidDel="00A82BA5">
          <w:rPr>
            <w:noProof/>
          </w:rPr>
          <w:delInstrText xml:space="preserve"> PAGEREF _Toc112926992 \h </w:delInstrText>
        </w:r>
        <w:r w:rsidDel="00A82BA5">
          <w:rPr>
            <w:noProof/>
          </w:rPr>
          <w:fldChar w:fldCharType="separate"/>
        </w:r>
      </w:del>
      <w:ins w:id="316" w:author="Rapporteur" w:date="2022-11-21T17:23:00Z">
        <w:r w:rsidR="00A82BA5">
          <w:rPr>
            <w:b/>
            <w:bCs/>
            <w:noProof/>
            <w:lang w:val="en-US"/>
          </w:rPr>
          <w:t>Error! Bookmark not defined.</w:t>
        </w:r>
      </w:ins>
      <w:del w:id="317" w:author="Rapporteur" w:date="2022-11-21T17:23:00Z">
        <w:r w:rsidDel="00A82BA5">
          <w:rPr>
            <w:noProof/>
          </w:rPr>
          <w:delText>10</w:delText>
        </w:r>
        <w:r w:rsidDel="00A82BA5">
          <w:rPr>
            <w:noProof/>
          </w:rPr>
          <w:fldChar w:fldCharType="end"/>
        </w:r>
      </w:del>
    </w:p>
    <w:p w14:paraId="0513A24B" w14:textId="41C5B1E1" w:rsidR="0022740A" w:rsidDel="00A82BA5" w:rsidRDefault="0022740A">
      <w:pPr>
        <w:pStyle w:val="TOC5"/>
        <w:rPr>
          <w:del w:id="318" w:author="Rapporteur" w:date="2022-11-21T17:23:00Z"/>
          <w:rFonts w:asciiTheme="minorHAnsi" w:eastAsiaTheme="minorEastAsia" w:hAnsiTheme="minorHAnsi" w:cstheme="minorBidi"/>
          <w:noProof/>
          <w:sz w:val="22"/>
          <w:szCs w:val="22"/>
          <w:lang w:val="en-US"/>
        </w:rPr>
      </w:pPr>
      <w:del w:id="319" w:author="Rapporteur" w:date="2022-11-21T17:23:00Z">
        <w:r w:rsidDel="00A82BA5">
          <w:rPr>
            <w:noProof/>
          </w:rPr>
          <w:delText>4.2.2.2.1</w:delText>
        </w:r>
        <w:r w:rsidDel="00A82BA5">
          <w:rPr>
            <w:rFonts w:asciiTheme="minorHAnsi" w:eastAsiaTheme="minorEastAsia" w:hAnsiTheme="minorHAnsi" w:cstheme="minorBidi"/>
            <w:noProof/>
            <w:sz w:val="22"/>
            <w:szCs w:val="22"/>
            <w:lang w:val="en-US"/>
          </w:rPr>
          <w:tab/>
        </w:r>
        <w:r w:rsidDel="00A82BA5">
          <w:rPr>
            <w:noProof/>
          </w:rPr>
          <w:delText>General</w:delText>
        </w:r>
        <w:r w:rsidDel="00A82BA5">
          <w:rPr>
            <w:noProof/>
          </w:rPr>
          <w:tab/>
        </w:r>
        <w:r w:rsidDel="00A82BA5">
          <w:rPr>
            <w:noProof/>
          </w:rPr>
          <w:fldChar w:fldCharType="begin"/>
        </w:r>
        <w:r w:rsidDel="00A82BA5">
          <w:rPr>
            <w:noProof/>
          </w:rPr>
          <w:delInstrText xml:space="preserve"> PAGEREF _Toc112926993 \h </w:delInstrText>
        </w:r>
        <w:r w:rsidDel="00A82BA5">
          <w:rPr>
            <w:noProof/>
          </w:rPr>
          <w:fldChar w:fldCharType="separate"/>
        </w:r>
      </w:del>
      <w:ins w:id="320" w:author="Rapporteur" w:date="2022-11-21T17:23:00Z">
        <w:r w:rsidR="00A82BA5">
          <w:rPr>
            <w:b/>
            <w:bCs/>
            <w:noProof/>
            <w:lang w:val="en-US"/>
          </w:rPr>
          <w:t>Error! Bookmark not defined.</w:t>
        </w:r>
      </w:ins>
      <w:del w:id="321" w:author="Rapporteur" w:date="2022-11-21T17:23:00Z">
        <w:r w:rsidDel="00A82BA5">
          <w:rPr>
            <w:noProof/>
          </w:rPr>
          <w:delText>10</w:delText>
        </w:r>
        <w:r w:rsidDel="00A82BA5">
          <w:rPr>
            <w:noProof/>
          </w:rPr>
          <w:fldChar w:fldCharType="end"/>
        </w:r>
      </w:del>
    </w:p>
    <w:p w14:paraId="5D45C22E" w14:textId="22A8E360" w:rsidR="0022740A" w:rsidDel="00A82BA5" w:rsidRDefault="0022740A">
      <w:pPr>
        <w:pStyle w:val="TOC5"/>
        <w:rPr>
          <w:del w:id="322" w:author="Rapporteur" w:date="2022-11-21T17:23:00Z"/>
          <w:rFonts w:asciiTheme="minorHAnsi" w:eastAsiaTheme="minorEastAsia" w:hAnsiTheme="minorHAnsi" w:cstheme="minorBidi"/>
          <w:noProof/>
          <w:sz w:val="22"/>
          <w:szCs w:val="22"/>
          <w:lang w:val="en-US"/>
        </w:rPr>
      </w:pPr>
      <w:del w:id="323" w:author="Rapporteur" w:date="2022-11-21T17:23:00Z">
        <w:r w:rsidDel="00A82BA5">
          <w:rPr>
            <w:noProof/>
          </w:rPr>
          <w:delText>4.2.2.2.2</w:delText>
        </w:r>
        <w:r w:rsidDel="00A82BA5">
          <w:rPr>
            <w:rFonts w:asciiTheme="minorHAnsi" w:eastAsiaTheme="minorEastAsia" w:hAnsiTheme="minorHAnsi" w:cstheme="minorBidi"/>
            <w:noProof/>
            <w:sz w:val="22"/>
            <w:szCs w:val="22"/>
            <w:lang w:val="en-US"/>
          </w:rPr>
          <w:tab/>
        </w:r>
        <w:r w:rsidDel="00A82BA5">
          <w:rPr>
            <w:noProof/>
          </w:rPr>
          <w:delText>Authentication and Authorization of the UAV</w:delText>
        </w:r>
        <w:r w:rsidDel="00A82BA5">
          <w:rPr>
            <w:noProof/>
          </w:rPr>
          <w:tab/>
        </w:r>
        <w:r w:rsidDel="00A82BA5">
          <w:rPr>
            <w:noProof/>
          </w:rPr>
          <w:fldChar w:fldCharType="begin"/>
        </w:r>
        <w:r w:rsidDel="00A82BA5">
          <w:rPr>
            <w:noProof/>
          </w:rPr>
          <w:delInstrText xml:space="preserve"> PAGEREF _Toc112926994 \h </w:delInstrText>
        </w:r>
        <w:r w:rsidDel="00A82BA5">
          <w:rPr>
            <w:noProof/>
          </w:rPr>
          <w:fldChar w:fldCharType="separate"/>
        </w:r>
      </w:del>
      <w:ins w:id="324" w:author="Rapporteur" w:date="2022-11-21T17:23:00Z">
        <w:r w:rsidR="00A82BA5">
          <w:rPr>
            <w:b/>
            <w:bCs/>
            <w:noProof/>
            <w:lang w:val="en-US"/>
          </w:rPr>
          <w:t>Error! Bookmark not defined.</w:t>
        </w:r>
      </w:ins>
      <w:del w:id="325" w:author="Rapporteur" w:date="2022-11-21T17:23:00Z">
        <w:r w:rsidDel="00A82BA5">
          <w:rPr>
            <w:noProof/>
          </w:rPr>
          <w:delText>10</w:delText>
        </w:r>
        <w:r w:rsidDel="00A82BA5">
          <w:rPr>
            <w:noProof/>
          </w:rPr>
          <w:fldChar w:fldCharType="end"/>
        </w:r>
      </w:del>
    </w:p>
    <w:p w14:paraId="58373B9F" w14:textId="51B436FC" w:rsidR="0022740A" w:rsidDel="00A82BA5" w:rsidRDefault="0022740A">
      <w:pPr>
        <w:pStyle w:val="TOC4"/>
        <w:rPr>
          <w:del w:id="326" w:author="Rapporteur" w:date="2022-11-21T17:23:00Z"/>
          <w:rFonts w:asciiTheme="minorHAnsi" w:eastAsiaTheme="minorEastAsia" w:hAnsiTheme="minorHAnsi" w:cstheme="minorBidi"/>
          <w:noProof/>
          <w:sz w:val="22"/>
          <w:szCs w:val="22"/>
          <w:lang w:val="en-US"/>
        </w:rPr>
      </w:pPr>
      <w:del w:id="327" w:author="Rapporteur" w:date="2022-11-21T17:23:00Z">
        <w:r w:rsidDel="00A82BA5">
          <w:rPr>
            <w:noProof/>
          </w:rPr>
          <w:delText>4.2.2.3</w:delText>
        </w:r>
        <w:r w:rsidDel="00A82BA5">
          <w:rPr>
            <w:rFonts w:asciiTheme="minorHAnsi" w:eastAsiaTheme="minorEastAsia" w:hAnsiTheme="minorHAnsi" w:cstheme="minorBidi"/>
            <w:noProof/>
            <w:sz w:val="22"/>
            <w:szCs w:val="22"/>
            <w:lang w:val="en-US"/>
          </w:rPr>
          <w:tab/>
        </w:r>
        <w:r w:rsidDel="00A82BA5">
          <w:rPr>
            <w:noProof/>
          </w:rPr>
          <w:delText>Naf_Authentication_Notification Service operation</w:delText>
        </w:r>
        <w:r w:rsidDel="00A82BA5">
          <w:rPr>
            <w:noProof/>
          </w:rPr>
          <w:tab/>
        </w:r>
        <w:r w:rsidDel="00A82BA5">
          <w:rPr>
            <w:noProof/>
          </w:rPr>
          <w:fldChar w:fldCharType="begin"/>
        </w:r>
        <w:r w:rsidDel="00A82BA5">
          <w:rPr>
            <w:noProof/>
          </w:rPr>
          <w:delInstrText xml:space="preserve"> PAGEREF _Toc112926995 \h </w:delInstrText>
        </w:r>
        <w:r w:rsidDel="00A82BA5">
          <w:rPr>
            <w:noProof/>
          </w:rPr>
          <w:fldChar w:fldCharType="separate"/>
        </w:r>
      </w:del>
      <w:ins w:id="328" w:author="Rapporteur" w:date="2022-11-21T17:23:00Z">
        <w:r w:rsidR="00A82BA5">
          <w:rPr>
            <w:b/>
            <w:bCs/>
            <w:noProof/>
            <w:lang w:val="en-US"/>
          </w:rPr>
          <w:t>Error! Bookmark not defined.</w:t>
        </w:r>
      </w:ins>
      <w:del w:id="329" w:author="Rapporteur" w:date="2022-11-21T17:23:00Z">
        <w:r w:rsidDel="00A82BA5">
          <w:rPr>
            <w:noProof/>
          </w:rPr>
          <w:delText>11</w:delText>
        </w:r>
        <w:r w:rsidDel="00A82BA5">
          <w:rPr>
            <w:noProof/>
          </w:rPr>
          <w:fldChar w:fldCharType="end"/>
        </w:r>
      </w:del>
    </w:p>
    <w:p w14:paraId="59F72597" w14:textId="339DC5C0" w:rsidR="0022740A" w:rsidDel="00A82BA5" w:rsidRDefault="0022740A">
      <w:pPr>
        <w:pStyle w:val="TOC5"/>
        <w:rPr>
          <w:del w:id="330" w:author="Rapporteur" w:date="2022-11-21T17:23:00Z"/>
          <w:rFonts w:asciiTheme="minorHAnsi" w:eastAsiaTheme="minorEastAsia" w:hAnsiTheme="minorHAnsi" w:cstheme="minorBidi"/>
          <w:noProof/>
          <w:sz w:val="22"/>
          <w:szCs w:val="22"/>
          <w:lang w:val="en-US"/>
        </w:rPr>
      </w:pPr>
      <w:del w:id="331" w:author="Rapporteur" w:date="2022-11-21T17:23:00Z">
        <w:r w:rsidRPr="00C85E1B" w:rsidDel="00A82BA5">
          <w:rPr>
            <w:rFonts w:eastAsia="DengXian"/>
            <w:noProof/>
          </w:rPr>
          <w:delText>4.2.2.3.1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_Toc112926996 \h </w:delInstrText>
        </w:r>
        <w:r w:rsidDel="00A82BA5">
          <w:rPr>
            <w:noProof/>
          </w:rPr>
          <w:fldChar w:fldCharType="separate"/>
        </w:r>
      </w:del>
      <w:ins w:id="332" w:author="Rapporteur" w:date="2022-11-21T17:23:00Z">
        <w:r w:rsidR="00A82BA5">
          <w:rPr>
            <w:b/>
            <w:bCs/>
            <w:noProof/>
            <w:lang w:val="en-US"/>
          </w:rPr>
          <w:t>Error! Bookmark not defined.</w:t>
        </w:r>
      </w:ins>
      <w:del w:id="333" w:author="Rapporteur" w:date="2022-11-21T17:23:00Z">
        <w:r w:rsidDel="00A82BA5">
          <w:rPr>
            <w:noProof/>
          </w:rPr>
          <w:delText>11</w:delText>
        </w:r>
        <w:r w:rsidDel="00A82BA5">
          <w:rPr>
            <w:noProof/>
          </w:rPr>
          <w:fldChar w:fldCharType="end"/>
        </w:r>
      </w:del>
    </w:p>
    <w:p w14:paraId="796A0218" w14:textId="0C77A2DD" w:rsidR="0022740A" w:rsidDel="00A82BA5" w:rsidRDefault="0022740A">
      <w:pPr>
        <w:pStyle w:val="TOC5"/>
        <w:rPr>
          <w:del w:id="334" w:author="Rapporteur" w:date="2022-11-21T17:23:00Z"/>
          <w:rFonts w:asciiTheme="minorHAnsi" w:eastAsiaTheme="minorEastAsia" w:hAnsiTheme="minorHAnsi" w:cstheme="minorBidi"/>
          <w:noProof/>
          <w:sz w:val="22"/>
          <w:szCs w:val="22"/>
          <w:lang w:val="en-US"/>
        </w:rPr>
      </w:pPr>
      <w:del w:id="335" w:author="Rapporteur" w:date="2022-11-21T17:23:00Z">
        <w:r w:rsidRPr="00C85E1B" w:rsidDel="00A82BA5">
          <w:rPr>
            <w:rFonts w:eastAsia="DengXian"/>
            <w:noProof/>
          </w:rPr>
          <w:delText>4.2.2.3.2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Notification for Reauthentication, Reauthorization or Revocation</w:delText>
        </w:r>
        <w:r w:rsidDel="00A82BA5">
          <w:rPr>
            <w:noProof/>
          </w:rPr>
          <w:tab/>
        </w:r>
        <w:r w:rsidDel="00A82BA5">
          <w:rPr>
            <w:noProof/>
          </w:rPr>
          <w:fldChar w:fldCharType="begin"/>
        </w:r>
        <w:r w:rsidDel="00A82BA5">
          <w:rPr>
            <w:noProof/>
          </w:rPr>
          <w:delInstrText xml:space="preserve"> PAGEREF _Toc112926997 \h </w:delInstrText>
        </w:r>
        <w:r w:rsidDel="00A82BA5">
          <w:rPr>
            <w:noProof/>
          </w:rPr>
          <w:fldChar w:fldCharType="separate"/>
        </w:r>
      </w:del>
      <w:ins w:id="336" w:author="Rapporteur" w:date="2022-11-21T17:23:00Z">
        <w:r w:rsidR="00A82BA5">
          <w:rPr>
            <w:b/>
            <w:bCs/>
            <w:noProof/>
            <w:lang w:val="en-US"/>
          </w:rPr>
          <w:t>Error! Bookmark not defined.</w:t>
        </w:r>
      </w:ins>
      <w:del w:id="337" w:author="Rapporteur" w:date="2022-11-21T17:23:00Z">
        <w:r w:rsidDel="00A82BA5">
          <w:rPr>
            <w:noProof/>
          </w:rPr>
          <w:delText>11</w:delText>
        </w:r>
        <w:r w:rsidDel="00A82BA5">
          <w:rPr>
            <w:noProof/>
          </w:rPr>
          <w:fldChar w:fldCharType="end"/>
        </w:r>
      </w:del>
    </w:p>
    <w:p w14:paraId="72DF56AA" w14:textId="6F55E11F" w:rsidR="0022740A" w:rsidDel="00A82BA5" w:rsidRDefault="0022740A">
      <w:pPr>
        <w:pStyle w:val="TOC1"/>
        <w:rPr>
          <w:del w:id="338" w:author="Rapporteur" w:date="2022-11-21T17:23:00Z"/>
          <w:rFonts w:asciiTheme="minorHAnsi" w:eastAsiaTheme="minorEastAsia" w:hAnsiTheme="minorHAnsi" w:cstheme="minorBidi"/>
          <w:noProof/>
          <w:szCs w:val="22"/>
          <w:lang w:val="en-US"/>
        </w:rPr>
      </w:pPr>
      <w:del w:id="339" w:author="Rapporteur" w:date="2022-11-21T17:23:00Z">
        <w:r w:rsidRPr="00C85E1B" w:rsidDel="00A82BA5">
          <w:rPr>
            <w:rFonts w:eastAsia="DengXian"/>
            <w:noProof/>
          </w:rPr>
          <w:delText>5</w:delText>
        </w:r>
        <w:r w:rsidDel="00A82BA5">
          <w:rPr>
            <w:rFonts w:asciiTheme="minorHAnsi" w:eastAsiaTheme="minorEastAsia" w:hAnsiTheme="minorHAnsi" w:cstheme="minorBidi"/>
            <w:noProof/>
            <w:szCs w:val="22"/>
            <w:lang w:val="en-US"/>
          </w:rPr>
          <w:tab/>
        </w:r>
        <w:r w:rsidRPr="00C85E1B" w:rsidDel="00A82BA5">
          <w:rPr>
            <w:rFonts w:eastAsia="DengXian"/>
            <w:noProof/>
          </w:rPr>
          <w:delText>API Definitions</w:delText>
        </w:r>
        <w:r w:rsidDel="00A82BA5">
          <w:rPr>
            <w:noProof/>
          </w:rPr>
          <w:tab/>
        </w:r>
        <w:r w:rsidDel="00A82BA5">
          <w:rPr>
            <w:noProof/>
          </w:rPr>
          <w:fldChar w:fldCharType="begin"/>
        </w:r>
        <w:r w:rsidDel="00A82BA5">
          <w:rPr>
            <w:noProof/>
          </w:rPr>
          <w:delInstrText xml:space="preserve"> PAGEREF _Toc112926998 \h </w:delInstrText>
        </w:r>
        <w:r w:rsidDel="00A82BA5">
          <w:rPr>
            <w:noProof/>
          </w:rPr>
          <w:fldChar w:fldCharType="separate"/>
        </w:r>
      </w:del>
      <w:ins w:id="340" w:author="Rapporteur" w:date="2022-11-21T17:23:00Z">
        <w:r w:rsidR="00A82BA5">
          <w:rPr>
            <w:b/>
            <w:bCs/>
            <w:noProof/>
            <w:lang w:val="en-US"/>
          </w:rPr>
          <w:t>Error! Bookmark not defined.</w:t>
        </w:r>
      </w:ins>
      <w:del w:id="341" w:author="Rapporteur" w:date="2022-11-21T17:23:00Z">
        <w:r w:rsidDel="00A82BA5">
          <w:rPr>
            <w:noProof/>
          </w:rPr>
          <w:delText>12</w:delText>
        </w:r>
        <w:r w:rsidDel="00A82BA5">
          <w:rPr>
            <w:noProof/>
          </w:rPr>
          <w:fldChar w:fldCharType="end"/>
        </w:r>
      </w:del>
    </w:p>
    <w:p w14:paraId="7D0CB303" w14:textId="400937D3" w:rsidR="0022740A" w:rsidDel="00A82BA5" w:rsidRDefault="0022740A">
      <w:pPr>
        <w:pStyle w:val="TOC2"/>
        <w:rPr>
          <w:del w:id="342" w:author="Rapporteur" w:date="2022-11-21T17:23:00Z"/>
          <w:rFonts w:asciiTheme="minorHAnsi" w:eastAsiaTheme="minorEastAsia" w:hAnsiTheme="minorHAnsi" w:cstheme="minorBidi"/>
          <w:noProof/>
          <w:sz w:val="22"/>
          <w:szCs w:val="22"/>
          <w:lang w:val="en-US"/>
        </w:rPr>
      </w:pPr>
      <w:del w:id="343" w:author="Rapporteur" w:date="2022-11-21T17:23:00Z">
        <w:r w:rsidDel="00A82BA5">
          <w:rPr>
            <w:noProof/>
          </w:rPr>
          <w:delText>5.1</w:delText>
        </w:r>
        <w:r w:rsidDel="00A82BA5">
          <w:rPr>
            <w:rFonts w:asciiTheme="minorHAnsi" w:eastAsiaTheme="minorEastAsia" w:hAnsiTheme="minorHAnsi" w:cstheme="minorBidi"/>
            <w:noProof/>
            <w:sz w:val="22"/>
            <w:szCs w:val="22"/>
            <w:lang w:val="en-US"/>
          </w:rPr>
          <w:tab/>
        </w:r>
        <w:r w:rsidDel="00A82BA5">
          <w:rPr>
            <w:noProof/>
          </w:rPr>
          <w:delText>Naf_Authentication Service API</w:delText>
        </w:r>
        <w:r w:rsidDel="00A82BA5">
          <w:rPr>
            <w:noProof/>
          </w:rPr>
          <w:tab/>
        </w:r>
        <w:r w:rsidDel="00A82BA5">
          <w:rPr>
            <w:noProof/>
          </w:rPr>
          <w:fldChar w:fldCharType="begin"/>
        </w:r>
        <w:r w:rsidDel="00A82BA5">
          <w:rPr>
            <w:noProof/>
          </w:rPr>
          <w:delInstrText xml:space="preserve"> PAGEREF _Toc112926999 \h </w:delInstrText>
        </w:r>
        <w:r w:rsidDel="00A82BA5">
          <w:rPr>
            <w:noProof/>
          </w:rPr>
          <w:fldChar w:fldCharType="separate"/>
        </w:r>
      </w:del>
      <w:ins w:id="344" w:author="Rapporteur" w:date="2022-11-21T17:23:00Z">
        <w:r w:rsidR="00A82BA5">
          <w:rPr>
            <w:b/>
            <w:bCs/>
            <w:noProof/>
            <w:lang w:val="en-US"/>
          </w:rPr>
          <w:t>Error! Bookmark not defined.</w:t>
        </w:r>
      </w:ins>
      <w:del w:id="345" w:author="Rapporteur" w:date="2022-11-21T17:23:00Z">
        <w:r w:rsidDel="00A82BA5">
          <w:rPr>
            <w:noProof/>
          </w:rPr>
          <w:delText>12</w:delText>
        </w:r>
        <w:r w:rsidDel="00A82BA5">
          <w:rPr>
            <w:noProof/>
          </w:rPr>
          <w:fldChar w:fldCharType="end"/>
        </w:r>
      </w:del>
    </w:p>
    <w:p w14:paraId="6B3C72A6" w14:textId="0942DF0F" w:rsidR="0022740A" w:rsidDel="00A82BA5" w:rsidRDefault="0022740A">
      <w:pPr>
        <w:pStyle w:val="TOC3"/>
        <w:rPr>
          <w:del w:id="346" w:author="Rapporteur" w:date="2022-11-21T17:23:00Z"/>
          <w:rFonts w:asciiTheme="minorHAnsi" w:eastAsiaTheme="minorEastAsia" w:hAnsiTheme="minorHAnsi" w:cstheme="minorBidi"/>
          <w:noProof/>
          <w:sz w:val="22"/>
          <w:szCs w:val="22"/>
          <w:lang w:val="en-US"/>
        </w:rPr>
      </w:pPr>
      <w:del w:id="347" w:author="Rapporteur" w:date="2022-11-21T17:23:00Z">
        <w:r w:rsidRPr="00C85E1B" w:rsidDel="00A82BA5">
          <w:rPr>
            <w:rFonts w:eastAsia="DengXian"/>
            <w:noProof/>
          </w:rPr>
          <w:delText>5.1.1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_Toc112927000 \h </w:delInstrText>
        </w:r>
        <w:r w:rsidDel="00A82BA5">
          <w:rPr>
            <w:noProof/>
          </w:rPr>
          <w:fldChar w:fldCharType="separate"/>
        </w:r>
      </w:del>
      <w:ins w:id="348" w:author="Rapporteur" w:date="2022-11-21T17:23:00Z">
        <w:r w:rsidR="00A82BA5">
          <w:rPr>
            <w:b/>
            <w:bCs/>
            <w:noProof/>
            <w:lang w:val="en-US"/>
          </w:rPr>
          <w:t>Error! Bookmark not defined.</w:t>
        </w:r>
      </w:ins>
      <w:del w:id="349" w:author="Rapporteur" w:date="2022-11-21T17:23:00Z">
        <w:r w:rsidDel="00A82BA5">
          <w:rPr>
            <w:noProof/>
          </w:rPr>
          <w:delText>12</w:delText>
        </w:r>
        <w:r w:rsidDel="00A82BA5">
          <w:rPr>
            <w:noProof/>
          </w:rPr>
          <w:fldChar w:fldCharType="end"/>
        </w:r>
      </w:del>
    </w:p>
    <w:p w14:paraId="09072E30" w14:textId="68A29727" w:rsidR="0022740A" w:rsidDel="00A82BA5" w:rsidRDefault="0022740A">
      <w:pPr>
        <w:pStyle w:val="TOC3"/>
        <w:rPr>
          <w:del w:id="350" w:author="Rapporteur" w:date="2022-11-21T17:23:00Z"/>
          <w:rFonts w:asciiTheme="minorHAnsi" w:eastAsiaTheme="minorEastAsia" w:hAnsiTheme="minorHAnsi" w:cstheme="minorBidi"/>
          <w:noProof/>
          <w:sz w:val="22"/>
          <w:szCs w:val="22"/>
          <w:lang w:val="en-US"/>
        </w:rPr>
      </w:pPr>
      <w:del w:id="351" w:author="Rapporteur" w:date="2022-11-21T17:23:00Z">
        <w:r w:rsidRPr="00C85E1B" w:rsidDel="00A82BA5">
          <w:rPr>
            <w:rFonts w:eastAsia="DengXian"/>
            <w:noProof/>
          </w:rPr>
          <w:delText>5.1.2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Usage of HTTP</w:delText>
        </w:r>
        <w:r w:rsidDel="00A82BA5">
          <w:rPr>
            <w:noProof/>
          </w:rPr>
          <w:tab/>
        </w:r>
        <w:r w:rsidDel="00A82BA5">
          <w:rPr>
            <w:noProof/>
          </w:rPr>
          <w:fldChar w:fldCharType="begin"/>
        </w:r>
        <w:r w:rsidDel="00A82BA5">
          <w:rPr>
            <w:noProof/>
          </w:rPr>
          <w:delInstrText xml:space="preserve"> PAGEREF _Toc112927001 \h </w:delInstrText>
        </w:r>
        <w:r w:rsidDel="00A82BA5">
          <w:rPr>
            <w:noProof/>
          </w:rPr>
          <w:fldChar w:fldCharType="separate"/>
        </w:r>
      </w:del>
      <w:ins w:id="352" w:author="Rapporteur" w:date="2022-11-21T17:23:00Z">
        <w:r w:rsidR="00A82BA5">
          <w:rPr>
            <w:b/>
            <w:bCs/>
            <w:noProof/>
            <w:lang w:val="en-US"/>
          </w:rPr>
          <w:t>Error! Bookmark not defined.</w:t>
        </w:r>
      </w:ins>
      <w:del w:id="353" w:author="Rapporteur" w:date="2022-11-21T17:23:00Z">
        <w:r w:rsidDel="00A82BA5">
          <w:rPr>
            <w:noProof/>
          </w:rPr>
          <w:delText>12</w:delText>
        </w:r>
        <w:r w:rsidDel="00A82BA5">
          <w:rPr>
            <w:noProof/>
          </w:rPr>
          <w:fldChar w:fldCharType="end"/>
        </w:r>
      </w:del>
    </w:p>
    <w:p w14:paraId="73839FDB" w14:textId="1071136F" w:rsidR="0022740A" w:rsidDel="00A82BA5" w:rsidRDefault="0022740A">
      <w:pPr>
        <w:pStyle w:val="TOC4"/>
        <w:rPr>
          <w:del w:id="354" w:author="Rapporteur" w:date="2022-11-21T17:23:00Z"/>
          <w:rFonts w:asciiTheme="minorHAnsi" w:eastAsiaTheme="minorEastAsia" w:hAnsiTheme="minorHAnsi" w:cstheme="minorBidi"/>
          <w:noProof/>
          <w:sz w:val="22"/>
          <w:szCs w:val="22"/>
          <w:lang w:val="en-US"/>
        </w:rPr>
      </w:pPr>
      <w:del w:id="355" w:author="Rapporteur" w:date="2022-11-21T17:23:00Z">
        <w:r w:rsidRPr="00C85E1B" w:rsidDel="00A82BA5">
          <w:rPr>
            <w:rFonts w:eastAsia="DengXian"/>
            <w:noProof/>
          </w:rPr>
          <w:delText>5.1.2.1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_Toc112927002 \h </w:delInstrText>
        </w:r>
        <w:r w:rsidDel="00A82BA5">
          <w:rPr>
            <w:noProof/>
          </w:rPr>
          <w:fldChar w:fldCharType="separate"/>
        </w:r>
      </w:del>
      <w:ins w:id="356" w:author="Rapporteur" w:date="2022-11-21T17:23:00Z">
        <w:r w:rsidR="00A82BA5">
          <w:rPr>
            <w:b/>
            <w:bCs/>
            <w:noProof/>
            <w:lang w:val="en-US"/>
          </w:rPr>
          <w:t>Error! Bookmark not defined.</w:t>
        </w:r>
      </w:ins>
      <w:del w:id="357" w:author="Rapporteur" w:date="2022-11-21T17:23:00Z">
        <w:r w:rsidDel="00A82BA5">
          <w:rPr>
            <w:noProof/>
          </w:rPr>
          <w:delText>12</w:delText>
        </w:r>
        <w:r w:rsidDel="00A82BA5">
          <w:rPr>
            <w:noProof/>
          </w:rPr>
          <w:fldChar w:fldCharType="end"/>
        </w:r>
      </w:del>
    </w:p>
    <w:p w14:paraId="1B988C26" w14:textId="22A613A4" w:rsidR="0022740A" w:rsidDel="00A82BA5" w:rsidRDefault="0022740A">
      <w:pPr>
        <w:pStyle w:val="TOC4"/>
        <w:rPr>
          <w:del w:id="358" w:author="Rapporteur" w:date="2022-11-21T17:23:00Z"/>
          <w:rFonts w:asciiTheme="minorHAnsi" w:eastAsiaTheme="minorEastAsia" w:hAnsiTheme="minorHAnsi" w:cstheme="minorBidi"/>
          <w:noProof/>
          <w:sz w:val="22"/>
          <w:szCs w:val="22"/>
          <w:lang w:val="en-US"/>
        </w:rPr>
      </w:pPr>
      <w:del w:id="359" w:author="Rapporteur" w:date="2022-11-21T17:23:00Z">
        <w:r w:rsidRPr="00C85E1B" w:rsidDel="00A82BA5">
          <w:rPr>
            <w:rFonts w:eastAsia="DengXian"/>
            <w:noProof/>
          </w:rPr>
          <w:delText>5.1.2.2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HTTP standard headers</w:delText>
        </w:r>
        <w:r w:rsidDel="00A82BA5">
          <w:rPr>
            <w:noProof/>
          </w:rPr>
          <w:tab/>
        </w:r>
        <w:r w:rsidDel="00A82BA5">
          <w:rPr>
            <w:noProof/>
          </w:rPr>
          <w:fldChar w:fldCharType="begin"/>
        </w:r>
        <w:r w:rsidDel="00A82BA5">
          <w:rPr>
            <w:noProof/>
          </w:rPr>
          <w:delInstrText xml:space="preserve"> PAGEREF _Toc112927003 \h </w:delInstrText>
        </w:r>
        <w:r w:rsidDel="00A82BA5">
          <w:rPr>
            <w:noProof/>
          </w:rPr>
          <w:fldChar w:fldCharType="separate"/>
        </w:r>
      </w:del>
      <w:ins w:id="360" w:author="Rapporteur" w:date="2022-11-21T17:23:00Z">
        <w:r w:rsidR="00A82BA5">
          <w:rPr>
            <w:b/>
            <w:bCs/>
            <w:noProof/>
            <w:lang w:val="en-US"/>
          </w:rPr>
          <w:t>Error! Bookmark not defined.</w:t>
        </w:r>
      </w:ins>
      <w:del w:id="361" w:author="Rapporteur" w:date="2022-11-21T17:23:00Z">
        <w:r w:rsidDel="00A82BA5">
          <w:rPr>
            <w:noProof/>
          </w:rPr>
          <w:delText>13</w:delText>
        </w:r>
        <w:r w:rsidDel="00A82BA5">
          <w:rPr>
            <w:noProof/>
          </w:rPr>
          <w:fldChar w:fldCharType="end"/>
        </w:r>
      </w:del>
    </w:p>
    <w:p w14:paraId="46453D62" w14:textId="3CFF92CF" w:rsidR="0022740A" w:rsidDel="00A82BA5" w:rsidRDefault="0022740A">
      <w:pPr>
        <w:pStyle w:val="TOC5"/>
        <w:rPr>
          <w:del w:id="362" w:author="Rapporteur" w:date="2022-11-21T17:23:00Z"/>
          <w:rFonts w:asciiTheme="minorHAnsi" w:eastAsiaTheme="minorEastAsia" w:hAnsiTheme="minorHAnsi" w:cstheme="minorBidi"/>
          <w:noProof/>
          <w:sz w:val="22"/>
          <w:szCs w:val="22"/>
          <w:lang w:val="en-US"/>
        </w:rPr>
      </w:pPr>
      <w:del w:id="363" w:author="Rapporteur" w:date="2022-11-21T17:23:00Z">
        <w:r w:rsidRPr="00C85E1B" w:rsidDel="00A82BA5">
          <w:rPr>
            <w:rFonts w:eastAsia="DengXian"/>
            <w:noProof/>
          </w:rPr>
          <w:delText>5.1.2.2.1</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General</w:delText>
        </w:r>
        <w:r w:rsidDel="00A82BA5">
          <w:rPr>
            <w:noProof/>
          </w:rPr>
          <w:tab/>
        </w:r>
        <w:r w:rsidDel="00A82BA5">
          <w:rPr>
            <w:noProof/>
          </w:rPr>
          <w:fldChar w:fldCharType="begin"/>
        </w:r>
        <w:r w:rsidDel="00A82BA5">
          <w:rPr>
            <w:noProof/>
          </w:rPr>
          <w:delInstrText xml:space="preserve"> PAGEREF _Toc112927004 \h </w:delInstrText>
        </w:r>
        <w:r w:rsidDel="00A82BA5">
          <w:rPr>
            <w:noProof/>
          </w:rPr>
          <w:fldChar w:fldCharType="separate"/>
        </w:r>
      </w:del>
      <w:ins w:id="364" w:author="Rapporteur" w:date="2022-11-21T17:23:00Z">
        <w:r w:rsidR="00A82BA5">
          <w:rPr>
            <w:b/>
            <w:bCs/>
            <w:noProof/>
            <w:lang w:val="en-US"/>
          </w:rPr>
          <w:t>Error! Bookmark not defined.</w:t>
        </w:r>
      </w:ins>
      <w:del w:id="365" w:author="Rapporteur" w:date="2022-11-21T17:23:00Z">
        <w:r w:rsidDel="00A82BA5">
          <w:rPr>
            <w:noProof/>
          </w:rPr>
          <w:delText>13</w:delText>
        </w:r>
        <w:r w:rsidDel="00A82BA5">
          <w:rPr>
            <w:noProof/>
          </w:rPr>
          <w:fldChar w:fldCharType="end"/>
        </w:r>
      </w:del>
    </w:p>
    <w:p w14:paraId="6950BF8D" w14:textId="75D00F42" w:rsidR="0022740A" w:rsidDel="00A82BA5" w:rsidRDefault="0022740A">
      <w:pPr>
        <w:pStyle w:val="TOC5"/>
        <w:rPr>
          <w:del w:id="366" w:author="Rapporteur" w:date="2022-11-21T17:23:00Z"/>
          <w:rFonts w:asciiTheme="minorHAnsi" w:eastAsiaTheme="minorEastAsia" w:hAnsiTheme="minorHAnsi" w:cstheme="minorBidi"/>
          <w:noProof/>
          <w:sz w:val="22"/>
          <w:szCs w:val="22"/>
          <w:lang w:val="en-US"/>
        </w:rPr>
      </w:pPr>
      <w:del w:id="367" w:author="Rapporteur" w:date="2022-11-21T17:23:00Z">
        <w:r w:rsidRPr="00C85E1B" w:rsidDel="00A82BA5">
          <w:rPr>
            <w:rFonts w:eastAsia="DengXian"/>
            <w:noProof/>
          </w:rPr>
          <w:delText>5.1.2.2.2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Content type</w:delText>
        </w:r>
        <w:r w:rsidDel="00A82BA5">
          <w:rPr>
            <w:noProof/>
          </w:rPr>
          <w:tab/>
        </w:r>
        <w:r w:rsidDel="00A82BA5">
          <w:rPr>
            <w:noProof/>
          </w:rPr>
          <w:fldChar w:fldCharType="begin"/>
        </w:r>
        <w:r w:rsidDel="00A82BA5">
          <w:rPr>
            <w:noProof/>
          </w:rPr>
          <w:delInstrText xml:space="preserve"> PAGEREF _Toc112927005 \h </w:delInstrText>
        </w:r>
        <w:r w:rsidDel="00A82BA5">
          <w:rPr>
            <w:noProof/>
          </w:rPr>
          <w:fldChar w:fldCharType="separate"/>
        </w:r>
      </w:del>
      <w:ins w:id="368" w:author="Rapporteur" w:date="2022-11-21T17:23:00Z">
        <w:r w:rsidR="00A82BA5">
          <w:rPr>
            <w:b/>
            <w:bCs/>
            <w:noProof/>
            <w:lang w:val="en-US"/>
          </w:rPr>
          <w:t>Error! Bookmark not defined.</w:t>
        </w:r>
      </w:ins>
      <w:del w:id="369" w:author="Rapporteur" w:date="2022-11-21T17:23:00Z">
        <w:r w:rsidDel="00A82BA5">
          <w:rPr>
            <w:noProof/>
          </w:rPr>
          <w:delText>13</w:delText>
        </w:r>
        <w:r w:rsidDel="00A82BA5">
          <w:rPr>
            <w:noProof/>
          </w:rPr>
          <w:fldChar w:fldCharType="end"/>
        </w:r>
      </w:del>
    </w:p>
    <w:p w14:paraId="59D17417" w14:textId="00F9205D" w:rsidR="0022740A" w:rsidDel="00A82BA5" w:rsidRDefault="0022740A">
      <w:pPr>
        <w:pStyle w:val="TOC4"/>
        <w:rPr>
          <w:del w:id="370" w:author="Rapporteur" w:date="2022-11-21T17:23:00Z"/>
          <w:rFonts w:asciiTheme="minorHAnsi" w:eastAsiaTheme="minorEastAsia" w:hAnsiTheme="minorHAnsi" w:cstheme="minorBidi"/>
          <w:noProof/>
          <w:sz w:val="22"/>
          <w:szCs w:val="22"/>
          <w:lang w:val="en-US"/>
        </w:rPr>
      </w:pPr>
      <w:del w:id="371" w:author="Rapporteur" w:date="2022-11-21T17:23:00Z">
        <w:r w:rsidRPr="00C85E1B" w:rsidDel="00A82BA5">
          <w:rPr>
            <w:rFonts w:eastAsia="DengXian"/>
            <w:noProof/>
          </w:rPr>
          <w:delText>5.1.2.3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HTTP custom headers</w:delText>
        </w:r>
        <w:r w:rsidDel="00A82BA5">
          <w:rPr>
            <w:noProof/>
          </w:rPr>
          <w:tab/>
        </w:r>
        <w:r w:rsidDel="00A82BA5">
          <w:rPr>
            <w:noProof/>
          </w:rPr>
          <w:fldChar w:fldCharType="begin"/>
        </w:r>
        <w:r w:rsidDel="00A82BA5">
          <w:rPr>
            <w:noProof/>
          </w:rPr>
          <w:delInstrText xml:space="preserve"> PAGEREF _Toc112927006 \h </w:delInstrText>
        </w:r>
        <w:r w:rsidDel="00A82BA5">
          <w:rPr>
            <w:noProof/>
          </w:rPr>
          <w:fldChar w:fldCharType="separate"/>
        </w:r>
      </w:del>
      <w:ins w:id="372" w:author="Rapporteur" w:date="2022-11-21T17:23:00Z">
        <w:r w:rsidR="00A82BA5">
          <w:rPr>
            <w:b/>
            <w:bCs/>
            <w:noProof/>
            <w:lang w:val="en-US"/>
          </w:rPr>
          <w:t>Error! Bookmark not defined.</w:t>
        </w:r>
      </w:ins>
      <w:del w:id="373" w:author="Rapporteur" w:date="2022-11-21T17:23:00Z">
        <w:r w:rsidDel="00A82BA5">
          <w:rPr>
            <w:noProof/>
          </w:rPr>
          <w:delText>13</w:delText>
        </w:r>
        <w:r w:rsidDel="00A82BA5">
          <w:rPr>
            <w:noProof/>
          </w:rPr>
          <w:fldChar w:fldCharType="end"/>
        </w:r>
      </w:del>
    </w:p>
    <w:p w14:paraId="535F7776" w14:textId="3F2C3E7B" w:rsidR="0022740A" w:rsidDel="00A82BA5" w:rsidRDefault="0022740A">
      <w:pPr>
        <w:pStyle w:val="TOC3"/>
        <w:rPr>
          <w:del w:id="374" w:author="Rapporteur" w:date="2022-11-21T17:23:00Z"/>
          <w:rFonts w:asciiTheme="minorHAnsi" w:eastAsiaTheme="minorEastAsia" w:hAnsiTheme="minorHAnsi" w:cstheme="minorBidi"/>
          <w:noProof/>
          <w:sz w:val="22"/>
          <w:szCs w:val="22"/>
          <w:lang w:val="en-US"/>
        </w:rPr>
      </w:pPr>
      <w:del w:id="375" w:author="Rapporteur" w:date="2022-11-21T17:23:00Z">
        <w:r w:rsidRPr="00C85E1B" w:rsidDel="00A82BA5">
          <w:rPr>
            <w:rFonts w:eastAsia="DengXian"/>
            <w:noProof/>
          </w:rPr>
          <w:delText>5.1.3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Resources</w:delText>
        </w:r>
        <w:r w:rsidDel="00A82BA5">
          <w:rPr>
            <w:noProof/>
          </w:rPr>
          <w:tab/>
        </w:r>
        <w:r w:rsidDel="00A82BA5">
          <w:rPr>
            <w:noProof/>
          </w:rPr>
          <w:fldChar w:fldCharType="begin"/>
        </w:r>
        <w:r w:rsidDel="00A82BA5">
          <w:rPr>
            <w:noProof/>
          </w:rPr>
          <w:delInstrText xml:space="preserve"> PAGEREF _Toc112927007 \h </w:delInstrText>
        </w:r>
        <w:r w:rsidDel="00A82BA5">
          <w:rPr>
            <w:noProof/>
          </w:rPr>
          <w:fldChar w:fldCharType="separate"/>
        </w:r>
      </w:del>
      <w:ins w:id="376" w:author="Rapporteur" w:date="2022-11-21T17:23:00Z">
        <w:r w:rsidR="00A82BA5">
          <w:rPr>
            <w:b/>
            <w:bCs/>
            <w:noProof/>
            <w:lang w:val="en-US"/>
          </w:rPr>
          <w:t>Error! Bookmark not defined.</w:t>
        </w:r>
      </w:ins>
      <w:del w:id="377" w:author="Rapporteur" w:date="2022-11-21T17:23:00Z">
        <w:r w:rsidDel="00A82BA5">
          <w:rPr>
            <w:noProof/>
          </w:rPr>
          <w:delText>13</w:delText>
        </w:r>
        <w:r w:rsidDel="00A82BA5">
          <w:rPr>
            <w:noProof/>
          </w:rPr>
          <w:fldChar w:fldCharType="end"/>
        </w:r>
      </w:del>
    </w:p>
    <w:p w14:paraId="1076D34B" w14:textId="34DC91CE" w:rsidR="0022740A" w:rsidDel="00A82BA5" w:rsidRDefault="0022740A">
      <w:pPr>
        <w:pStyle w:val="TOC3"/>
        <w:rPr>
          <w:del w:id="378" w:author="Rapporteur" w:date="2022-11-21T17:23:00Z"/>
          <w:rFonts w:asciiTheme="minorHAnsi" w:eastAsiaTheme="minorEastAsia" w:hAnsiTheme="minorHAnsi" w:cstheme="minorBidi"/>
          <w:noProof/>
          <w:sz w:val="22"/>
          <w:szCs w:val="22"/>
          <w:lang w:val="en-US"/>
        </w:rPr>
      </w:pPr>
      <w:del w:id="379" w:author="Rapporteur" w:date="2022-11-21T17:23:00Z">
        <w:r w:rsidRPr="00C85E1B" w:rsidDel="00A82BA5">
          <w:rPr>
            <w:rFonts w:eastAsia="DengXian"/>
            <w:noProof/>
          </w:rPr>
          <w:delText>5.1.4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Custom Operations without associated resources</w:delText>
        </w:r>
        <w:r w:rsidDel="00A82BA5">
          <w:rPr>
            <w:noProof/>
          </w:rPr>
          <w:tab/>
        </w:r>
        <w:r w:rsidDel="00A82BA5">
          <w:rPr>
            <w:noProof/>
          </w:rPr>
          <w:fldChar w:fldCharType="begin"/>
        </w:r>
        <w:r w:rsidDel="00A82BA5">
          <w:rPr>
            <w:noProof/>
          </w:rPr>
          <w:delInstrText xml:space="preserve"> PAGEREF _Toc112927008 \h </w:delInstrText>
        </w:r>
        <w:r w:rsidDel="00A82BA5">
          <w:rPr>
            <w:noProof/>
          </w:rPr>
          <w:fldChar w:fldCharType="separate"/>
        </w:r>
      </w:del>
      <w:ins w:id="380" w:author="Rapporteur" w:date="2022-11-21T17:23:00Z">
        <w:r w:rsidR="00A82BA5">
          <w:rPr>
            <w:b/>
            <w:bCs/>
            <w:noProof/>
            <w:lang w:val="en-US"/>
          </w:rPr>
          <w:t>Error! Bookmark not defined.</w:t>
        </w:r>
      </w:ins>
      <w:del w:id="381" w:author="Rapporteur" w:date="2022-11-21T17:23:00Z">
        <w:r w:rsidDel="00A82BA5">
          <w:rPr>
            <w:noProof/>
          </w:rPr>
          <w:delText>13</w:delText>
        </w:r>
        <w:r w:rsidDel="00A82BA5">
          <w:rPr>
            <w:noProof/>
          </w:rPr>
          <w:fldChar w:fldCharType="end"/>
        </w:r>
      </w:del>
    </w:p>
    <w:p w14:paraId="3994AD87" w14:textId="79C5AC3D" w:rsidR="0022740A" w:rsidDel="00A82BA5" w:rsidRDefault="0022740A">
      <w:pPr>
        <w:pStyle w:val="TOC4"/>
        <w:rPr>
          <w:del w:id="382" w:author="Rapporteur" w:date="2022-11-21T17:23:00Z"/>
          <w:rFonts w:asciiTheme="minorHAnsi" w:eastAsiaTheme="minorEastAsia" w:hAnsiTheme="minorHAnsi" w:cstheme="minorBidi"/>
          <w:noProof/>
          <w:sz w:val="22"/>
          <w:szCs w:val="22"/>
          <w:lang w:val="en-US"/>
        </w:rPr>
      </w:pPr>
      <w:del w:id="383" w:author="Rapporteur" w:date="2022-11-21T17:23:00Z">
        <w:r w:rsidRPr="00C85E1B" w:rsidDel="00A82BA5">
          <w:rPr>
            <w:rFonts w:eastAsia="DengXian"/>
            <w:noProof/>
          </w:rPr>
          <w:delText>5.1.4.1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Overview</w:delText>
        </w:r>
        <w:r w:rsidDel="00A82BA5">
          <w:rPr>
            <w:noProof/>
          </w:rPr>
          <w:tab/>
        </w:r>
        <w:r w:rsidDel="00A82BA5">
          <w:rPr>
            <w:noProof/>
          </w:rPr>
          <w:fldChar w:fldCharType="begin"/>
        </w:r>
        <w:r w:rsidDel="00A82BA5">
          <w:rPr>
            <w:noProof/>
          </w:rPr>
          <w:delInstrText xml:space="preserve"> PAGEREF _Toc112927009 \h </w:delInstrText>
        </w:r>
        <w:r w:rsidDel="00A82BA5">
          <w:rPr>
            <w:noProof/>
          </w:rPr>
          <w:fldChar w:fldCharType="separate"/>
        </w:r>
      </w:del>
      <w:ins w:id="384" w:author="Rapporteur" w:date="2022-11-21T17:23:00Z">
        <w:r w:rsidR="00A82BA5">
          <w:rPr>
            <w:b/>
            <w:bCs/>
            <w:noProof/>
            <w:lang w:val="en-US"/>
          </w:rPr>
          <w:t>Error! Bookmark not defined.</w:t>
        </w:r>
      </w:ins>
      <w:del w:id="385" w:author="Rapporteur" w:date="2022-11-21T17:23:00Z">
        <w:r w:rsidDel="00A82BA5">
          <w:rPr>
            <w:noProof/>
          </w:rPr>
          <w:delText>13</w:delText>
        </w:r>
        <w:r w:rsidDel="00A82BA5">
          <w:rPr>
            <w:noProof/>
          </w:rPr>
          <w:fldChar w:fldCharType="end"/>
        </w:r>
      </w:del>
    </w:p>
    <w:p w14:paraId="17D1E03F" w14:textId="5D951171" w:rsidR="0022740A" w:rsidDel="00A82BA5" w:rsidRDefault="0022740A">
      <w:pPr>
        <w:pStyle w:val="TOC4"/>
        <w:rPr>
          <w:del w:id="386" w:author="Rapporteur" w:date="2022-11-21T17:23:00Z"/>
          <w:rFonts w:asciiTheme="minorHAnsi" w:eastAsiaTheme="minorEastAsia" w:hAnsiTheme="minorHAnsi" w:cstheme="minorBidi"/>
          <w:noProof/>
          <w:sz w:val="22"/>
          <w:szCs w:val="22"/>
          <w:lang w:val="en-US"/>
        </w:rPr>
      </w:pPr>
      <w:del w:id="387" w:author="Rapporteur" w:date="2022-11-21T17:23:00Z">
        <w:r w:rsidRPr="00C85E1B" w:rsidDel="00A82BA5">
          <w:rPr>
            <w:rFonts w:eastAsia="DengXian"/>
            <w:noProof/>
          </w:rPr>
          <w:delText>5.1.4.2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Operation: request-auth</w:delText>
        </w:r>
        <w:r w:rsidDel="00A82BA5">
          <w:rPr>
            <w:noProof/>
          </w:rPr>
          <w:tab/>
        </w:r>
        <w:r w:rsidDel="00A82BA5">
          <w:rPr>
            <w:noProof/>
          </w:rPr>
          <w:fldChar w:fldCharType="begin"/>
        </w:r>
        <w:r w:rsidDel="00A82BA5">
          <w:rPr>
            <w:noProof/>
          </w:rPr>
          <w:delInstrText xml:space="preserve"> PAGEREF _Toc112927010 \h </w:delInstrText>
        </w:r>
        <w:r w:rsidDel="00A82BA5">
          <w:rPr>
            <w:noProof/>
          </w:rPr>
          <w:fldChar w:fldCharType="separate"/>
        </w:r>
      </w:del>
      <w:ins w:id="388" w:author="Rapporteur" w:date="2022-11-21T17:23:00Z">
        <w:r w:rsidR="00A82BA5">
          <w:rPr>
            <w:b/>
            <w:bCs/>
            <w:noProof/>
            <w:lang w:val="en-US"/>
          </w:rPr>
          <w:t>Error! Bookmark not defined.</w:t>
        </w:r>
      </w:ins>
      <w:del w:id="389" w:author="Rapporteur" w:date="2022-11-21T17:23:00Z">
        <w:r w:rsidDel="00A82BA5">
          <w:rPr>
            <w:noProof/>
          </w:rPr>
          <w:delText>14</w:delText>
        </w:r>
        <w:r w:rsidDel="00A82BA5">
          <w:rPr>
            <w:noProof/>
          </w:rPr>
          <w:fldChar w:fldCharType="end"/>
        </w:r>
      </w:del>
    </w:p>
    <w:p w14:paraId="6994A04F" w14:textId="68FCC94C" w:rsidR="0022740A" w:rsidDel="00A82BA5" w:rsidRDefault="0022740A">
      <w:pPr>
        <w:pStyle w:val="TOC5"/>
        <w:rPr>
          <w:del w:id="390" w:author="Rapporteur" w:date="2022-11-21T17:23:00Z"/>
          <w:rFonts w:asciiTheme="minorHAnsi" w:eastAsiaTheme="minorEastAsia" w:hAnsiTheme="minorHAnsi" w:cstheme="minorBidi"/>
          <w:noProof/>
          <w:sz w:val="22"/>
          <w:szCs w:val="22"/>
          <w:lang w:val="en-US"/>
        </w:rPr>
      </w:pPr>
      <w:del w:id="391" w:author="Rapporteur" w:date="2022-11-21T17:23:00Z">
        <w:r w:rsidRPr="00C85E1B" w:rsidDel="00A82BA5">
          <w:rPr>
            <w:rFonts w:eastAsia="DengXian"/>
            <w:noProof/>
          </w:rPr>
          <w:delText>5.1.4.2.1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Description</w:delText>
        </w:r>
        <w:r w:rsidDel="00A82BA5">
          <w:rPr>
            <w:noProof/>
          </w:rPr>
          <w:tab/>
        </w:r>
        <w:r w:rsidDel="00A82BA5">
          <w:rPr>
            <w:noProof/>
          </w:rPr>
          <w:fldChar w:fldCharType="begin"/>
        </w:r>
        <w:r w:rsidDel="00A82BA5">
          <w:rPr>
            <w:noProof/>
          </w:rPr>
          <w:delInstrText xml:space="preserve"> PAGEREF _Toc112927011 \h </w:delInstrText>
        </w:r>
        <w:r w:rsidDel="00A82BA5">
          <w:rPr>
            <w:noProof/>
          </w:rPr>
          <w:fldChar w:fldCharType="separate"/>
        </w:r>
      </w:del>
      <w:ins w:id="392" w:author="Rapporteur" w:date="2022-11-21T17:23:00Z">
        <w:r w:rsidR="00A82BA5">
          <w:rPr>
            <w:b/>
            <w:bCs/>
            <w:noProof/>
            <w:lang w:val="en-US"/>
          </w:rPr>
          <w:t>Error! Bookmark not defined.</w:t>
        </w:r>
      </w:ins>
      <w:del w:id="393" w:author="Rapporteur" w:date="2022-11-21T17:23:00Z">
        <w:r w:rsidDel="00A82BA5">
          <w:rPr>
            <w:noProof/>
          </w:rPr>
          <w:delText>14</w:delText>
        </w:r>
        <w:r w:rsidDel="00A82BA5">
          <w:rPr>
            <w:noProof/>
          </w:rPr>
          <w:fldChar w:fldCharType="end"/>
        </w:r>
      </w:del>
    </w:p>
    <w:p w14:paraId="05D6E539" w14:textId="5724BD2A" w:rsidR="0022740A" w:rsidDel="00A82BA5" w:rsidRDefault="0022740A">
      <w:pPr>
        <w:pStyle w:val="TOC5"/>
        <w:rPr>
          <w:del w:id="394" w:author="Rapporteur" w:date="2022-11-21T17:23:00Z"/>
          <w:rFonts w:asciiTheme="minorHAnsi" w:eastAsiaTheme="minorEastAsia" w:hAnsiTheme="minorHAnsi" w:cstheme="minorBidi"/>
          <w:noProof/>
          <w:sz w:val="22"/>
          <w:szCs w:val="22"/>
          <w:lang w:val="en-US"/>
        </w:rPr>
      </w:pPr>
      <w:del w:id="395" w:author="Rapporteur" w:date="2022-11-21T17:23:00Z">
        <w:r w:rsidRPr="00C85E1B" w:rsidDel="00A82BA5">
          <w:rPr>
            <w:rFonts w:eastAsia="DengXian"/>
            <w:noProof/>
          </w:rPr>
          <w:delText>5.1.4.2.2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Operation Definition</w:delText>
        </w:r>
        <w:r w:rsidDel="00A82BA5">
          <w:rPr>
            <w:noProof/>
          </w:rPr>
          <w:tab/>
        </w:r>
        <w:r w:rsidDel="00A82BA5">
          <w:rPr>
            <w:noProof/>
          </w:rPr>
          <w:fldChar w:fldCharType="begin"/>
        </w:r>
        <w:r w:rsidDel="00A82BA5">
          <w:rPr>
            <w:noProof/>
          </w:rPr>
          <w:delInstrText xml:space="preserve"> PAGEREF _Toc112927012 \h </w:delInstrText>
        </w:r>
        <w:r w:rsidDel="00A82BA5">
          <w:rPr>
            <w:noProof/>
          </w:rPr>
          <w:fldChar w:fldCharType="separate"/>
        </w:r>
      </w:del>
      <w:ins w:id="396" w:author="Rapporteur" w:date="2022-11-21T17:23:00Z">
        <w:r w:rsidR="00A82BA5">
          <w:rPr>
            <w:b/>
            <w:bCs/>
            <w:noProof/>
            <w:lang w:val="en-US"/>
          </w:rPr>
          <w:t>Error! Bookmark not defined.</w:t>
        </w:r>
      </w:ins>
      <w:del w:id="397" w:author="Rapporteur" w:date="2022-11-21T17:23:00Z">
        <w:r w:rsidDel="00A82BA5">
          <w:rPr>
            <w:noProof/>
          </w:rPr>
          <w:delText>14</w:delText>
        </w:r>
        <w:r w:rsidDel="00A82BA5">
          <w:rPr>
            <w:noProof/>
          </w:rPr>
          <w:fldChar w:fldCharType="end"/>
        </w:r>
      </w:del>
    </w:p>
    <w:p w14:paraId="20246C1D" w14:textId="55E2EF62" w:rsidR="0022740A" w:rsidDel="00A82BA5" w:rsidRDefault="0022740A">
      <w:pPr>
        <w:pStyle w:val="TOC3"/>
        <w:rPr>
          <w:del w:id="398" w:author="Rapporteur" w:date="2022-11-21T17:23:00Z"/>
          <w:rFonts w:asciiTheme="minorHAnsi" w:eastAsiaTheme="minorEastAsia" w:hAnsiTheme="minorHAnsi" w:cstheme="minorBidi"/>
          <w:noProof/>
          <w:sz w:val="22"/>
          <w:szCs w:val="22"/>
          <w:lang w:val="en-US"/>
        </w:rPr>
      </w:pPr>
      <w:del w:id="399" w:author="Rapporteur" w:date="2022-11-21T17:23:00Z">
        <w:r w:rsidRPr="00C85E1B" w:rsidDel="00A82BA5">
          <w:rPr>
            <w:rFonts w:eastAsia="DengXian"/>
            <w:noProof/>
          </w:rPr>
          <w:delText>5.1.5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Notifications</w:delText>
        </w:r>
        <w:r w:rsidDel="00A82BA5">
          <w:rPr>
            <w:noProof/>
          </w:rPr>
          <w:tab/>
        </w:r>
        <w:r w:rsidDel="00A82BA5">
          <w:rPr>
            <w:noProof/>
          </w:rPr>
          <w:fldChar w:fldCharType="begin"/>
        </w:r>
        <w:r w:rsidDel="00A82BA5">
          <w:rPr>
            <w:noProof/>
          </w:rPr>
          <w:delInstrText xml:space="preserve"> PAGEREF _Toc112927013 \h </w:delInstrText>
        </w:r>
        <w:r w:rsidDel="00A82BA5">
          <w:rPr>
            <w:noProof/>
          </w:rPr>
          <w:fldChar w:fldCharType="separate"/>
        </w:r>
      </w:del>
      <w:ins w:id="400" w:author="Rapporteur" w:date="2022-11-21T17:23:00Z">
        <w:r w:rsidR="00A82BA5">
          <w:rPr>
            <w:b/>
            <w:bCs/>
            <w:noProof/>
            <w:lang w:val="en-US"/>
          </w:rPr>
          <w:t>Error! Bookmark not defined.</w:t>
        </w:r>
      </w:ins>
      <w:del w:id="401" w:author="Rapporteur" w:date="2022-11-21T17:23:00Z">
        <w:r w:rsidDel="00A82BA5">
          <w:rPr>
            <w:noProof/>
          </w:rPr>
          <w:delText>14</w:delText>
        </w:r>
        <w:r w:rsidDel="00A82BA5">
          <w:rPr>
            <w:noProof/>
          </w:rPr>
          <w:fldChar w:fldCharType="end"/>
        </w:r>
      </w:del>
    </w:p>
    <w:p w14:paraId="3054550D" w14:textId="23F83503" w:rsidR="0022740A" w:rsidDel="00A82BA5" w:rsidRDefault="0022740A">
      <w:pPr>
        <w:pStyle w:val="TOC4"/>
        <w:rPr>
          <w:del w:id="402" w:author="Rapporteur" w:date="2022-11-21T17:23:00Z"/>
          <w:rFonts w:asciiTheme="minorHAnsi" w:eastAsiaTheme="minorEastAsia" w:hAnsiTheme="minorHAnsi" w:cstheme="minorBidi"/>
          <w:noProof/>
          <w:sz w:val="22"/>
          <w:szCs w:val="22"/>
          <w:lang w:val="en-US"/>
        </w:rPr>
      </w:pPr>
      <w:del w:id="403" w:author="Rapporteur" w:date="2022-11-21T17:23:00Z">
        <w:r w:rsidRPr="00C85E1B" w:rsidDel="00A82BA5">
          <w:rPr>
            <w:rFonts w:eastAsia="DengXian"/>
            <w:noProof/>
          </w:rPr>
          <w:delText>5.1.5.1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_Toc112927014 \h </w:delInstrText>
        </w:r>
        <w:r w:rsidDel="00A82BA5">
          <w:rPr>
            <w:noProof/>
          </w:rPr>
          <w:fldChar w:fldCharType="separate"/>
        </w:r>
      </w:del>
      <w:ins w:id="404" w:author="Rapporteur" w:date="2022-11-21T17:23:00Z">
        <w:r w:rsidR="00A82BA5">
          <w:rPr>
            <w:b/>
            <w:bCs/>
            <w:noProof/>
            <w:lang w:val="en-US"/>
          </w:rPr>
          <w:t>Error! Bookmark not defined.</w:t>
        </w:r>
      </w:ins>
      <w:del w:id="405" w:author="Rapporteur" w:date="2022-11-21T17:23:00Z">
        <w:r w:rsidDel="00A82BA5">
          <w:rPr>
            <w:noProof/>
          </w:rPr>
          <w:delText>14</w:delText>
        </w:r>
        <w:r w:rsidDel="00A82BA5">
          <w:rPr>
            <w:noProof/>
          </w:rPr>
          <w:fldChar w:fldCharType="end"/>
        </w:r>
      </w:del>
    </w:p>
    <w:p w14:paraId="2E4F9643" w14:textId="4B4CF526" w:rsidR="0022740A" w:rsidDel="00A82BA5" w:rsidRDefault="0022740A">
      <w:pPr>
        <w:pStyle w:val="TOC4"/>
        <w:rPr>
          <w:del w:id="406" w:author="Rapporteur" w:date="2022-11-21T17:23:00Z"/>
          <w:rFonts w:asciiTheme="minorHAnsi" w:eastAsiaTheme="minorEastAsia" w:hAnsiTheme="minorHAnsi" w:cstheme="minorBidi"/>
          <w:noProof/>
          <w:sz w:val="22"/>
          <w:szCs w:val="22"/>
          <w:lang w:val="en-US"/>
        </w:rPr>
      </w:pPr>
      <w:del w:id="407" w:author="Rapporteur" w:date="2022-11-21T17:23:00Z">
        <w:r w:rsidRPr="00C85E1B" w:rsidDel="00A82BA5">
          <w:rPr>
            <w:rFonts w:eastAsia="DengXian"/>
            <w:noProof/>
          </w:rPr>
          <w:delText>5.1.5.2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UAV Notification</w:delText>
        </w:r>
        <w:r w:rsidDel="00A82BA5">
          <w:rPr>
            <w:noProof/>
          </w:rPr>
          <w:tab/>
        </w:r>
        <w:r w:rsidDel="00A82BA5">
          <w:rPr>
            <w:noProof/>
          </w:rPr>
          <w:fldChar w:fldCharType="begin"/>
        </w:r>
        <w:r w:rsidDel="00A82BA5">
          <w:rPr>
            <w:noProof/>
          </w:rPr>
          <w:delInstrText xml:space="preserve"> PAGEREF _Toc112927015 \h </w:delInstrText>
        </w:r>
        <w:r w:rsidDel="00A82BA5">
          <w:rPr>
            <w:noProof/>
          </w:rPr>
          <w:fldChar w:fldCharType="separate"/>
        </w:r>
      </w:del>
      <w:ins w:id="408" w:author="Rapporteur" w:date="2022-11-21T17:23:00Z">
        <w:r w:rsidR="00A82BA5">
          <w:rPr>
            <w:b/>
            <w:bCs/>
            <w:noProof/>
            <w:lang w:val="en-US"/>
          </w:rPr>
          <w:t>Error! Bookmark not defined.</w:t>
        </w:r>
      </w:ins>
      <w:del w:id="409" w:author="Rapporteur" w:date="2022-11-21T17:23:00Z">
        <w:r w:rsidDel="00A82BA5">
          <w:rPr>
            <w:noProof/>
          </w:rPr>
          <w:delText>15</w:delText>
        </w:r>
        <w:r w:rsidDel="00A82BA5">
          <w:rPr>
            <w:noProof/>
          </w:rPr>
          <w:fldChar w:fldCharType="end"/>
        </w:r>
      </w:del>
    </w:p>
    <w:p w14:paraId="3E444735" w14:textId="6F371A7E" w:rsidR="0022740A" w:rsidDel="00A82BA5" w:rsidRDefault="0022740A">
      <w:pPr>
        <w:pStyle w:val="TOC5"/>
        <w:rPr>
          <w:del w:id="410" w:author="Rapporteur" w:date="2022-11-21T17:23:00Z"/>
          <w:rFonts w:asciiTheme="minorHAnsi" w:eastAsiaTheme="minorEastAsia" w:hAnsiTheme="minorHAnsi" w:cstheme="minorBidi"/>
          <w:noProof/>
          <w:sz w:val="22"/>
          <w:szCs w:val="22"/>
          <w:lang w:val="en-US"/>
        </w:rPr>
      </w:pPr>
      <w:del w:id="411" w:author="Rapporteur" w:date="2022-11-21T17:23:00Z">
        <w:r w:rsidRPr="00C85E1B" w:rsidDel="00A82BA5">
          <w:rPr>
            <w:rFonts w:eastAsia="DengXian"/>
            <w:noProof/>
          </w:rPr>
          <w:delText>5.1.5.2.1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Description</w:delText>
        </w:r>
        <w:r w:rsidDel="00A82BA5">
          <w:rPr>
            <w:noProof/>
          </w:rPr>
          <w:tab/>
        </w:r>
        <w:r w:rsidDel="00A82BA5">
          <w:rPr>
            <w:noProof/>
          </w:rPr>
          <w:fldChar w:fldCharType="begin"/>
        </w:r>
        <w:r w:rsidDel="00A82BA5">
          <w:rPr>
            <w:noProof/>
          </w:rPr>
          <w:delInstrText xml:space="preserve"> PAGEREF _Toc112927016 \h </w:delInstrText>
        </w:r>
        <w:r w:rsidDel="00A82BA5">
          <w:rPr>
            <w:noProof/>
          </w:rPr>
          <w:fldChar w:fldCharType="separate"/>
        </w:r>
      </w:del>
      <w:ins w:id="412" w:author="Rapporteur" w:date="2022-11-21T17:23:00Z">
        <w:r w:rsidR="00A82BA5">
          <w:rPr>
            <w:b/>
            <w:bCs/>
            <w:noProof/>
            <w:lang w:val="en-US"/>
          </w:rPr>
          <w:t>Error! Bookmark not defined.</w:t>
        </w:r>
      </w:ins>
      <w:del w:id="413" w:author="Rapporteur" w:date="2022-11-21T17:23:00Z">
        <w:r w:rsidDel="00A82BA5">
          <w:rPr>
            <w:noProof/>
          </w:rPr>
          <w:delText>15</w:delText>
        </w:r>
        <w:r w:rsidDel="00A82BA5">
          <w:rPr>
            <w:noProof/>
          </w:rPr>
          <w:fldChar w:fldCharType="end"/>
        </w:r>
      </w:del>
    </w:p>
    <w:p w14:paraId="5C6C7EF0" w14:textId="6F2B3630" w:rsidR="0022740A" w:rsidDel="00A82BA5" w:rsidRDefault="0022740A">
      <w:pPr>
        <w:pStyle w:val="TOC5"/>
        <w:rPr>
          <w:del w:id="414" w:author="Rapporteur" w:date="2022-11-21T17:23:00Z"/>
          <w:rFonts w:asciiTheme="minorHAnsi" w:eastAsiaTheme="minorEastAsia" w:hAnsiTheme="minorHAnsi" w:cstheme="minorBidi"/>
          <w:noProof/>
          <w:sz w:val="22"/>
          <w:szCs w:val="22"/>
          <w:lang w:val="en-US"/>
        </w:rPr>
      </w:pPr>
      <w:del w:id="415" w:author="Rapporteur" w:date="2022-11-21T17:23:00Z">
        <w:r w:rsidRPr="00C85E1B" w:rsidDel="00A82BA5">
          <w:rPr>
            <w:rFonts w:eastAsia="DengXian"/>
            <w:noProof/>
          </w:rPr>
          <w:delText>5.1.5.2.2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Target URI</w:delText>
        </w:r>
        <w:r w:rsidDel="00A82BA5">
          <w:rPr>
            <w:noProof/>
          </w:rPr>
          <w:tab/>
        </w:r>
        <w:r w:rsidDel="00A82BA5">
          <w:rPr>
            <w:noProof/>
          </w:rPr>
          <w:fldChar w:fldCharType="begin"/>
        </w:r>
        <w:r w:rsidDel="00A82BA5">
          <w:rPr>
            <w:noProof/>
          </w:rPr>
          <w:delInstrText xml:space="preserve"> PAGEREF _Toc112927017 \h </w:delInstrText>
        </w:r>
        <w:r w:rsidDel="00A82BA5">
          <w:rPr>
            <w:noProof/>
          </w:rPr>
          <w:fldChar w:fldCharType="separate"/>
        </w:r>
      </w:del>
      <w:ins w:id="416" w:author="Rapporteur" w:date="2022-11-21T17:23:00Z">
        <w:r w:rsidR="00A82BA5">
          <w:rPr>
            <w:b/>
            <w:bCs/>
            <w:noProof/>
            <w:lang w:val="en-US"/>
          </w:rPr>
          <w:t>Error! Bookmark not defined.</w:t>
        </w:r>
      </w:ins>
      <w:del w:id="417" w:author="Rapporteur" w:date="2022-11-21T17:23:00Z">
        <w:r w:rsidDel="00A82BA5">
          <w:rPr>
            <w:noProof/>
          </w:rPr>
          <w:delText>15</w:delText>
        </w:r>
        <w:r w:rsidDel="00A82BA5">
          <w:rPr>
            <w:noProof/>
          </w:rPr>
          <w:fldChar w:fldCharType="end"/>
        </w:r>
      </w:del>
    </w:p>
    <w:p w14:paraId="494EB05A" w14:textId="60B7143E" w:rsidR="0022740A" w:rsidDel="00A82BA5" w:rsidRDefault="0022740A">
      <w:pPr>
        <w:pStyle w:val="TOC5"/>
        <w:rPr>
          <w:del w:id="418" w:author="Rapporteur" w:date="2022-11-21T17:23:00Z"/>
          <w:rFonts w:asciiTheme="minorHAnsi" w:eastAsiaTheme="minorEastAsia" w:hAnsiTheme="minorHAnsi" w:cstheme="minorBidi"/>
          <w:noProof/>
          <w:sz w:val="22"/>
          <w:szCs w:val="22"/>
          <w:lang w:val="en-US"/>
        </w:rPr>
      </w:pPr>
      <w:del w:id="419" w:author="Rapporteur" w:date="2022-11-21T17:23:00Z">
        <w:r w:rsidRPr="00C85E1B" w:rsidDel="00A82BA5">
          <w:rPr>
            <w:rFonts w:eastAsia="DengXian"/>
            <w:noProof/>
          </w:rPr>
          <w:delText>5.1.5.2.3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Standard Methods</w:delText>
        </w:r>
        <w:r w:rsidDel="00A82BA5">
          <w:rPr>
            <w:noProof/>
          </w:rPr>
          <w:tab/>
        </w:r>
        <w:r w:rsidDel="00A82BA5">
          <w:rPr>
            <w:noProof/>
          </w:rPr>
          <w:fldChar w:fldCharType="begin"/>
        </w:r>
        <w:r w:rsidDel="00A82BA5">
          <w:rPr>
            <w:noProof/>
          </w:rPr>
          <w:delInstrText xml:space="preserve"> PAGEREF _Toc112927018 \h </w:delInstrText>
        </w:r>
        <w:r w:rsidDel="00A82BA5">
          <w:rPr>
            <w:noProof/>
          </w:rPr>
          <w:fldChar w:fldCharType="separate"/>
        </w:r>
      </w:del>
      <w:ins w:id="420" w:author="Rapporteur" w:date="2022-11-21T17:23:00Z">
        <w:r w:rsidR="00A82BA5">
          <w:rPr>
            <w:b/>
            <w:bCs/>
            <w:noProof/>
            <w:lang w:val="en-US"/>
          </w:rPr>
          <w:t>Error! Bookmark not defined.</w:t>
        </w:r>
      </w:ins>
      <w:del w:id="421" w:author="Rapporteur" w:date="2022-11-21T17:23:00Z">
        <w:r w:rsidDel="00A82BA5">
          <w:rPr>
            <w:noProof/>
          </w:rPr>
          <w:delText>15</w:delText>
        </w:r>
        <w:r w:rsidDel="00A82BA5">
          <w:rPr>
            <w:noProof/>
          </w:rPr>
          <w:fldChar w:fldCharType="end"/>
        </w:r>
      </w:del>
    </w:p>
    <w:p w14:paraId="6AD04D80" w14:textId="10EAECA1" w:rsidR="0022740A" w:rsidDel="00A82BA5" w:rsidRDefault="0022740A">
      <w:pPr>
        <w:pStyle w:val="TOC6"/>
        <w:rPr>
          <w:del w:id="422" w:author="Rapporteur" w:date="2022-11-21T17:23:00Z"/>
          <w:rFonts w:asciiTheme="minorHAnsi" w:eastAsiaTheme="minorEastAsia" w:hAnsiTheme="minorHAnsi" w:cstheme="minorBidi"/>
          <w:noProof/>
          <w:sz w:val="22"/>
          <w:szCs w:val="22"/>
          <w:lang w:val="en-US"/>
        </w:rPr>
      </w:pPr>
      <w:del w:id="423" w:author="Rapporteur" w:date="2022-11-21T17:23:00Z">
        <w:r w:rsidRPr="00C85E1B" w:rsidDel="00A82BA5">
          <w:rPr>
            <w:rFonts w:eastAsia="DengXian"/>
            <w:noProof/>
          </w:rPr>
          <w:delText>5.1.5.2.3.1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POST</w:delText>
        </w:r>
        <w:r w:rsidDel="00A82BA5">
          <w:rPr>
            <w:noProof/>
          </w:rPr>
          <w:tab/>
        </w:r>
        <w:r w:rsidDel="00A82BA5">
          <w:rPr>
            <w:noProof/>
          </w:rPr>
          <w:fldChar w:fldCharType="begin"/>
        </w:r>
        <w:r w:rsidDel="00A82BA5">
          <w:rPr>
            <w:noProof/>
          </w:rPr>
          <w:delInstrText xml:space="preserve"> PAGEREF _Toc112927019 \h </w:delInstrText>
        </w:r>
        <w:r w:rsidDel="00A82BA5">
          <w:rPr>
            <w:noProof/>
          </w:rPr>
          <w:fldChar w:fldCharType="separate"/>
        </w:r>
      </w:del>
      <w:ins w:id="424" w:author="Rapporteur" w:date="2022-11-21T17:23:00Z">
        <w:r w:rsidR="00A82BA5">
          <w:rPr>
            <w:b/>
            <w:bCs/>
            <w:noProof/>
            <w:lang w:val="en-US"/>
          </w:rPr>
          <w:t>Error! Bookmark not defined.</w:t>
        </w:r>
      </w:ins>
      <w:del w:id="425" w:author="Rapporteur" w:date="2022-11-21T17:23:00Z">
        <w:r w:rsidDel="00A82BA5">
          <w:rPr>
            <w:noProof/>
          </w:rPr>
          <w:delText>15</w:delText>
        </w:r>
        <w:r w:rsidDel="00A82BA5">
          <w:rPr>
            <w:noProof/>
          </w:rPr>
          <w:fldChar w:fldCharType="end"/>
        </w:r>
      </w:del>
    </w:p>
    <w:p w14:paraId="543A1B6A" w14:textId="19B6585C" w:rsidR="0022740A" w:rsidDel="00A82BA5" w:rsidRDefault="0022740A">
      <w:pPr>
        <w:pStyle w:val="TOC3"/>
        <w:rPr>
          <w:del w:id="426" w:author="Rapporteur" w:date="2022-11-21T17:23:00Z"/>
          <w:rFonts w:asciiTheme="minorHAnsi" w:eastAsiaTheme="minorEastAsia" w:hAnsiTheme="minorHAnsi" w:cstheme="minorBidi"/>
          <w:noProof/>
          <w:sz w:val="22"/>
          <w:szCs w:val="22"/>
          <w:lang w:val="en-US"/>
        </w:rPr>
      </w:pPr>
      <w:del w:id="427" w:author="Rapporteur" w:date="2022-11-21T17:23:00Z">
        <w:r w:rsidRPr="00C85E1B" w:rsidDel="00A82BA5">
          <w:rPr>
            <w:rFonts w:eastAsia="DengXian"/>
            <w:noProof/>
          </w:rPr>
          <w:delText>5.1.6</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Data Model</w:delText>
        </w:r>
        <w:r w:rsidDel="00A82BA5">
          <w:rPr>
            <w:noProof/>
          </w:rPr>
          <w:tab/>
        </w:r>
        <w:r w:rsidDel="00A82BA5">
          <w:rPr>
            <w:noProof/>
          </w:rPr>
          <w:fldChar w:fldCharType="begin"/>
        </w:r>
        <w:r w:rsidDel="00A82BA5">
          <w:rPr>
            <w:noProof/>
          </w:rPr>
          <w:delInstrText xml:space="preserve"> PAGEREF _Toc112927020 \h </w:delInstrText>
        </w:r>
        <w:r w:rsidDel="00A82BA5">
          <w:rPr>
            <w:noProof/>
          </w:rPr>
          <w:fldChar w:fldCharType="separate"/>
        </w:r>
      </w:del>
      <w:ins w:id="428" w:author="Rapporteur" w:date="2022-11-21T17:23:00Z">
        <w:r w:rsidR="00A82BA5">
          <w:rPr>
            <w:b/>
            <w:bCs/>
            <w:noProof/>
            <w:lang w:val="en-US"/>
          </w:rPr>
          <w:t>Error! Bookmark not defined.</w:t>
        </w:r>
      </w:ins>
      <w:del w:id="429" w:author="Rapporteur" w:date="2022-11-21T17:23:00Z">
        <w:r w:rsidDel="00A82BA5">
          <w:rPr>
            <w:noProof/>
          </w:rPr>
          <w:delText>16</w:delText>
        </w:r>
        <w:r w:rsidDel="00A82BA5">
          <w:rPr>
            <w:noProof/>
          </w:rPr>
          <w:fldChar w:fldCharType="end"/>
        </w:r>
      </w:del>
    </w:p>
    <w:p w14:paraId="543A8B59" w14:textId="25420C28" w:rsidR="0022740A" w:rsidDel="00A82BA5" w:rsidRDefault="0022740A">
      <w:pPr>
        <w:pStyle w:val="TOC4"/>
        <w:rPr>
          <w:del w:id="430" w:author="Rapporteur" w:date="2022-11-21T17:23:00Z"/>
          <w:rFonts w:asciiTheme="minorHAnsi" w:eastAsiaTheme="minorEastAsia" w:hAnsiTheme="minorHAnsi" w:cstheme="minorBidi"/>
          <w:noProof/>
          <w:sz w:val="22"/>
          <w:szCs w:val="22"/>
          <w:lang w:val="en-US"/>
        </w:rPr>
      </w:pPr>
      <w:del w:id="431" w:author="Rapporteur" w:date="2022-11-21T17:23:00Z">
        <w:r w:rsidRPr="00C85E1B" w:rsidDel="00A82BA5">
          <w:rPr>
            <w:rFonts w:eastAsia="DengXian"/>
            <w:noProof/>
          </w:rPr>
          <w:delText>5.1.6.1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_Toc112927021 \h </w:delInstrText>
        </w:r>
        <w:r w:rsidDel="00A82BA5">
          <w:rPr>
            <w:noProof/>
          </w:rPr>
          <w:fldChar w:fldCharType="separate"/>
        </w:r>
      </w:del>
      <w:ins w:id="432" w:author="Rapporteur" w:date="2022-11-21T17:23:00Z">
        <w:r w:rsidR="00A82BA5">
          <w:rPr>
            <w:b/>
            <w:bCs/>
            <w:noProof/>
            <w:lang w:val="en-US"/>
          </w:rPr>
          <w:t>Error! Bookmark not defined.</w:t>
        </w:r>
      </w:ins>
      <w:del w:id="433" w:author="Rapporteur" w:date="2022-11-21T17:23:00Z">
        <w:r w:rsidDel="00A82BA5">
          <w:rPr>
            <w:noProof/>
          </w:rPr>
          <w:delText>16</w:delText>
        </w:r>
        <w:r w:rsidDel="00A82BA5">
          <w:rPr>
            <w:noProof/>
          </w:rPr>
          <w:fldChar w:fldCharType="end"/>
        </w:r>
      </w:del>
    </w:p>
    <w:p w14:paraId="6500A700" w14:textId="2D29ACEA" w:rsidR="0022740A" w:rsidDel="00A82BA5" w:rsidRDefault="0022740A">
      <w:pPr>
        <w:pStyle w:val="TOC4"/>
        <w:rPr>
          <w:del w:id="434" w:author="Rapporteur" w:date="2022-11-21T17:23:00Z"/>
          <w:rFonts w:asciiTheme="minorHAnsi" w:eastAsiaTheme="minorEastAsia" w:hAnsiTheme="minorHAnsi" w:cstheme="minorBidi"/>
          <w:noProof/>
          <w:sz w:val="22"/>
          <w:szCs w:val="22"/>
          <w:lang w:val="en-US"/>
        </w:rPr>
      </w:pPr>
      <w:del w:id="435" w:author="Rapporteur" w:date="2022-11-21T17:23:00Z">
        <w:r w:rsidRPr="00C85E1B" w:rsidDel="00A82BA5">
          <w:rPr>
            <w:rFonts w:eastAsia="DengXian"/>
            <w:noProof/>
            <w:lang w:val="en-US"/>
          </w:rPr>
          <w:delText>5.1.6.2</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val="en-US"/>
          </w:rPr>
          <w:delText>Structured data types</w:delText>
        </w:r>
        <w:r w:rsidDel="00A82BA5">
          <w:rPr>
            <w:noProof/>
          </w:rPr>
          <w:tab/>
        </w:r>
        <w:r w:rsidDel="00A82BA5">
          <w:rPr>
            <w:noProof/>
          </w:rPr>
          <w:fldChar w:fldCharType="begin"/>
        </w:r>
        <w:r w:rsidDel="00A82BA5">
          <w:rPr>
            <w:noProof/>
          </w:rPr>
          <w:delInstrText xml:space="preserve"> PAGEREF _Toc112927022 \h </w:delInstrText>
        </w:r>
        <w:r w:rsidDel="00A82BA5">
          <w:rPr>
            <w:noProof/>
          </w:rPr>
          <w:fldChar w:fldCharType="separate"/>
        </w:r>
      </w:del>
      <w:ins w:id="436" w:author="Rapporteur" w:date="2022-11-21T17:23:00Z">
        <w:r w:rsidR="00A82BA5">
          <w:rPr>
            <w:b/>
            <w:bCs/>
            <w:noProof/>
            <w:lang w:val="en-US"/>
          </w:rPr>
          <w:t>Error! Bookmark not defined.</w:t>
        </w:r>
      </w:ins>
      <w:del w:id="437" w:author="Rapporteur" w:date="2022-11-21T17:23:00Z">
        <w:r w:rsidDel="00A82BA5">
          <w:rPr>
            <w:noProof/>
          </w:rPr>
          <w:delText>17</w:delText>
        </w:r>
        <w:r w:rsidDel="00A82BA5">
          <w:rPr>
            <w:noProof/>
          </w:rPr>
          <w:fldChar w:fldCharType="end"/>
        </w:r>
      </w:del>
    </w:p>
    <w:p w14:paraId="6513AAC0" w14:textId="096E54FA" w:rsidR="0022740A" w:rsidDel="00A82BA5" w:rsidRDefault="0022740A">
      <w:pPr>
        <w:pStyle w:val="TOC5"/>
        <w:rPr>
          <w:del w:id="438" w:author="Rapporteur" w:date="2022-11-21T17:23:00Z"/>
          <w:rFonts w:asciiTheme="minorHAnsi" w:eastAsiaTheme="minorEastAsia" w:hAnsiTheme="minorHAnsi" w:cstheme="minorBidi"/>
          <w:noProof/>
          <w:sz w:val="22"/>
          <w:szCs w:val="22"/>
          <w:lang w:val="en-US"/>
        </w:rPr>
      </w:pPr>
      <w:del w:id="439" w:author="Rapporteur" w:date="2022-11-21T17:23:00Z">
        <w:r w:rsidRPr="00C85E1B" w:rsidDel="00A82BA5">
          <w:rPr>
            <w:rFonts w:eastAsia="DengXian"/>
            <w:noProof/>
          </w:rPr>
          <w:delText>5.1.6.2.1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_Toc112927023 \h </w:delInstrText>
        </w:r>
        <w:r w:rsidDel="00A82BA5">
          <w:rPr>
            <w:noProof/>
          </w:rPr>
          <w:fldChar w:fldCharType="separate"/>
        </w:r>
      </w:del>
      <w:ins w:id="440" w:author="Rapporteur" w:date="2022-11-21T17:23:00Z">
        <w:r w:rsidR="00A82BA5">
          <w:rPr>
            <w:b/>
            <w:bCs/>
            <w:noProof/>
            <w:lang w:val="en-US"/>
          </w:rPr>
          <w:t>Error! Bookmark not defined.</w:t>
        </w:r>
      </w:ins>
      <w:del w:id="441" w:author="Rapporteur" w:date="2022-11-21T17:23:00Z">
        <w:r w:rsidDel="00A82BA5">
          <w:rPr>
            <w:noProof/>
          </w:rPr>
          <w:delText>17</w:delText>
        </w:r>
        <w:r w:rsidDel="00A82BA5">
          <w:rPr>
            <w:noProof/>
          </w:rPr>
          <w:fldChar w:fldCharType="end"/>
        </w:r>
      </w:del>
    </w:p>
    <w:p w14:paraId="3E8A7C57" w14:textId="671EA32A" w:rsidR="0022740A" w:rsidDel="00A82BA5" w:rsidRDefault="0022740A">
      <w:pPr>
        <w:pStyle w:val="TOC5"/>
        <w:rPr>
          <w:del w:id="442" w:author="Rapporteur" w:date="2022-11-21T17:23:00Z"/>
          <w:rFonts w:asciiTheme="minorHAnsi" w:eastAsiaTheme="minorEastAsia" w:hAnsiTheme="minorHAnsi" w:cstheme="minorBidi"/>
          <w:noProof/>
          <w:sz w:val="22"/>
          <w:szCs w:val="22"/>
          <w:lang w:val="en-US"/>
        </w:rPr>
      </w:pPr>
      <w:del w:id="443" w:author="Rapporteur" w:date="2022-11-21T17:23:00Z">
        <w:r w:rsidRPr="00C85E1B" w:rsidDel="00A82BA5">
          <w:rPr>
            <w:rFonts w:eastAsia="DengXian"/>
            <w:noProof/>
          </w:rPr>
          <w:delText>5.1.6.2.2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UAVAuthInfo</w:delText>
        </w:r>
        <w:r w:rsidDel="00A82BA5">
          <w:rPr>
            <w:noProof/>
          </w:rPr>
          <w:tab/>
        </w:r>
        <w:r w:rsidDel="00A82BA5">
          <w:rPr>
            <w:noProof/>
          </w:rPr>
          <w:fldChar w:fldCharType="begin"/>
        </w:r>
        <w:r w:rsidDel="00A82BA5">
          <w:rPr>
            <w:noProof/>
          </w:rPr>
          <w:delInstrText xml:space="preserve"> PAGEREF _Toc112927024 \h </w:delInstrText>
        </w:r>
        <w:r w:rsidDel="00A82BA5">
          <w:rPr>
            <w:noProof/>
          </w:rPr>
          <w:fldChar w:fldCharType="separate"/>
        </w:r>
      </w:del>
      <w:ins w:id="444" w:author="Rapporteur" w:date="2022-11-21T17:23:00Z">
        <w:r w:rsidR="00A82BA5">
          <w:rPr>
            <w:b/>
            <w:bCs/>
            <w:noProof/>
            <w:lang w:val="en-US"/>
          </w:rPr>
          <w:t>Error! Bookmark not defined.</w:t>
        </w:r>
      </w:ins>
      <w:del w:id="445" w:author="Rapporteur" w:date="2022-11-21T17:23:00Z">
        <w:r w:rsidDel="00A82BA5">
          <w:rPr>
            <w:noProof/>
          </w:rPr>
          <w:delText>17</w:delText>
        </w:r>
        <w:r w:rsidDel="00A82BA5">
          <w:rPr>
            <w:noProof/>
          </w:rPr>
          <w:fldChar w:fldCharType="end"/>
        </w:r>
      </w:del>
    </w:p>
    <w:p w14:paraId="61D0E15B" w14:textId="1319D17B" w:rsidR="0022740A" w:rsidDel="00A82BA5" w:rsidRDefault="0022740A">
      <w:pPr>
        <w:pStyle w:val="TOC5"/>
        <w:rPr>
          <w:del w:id="446" w:author="Rapporteur" w:date="2022-11-21T17:23:00Z"/>
          <w:rFonts w:asciiTheme="minorHAnsi" w:eastAsiaTheme="minorEastAsia" w:hAnsiTheme="minorHAnsi" w:cstheme="minorBidi"/>
          <w:noProof/>
          <w:sz w:val="22"/>
          <w:szCs w:val="22"/>
          <w:lang w:val="en-US"/>
        </w:rPr>
      </w:pPr>
      <w:del w:id="447" w:author="Rapporteur" w:date="2022-11-21T17:23:00Z">
        <w:r w:rsidRPr="00C85E1B" w:rsidDel="00A82BA5">
          <w:rPr>
            <w:rFonts w:eastAsia="DengXian"/>
            <w:noProof/>
          </w:rPr>
          <w:delText>5.1.6.2.3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Re</w:delText>
        </w:r>
        <w:r w:rsidDel="00A82BA5">
          <w:rPr>
            <w:noProof/>
          </w:rPr>
          <w:delText>authRevokeNotify</w:delText>
        </w:r>
        <w:r w:rsidDel="00A82BA5">
          <w:rPr>
            <w:noProof/>
          </w:rPr>
          <w:tab/>
        </w:r>
        <w:r w:rsidDel="00A82BA5">
          <w:rPr>
            <w:noProof/>
          </w:rPr>
          <w:fldChar w:fldCharType="begin"/>
        </w:r>
        <w:r w:rsidDel="00A82BA5">
          <w:rPr>
            <w:noProof/>
          </w:rPr>
          <w:delInstrText xml:space="preserve"> PAGEREF _Toc112927025 \h </w:delInstrText>
        </w:r>
        <w:r w:rsidDel="00A82BA5">
          <w:rPr>
            <w:noProof/>
          </w:rPr>
          <w:fldChar w:fldCharType="separate"/>
        </w:r>
      </w:del>
      <w:ins w:id="448" w:author="Rapporteur" w:date="2022-11-21T17:23:00Z">
        <w:r w:rsidR="00A82BA5">
          <w:rPr>
            <w:b/>
            <w:bCs/>
            <w:noProof/>
            <w:lang w:val="en-US"/>
          </w:rPr>
          <w:t>Error! Bookmark not defined.</w:t>
        </w:r>
      </w:ins>
      <w:del w:id="449" w:author="Rapporteur" w:date="2022-11-21T17:23:00Z">
        <w:r w:rsidDel="00A82BA5">
          <w:rPr>
            <w:noProof/>
          </w:rPr>
          <w:delText>18</w:delText>
        </w:r>
        <w:r w:rsidDel="00A82BA5">
          <w:rPr>
            <w:noProof/>
          </w:rPr>
          <w:fldChar w:fldCharType="end"/>
        </w:r>
      </w:del>
    </w:p>
    <w:p w14:paraId="25625267" w14:textId="3CF6BDC0" w:rsidR="0022740A" w:rsidDel="00A82BA5" w:rsidRDefault="0022740A">
      <w:pPr>
        <w:pStyle w:val="TOC5"/>
        <w:rPr>
          <w:del w:id="450" w:author="Rapporteur" w:date="2022-11-21T17:23:00Z"/>
          <w:rFonts w:asciiTheme="minorHAnsi" w:eastAsiaTheme="minorEastAsia" w:hAnsiTheme="minorHAnsi" w:cstheme="minorBidi"/>
          <w:noProof/>
          <w:sz w:val="22"/>
          <w:szCs w:val="22"/>
          <w:lang w:val="en-US"/>
        </w:rPr>
      </w:pPr>
      <w:del w:id="451" w:author="Rapporteur" w:date="2022-11-21T17:23:00Z">
        <w:r w:rsidRPr="00C85E1B" w:rsidDel="00A82BA5">
          <w:rPr>
            <w:rFonts w:eastAsia="DengXian"/>
            <w:noProof/>
          </w:rPr>
          <w:delText>5.1.6.2.4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UAVAuthResponse</w:delText>
        </w:r>
        <w:r w:rsidDel="00A82BA5">
          <w:rPr>
            <w:noProof/>
          </w:rPr>
          <w:tab/>
        </w:r>
        <w:r w:rsidDel="00A82BA5">
          <w:rPr>
            <w:noProof/>
          </w:rPr>
          <w:fldChar w:fldCharType="begin"/>
        </w:r>
        <w:r w:rsidDel="00A82BA5">
          <w:rPr>
            <w:noProof/>
          </w:rPr>
          <w:delInstrText xml:space="preserve"> PAGEREF _Toc112927026 \h </w:delInstrText>
        </w:r>
        <w:r w:rsidDel="00A82BA5">
          <w:rPr>
            <w:noProof/>
          </w:rPr>
          <w:fldChar w:fldCharType="separate"/>
        </w:r>
      </w:del>
      <w:ins w:id="452" w:author="Rapporteur" w:date="2022-11-21T17:23:00Z">
        <w:r w:rsidR="00A82BA5">
          <w:rPr>
            <w:b/>
            <w:bCs/>
            <w:noProof/>
            <w:lang w:val="en-US"/>
          </w:rPr>
          <w:t>Error! Bookmark not defined.</w:t>
        </w:r>
      </w:ins>
      <w:del w:id="453" w:author="Rapporteur" w:date="2022-11-21T17:23:00Z">
        <w:r w:rsidDel="00A82BA5">
          <w:rPr>
            <w:noProof/>
          </w:rPr>
          <w:delText>19</w:delText>
        </w:r>
        <w:r w:rsidDel="00A82BA5">
          <w:rPr>
            <w:noProof/>
          </w:rPr>
          <w:fldChar w:fldCharType="end"/>
        </w:r>
      </w:del>
    </w:p>
    <w:p w14:paraId="47FFF3F0" w14:textId="1521C8D1" w:rsidR="0022740A" w:rsidDel="00A82BA5" w:rsidRDefault="0022740A">
      <w:pPr>
        <w:pStyle w:val="TOC5"/>
        <w:rPr>
          <w:del w:id="454" w:author="Rapporteur" w:date="2022-11-21T17:23:00Z"/>
          <w:rFonts w:asciiTheme="minorHAnsi" w:eastAsiaTheme="minorEastAsia" w:hAnsiTheme="minorHAnsi" w:cstheme="minorBidi"/>
          <w:noProof/>
          <w:sz w:val="22"/>
          <w:szCs w:val="22"/>
          <w:lang w:val="en-US"/>
        </w:rPr>
      </w:pPr>
      <w:del w:id="455" w:author="Rapporteur" w:date="2022-11-21T17:23:00Z">
        <w:r w:rsidRPr="00C85E1B" w:rsidDel="00A82BA5">
          <w:rPr>
            <w:rFonts w:eastAsia="DengXian"/>
            <w:noProof/>
          </w:rPr>
          <w:delText>5.1.6.2.5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 xml:space="preserve">Type: </w:delText>
        </w:r>
        <w:r w:rsidDel="00A82BA5">
          <w:rPr>
            <w:noProof/>
          </w:rPr>
          <w:delText>AdditionInfoAuthenticateAuthorize</w:delText>
        </w:r>
        <w:r w:rsidDel="00A82BA5">
          <w:rPr>
            <w:noProof/>
          </w:rPr>
          <w:tab/>
        </w:r>
        <w:r w:rsidDel="00A82BA5">
          <w:rPr>
            <w:noProof/>
          </w:rPr>
          <w:fldChar w:fldCharType="begin"/>
        </w:r>
        <w:r w:rsidDel="00A82BA5">
          <w:rPr>
            <w:noProof/>
          </w:rPr>
          <w:delInstrText xml:space="preserve"> PAGEREF _Toc112927027 \h </w:delInstrText>
        </w:r>
        <w:r w:rsidDel="00A82BA5">
          <w:rPr>
            <w:noProof/>
          </w:rPr>
          <w:fldChar w:fldCharType="separate"/>
        </w:r>
      </w:del>
      <w:ins w:id="456" w:author="Rapporteur" w:date="2022-11-21T17:23:00Z">
        <w:r w:rsidR="00A82BA5">
          <w:rPr>
            <w:b/>
            <w:bCs/>
            <w:noProof/>
            <w:lang w:val="en-US"/>
          </w:rPr>
          <w:t>Error! Bookmark not defined.</w:t>
        </w:r>
      </w:ins>
      <w:del w:id="457" w:author="Rapporteur" w:date="2022-11-21T17:23:00Z">
        <w:r w:rsidDel="00A82BA5">
          <w:rPr>
            <w:noProof/>
          </w:rPr>
          <w:delText>19</w:delText>
        </w:r>
        <w:r w:rsidDel="00A82BA5">
          <w:rPr>
            <w:noProof/>
          </w:rPr>
          <w:fldChar w:fldCharType="end"/>
        </w:r>
      </w:del>
    </w:p>
    <w:p w14:paraId="413E12B5" w14:textId="714DC4A9" w:rsidR="0022740A" w:rsidDel="00A82BA5" w:rsidRDefault="0022740A">
      <w:pPr>
        <w:pStyle w:val="TOC4"/>
        <w:rPr>
          <w:del w:id="458" w:author="Rapporteur" w:date="2022-11-21T17:23:00Z"/>
          <w:rFonts w:asciiTheme="minorHAnsi" w:eastAsiaTheme="minorEastAsia" w:hAnsiTheme="minorHAnsi" w:cstheme="minorBidi"/>
          <w:noProof/>
          <w:sz w:val="22"/>
          <w:szCs w:val="22"/>
          <w:lang w:val="en-US"/>
        </w:rPr>
      </w:pPr>
      <w:del w:id="459" w:author="Rapporteur" w:date="2022-11-21T17:23:00Z">
        <w:r w:rsidRPr="00C85E1B" w:rsidDel="00A82BA5">
          <w:rPr>
            <w:rFonts w:eastAsia="DengXian"/>
            <w:noProof/>
            <w:lang w:val="en-US"/>
          </w:rPr>
          <w:delText>5.1.6.3</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val="en-US"/>
          </w:rPr>
          <w:delText>Simple data types and enumerations</w:delText>
        </w:r>
        <w:r w:rsidDel="00A82BA5">
          <w:rPr>
            <w:noProof/>
          </w:rPr>
          <w:tab/>
        </w:r>
        <w:r w:rsidDel="00A82BA5">
          <w:rPr>
            <w:noProof/>
          </w:rPr>
          <w:fldChar w:fldCharType="begin"/>
        </w:r>
        <w:r w:rsidDel="00A82BA5">
          <w:rPr>
            <w:noProof/>
          </w:rPr>
          <w:delInstrText xml:space="preserve"> PAGEREF _Toc112927028 \h </w:delInstrText>
        </w:r>
        <w:r w:rsidDel="00A82BA5">
          <w:rPr>
            <w:noProof/>
          </w:rPr>
          <w:fldChar w:fldCharType="separate"/>
        </w:r>
      </w:del>
      <w:ins w:id="460" w:author="Rapporteur" w:date="2022-11-21T17:23:00Z">
        <w:r w:rsidR="00A82BA5">
          <w:rPr>
            <w:b/>
            <w:bCs/>
            <w:noProof/>
            <w:lang w:val="en-US"/>
          </w:rPr>
          <w:t>Error! Bookmark not defined.</w:t>
        </w:r>
      </w:ins>
      <w:del w:id="461" w:author="Rapporteur" w:date="2022-11-21T17:23:00Z">
        <w:r w:rsidDel="00A82BA5">
          <w:rPr>
            <w:noProof/>
          </w:rPr>
          <w:delText>19</w:delText>
        </w:r>
        <w:r w:rsidDel="00A82BA5">
          <w:rPr>
            <w:noProof/>
          </w:rPr>
          <w:fldChar w:fldCharType="end"/>
        </w:r>
      </w:del>
    </w:p>
    <w:p w14:paraId="05607F67" w14:textId="512A6637" w:rsidR="0022740A" w:rsidDel="00A82BA5" w:rsidRDefault="0022740A">
      <w:pPr>
        <w:pStyle w:val="TOC5"/>
        <w:rPr>
          <w:del w:id="462" w:author="Rapporteur" w:date="2022-11-21T17:23:00Z"/>
          <w:rFonts w:asciiTheme="minorHAnsi" w:eastAsiaTheme="minorEastAsia" w:hAnsiTheme="minorHAnsi" w:cstheme="minorBidi"/>
          <w:noProof/>
          <w:sz w:val="22"/>
          <w:szCs w:val="22"/>
          <w:lang w:val="en-US"/>
        </w:rPr>
      </w:pPr>
      <w:del w:id="463" w:author="Rapporteur" w:date="2022-11-21T17:23:00Z">
        <w:r w:rsidRPr="00C85E1B" w:rsidDel="00A82BA5">
          <w:rPr>
            <w:rFonts w:eastAsia="DengXian"/>
            <w:noProof/>
          </w:rPr>
          <w:lastRenderedPageBreak/>
          <w:delText>5.1.6.3.1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Introduction</w:delText>
        </w:r>
        <w:r w:rsidDel="00A82BA5">
          <w:rPr>
            <w:noProof/>
          </w:rPr>
          <w:tab/>
        </w:r>
        <w:r w:rsidDel="00A82BA5">
          <w:rPr>
            <w:noProof/>
          </w:rPr>
          <w:fldChar w:fldCharType="begin"/>
        </w:r>
        <w:r w:rsidDel="00A82BA5">
          <w:rPr>
            <w:noProof/>
          </w:rPr>
          <w:delInstrText xml:space="preserve"> PAGEREF _Toc112927029 \h </w:delInstrText>
        </w:r>
        <w:r w:rsidDel="00A82BA5">
          <w:rPr>
            <w:noProof/>
          </w:rPr>
          <w:fldChar w:fldCharType="separate"/>
        </w:r>
      </w:del>
      <w:ins w:id="464" w:author="Rapporteur" w:date="2022-11-21T17:23:00Z">
        <w:r w:rsidR="00A82BA5">
          <w:rPr>
            <w:b/>
            <w:bCs/>
            <w:noProof/>
            <w:lang w:val="en-US"/>
          </w:rPr>
          <w:t>Error! Bookmark not defined.</w:t>
        </w:r>
      </w:ins>
      <w:del w:id="465" w:author="Rapporteur" w:date="2022-11-21T17:23:00Z">
        <w:r w:rsidDel="00A82BA5">
          <w:rPr>
            <w:noProof/>
          </w:rPr>
          <w:delText>19</w:delText>
        </w:r>
        <w:r w:rsidDel="00A82BA5">
          <w:rPr>
            <w:noProof/>
          </w:rPr>
          <w:fldChar w:fldCharType="end"/>
        </w:r>
      </w:del>
    </w:p>
    <w:p w14:paraId="62043722" w14:textId="591F2F29" w:rsidR="0022740A" w:rsidDel="00A82BA5" w:rsidRDefault="0022740A">
      <w:pPr>
        <w:pStyle w:val="TOC5"/>
        <w:rPr>
          <w:del w:id="466" w:author="Rapporteur" w:date="2022-11-21T17:23:00Z"/>
          <w:rFonts w:asciiTheme="minorHAnsi" w:eastAsiaTheme="minorEastAsia" w:hAnsiTheme="minorHAnsi" w:cstheme="minorBidi"/>
          <w:noProof/>
          <w:sz w:val="22"/>
          <w:szCs w:val="22"/>
          <w:lang w:val="en-US"/>
        </w:rPr>
      </w:pPr>
      <w:del w:id="467" w:author="Rapporteur" w:date="2022-11-21T17:23:00Z">
        <w:r w:rsidRPr="00C85E1B" w:rsidDel="00A82BA5">
          <w:rPr>
            <w:rFonts w:eastAsia="DengXian"/>
            <w:noProof/>
          </w:rPr>
          <w:delText>5.1.6.3.2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Simple data types</w:delText>
        </w:r>
        <w:r w:rsidDel="00A82BA5">
          <w:rPr>
            <w:noProof/>
          </w:rPr>
          <w:tab/>
        </w:r>
        <w:r w:rsidDel="00A82BA5">
          <w:rPr>
            <w:noProof/>
          </w:rPr>
          <w:fldChar w:fldCharType="begin"/>
        </w:r>
        <w:r w:rsidDel="00A82BA5">
          <w:rPr>
            <w:noProof/>
          </w:rPr>
          <w:delInstrText xml:space="preserve"> PAGEREF _Toc112927030 \h </w:delInstrText>
        </w:r>
        <w:r w:rsidDel="00A82BA5">
          <w:rPr>
            <w:noProof/>
          </w:rPr>
          <w:fldChar w:fldCharType="separate"/>
        </w:r>
      </w:del>
      <w:ins w:id="468" w:author="Rapporteur" w:date="2022-11-21T17:23:00Z">
        <w:r w:rsidR="00A82BA5">
          <w:rPr>
            <w:b/>
            <w:bCs/>
            <w:noProof/>
            <w:lang w:val="en-US"/>
          </w:rPr>
          <w:t>Error! Bookmark not defined.</w:t>
        </w:r>
      </w:ins>
      <w:del w:id="469" w:author="Rapporteur" w:date="2022-11-21T17:23:00Z">
        <w:r w:rsidDel="00A82BA5">
          <w:rPr>
            <w:noProof/>
          </w:rPr>
          <w:delText>20</w:delText>
        </w:r>
        <w:r w:rsidDel="00A82BA5">
          <w:rPr>
            <w:noProof/>
          </w:rPr>
          <w:fldChar w:fldCharType="end"/>
        </w:r>
      </w:del>
    </w:p>
    <w:p w14:paraId="56C3ED57" w14:textId="1557707B" w:rsidR="0022740A" w:rsidDel="00A82BA5" w:rsidRDefault="0022740A">
      <w:pPr>
        <w:pStyle w:val="TOC5"/>
        <w:rPr>
          <w:del w:id="470" w:author="Rapporteur" w:date="2022-11-21T17:23:00Z"/>
          <w:rFonts w:asciiTheme="minorHAnsi" w:eastAsiaTheme="minorEastAsia" w:hAnsiTheme="minorHAnsi" w:cstheme="minorBidi"/>
          <w:noProof/>
          <w:sz w:val="22"/>
          <w:szCs w:val="22"/>
          <w:lang w:val="en-US"/>
        </w:rPr>
      </w:pPr>
      <w:del w:id="471" w:author="Rapporteur" w:date="2022-11-21T17:23:00Z">
        <w:r w:rsidRPr="00C85E1B" w:rsidDel="00A82BA5">
          <w:rPr>
            <w:rFonts w:eastAsia="DengXian"/>
            <w:noProof/>
          </w:rPr>
          <w:delText>5.1.6.3.3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Enumeration: AuthResult</w:delText>
        </w:r>
        <w:r w:rsidDel="00A82BA5">
          <w:rPr>
            <w:noProof/>
          </w:rPr>
          <w:tab/>
        </w:r>
        <w:r w:rsidDel="00A82BA5">
          <w:rPr>
            <w:noProof/>
          </w:rPr>
          <w:fldChar w:fldCharType="begin"/>
        </w:r>
        <w:r w:rsidDel="00A82BA5">
          <w:rPr>
            <w:noProof/>
          </w:rPr>
          <w:delInstrText xml:space="preserve"> PAGEREF _Toc112927031 \h </w:delInstrText>
        </w:r>
        <w:r w:rsidDel="00A82BA5">
          <w:rPr>
            <w:noProof/>
          </w:rPr>
          <w:fldChar w:fldCharType="separate"/>
        </w:r>
      </w:del>
      <w:ins w:id="472" w:author="Rapporteur" w:date="2022-11-21T17:23:00Z">
        <w:r w:rsidR="00A82BA5">
          <w:rPr>
            <w:b/>
            <w:bCs/>
            <w:noProof/>
            <w:lang w:val="en-US"/>
          </w:rPr>
          <w:t>Error! Bookmark not defined.</w:t>
        </w:r>
      </w:ins>
      <w:del w:id="473" w:author="Rapporteur" w:date="2022-11-21T17:23:00Z">
        <w:r w:rsidDel="00A82BA5">
          <w:rPr>
            <w:noProof/>
          </w:rPr>
          <w:delText>20</w:delText>
        </w:r>
        <w:r w:rsidDel="00A82BA5">
          <w:rPr>
            <w:noProof/>
          </w:rPr>
          <w:fldChar w:fldCharType="end"/>
        </w:r>
      </w:del>
    </w:p>
    <w:p w14:paraId="35750237" w14:textId="10B1FDF2" w:rsidR="0022740A" w:rsidDel="00A82BA5" w:rsidRDefault="0022740A">
      <w:pPr>
        <w:pStyle w:val="TOC5"/>
        <w:rPr>
          <w:del w:id="474" w:author="Rapporteur" w:date="2022-11-21T17:23:00Z"/>
          <w:rFonts w:asciiTheme="minorHAnsi" w:eastAsiaTheme="minorEastAsia" w:hAnsiTheme="minorHAnsi" w:cstheme="minorBidi"/>
          <w:noProof/>
          <w:sz w:val="22"/>
          <w:szCs w:val="22"/>
          <w:lang w:val="en-US"/>
        </w:rPr>
      </w:pPr>
      <w:del w:id="475" w:author="Rapporteur" w:date="2022-11-21T17:23:00Z">
        <w:r w:rsidRPr="00C85E1B" w:rsidDel="00A82BA5">
          <w:rPr>
            <w:rFonts w:eastAsia="DengXian"/>
            <w:noProof/>
          </w:rPr>
          <w:delText>5.1.6.3.4</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Enumeration: NotifyType</w:delText>
        </w:r>
        <w:r w:rsidDel="00A82BA5">
          <w:rPr>
            <w:noProof/>
          </w:rPr>
          <w:tab/>
        </w:r>
        <w:r w:rsidDel="00A82BA5">
          <w:rPr>
            <w:noProof/>
          </w:rPr>
          <w:fldChar w:fldCharType="begin"/>
        </w:r>
        <w:r w:rsidDel="00A82BA5">
          <w:rPr>
            <w:noProof/>
          </w:rPr>
          <w:delInstrText xml:space="preserve"> PAGEREF _Toc112927032 \h </w:delInstrText>
        </w:r>
        <w:r w:rsidDel="00A82BA5">
          <w:rPr>
            <w:noProof/>
          </w:rPr>
          <w:fldChar w:fldCharType="separate"/>
        </w:r>
      </w:del>
      <w:ins w:id="476" w:author="Rapporteur" w:date="2022-11-21T17:23:00Z">
        <w:r w:rsidR="00A82BA5">
          <w:rPr>
            <w:b/>
            <w:bCs/>
            <w:noProof/>
            <w:lang w:val="en-US"/>
          </w:rPr>
          <w:t>Error! Bookmark not defined.</w:t>
        </w:r>
      </w:ins>
      <w:del w:id="477" w:author="Rapporteur" w:date="2022-11-21T17:23:00Z">
        <w:r w:rsidDel="00A82BA5">
          <w:rPr>
            <w:noProof/>
          </w:rPr>
          <w:delText>20</w:delText>
        </w:r>
        <w:r w:rsidDel="00A82BA5">
          <w:rPr>
            <w:noProof/>
          </w:rPr>
          <w:fldChar w:fldCharType="end"/>
        </w:r>
      </w:del>
    </w:p>
    <w:p w14:paraId="64E2C920" w14:textId="0C51AD9E" w:rsidR="0022740A" w:rsidDel="00A82BA5" w:rsidRDefault="0022740A">
      <w:pPr>
        <w:pStyle w:val="TOC5"/>
        <w:rPr>
          <w:del w:id="478" w:author="Rapporteur" w:date="2022-11-21T17:23:00Z"/>
          <w:rFonts w:asciiTheme="minorHAnsi" w:eastAsiaTheme="minorEastAsia" w:hAnsiTheme="minorHAnsi" w:cstheme="minorBidi"/>
          <w:noProof/>
          <w:sz w:val="22"/>
          <w:szCs w:val="22"/>
          <w:lang w:val="en-US"/>
        </w:rPr>
      </w:pPr>
      <w:del w:id="479" w:author="Rapporteur" w:date="2022-11-21T17:23:00Z">
        <w:r w:rsidRPr="00C85E1B" w:rsidDel="00A82BA5">
          <w:rPr>
            <w:rFonts w:eastAsia="DengXian"/>
            <w:noProof/>
          </w:rPr>
          <w:delText>5.1.6.3.5</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Void</w:delText>
        </w:r>
        <w:r w:rsidDel="00A82BA5">
          <w:rPr>
            <w:noProof/>
          </w:rPr>
          <w:tab/>
        </w:r>
        <w:r w:rsidDel="00A82BA5">
          <w:rPr>
            <w:noProof/>
          </w:rPr>
          <w:fldChar w:fldCharType="begin"/>
        </w:r>
        <w:r w:rsidDel="00A82BA5">
          <w:rPr>
            <w:noProof/>
          </w:rPr>
          <w:delInstrText xml:space="preserve"> PAGEREF _Toc112927033 \h </w:delInstrText>
        </w:r>
        <w:r w:rsidDel="00A82BA5">
          <w:rPr>
            <w:noProof/>
          </w:rPr>
          <w:fldChar w:fldCharType="separate"/>
        </w:r>
      </w:del>
      <w:ins w:id="480" w:author="Rapporteur" w:date="2022-11-21T17:23:00Z">
        <w:r w:rsidR="00A82BA5">
          <w:rPr>
            <w:b/>
            <w:bCs/>
            <w:noProof/>
            <w:lang w:val="en-US"/>
          </w:rPr>
          <w:t>Error! Bookmark not defined.</w:t>
        </w:r>
      </w:ins>
      <w:del w:id="481" w:author="Rapporteur" w:date="2022-11-21T17:23:00Z">
        <w:r w:rsidDel="00A82BA5">
          <w:rPr>
            <w:noProof/>
          </w:rPr>
          <w:delText>20</w:delText>
        </w:r>
        <w:r w:rsidDel="00A82BA5">
          <w:rPr>
            <w:noProof/>
          </w:rPr>
          <w:fldChar w:fldCharType="end"/>
        </w:r>
      </w:del>
    </w:p>
    <w:p w14:paraId="6B4AC5F6" w14:textId="5B9D0FCB" w:rsidR="0022740A" w:rsidDel="00A82BA5" w:rsidRDefault="0022740A">
      <w:pPr>
        <w:pStyle w:val="TOC4"/>
        <w:rPr>
          <w:del w:id="482" w:author="Rapporteur" w:date="2022-11-21T17:23:00Z"/>
          <w:rFonts w:asciiTheme="minorHAnsi" w:eastAsiaTheme="minorEastAsia" w:hAnsiTheme="minorHAnsi" w:cstheme="minorBidi"/>
          <w:noProof/>
          <w:sz w:val="22"/>
          <w:szCs w:val="22"/>
          <w:lang w:val="en-US"/>
        </w:rPr>
      </w:pPr>
      <w:del w:id="483" w:author="Rapporteur" w:date="2022-11-21T17:23:00Z">
        <w:r w:rsidRPr="00C85E1B" w:rsidDel="00A82BA5">
          <w:rPr>
            <w:rFonts w:eastAsia="DengXian"/>
            <w:noProof/>
            <w:lang w:val="en-US"/>
          </w:rPr>
          <w:delText>5.1.6.4</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Data types describing alternative data types or combinations of data types</w:delText>
        </w:r>
        <w:r w:rsidDel="00A82BA5">
          <w:rPr>
            <w:noProof/>
          </w:rPr>
          <w:tab/>
        </w:r>
        <w:r w:rsidDel="00A82BA5">
          <w:rPr>
            <w:noProof/>
          </w:rPr>
          <w:fldChar w:fldCharType="begin"/>
        </w:r>
        <w:r w:rsidDel="00A82BA5">
          <w:rPr>
            <w:noProof/>
          </w:rPr>
          <w:delInstrText xml:space="preserve"> PAGEREF _Toc112927034 \h </w:delInstrText>
        </w:r>
        <w:r w:rsidDel="00A82BA5">
          <w:rPr>
            <w:noProof/>
          </w:rPr>
          <w:fldChar w:fldCharType="separate"/>
        </w:r>
      </w:del>
      <w:ins w:id="484" w:author="Rapporteur" w:date="2022-11-21T17:23:00Z">
        <w:r w:rsidR="00A82BA5">
          <w:rPr>
            <w:b/>
            <w:bCs/>
            <w:noProof/>
            <w:lang w:val="en-US"/>
          </w:rPr>
          <w:t>Error! Bookmark not defined.</w:t>
        </w:r>
      </w:ins>
      <w:del w:id="485" w:author="Rapporteur" w:date="2022-11-21T17:23:00Z">
        <w:r w:rsidDel="00A82BA5">
          <w:rPr>
            <w:noProof/>
          </w:rPr>
          <w:delText>20</w:delText>
        </w:r>
        <w:r w:rsidDel="00A82BA5">
          <w:rPr>
            <w:noProof/>
          </w:rPr>
          <w:fldChar w:fldCharType="end"/>
        </w:r>
      </w:del>
    </w:p>
    <w:p w14:paraId="2E995971" w14:textId="68305DD7" w:rsidR="0022740A" w:rsidDel="00A82BA5" w:rsidRDefault="0022740A">
      <w:pPr>
        <w:pStyle w:val="TOC5"/>
        <w:rPr>
          <w:del w:id="486" w:author="Rapporteur" w:date="2022-11-21T17:23:00Z"/>
          <w:rFonts w:asciiTheme="minorHAnsi" w:eastAsiaTheme="minorEastAsia" w:hAnsiTheme="minorHAnsi" w:cstheme="minorBidi"/>
          <w:noProof/>
          <w:sz w:val="22"/>
          <w:szCs w:val="22"/>
          <w:lang w:val="en-US"/>
        </w:rPr>
      </w:pPr>
      <w:del w:id="487" w:author="Rapporteur" w:date="2022-11-21T17:23:00Z">
        <w:r w:rsidRPr="00C85E1B" w:rsidDel="00A82BA5">
          <w:rPr>
            <w:rFonts w:eastAsia="DengXian"/>
            <w:noProof/>
          </w:rPr>
          <w:delText>5.1.6.4.1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Type: ProblemDetailsAuthenticateAuthorize</w:delText>
        </w:r>
        <w:r w:rsidDel="00A82BA5">
          <w:rPr>
            <w:noProof/>
          </w:rPr>
          <w:tab/>
        </w:r>
        <w:r w:rsidDel="00A82BA5">
          <w:rPr>
            <w:noProof/>
          </w:rPr>
          <w:fldChar w:fldCharType="begin"/>
        </w:r>
        <w:r w:rsidDel="00A82BA5">
          <w:rPr>
            <w:noProof/>
          </w:rPr>
          <w:delInstrText xml:space="preserve"> PAGEREF _Toc112927035 \h </w:delInstrText>
        </w:r>
        <w:r w:rsidDel="00A82BA5">
          <w:rPr>
            <w:noProof/>
          </w:rPr>
          <w:fldChar w:fldCharType="separate"/>
        </w:r>
      </w:del>
      <w:ins w:id="488" w:author="Rapporteur" w:date="2022-11-21T17:23:00Z">
        <w:r w:rsidR="00A82BA5">
          <w:rPr>
            <w:b/>
            <w:bCs/>
            <w:noProof/>
            <w:lang w:val="en-US"/>
          </w:rPr>
          <w:t>Error! Bookmark not defined.</w:t>
        </w:r>
      </w:ins>
      <w:del w:id="489" w:author="Rapporteur" w:date="2022-11-21T17:23:00Z">
        <w:r w:rsidDel="00A82BA5">
          <w:rPr>
            <w:noProof/>
          </w:rPr>
          <w:delText>20</w:delText>
        </w:r>
        <w:r w:rsidDel="00A82BA5">
          <w:rPr>
            <w:noProof/>
          </w:rPr>
          <w:fldChar w:fldCharType="end"/>
        </w:r>
      </w:del>
    </w:p>
    <w:p w14:paraId="4C090D41" w14:textId="19FB5DAC" w:rsidR="0022740A" w:rsidDel="00A82BA5" w:rsidRDefault="0022740A">
      <w:pPr>
        <w:pStyle w:val="TOC3"/>
        <w:rPr>
          <w:del w:id="490" w:author="Rapporteur" w:date="2022-11-21T17:23:00Z"/>
          <w:rFonts w:asciiTheme="minorHAnsi" w:eastAsiaTheme="minorEastAsia" w:hAnsiTheme="minorHAnsi" w:cstheme="minorBidi"/>
          <w:noProof/>
          <w:sz w:val="22"/>
          <w:szCs w:val="22"/>
          <w:lang w:val="en-US"/>
        </w:rPr>
      </w:pPr>
      <w:del w:id="491" w:author="Rapporteur" w:date="2022-11-21T17:23:00Z">
        <w:r w:rsidRPr="00C85E1B" w:rsidDel="00A82BA5">
          <w:rPr>
            <w:rFonts w:eastAsia="DengXian"/>
            <w:noProof/>
          </w:rPr>
          <w:delText>5.1.7</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Error Handling</w:delText>
        </w:r>
        <w:r w:rsidDel="00A82BA5">
          <w:rPr>
            <w:noProof/>
          </w:rPr>
          <w:tab/>
        </w:r>
        <w:r w:rsidDel="00A82BA5">
          <w:rPr>
            <w:noProof/>
          </w:rPr>
          <w:fldChar w:fldCharType="begin"/>
        </w:r>
        <w:r w:rsidDel="00A82BA5">
          <w:rPr>
            <w:noProof/>
          </w:rPr>
          <w:delInstrText xml:space="preserve"> PAGEREF _Toc112927036 \h </w:delInstrText>
        </w:r>
        <w:r w:rsidDel="00A82BA5">
          <w:rPr>
            <w:noProof/>
          </w:rPr>
          <w:fldChar w:fldCharType="separate"/>
        </w:r>
      </w:del>
      <w:ins w:id="492" w:author="Rapporteur" w:date="2022-11-21T17:23:00Z">
        <w:r w:rsidR="00A82BA5">
          <w:rPr>
            <w:b/>
            <w:bCs/>
            <w:noProof/>
            <w:lang w:val="en-US"/>
          </w:rPr>
          <w:t>Error! Bookmark not defined.</w:t>
        </w:r>
      </w:ins>
      <w:del w:id="493" w:author="Rapporteur" w:date="2022-11-21T17:23:00Z">
        <w:r w:rsidDel="00A82BA5">
          <w:rPr>
            <w:noProof/>
          </w:rPr>
          <w:delText>20</w:delText>
        </w:r>
        <w:r w:rsidDel="00A82BA5">
          <w:rPr>
            <w:noProof/>
          </w:rPr>
          <w:fldChar w:fldCharType="end"/>
        </w:r>
      </w:del>
    </w:p>
    <w:p w14:paraId="124E6237" w14:textId="6A8712E4" w:rsidR="0022740A" w:rsidDel="00A82BA5" w:rsidRDefault="0022740A">
      <w:pPr>
        <w:pStyle w:val="TOC4"/>
        <w:rPr>
          <w:del w:id="494" w:author="Rapporteur" w:date="2022-11-21T17:23:00Z"/>
          <w:rFonts w:asciiTheme="minorHAnsi" w:eastAsiaTheme="minorEastAsia" w:hAnsiTheme="minorHAnsi" w:cstheme="minorBidi"/>
          <w:noProof/>
          <w:sz w:val="22"/>
          <w:szCs w:val="22"/>
          <w:lang w:val="en-US"/>
        </w:rPr>
      </w:pPr>
      <w:del w:id="495" w:author="Rapporteur" w:date="2022-11-21T17:23:00Z">
        <w:r w:rsidRPr="00C85E1B" w:rsidDel="00A82BA5">
          <w:rPr>
            <w:rFonts w:eastAsia="DengXian"/>
            <w:noProof/>
          </w:rPr>
          <w:delText>5.1.7.1</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General</w:delText>
        </w:r>
        <w:r w:rsidDel="00A82BA5">
          <w:rPr>
            <w:noProof/>
          </w:rPr>
          <w:tab/>
        </w:r>
        <w:r w:rsidDel="00A82BA5">
          <w:rPr>
            <w:noProof/>
          </w:rPr>
          <w:fldChar w:fldCharType="begin"/>
        </w:r>
        <w:r w:rsidDel="00A82BA5">
          <w:rPr>
            <w:noProof/>
          </w:rPr>
          <w:delInstrText xml:space="preserve"> PAGEREF _Toc112927037 \h </w:delInstrText>
        </w:r>
        <w:r w:rsidDel="00A82BA5">
          <w:rPr>
            <w:noProof/>
          </w:rPr>
          <w:fldChar w:fldCharType="separate"/>
        </w:r>
      </w:del>
      <w:ins w:id="496" w:author="Rapporteur" w:date="2022-11-21T17:23:00Z">
        <w:r w:rsidR="00A82BA5">
          <w:rPr>
            <w:b/>
            <w:bCs/>
            <w:noProof/>
            <w:lang w:val="en-US"/>
          </w:rPr>
          <w:t>Error! Bookmark not defined.</w:t>
        </w:r>
      </w:ins>
      <w:del w:id="497" w:author="Rapporteur" w:date="2022-11-21T17:23:00Z">
        <w:r w:rsidDel="00A82BA5">
          <w:rPr>
            <w:noProof/>
          </w:rPr>
          <w:delText>20</w:delText>
        </w:r>
        <w:r w:rsidDel="00A82BA5">
          <w:rPr>
            <w:noProof/>
          </w:rPr>
          <w:fldChar w:fldCharType="end"/>
        </w:r>
      </w:del>
    </w:p>
    <w:p w14:paraId="641A8529" w14:textId="63E4CB66" w:rsidR="0022740A" w:rsidDel="00A82BA5" w:rsidRDefault="0022740A">
      <w:pPr>
        <w:pStyle w:val="TOC4"/>
        <w:rPr>
          <w:del w:id="498" w:author="Rapporteur" w:date="2022-11-21T17:23:00Z"/>
          <w:rFonts w:asciiTheme="minorHAnsi" w:eastAsiaTheme="minorEastAsia" w:hAnsiTheme="minorHAnsi" w:cstheme="minorBidi"/>
          <w:noProof/>
          <w:sz w:val="22"/>
          <w:szCs w:val="22"/>
          <w:lang w:val="en-US"/>
        </w:rPr>
      </w:pPr>
      <w:del w:id="499" w:author="Rapporteur" w:date="2022-11-21T17:23:00Z">
        <w:r w:rsidRPr="00C85E1B" w:rsidDel="00A82BA5">
          <w:rPr>
            <w:rFonts w:eastAsia="DengXian"/>
            <w:noProof/>
          </w:rPr>
          <w:delText>5.1.7.2</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Protocol Errors</w:delText>
        </w:r>
        <w:r w:rsidDel="00A82BA5">
          <w:rPr>
            <w:noProof/>
          </w:rPr>
          <w:tab/>
        </w:r>
        <w:r w:rsidDel="00A82BA5">
          <w:rPr>
            <w:noProof/>
          </w:rPr>
          <w:fldChar w:fldCharType="begin"/>
        </w:r>
        <w:r w:rsidDel="00A82BA5">
          <w:rPr>
            <w:noProof/>
          </w:rPr>
          <w:delInstrText xml:space="preserve"> PAGEREF _Toc112927038 \h </w:delInstrText>
        </w:r>
        <w:r w:rsidDel="00A82BA5">
          <w:rPr>
            <w:noProof/>
          </w:rPr>
          <w:fldChar w:fldCharType="separate"/>
        </w:r>
      </w:del>
      <w:ins w:id="500" w:author="Rapporteur" w:date="2022-11-21T17:23:00Z">
        <w:r w:rsidR="00A82BA5">
          <w:rPr>
            <w:b/>
            <w:bCs/>
            <w:noProof/>
            <w:lang w:val="en-US"/>
          </w:rPr>
          <w:t>Error! Bookmark not defined.</w:t>
        </w:r>
      </w:ins>
      <w:del w:id="501" w:author="Rapporteur" w:date="2022-11-21T17:23:00Z">
        <w:r w:rsidDel="00A82BA5">
          <w:rPr>
            <w:noProof/>
          </w:rPr>
          <w:delText>21</w:delText>
        </w:r>
        <w:r w:rsidDel="00A82BA5">
          <w:rPr>
            <w:noProof/>
          </w:rPr>
          <w:fldChar w:fldCharType="end"/>
        </w:r>
      </w:del>
    </w:p>
    <w:p w14:paraId="68736409" w14:textId="2C936DE1" w:rsidR="0022740A" w:rsidDel="00A82BA5" w:rsidRDefault="0022740A">
      <w:pPr>
        <w:pStyle w:val="TOC4"/>
        <w:rPr>
          <w:del w:id="502" w:author="Rapporteur" w:date="2022-11-21T17:23:00Z"/>
          <w:rFonts w:asciiTheme="minorHAnsi" w:eastAsiaTheme="minorEastAsia" w:hAnsiTheme="minorHAnsi" w:cstheme="minorBidi"/>
          <w:noProof/>
          <w:sz w:val="22"/>
          <w:szCs w:val="22"/>
          <w:lang w:val="en-US"/>
        </w:rPr>
      </w:pPr>
      <w:del w:id="503" w:author="Rapporteur" w:date="2022-11-21T17:23:00Z">
        <w:r w:rsidRPr="00C85E1B" w:rsidDel="00A82BA5">
          <w:rPr>
            <w:rFonts w:eastAsia="DengXian"/>
            <w:noProof/>
          </w:rPr>
          <w:delText>5.1.7.3</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Application Errors</w:delText>
        </w:r>
        <w:r w:rsidDel="00A82BA5">
          <w:rPr>
            <w:noProof/>
          </w:rPr>
          <w:tab/>
        </w:r>
        <w:r w:rsidDel="00A82BA5">
          <w:rPr>
            <w:noProof/>
          </w:rPr>
          <w:fldChar w:fldCharType="begin"/>
        </w:r>
        <w:r w:rsidDel="00A82BA5">
          <w:rPr>
            <w:noProof/>
          </w:rPr>
          <w:delInstrText xml:space="preserve"> PAGEREF _Toc112927039 \h </w:delInstrText>
        </w:r>
        <w:r w:rsidDel="00A82BA5">
          <w:rPr>
            <w:noProof/>
          </w:rPr>
          <w:fldChar w:fldCharType="separate"/>
        </w:r>
      </w:del>
      <w:ins w:id="504" w:author="Rapporteur" w:date="2022-11-21T17:23:00Z">
        <w:r w:rsidR="00A82BA5">
          <w:rPr>
            <w:b/>
            <w:bCs/>
            <w:noProof/>
            <w:lang w:val="en-US"/>
          </w:rPr>
          <w:t>Error! Bookmark not defined.</w:t>
        </w:r>
      </w:ins>
      <w:del w:id="505" w:author="Rapporteur" w:date="2022-11-21T17:23:00Z">
        <w:r w:rsidDel="00A82BA5">
          <w:rPr>
            <w:noProof/>
          </w:rPr>
          <w:delText>21</w:delText>
        </w:r>
        <w:r w:rsidDel="00A82BA5">
          <w:rPr>
            <w:noProof/>
          </w:rPr>
          <w:fldChar w:fldCharType="end"/>
        </w:r>
      </w:del>
    </w:p>
    <w:p w14:paraId="2DD1ADEC" w14:textId="5A1E35D1" w:rsidR="0022740A" w:rsidDel="00A82BA5" w:rsidRDefault="0022740A">
      <w:pPr>
        <w:pStyle w:val="TOC3"/>
        <w:rPr>
          <w:del w:id="506" w:author="Rapporteur" w:date="2022-11-21T17:23:00Z"/>
          <w:rFonts w:asciiTheme="minorHAnsi" w:eastAsiaTheme="minorEastAsia" w:hAnsiTheme="minorHAnsi" w:cstheme="minorBidi"/>
          <w:noProof/>
          <w:sz w:val="22"/>
          <w:szCs w:val="22"/>
          <w:lang w:val="en-US"/>
        </w:rPr>
      </w:pPr>
      <w:del w:id="507" w:author="Rapporteur" w:date="2022-11-21T17:23:00Z">
        <w:r w:rsidRPr="00C85E1B" w:rsidDel="00A82BA5">
          <w:rPr>
            <w:rFonts w:eastAsia="DengXian"/>
            <w:noProof/>
          </w:rPr>
          <w:delText>5.1.8</w:delText>
        </w:r>
        <w:r w:rsidDel="00A82BA5">
          <w:rPr>
            <w:rFonts w:asciiTheme="minorHAnsi" w:eastAsiaTheme="minorEastAsia" w:hAnsiTheme="minorHAnsi" w:cstheme="minorBidi"/>
            <w:noProof/>
            <w:sz w:val="22"/>
            <w:szCs w:val="22"/>
            <w:lang w:val="en-US"/>
          </w:rPr>
          <w:tab/>
        </w:r>
        <w:r w:rsidRPr="00C85E1B" w:rsidDel="00A82BA5">
          <w:rPr>
            <w:rFonts w:eastAsia="DengXian"/>
            <w:noProof/>
            <w:lang w:eastAsia="zh-CN"/>
          </w:rPr>
          <w:delText>Feature negotiation</w:delText>
        </w:r>
        <w:r w:rsidDel="00A82BA5">
          <w:rPr>
            <w:noProof/>
          </w:rPr>
          <w:tab/>
        </w:r>
        <w:r w:rsidDel="00A82BA5">
          <w:rPr>
            <w:noProof/>
          </w:rPr>
          <w:fldChar w:fldCharType="begin"/>
        </w:r>
        <w:r w:rsidDel="00A82BA5">
          <w:rPr>
            <w:noProof/>
          </w:rPr>
          <w:delInstrText xml:space="preserve"> PAGEREF _Toc112927040 \h </w:delInstrText>
        </w:r>
        <w:r w:rsidDel="00A82BA5">
          <w:rPr>
            <w:noProof/>
          </w:rPr>
          <w:fldChar w:fldCharType="separate"/>
        </w:r>
      </w:del>
      <w:ins w:id="508" w:author="Rapporteur" w:date="2022-11-21T17:23:00Z">
        <w:r w:rsidR="00A82BA5">
          <w:rPr>
            <w:b/>
            <w:bCs/>
            <w:noProof/>
            <w:lang w:val="en-US"/>
          </w:rPr>
          <w:t>Error! Bookmark not defined.</w:t>
        </w:r>
      </w:ins>
      <w:del w:id="509" w:author="Rapporteur" w:date="2022-11-21T17:23:00Z">
        <w:r w:rsidDel="00A82BA5">
          <w:rPr>
            <w:noProof/>
          </w:rPr>
          <w:delText>21</w:delText>
        </w:r>
        <w:r w:rsidDel="00A82BA5">
          <w:rPr>
            <w:noProof/>
          </w:rPr>
          <w:fldChar w:fldCharType="end"/>
        </w:r>
      </w:del>
    </w:p>
    <w:p w14:paraId="600A0BDA" w14:textId="31D8B37B" w:rsidR="0022740A" w:rsidDel="00A82BA5" w:rsidRDefault="0022740A">
      <w:pPr>
        <w:pStyle w:val="TOC3"/>
        <w:rPr>
          <w:del w:id="510" w:author="Rapporteur" w:date="2022-11-21T17:23:00Z"/>
          <w:rFonts w:asciiTheme="minorHAnsi" w:eastAsiaTheme="minorEastAsia" w:hAnsiTheme="minorHAnsi" w:cstheme="minorBidi"/>
          <w:noProof/>
          <w:sz w:val="22"/>
          <w:szCs w:val="22"/>
          <w:lang w:val="en-US"/>
        </w:rPr>
      </w:pPr>
      <w:del w:id="511" w:author="Rapporteur" w:date="2022-11-21T17:23:00Z">
        <w:r w:rsidRPr="00C85E1B" w:rsidDel="00A82BA5">
          <w:rPr>
            <w:rFonts w:eastAsia="DengXian"/>
            <w:noProof/>
          </w:rPr>
          <w:delText>5.1.9</w:delText>
        </w:r>
        <w:r w:rsidDel="00A82BA5">
          <w:rPr>
            <w:rFonts w:asciiTheme="minorHAnsi" w:eastAsiaTheme="minorEastAsia" w:hAnsiTheme="minorHAnsi" w:cstheme="minorBidi"/>
            <w:noProof/>
            <w:sz w:val="22"/>
            <w:szCs w:val="22"/>
            <w:lang w:val="en-US"/>
          </w:rPr>
          <w:tab/>
        </w:r>
        <w:r w:rsidRPr="00C85E1B" w:rsidDel="00A82BA5">
          <w:rPr>
            <w:rFonts w:eastAsia="DengXian"/>
            <w:noProof/>
          </w:rPr>
          <w:delText>Security</w:delText>
        </w:r>
        <w:r w:rsidDel="00A82BA5">
          <w:rPr>
            <w:noProof/>
          </w:rPr>
          <w:tab/>
        </w:r>
        <w:r w:rsidDel="00A82BA5">
          <w:rPr>
            <w:noProof/>
          </w:rPr>
          <w:fldChar w:fldCharType="begin"/>
        </w:r>
        <w:r w:rsidDel="00A82BA5">
          <w:rPr>
            <w:noProof/>
          </w:rPr>
          <w:delInstrText xml:space="preserve"> PAGEREF _Toc112927041 \h </w:delInstrText>
        </w:r>
        <w:r w:rsidDel="00A82BA5">
          <w:rPr>
            <w:noProof/>
          </w:rPr>
          <w:fldChar w:fldCharType="separate"/>
        </w:r>
      </w:del>
      <w:ins w:id="512" w:author="Rapporteur" w:date="2022-11-21T17:23:00Z">
        <w:r w:rsidR="00A82BA5">
          <w:rPr>
            <w:b/>
            <w:bCs/>
            <w:noProof/>
            <w:lang w:val="en-US"/>
          </w:rPr>
          <w:t>Error! Bookmark not defined.</w:t>
        </w:r>
      </w:ins>
      <w:del w:id="513" w:author="Rapporteur" w:date="2022-11-21T17:23:00Z">
        <w:r w:rsidDel="00A82BA5">
          <w:rPr>
            <w:noProof/>
          </w:rPr>
          <w:delText>21</w:delText>
        </w:r>
        <w:r w:rsidDel="00A82BA5">
          <w:rPr>
            <w:noProof/>
          </w:rPr>
          <w:fldChar w:fldCharType="end"/>
        </w:r>
      </w:del>
    </w:p>
    <w:p w14:paraId="7C759138" w14:textId="49D6B58E" w:rsidR="0022740A" w:rsidDel="00A82BA5" w:rsidRDefault="0022740A">
      <w:pPr>
        <w:pStyle w:val="TOC8"/>
        <w:rPr>
          <w:del w:id="514" w:author="Rapporteur" w:date="2022-11-21T17:23:00Z"/>
          <w:rFonts w:asciiTheme="minorHAnsi" w:eastAsiaTheme="minorEastAsia" w:hAnsiTheme="minorHAnsi" w:cstheme="minorBidi"/>
          <w:b w:val="0"/>
          <w:noProof/>
          <w:szCs w:val="22"/>
          <w:lang w:val="en-US"/>
        </w:rPr>
      </w:pPr>
      <w:del w:id="515" w:author="Rapporteur" w:date="2022-11-21T17:23:00Z">
        <w:r w:rsidDel="00A82BA5">
          <w:rPr>
            <w:noProof/>
          </w:rPr>
          <w:delText xml:space="preserve">Annex A (normative): </w:delText>
        </w:r>
        <w:r w:rsidRPr="00C85E1B" w:rsidDel="00A82BA5">
          <w:rPr>
            <w:rFonts w:eastAsia="DengXian"/>
            <w:noProof/>
          </w:rPr>
          <w:delText>OpenAPI specification</w:delText>
        </w:r>
        <w:r w:rsidDel="00A82BA5">
          <w:rPr>
            <w:noProof/>
          </w:rPr>
          <w:tab/>
        </w:r>
        <w:r w:rsidDel="00A82BA5">
          <w:rPr>
            <w:noProof/>
          </w:rPr>
          <w:fldChar w:fldCharType="begin"/>
        </w:r>
        <w:r w:rsidDel="00A82BA5">
          <w:rPr>
            <w:noProof/>
          </w:rPr>
          <w:delInstrText xml:space="preserve"> PAGEREF _Toc112927042 \h </w:delInstrText>
        </w:r>
        <w:r w:rsidDel="00A82BA5">
          <w:rPr>
            <w:noProof/>
          </w:rPr>
          <w:fldChar w:fldCharType="separate"/>
        </w:r>
      </w:del>
      <w:ins w:id="516" w:author="Rapporteur" w:date="2022-11-21T17:23:00Z">
        <w:r w:rsidR="00A82BA5">
          <w:rPr>
            <w:b w:val="0"/>
            <w:bCs/>
            <w:noProof/>
            <w:lang w:val="en-US"/>
          </w:rPr>
          <w:t>Error! Bookmark not defined.</w:t>
        </w:r>
      </w:ins>
      <w:del w:id="517" w:author="Rapporteur" w:date="2022-11-21T17:23:00Z">
        <w:r w:rsidDel="00A82BA5">
          <w:rPr>
            <w:noProof/>
          </w:rPr>
          <w:delText>22</w:delText>
        </w:r>
        <w:r w:rsidDel="00A82BA5">
          <w:rPr>
            <w:noProof/>
          </w:rPr>
          <w:fldChar w:fldCharType="end"/>
        </w:r>
      </w:del>
    </w:p>
    <w:p w14:paraId="4551082E" w14:textId="27D9A4C0" w:rsidR="0022740A" w:rsidDel="00A82BA5" w:rsidRDefault="0022740A">
      <w:pPr>
        <w:pStyle w:val="TOC1"/>
        <w:rPr>
          <w:del w:id="518" w:author="Rapporteur" w:date="2022-11-21T17:23:00Z"/>
          <w:rFonts w:asciiTheme="minorHAnsi" w:eastAsiaTheme="minorEastAsia" w:hAnsiTheme="minorHAnsi" w:cstheme="minorBidi"/>
          <w:noProof/>
          <w:szCs w:val="22"/>
          <w:lang w:val="en-US"/>
        </w:rPr>
      </w:pPr>
      <w:del w:id="519" w:author="Rapporteur" w:date="2022-11-21T17:23:00Z">
        <w:r w:rsidDel="00A82BA5">
          <w:rPr>
            <w:noProof/>
          </w:rPr>
          <w:delText>A.1</w:delText>
        </w:r>
        <w:r w:rsidDel="00A82BA5">
          <w:rPr>
            <w:rFonts w:asciiTheme="minorHAnsi" w:eastAsiaTheme="minorEastAsia" w:hAnsiTheme="minorHAnsi" w:cstheme="minorBidi"/>
            <w:noProof/>
            <w:szCs w:val="22"/>
            <w:lang w:val="en-US"/>
          </w:rPr>
          <w:tab/>
        </w:r>
        <w:r w:rsidDel="00A82BA5">
          <w:rPr>
            <w:noProof/>
          </w:rPr>
          <w:delText>General</w:delText>
        </w:r>
        <w:r w:rsidDel="00A82BA5">
          <w:rPr>
            <w:noProof/>
          </w:rPr>
          <w:tab/>
        </w:r>
        <w:r w:rsidDel="00A82BA5">
          <w:rPr>
            <w:noProof/>
          </w:rPr>
          <w:fldChar w:fldCharType="begin"/>
        </w:r>
        <w:r w:rsidDel="00A82BA5">
          <w:rPr>
            <w:noProof/>
          </w:rPr>
          <w:delInstrText xml:space="preserve"> PAGEREF _Toc112927043 \h </w:delInstrText>
        </w:r>
        <w:r w:rsidDel="00A82BA5">
          <w:rPr>
            <w:noProof/>
          </w:rPr>
          <w:fldChar w:fldCharType="separate"/>
        </w:r>
      </w:del>
      <w:ins w:id="520" w:author="Rapporteur" w:date="2022-11-21T17:23:00Z">
        <w:r w:rsidR="00A82BA5">
          <w:rPr>
            <w:b/>
            <w:bCs/>
            <w:noProof/>
            <w:lang w:val="en-US"/>
          </w:rPr>
          <w:t>Error! Bookmark not defined.</w:t>
        </w:r>
      </w:ins>
      <w:del w:id="521" w:author="Rapporteur" w:date="2022-11-21T17:23:00Z">
        <w:r w:rsidDel="00A82BA5">
          <w:rPr>
            <w:noProof/>
          </w:rPr>
          <w:delText>22</w:delText>
        </w:r>
        <w:r w:rsidDel="00A82BA5">
          <w:rPr>
            <w:noProof/>
          </w:rPr>
          <w:fldChar w:fldCharType="end"/>
        </w:r>
      </w:del>
    </w:p>
    <w:p w14:paraId="50B3A9D9" w14:textId="19AA68DF" w:rsidR="0022740A" w:rsidDel="00A82BA5" w:rsidRDefault="0022740A">
      <w:pPr>
        <w:pStyle w:val="TOC1"/>
        <w:rPr>
          <w:del w:id="522" w:author="Rapporteur" w:date="2022-11-21T17:23:00Z"/>
          <w:rFonts w:asciiTheme="minorHAnsi" w:eastAsiaTheme="minorEastAsia" w:hAnsiTheme="minorHAnsi" w:cstheme="minorBidi"/>
          <w:noProof/>
          <w:szCs w:val="22"/>
          <w:lang w:val="en-US"/>
        </w:rPr>
      </w:pPr>
      <w:del w:id="523" w:author="Rapporteur" w:date="2022-11-21T17:23:00Z">
        <w:r w:rsidDel="00A82BA5">
          <w:rPr>
            <w:noProof/>
          </w:rPr>
          <w:delText>A.2</w:delText>
        </w:r>
        <w:r w:rsidDel="00A82BA5">
          <w:rPr>
            <w:rFonts w:asciiTheme="minorHAnsi" w:eastAsiaTheme="minorEastAsia" w:hAnsiTheme="minorHAnsi" w:cstheme="minorBidi"/>
            <w:noProof/>
            <w:szCs w:val="22"/>
            <w:lang w:val="en-US"/>
          </w:rPr>
          <w:tab/>
        </w:r>
        <w:r w:rsidDel="00A82BA5">
          <w:rPr>
            <w:noProof/>
            <w:lang w:eastAsia="zh-CN"/>
          </w:rPr>
          <w:delText>Naf_Authentication</w:delText>
        </w:r>
        <w:r w:rsidDel="00A82BA5">
          <w:rPr>
            <w:noProof/>
          </w:rPr>
          <w:delText xml:space="preserve"> API</w:delText>
        </w:r>
        <w:r w:rsidDel="00A82BA5">
          <w:rPr>
            <w:noProof/>
          </w:rPr>
          <w:tab/>
        </w:r>
        <w:r w:rsidDel="00A82BA5">
          <w:rPr>
            <w:noProof/>
          </w:rPr>
          <w:fldChar w:fldCharType="begin"/>
        </w:r>
        <w:r w:rsidDel="00A82BA5">
          <w:rPr>
            <w:noProof/>
          </w:rPr>
          <w:delInstrText xml:space="preserve"> PAGEREF _Toc112927044 \h </w:delInstrText>
        </w:r>
        <w:r w:rsidDel="00A82BA5">
          <w:rPr>
            <w:noProof/>
          </w:rPr>
          <w:fldChar w:fldCharType="separate"/>
        </w:r>
      </w:del>
      <w:ins w:id="524" w:author="Rapporteur" w:date="2022-11-21T17:23:00Z">
        <w:r w:rsidR="00A82BA5">
          <w:rPr>
            <w:b/>
            <w:bCs/>
            <w:noProof/>
            <w:lang w:val="en-US"/>
          </w:rPr>
          <w:t>Error! Bookmark not defined.</w:t>
        </w:r>
      </w:ins>
      <w:del w:id="525" w:author="Rapporteur" w:date="2022-11-21T17:23:00Z">
        <w:r w:rsidDel="00A82BA5">
          <w:rPr>
            <w:noProof/>
          </w:rPr>
          <w:delText>22</w:delText>
        </w:r>
        <w:r w:rsidDel="00A82BA5">
          <w:rPr>
            <w:noProof/>
          </w:rPr>
          <w:fldChar w:fldCharType="end"/>
        </w:r>
      </w:del>
    </w:p>
    <w:p w14:paraId="1787BB35" w14:textId="0457400E" w:rsidR="0022740A" w:rsidDel="00A82BA5" w:rsidRDefault="0022740A">
      <w:pPr>
        <w:pStyle w:val="TOC8"/>
        <w:rPr>
          <w:del w:id="526" w:author="Rapporteur" w:date="2022-11-21T17:23:00Z"/>
          <w:rFonts w:asciiTheme="minorHAnsi" w:eastAsiaTheme="minorEastAsia" w:hAnsiTheme="minorHAnsi" w:cstheme="minorBidi"/>
          <w:b w:val="0"/>
          <w:noProof/>
          <w:szCs w:val="22"/>
          <w:lang w:val="en-US"/>
        </w:rPr>
      </w:pPr>
      <w:del w:id="527" w:author="Rapporteur" w:date="2022-11-21T17:23:00Z">
        <w:r w:rsidDel="00A82BA5">
          <w:rPr>
            <w:noProof/>
          </w:rPr>
          <w:delText>Annex B (informative): Change history</w:delText>
        </w:r>
        <w:r w:rsidDel="00A82BA5">
          <w:rPr>
            <w:noProof/>
          </w:rPr>
          <w:tab/>
        </w:r>
        <w:r w:rsidDel="00A82BA5">
          <w:rPr>
            <w:noProof/>
          </w:rPr>
          <w:fldChar w:fldCharType="begin"/>
        </w:r>
        <w:r w:rsidDel="00A82BA5">
          <w:rPr>
            <w:noProof/>
          </w:rPr>
          <w:delInstrText xml:space="preserve"> PAGEREF _Toc112927045 \h </w:delInstrText>
        </w:r>
        <w:r w:rsidDel="00A82BA5">
          <w:rPr>
            <w:noProof/>
          </w:rPr>
          <w:fldChar w:fldCharType="separate"/>
        </w:r>
      </w:del>
      <w:ins w:id="528" w:author="Rapporteur" w:date="2022-11-21T17:23:00Z">
        <w:r w:rsidR="00A82BA5">
          <w:rPr>
            <w:b w:val="0"/>
            <w:bCs/>
            <w:noProof/>
            <w:lang w:val="en-US"/>
          </w:rPr>
          <w:t>Error! Bookmark not defined.</w:t>
        </w:r>
      </w:ins>
      <w:del w:id="529" w:author="Rapporteur" w:date="2022-11-21T17:23:00Z">
        <w:r w:rsidDel="00A82BA5">
          <w:rPr>
            <w:noProof/>
          </w:rPr>
          <w:delText>26</w:delText>
        </w:r>
        <w:r w:rsidDel="00A82BA5">
          <w:rPr>
            <w:noProof/>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30" w:name="foreword"/>
      <w:bookmarkStart w:id="531" w:name="_Toc85718319"/>
      <w:bookmarkEnd w:id="530"/>
      <w:r>
        <w:br w:type="page"/>
      </w:r>
    </w:p>
    <w:p w14:paraId="3B8C7859" w14:textId="77777777" w:rsidR="00B102E1" w:rsidRDefault="00B102E1" w:rsidP="00EB6F74">
      <w:pPr>
        <w:pStyle w:val="Heading1"/>
        <w:ind w:left="0" w:firstLine="0"/>
      </w:pPr>
      <w:bookmarkStart w:id="532" w:name="_Toc94004581"/>
      <w:bookmarkStart w:id="533" w:name="_Toc94004797"/>
      <w:bookmarkStart w:id="534" w:name="_Toc119943803"/>
      <w:r w:rsidRPr="004D3578">
        <w:lastRenderedPageBreak/>
        <w:t>Foreword</w:t>
      </w:r>
      <w:bookmarkEnd w:id="531"/>
      <w:bookmarkEnd w:id="532"/>
      <w:bookmarkEnd w:id="533"/>
      <w:bookmarkEnd w:id="534"/>
    </w:p>
    <w:p w14:paraId="16F1CDF2" w14:textId="77777777" w:rsidR="00B102E1" w:rsidRPr="004D3578" w:rsidRDefault="00B102E1" w:rsidP="00EB6F74">
      <w:r w:rsidRPr="004D3578">
        <w:t xml:space="preserve">This Technical </w:t>
      </w:r>
      <w:bookmarkStart w:id="535" w:name="spectype3"/>
      <w:r w:rsidRPr="004D3A87">
        <w:t>Specification</w:t>
      </w:r>
      <w:bookmarkEnd w:id="53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6" w:name="introduction"/>
      <w:bookmarkEnd w:id="536"/>
      <w:r w:rsidRPr="004D3578">
        <w:br w:type="page"/>
      </w:r>
      <w:bookmarkStart w:id="537" w:name="scope"/>
      <w:bookmarkStart w:id="538" w:name="_Toc85718320"/>
      <w:bookmarkStart w:id="539" w:name="_Toc94004582"/>
      <w:bookmarkStart w:id="540" w:name="_Toc94004798"/>
      <w:bookmarkStart w:id="541" w:name="_Toc119943804"/>
      <w:bookmarkEnd w:id="537"/>
      <w:r w:rsidRPr="004D3578">
        <w:lastRenderedPageBreak/>
        <w:t>1</w:t>
      </w:r>
      <w:r w:rsidRPr="004D3578">
        <w:tab/>
        <w:t>Scope</w:t>
      </w:r>
      <w:bookmarkEnd w:id="538"/>
      <w:bookmarkEnd w:id="539"/>
      <w:bookmarkEnd w:id="540"/>
      <w:bookmarkEnd w:id="541"/>
    </w:p>
    <w:p w14:paraId="21473DFB" w14:textId="77777777" w:rsidR="00B102E1" w:rsidRPr="00B132A0" w:rsidRDefault="00B102E1" w:rsidP="00EB6F74">
      <w:pPr>
        <w:rPr>
          <w:rFonts w:eastAsia="DengXian"/>
        </w:rPr>
      </w:pPr>
      <w:bookmarkStart w:id="542" w:name="references"/>
      <w:bookmarkEnd w:id="542"/>
      <w:r w:rsidRPr="00B132A0">
        <w:rPr>
          <w:rFonts w:eastAsia="DengXian"/>
        </w:rPr>
        <w:t>The present document s</w:t>
      </w:r>
      <w:bookmarkStart w:id="54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4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4" w:name="_Toc85718321"/>
      <w:bookmarkStart w:id="545" w:name="_Toc94004583"/>
      <w:bookmarkStart w:id="546" w:name="_Toc94004799"/>
      <w:bookmarkStart w:id="547" w:name="_Toc119943805"/>
      <w:r w:rsidRPr="004D3578">
        <w:t>2</w:t>
      </w:r>
      <w:r w:rsidRPr="004D3578">
        <w:tab/>
        <w:t>References</w:t>
      </w:r>
      <w:bookmarkEnd w:id="544"/>
      <w:bookmarkEnd w:id="545"/>
      <w:bookmarkEnd w:id="546"/>
      <w:bookmarkEnd w:id="54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8" w:name="_Hlk88654473"/>
      <w:r w:rsidRPr="00B132A0">
        <w:t>3GPP</w:t>
      </w:r>
      <w:r>
        <w:t> </w:t>
      </w:r>
      <w:r w:rsidRPr="00B132A0">
        <w:t>TS</w:t>
      </w:r>
      <w:r>
        <w:t> </w:t>
      </w:r>
      <w:r w:rsidRPr="00B132A0">
        <w:t>23.256</w:t>
      </w:r>
      <w:bookmarkEnd w:id="54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9" w:name="definitions"/>
      <w:bookmarkStart w:id="550" w:name="_Toc85718322"/>
      <w:bookmarkStart w:id="551" w:name="_Toc94004584"/>
      <w:bookmarkStart w:id="552" w:name="_Toc94004800"/>
      <w:bookmarkStart w:id="553" w:name="_Toc119943806"/>
      <w:bookmarkEnd w:id="549"/>
      <w:r w:rsidRPr="004D3578">
        <w:lastRenderedPageBreak/>
        <w:t>3</w:t>
      </w:r>
      <w:r w:rsidRPr="004D3578">
        <w:tab/>
        <w:t>Definitions</w:t>
      </w:r>
      <w:r>
        <w:t xml:space="preserve"> of terms, symbols and abbreviations</w:t>
      </w:r>
      <w:bookmarkEnd w:id="550"/>
      <w:bookmarkEnd w:id="551"/>
      <w:bookmarkEnd w:id="552"/>
      <w:bookmarkEnd w:id="553"/>
    </w:p>
    <w:p w14:paraId="1BAEAF35" w14:textId="77777777" w:rsidR="00B102E1" w:rsidRPr="004D3578" w:rsidRDefault="00B102E1" w:rsidP="00EB6F74">
      <w:pPr>
        <w:pStyle w:val="Heading2"/>
      </w:pPr>
      <w:bookmarkStart w:id="554" w:name="_Toc85718323"/>
      <w:bookmarkStart w:id="555" w:name="_Toc94004585"/>
      <w:bookmarkStart w:id="556" w:name="_Toc94004801"/>
      <w:bookmarkStart w:id="557" w:name="_Toc119943807"/>
      <w:r w:rsidRPr="004D3578">
        <w:t>3.1</w:t>
      </w:r>
      <w:r w:rsidRPr="004D3578">
        <w:tab/>
      </w:r>
      <w:r>
        <w:t>Terms</w:t>
      </w:r>
      <w:bookmarkEnd w:id="554"/>
      <w:bookmarkEnd w:id="555"/>
      <w:bookmarkEnd w:id="556"/>
      <w:bookmarkEnd w:id="55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8" w:name="_Toc85718324"/>
      <w:bookmarkStart w:id="559" w:name="_Toc94004586"/>
      <w:bookmarkStart w:id="560" w:name="_Toc94004802"/>
      <w:bookmarkStart w:id="561" w:name="_Toc119943808"/>
      <w:r w:rsidRPr="004D3578">
        <w:t>3.2</w:t>
      </w:r>
      <w:r w:rsidRPr="004D3578">
        <w:tab/>
        <w:t>Symbols</w:t>
      </w:r>
      <w:bookmarkEnd w:id="558"/>
      <w:bookmarkEnd w:id="559"/>
      <w:bookmarkEnd w:id="560"/>
      <w:bookmarkEnd w:id="56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62" w:name="_Toc85718325"/>
      <w:bookmarkStart w:id="563" w:name="_Toc94004587"/>
      <w:bookmarkStart w:id="564" w:name="_Toc94004803"/>
      <w:bookmarkStart w:id="565" w:name="_Toc119943809"/>
      <w:r w:rsidRPr="004D3578">
        <w:t>3.3</w:t>
      </w:r>
      <w:r w:rsidRPr="004D3578">
        <w:tab/>
        <w:t>Abbreviations</w:t>
      </w:r>
      <w:bookmarkEnd w:id="562"/>
      <w:bookmarkEnd w:id="563"/>
      <w:bookmarkEnd w:id="564"/>
      <w:bookmarkEnd w:id="56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rPr>
          <w:ins w:id="566" w:author="CR0012" w:date="2022-11-21T16:41:00Z"/>
        </w:rPr>
      </w:pPr>
      <w:ins w:id="567" w:author="CR0012" w:date="2022-11-21T16:41:00Z">
        <w:r>
          <w:t>AA</w:t>
        </w:r>
        <w:r>
          <w:tab/>
        </w:r>
        <w:r w:rsidRPr="002C1949">
          <w:t>Authorization/Authentication</w:t>
        </w:r>
      </w:ins>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8" w:name="_Hlk88653394"/>
      <w:r w:rsidRPr="002D7EDA">
        <w:t>Uncrewed Aerial System</w:t>
      </w:r>
      <w:bookmarkEnd w:id="568"/>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9" w:name="_Hlk88653717"/>
      <w:r w:rsidRPr="002D7EDA">
        <w:t>Uncrewed Aerial Vehicle</w:t>
      </w:r>
      <w:bookmarkEnd w:id="569"/>
    </w:p>
    <w:p w14:paraId="2C2F906F" w14:textId="7BB723CD" w:rsidR="00B102E1" w:rsidRDefault="00B102E1" w:rsidP="00EB6F74">
      <w:pPr>
        <w:pStyle w:val="EW"/>
        <w:rPr>
          <w:ins w:id="570" w:author="CR0012" w:date="2022-11-21T16:41:00Z"/>
        </w:rPr>
      </w:pPr>
      <w:r w:rsidRPr="002D7EDA">
        <w:t>USS</w:t>
      </w:r>
      <w:r w:rsidRPr="002D7EDA">
        <w:tab/>
      </w:r>
      <w:bookmarkStart w:id="571" w:name="_Hlk88654637"/>
      <w:bookmarkStart w:id="572" w:name="_Hlk88653519"/>
      <w:r w:rsidRPr="002D7EDA">
        <w:t>UAS Service Supplier</w:t>
      </w:r>
      <w:bookmarkEnd w:id="571"/>
    </w:p>
    <w:p w14:paraId="3BE55B12" w14:textId="645858BC" w:rsidR="00DD3FB2" w:rsidRDefault="00DD3FB2" w:rsidP="00DD3FB2">
      <w:pPr>
        <w:pStyle w:val="EW"/>
      </w:pPr>
      <w:ins w:id="573" w:author="CR0012" w:date="2022-11-21T16:41:00Z">
        <w:r w:rsidRPr="00CA32B7">
          <w:t>UUAA</w:t>
        </w:r>
        <w:r w:rsidRPr="00CA32B7">
          <w:tab/>
        </w:r>
        <w:r>
          <w:tab/>
        </w:r>
        <w:r w:rsidRPr="00CA32B7">
          <w:t>USS UAV Authorization/Authentication</w:t>
        </w:r>
      </w:ins>
    </w:p>
    <w:p w14:paraId="37C4BD54" w14:textId="77777777" w:rsidR="00B102E1" w:rsidRPr="0025542E" w:rsidRDefault="00B102E1" w:rsidP="00EB6F74">
      <w:pPr>
        <w:pStyle w:val="Heading1"/>
      </w:pPr>
      <w:bookmarkStart w:id="574" w:name="_Toc510696585"/>
      <w:bookmarkStart w:id="575" w:name="_Toc35971377"/>
      <w:bookmarkStart w:id="576" w:name="_Toc67903501"/>
      <w:bookmarkStart w:id="577" w:name="_Toc70598394"/>
      <w:bookmarkStart w:id="578" w:name="_Toc94004588"/>
      <w:bookmarkStart w:id="579" w:name="_Toc94004804"/>
      <w:bookmarkStart w:id="580" w:name="_Toc119943810"/>
      <w:bookmarkEnd w:id="572"/>
      <w:r w:rsidRPr="0025542E">
        <w:t>4</w:t>
      </w:r>
      <w:r w:rsidRPr="0025542E">
        <w:tab/>
        <w:t xml:space="preserve">Services offered by the </w:t>
      </w:r>
      <w:bookmarkEnd w:id="574"/>
      <w:bookmarkEnd w:id="575"/>
      <w:bookmarkEnd w:id="576"/>
      <w:bookmarkEnd w:id="577"/>
      <w:r w:rsidRPr="0025542E">
        <w:t>USS</w:t>
      </w:r>
      <w:bookmarkEnd w:id="578"/>
      <w:bookmarkEnd w:id="579"/>
      <w:bookmarkEnd w:id="580"/>
    </w:p>
    <w:p w14:paraId="11A0128A" w14:textId="77777777" w:rsidR="00B102E1" w:rsidRDefault="00B102E1" w:rsidP="00EB6F74">
      <w:pPr>
        <w:pStyle w:val="Heading2"/>
      </w:pPr>
      <w:bookmarkStart w:id="581" w:name="_Toc510696586"/>
      <w:bookmarkStart w:id="582" w:name="_Toc35971378"/>
      <w:bookmarkStart w:id="583" w:name="_Toc63347605"/>
      <w:bookmarkStart w:id="584" w:name="_Toc67927718"/>
      <w:bookmarkStart w:id="585" w:name="_Toc85718326"/>
      <w:bookmarkStart w:id="586" w:name="_Toc94004589"/>
      <w:bookmarkStart w:id="587" w:name="_Toc94004805"/>
      <w:bookmarkStart w:id="588" w:name="_Toc510696597"/>
      <w:bookmarkStart w:id="589" w:name="_Toc35971389"/>
      <w:bookmarkStart w:id="590" w:name="_Toc67903513"/>
      <w:bookmarkStart w:id="591" w:name="_Toc70598436"/>
      <w:bookmarkStart w:id="592" w:name="_Toc119943811"/>
      <w:r>
        <w:t>4.1</w:t>
      </w:r>
      <w:r>
        <w:tab/>
        <w:t>Introduction</w:t>
      </w:r>
      <w:bookmarkEnd w:id="581"/>
      <w:bookmarkEnd w:id="582"/>
      <w:bookmarkEnd w:id="583"/>
      <w:bookmarkEnd w:id="584"/>
      <w:bookmarkEnd w:id="585"/>
      <w:bookmarkEnd w:id="586"/>
      <w:bookmarkEnd w:id="587"/>
      <w:bookmarkEnd w:id="592"/>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593" w:name="_Toc510696587"/>
      <w:bookmarkStart w:id="594" w:name="_Toc35971379"/>
      <w:bookmarkStart w:id="595" w:name="_Toc63347606"/>
      <w:bookmarkStart w:id="596" w:name="_Toc67927719"/>
      <w:bookmarkStart w:id="597" w:name="_Toc85718327"/>
      <w:bookmarkStart w:id="598" w:name="_Toc94004590"/>
      <w:bookmarkStart w:id="599" w:name="_Toc94004806"/>
      <w:bookmarkStart w:id="600" w:name="_Toc119943812"/>
      <w:r>
        <w:t>4.2</w:t>
      </w:r>
      <w:r>
        <w:tab/>
      </w:r>
      <w:r w:rsidRPr="00953374">
        <w:t>Naf_Authentication</w:t>
      </w:r>
      <w:r w:rsidRPr="00AF47A0">
        <w:t xml:space="preserve"> </w:t>
      </w:r>
      <w:r>
        <w:t>Service</w:t>
      </w:r>
      <w:bookmarkEnd w:id="593"/>
      <w:bookmarkEnd w:id="594"/>
      <w:bookmarkEnd w:id="595"/>
      <w:bookmarkEnd w:id="596"/>
      <w:bookmarkEnd w:id="597"/>
      <w:bookmarkEnd w:id="598"/>
      <w:bookmarkEnd w:id="599"/>
      <w:bookmarkEnd w:id="600"/>
    </w:p>
    <w:p w14:paraId="4638BFF5" w14:textId="77777777" w:rsidR="00B102E1" w:rsidRDefault="00B102E1" w:rsidP="00EB6F74">
      <w:pPr>
        <w:pStyle w:val="Heading3"/>
      </w:pPr>
      <w:bookmarkStart w:id="601" w:name="_Toc510696588"/>
      <w:bookmarkStart w:id="602" w:name="_Toc35971380"/>
      <w:bookmarkStart w:id="603" w:name="_Toc63347607"/>
      <w:bookmarkStart w:id="604" w:name="_Toc67927720"/>
      <w:bookmarkStart w:id="605" w:name="_Toc85718328"/>
      <w:bookmarkStart w:id="606" w:name="_Toc94004591"/>
      <w:bookmarkStart w:id="607" w:name="_Toc94004807"/>
      <w:bookmarkStart w:id="608" w:name="_Toc119943813"/>
      <w:r>
        <w:t>4.2.1</w:t>
      </w:r>
      <w:r>
        <w:tab/>
        <w:t>Service Description</w:t>
      </w:r>
      <w:bookmarkEnd w:id="601"/>
      <w:bookmarkEnd w:id="602"/>
      <w:bookmarkEnd w:id="603"/>
      <w:bookmarkEnd w:id="604"/>
      <w:bookmarkEnd w:id="605"/>
      <w:bookmarkEnd w:id="606"/>
      <w:bookmarkEnd w:id="607"/>
      <w:bookmarkEnd w:id="608"/>
    </w:p>
    <w:p w14:paraId="0A28F68B" w14:textId="77777777" w:rsidR="00B102E1" w:rsidRDefault="00B102E1" w:rsidP="00EB6F74">
      <w:pPr>
        <w:pStyle w:val="Heading4"/>
        <w:rPr>
          <w:rFonts w:eastAsia="DengXian"/>
        </w:rPr>
      </w:pPr>
      <w:bookmarkStart w:id="609" w:name="_Toc70598398"/>
      <w:bookmarkStart w:id="610" w:name="_Toc94004592"/>
      <w:bookmarkStart w:id="611" w:name="_Toc94004808"/>
      <w:bookmarkStart w:id="612" w:name="_Hlk81079791"/>
      <w:bookmarkStart w:id="613" w:name="_Toc119943814"/>
      <w:r w:rsidRPr="00926616">
        <w:rPr>
          <w:rFonts w:eastAsia="DengXian"/>
        </w:rPr>
        <w:t>4.2.1.1</w:t>
      </w:r>
      <w:r w:rsidRPr="00926616">
        <w:rPr>
          <w:rFonts w:eastAsia="DengXian"/>
        </w:rPr>
        <w:tab/>
        <w:t>Overview</w:t>
      </w:r>
      <w:bookmarkEnd w:id="609"/>
      <w:bookmarkEnd w:id="610"/>
      <w:bookmarkEnd w:id="611"/>
      <w:bookmarkEnd w:id="613"/>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14" w:name="_Toc70598399"/>
      <w:bookmarkStart w:id="615" w:name="_Toc94004593"/>
      <w:bookmarkStart w:id="616" w:name="_Toc94004809"/>
      <w:bookmarkStart w:id="617" w:name="_Toc119943815"/>
      <w:r w:rsidRPr="00926616">
        <w:rPr>
          <w:rFonts w:eastAsia="DengXian"/>
        </w:rPr>
        <w:t>4.2.1.2</w:t>
      </w:r>
      <w:r w:rsidRPr="00926616">
        <w:rPr>
          <w:rFonts w:eastAsia="DengXian"/>
        </w:rPr>
        <w:tab/>
        <w:t>Service Architecture</w:t>
      </w:r>
      <w:bookmarkEnd w:id="614"/>
      <w:bookmarkEnd w:id="615"/>
      <w:bookmarkEnd w:id="616"/>
      <w:bookmarkEnd w:id="617"/>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3055741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pt;height:57pt" o:ole="">
            <v:imagedata r:id="rId17" o:title="" cropright="20519f"/>
          </v:shape>
          <o:OLEObject Type="Embed" ProgID="Visio.Drawing.15" ShapeID="_x0000_i1026" DrawAspect="Content" ObjectID="_173055741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618" w:name="_Toc70598400"/>
      <w:bookmarkStart w:id="619" w:name="_Toc94004594"/>
      <w:bookmarkStart w:id="620" w:name="_Toc94004810"/>
      <w:bookmarkStart w:id="621" w:name="_Toc119943816"/>
      <w:r w:rsidRPr="00926616">
        <w:rPr>
          <w:rFonts w:eastAsia="DengXian"/>
        </w:rPr>
        <w:t>4.2.1.3</w:t>
      </w:r>
      <w:r w:rsidRPr="00926616">
        <w:rPr>
          <w:rFonts w:eastAsia="DengXian"/>
        </w:rPr>
        <w:tab/>
        <w:t>Network Functions</w:t>
      </w:r>
      <w:bookmarkEnd w:id="618"/>
      <w:bookmarkEnd w:id="619"/>
      <w:bookmarkEnd w:id="620"/>
      <w:bookmarkEnd w:id="621"/>
    </w:p>
    <w:p w14:paraId="0E5D514B" w14:textId="77777777" w:rsidR="00B102E1" w:rsidRDefault="00B102E1" w:rsidP="00EB6F74">
      <w:pPr>
        <w:pStyle w:val="Heading5"/>
        <w:rPr>
          <w:rFonts w:eastAsia="DengXian"/>
        </w:rPr>
      </w:pPr>
      <w:bookmarkStart w:id="622" w:name="_Toc70598401"/>
      <w:bookmarkStart w:id="623" w:name="_Toc94004595"/>
      <w:bookmarkStart w:id="624" w:name="_Toc94004811"/>
      <w:bookmarkStart w:id="625" w:name="_Toc119943817"/>
      <w:r w:rsidRPr="00926616">
        <w:rPr>
          <w:rFonts w:eastAsia="DengXian"/>
        </w:rPr>
        <w:t>4.2.1.3.1</w:t>
      </w:r>
      <w:r w:rsidRPr="00926616">
        <w:rPr>
          <w:rFonts w:eastAsia="DengXian"/>
        </w:rPr>
        <w:tab/>
      </w:r>
      <w:bookmarkEnd w:id="622"/>
      <w:r w:rsidRPr="00926616">
        <w:rPr>
          <w:rFonts w:eastAsia="DengXian"/>
        </w:rPr>
        <w:t>Uncrewed Aerial System Service Supplier (USS)</w:t>
      </w:r>
      <w:bookmarkStart w:id="626" w:name="_Toc70598402"/>
      <w:bookmarkEnd w:id="623"/>
      <w:bookmarkEnd w:id="624"/>
      <w:bookmarkEnd w:id="625"/>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27" w:name="_Toc94004596"/>
      <w:bookmarkStart w:id="628" w:name="_Toc94004812"/>
      <w:bookmarkStart w:id="629"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612"/>
      <w:bookmarkEnd w:id="626"/>
      <w:bookmarkEnd w:id="627"/>
      <w:bookmarkEnd w:id="628"/>
      <w:bookmarkEnd w:id="629"/>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30" w:name="_Toc510696589"/>
      <w:bookmarkStart w:id="631" w:name="_Toc35971381"/>
      <w:bookmarkStart w:id="632" w:name="_Toc63347608"/>
      <w:bookmarkStart w:id="633" w:name="_Toc67927721"/>
      <w:bookmarkStart w:id="634" w:name="_Toc85718329"/>
      <w:bookmarkStart w:id="635" w:name="_Toc94004597"/>
      <w:bookmarkStart w:id="636" w:name="_Toc94004813"/>
      <w:bookmarkStart w:id="637" w:name="_Toc119943819"/>
      <w:r>
        <w:lastRenderedPageBreak/>
        <w:t>4.2.2</w:t>
      </w:r>
      <w:r>
        <w:tab/>
        <w:t>Service Operations</w:t>
      </w:r>
      <w:bookmarkEnd w:id="630"/>
      <w:bookmarkEnd w:id="631"/>
      <w:bookmarkEnd w:id="632"/>
      <w:bookmarkEnd w:id="633"/>
      <w:bookmarkEnd w:id="634"/>
      <w:bookmarkEnd w:id="635"/>
      <w:bookmarkEnd w:id="636"/>
      <w:bookmarkEnd w:id="637"/>
    </w:p>
    <w:p w14:paraId="0A15B66D" w14:textId="77777777" w:rsidR="00B102E1" w:rsidRDefault="00B102E1" w:rsidP="00EB6F74">
      <w:pPr>
        <w:pStyle w:val="Heading4"/>
      </w:pPr>
      <w:bookmarkStart w:id="638" w:name="_Toc510696590"/>
      <w:bookmarkStart w:id="639" w:name="_Toc35971382"/>
      <w:bookmarkStart w:id="640" w:name="_Toc63347609"/>
      <w:bookmarkStart w:id="641" w:name="_Toc67927722"/>
      <w:bookmarkStart w:id="642" w:name="_Toc85718330"/>
      <w:bookmarkStart w:id="643" w:name="_Toc94004598"/>
      <w:bookmarkStart w:id="644" w:name="_Toc94004814"/>
      <w:bookmarkStart w:id="645" w:name="_Toc119943820"/>
      <w:r>
        <w:t>4.2.2.1</w:t>
      </w:r>
      <w:r>
        <w:tab/>
        <w:t>Introduction</w:t>
      </w:r>
      <w:bookmarkEnd w:id="638"/>
      <w:bookmarkEnd w:id="639"/>
      <w:bookmarkEnd w:id="640"/>
      <w:bookmarkEnd w:id="641"/>
      <w:bookmarkEnd w:id="642"/>
      <w:bookmarkEnd w:id="643"/>
      <w:bookmarkEnd w:id="644"/>
      <w:bookmarkEnd w:id="645"/>
    </w:p>
    <w:p w14:paraId="7E043C59" w14:textId="77777777" w:rsidR="00B102E1" w:rsidRDefault="00B102E1" w:rsidP="00EB6F74">
      <w:pPr>
        <w:pStyle w:val="Heading4"/>
      </w:pPr>
      <w:bookmarkStart w:id="646" w:name="_Toc85718331"/>
      <w:bookmarkStart w:id="647" w:name="_Toc510696591"/>
      <w:bookmarkStart w:id="648" w:name="_Toc35971383"/>
      <w:bookmarkStart w:id="649" w:name="_Toc63347610"/>
      <w:bookmarkStart w:id="650" w:name="_Toc67927723"/>
      <w:bookmarkStart w:id="651" w:name="_Toc94004599"/>
      <w:bookmarkStart w:id="652" w:name="_Toc94004815"/>
      <w:bookmarkStart w:id="653" w:name="_Toc119943821"/>
      <w:r>
        <w:t>4.2.2.2</w:t>
      </w:r>
      <w:r>
        <w:tab/>
      </w:r>
      <w:r w:rsidRPr="00002A7E">
        <w:t xml:space="preserve">Naf_Authentication_AuthenticateAuthorize </w:t>
      </w:r>
      <w:r>
        <w:t>Service operation</w:t>
      </w:r>
      <w:bookmarkEnd w:id="646"/>
      <w:bookmarkEnd w:id="647"/>
      <w:bookmarkEnd w:id="648"/>
      <w:bookmarkEnd w:id="649"/>
      <w:bookmarkEnd w:id="650"/>
      <w:bookmarkEnd w:id="651"/>
      <w:bookmarkEnd w:id="652"/>
      <w:bookmarkEnd w:id="653"/>
    </w:p>
    <w:p w14:paraId="038C30DA" w14:textId="77777777" w:rsidR="00B102E1" w:rsidRDefault="00B102E1" w:rsidP="00EB6F74">
      <w:pPr>
        <w:pStyle w:val="Heading5"/>
      </w:pPr>
      <w:bookmarkStart w:id="654" w:name="_Toc510696592"/>
      <w:bookmarkStart w:id="655" w:name="_Toc35971384"/>
      <w:bookmarkStart w:id="656" w:name="_Toc63347611"/>
      <w:bookmarkStart w:id="657" w:name="_Toc67927724"/>
      <w:bookmarkStart w:id="658" w:name="_Toc85718332"/>
      <w:bookmarkStart w:id="659" w:name="_Toc94004600"/>
      <w:bookmarkStart w:id="660" w:name="_Toc94004816"/>
      <w:bookmarkStart w:id="661" w:name="_Toc119943822"/>
      <w:r>
        <w:t>4.2.2.2.1</w:t>
      </w:r>
      <w:r>
        <w:tab/>
        <w:t>General</w:t>
      </w:r>
      <w:bookmarkEnd w:id="654"/>
      <w:bookmarkEnd w:id="655"/>
      <w:bookmarkEnd w:id="656"/>
      <w:bookmarkEnd w:id="657"/>
      <w:bookmarkEnd w:id="658"/>
      <w:bookmarkEnd w:id="659"/>
      <w:bookmarkEnd w:id="660"/>
      <w:bookmarkEnd w:id="661"/>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62" w:name="_Toc85718333"/>
      <w:bookmarkStart w:id="663" w:name="_Toc510696593"/>
      <w:bookmarkStart w:id="664" w:name="_Toc35971385"/>
      <w:bookmarkStart w:id="665" w:name="_Toc63347612"/>
      <w:bookmarkStart w:id="666" w:name="_Toc67927725"/>
      <w:bookmarkStart w:id="667" w:name="_Toc94004601"/>
      <w:bookmarkStart w:id="668" w:name="_Toc94004817"/>
      <w:bookmarkStart w:id="669" w:name="_Toc119943823"/>
      <w:r>
        <w:t>4.2.2.2.2</w:t>
      </w:r>
      <w:r>
        <w:tab/>
      </w:r>
      <w:r w:rsidRPr="00002A7E">
        <w:t>Authentication and Authorization of the UAV</w:t>
      </w:r>
      <w:bookmarkEnd w:id="662"/>
      <w:bookmarkEnd w:id="663"/>
      <w:bookmarkEnd w:id="664"/>
      <w:bookmarkEnd w:id="665"/>
      <w:bookmarkEnd w:id="666"/>
      <w:bookmarkEnd w:id="667"/>
      <w:bookmarkEnd w:id="668"/>
      <w:bookmarkEnd w:id="669"/>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73055741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73E4A83C" w14:textId="77777777" w:rsidR="00B102E1" w:rsidDel="00DD3FB2" w:rsidRDefault="00B102E1" w:rsidP="00DD3FB2">
      <w:pPr>
        <w:pStyle w:val="B2"/>
        <w:rPr>
          <w:del w:id="670" w:author="CR0012" w:date="2022-11-21T16:44:00Z"/>
        </w:rPr>
      </w:pPr>
      <w:r>
        <w:t>-</w:t>
      </w:r>
      <w:r>
        <w:tab/>
        <w:t>"uavLocInfo" attribute that provides the UAV location;</w:t>
      </w:r>
    </w:p>
    <w:p w14:paraId="26170C38" w14:textId="5708E947" w:rsidR="00B102E1" w:rsidRDefault="00B102E1" w:rsidP="00DD3FB2">
      <w:pPr>
        <w:pStyle w:val="B2"/>
      </w:pPr>
      <w:del w:id="671" w:author="CR0012" w:date="2022-11-21T16:44:00Z">
        <w:r w:rsidDel="00DD3FB2">
          <w:rPr>
            <w:noProof/>
            <w:lang w:eastAsia="zh-CN"/>
          </w:rPr>
          <w:delText>;</w:delText>
        </w:r>
      </w:del>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rPr>
          <w:ins w:id="672" w:author="CR0012" w:date="2022-11-21T16:45:00Z"/>
        </w:rPr>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id="673" w:author="CR0012" w:date="2022-11-21T16:45:00Z">
        <w:r w:rsidR="00DD3FB2" w:rsidRPr="003B4E5C">
          <w:t xml:space="preserve"> </w:t>
        </w:r>
        <w:r w:rsidR="00DD3FB2">
          <w:t>This attribute is deprecated; the attribute "authContainer" should be used instead.</w:t>
        </w:r>
      </w:ins>
    </w:p>
    <w:p w14:paraId="287A939D" w14:textId="77777777" w:rsidR="00DD3FB2" w:rsidRPr="003B4E5C" w:rsidRDefault="00DD3FB2" w:rsidP="00DD3FB2">
      <w:pPr>
        <w:pStyle w:val="B2"/>
        <w:rPr>
          <w:ins w:id="674" w:author="CR0012" w:date="2022-11-21T16:45:00Z"/>
        </w:rPr>
      </w:pPr>
      <w:ins w:id="675" w:author="CR0012" w:date="2022-11-21T16:45:00Z">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ins>
    </w:p>
    <w:p w14:paraId="017DC5B5" w14:textId="77777777" w:rsidR="00DD3FB2" w:rsidRPr="003B4E5C" w:rsidRDefault="00DD3FB2" w:rsidP="00DD3FB2">
      <w:pPr>
        <w:pStyle w:val="B2"/>
        <w:rPr>
          <w:ins w:id="676" w:author="CR0012" w:date="2022-11-21T16:45:00Z"/>
        </w:rPr>
      </w:pPr>
      <w:ins w:id="677" w:author="CR0012" w:date="2022-11-21T16:45:00Z">
        <w:r w:rsidRPr="003B4E5C">
          <w:t>-</w:t>
        </w:r>
        <w:r w:rsidRPr="003B4E5C">
          <w:tab/>
          <w:t>"</w:t>
        </w:r>
        <w:r>
          <w:t>authMsgType</w:t>
        </w:r>
        <w:r w:rsidRPr="003B4E5C">
          <w:t xml:space="preserve">" attribute that </w:t>
        </w:r>
        <w:r>
          <w:t>indicates the type of the AA message payload</w:t>
        </w:r>
        <w:r w:rsidRPr="003B4E5C">
          <w:t>;</w:t>
        </w:r>
      </w:ins>
    </w:p>
    <w:p w14:paraId="511651CC" w14:textId="77777777" w:rsidR="00DD3FB2" w:rsidRDefault="00DD3FB2" w:rsidP="00DD3FB2">
      <w:pPr>
        <w:pStyle w:val="B2"/>
        <w:rPr>
          <w:ins w:id="678" w:author="CR0012" w:date="2022-11-21T16:45:00Z"/>
        </w:rPr>
      </w:pPr>
      <w:ins w:id="679" w:author="CR0012" w:date="2022-11-21T16:45:00Z">
        <w:r w:rsidRPr="003B4E5C">
          <w:t>-</w:t>
        </w:r>
        <w:r w:rsidRPr="003B4E5C">
          <w:tab/>
          <w:t>"</w:t>
        </w:r>
        <w:r>
          <w:t>authMsgPayload</w:t>
        </w:r>
        <w:r w:rsidRPr="003B4E5C">
          <w:t xml:space="preserve">" attribute that carries the </w:t>
        </w:r>
        <w:r>
          <w:t>AA message payload;</w:t>
        </w:r>
      </w:ins>
    </w:p>
    <w:p w14:paraId="7830578A" w14:textId="178212F0" w:rsidR="00B102E1" w:rsidRDefault="00DD3FB2" w:rsidP="00DD3FB2">
      <w:pPr>
        <w:pStyle w:val="B2"/>
      </w:pPr>
      <w:ins w:id="680" w:author="CR0012" w:date="2022-11-21T16:45:00Z">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ins>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del w:id="681" w:author="CR0012" w:date="2022-11-21T16:47:00Z">
        <w:r w:rsidDel="004F7F35">
          <w:tab/>
        </w:r>
      </w:del>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2CFF46AE" w:rsidR="004F7F35" w:rsidRDefault="00C530A5" w:rsidP="004F7F35">
      <w:pPr>
        <w:pStyle w:val="B1"/>
        <w:rPr>
          <w:ins w:id="682" w:author="CR0012" w:date="2022-11-21T16:49:00Z"/>
        </w:rPr>
      </w:pPr>
      <w:r>
        <w:tab/>
        <w:t xml:space="preserve">Otherwise, the UAVAuthResponse data type shall contain the "authResult" attribute. If the UAV is authenticated successfully, the USS shall set the "authResult" attribute to "AUTH_SUCCESS". </w:t>
      </w:r>
      <w:ins w:id="683" w:author="CR0012" w:date="2022-11-21T16:47:00Z">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ins>
      <w:r>
        <w:t xml:space="preserve">The UAVAuthResponse data type </w:t>
      </w:r>
      <w:del w:id="684" w:author="CR0012" w:date="2022-11-21T16:47:00Z">
        <w:r w:rsidDel="004F7F35">
          <w:delText xml:space="preserve">may </w:delText>
        </w:r>
      </w:del>
      <w:ins w:id="685" w:author="CR0012" w:date="2022-11-21T16:47:00Z">
        <w:r w:rsidR="004F7F35">
          <w:t>s</w:t>
        </w:r>
      </w:ins>
      <w:ins w:id="686" w:author="CR0012" w:date="2022-11-21T16:48:00Z">
        <w:r w:rsidR="004F7F35">
          <w:t>hall</w:t>
        </w:r>
      </w:ins>
      <w:ins w:id="687" w:author="CR0012" w:date="2022-11-21T16:47:00Z">
        <w:r w:rsidR="004F7F35">
          <w:t xml:space="preserve"> </w:t>
        </w:r>
      </w:ins>
      <w:r>
        <w:t xml:space="preserve">include the </w:t>
      </w:r>
      <w:del w:id="688" w:author="CR0012" w:date="2022-11-21T16:48:00Z">
        <w:r w:rsidDel="004F7F35">
          <w:delText xml:space="preserve">authorized </w:delText>
        </w:r>
      </w:del>
      <w:r>
        <w:t>"auth</w:t>
      </w:r>
      <w:del w:id="689" w:author="CR0012" w:date="2022-11-21T16:49:00Z">
        <w:r w:rsidDel="004F7F35">
          <w:delText>Msg</w:delText>
        </w:r>
      </w:del>
      <w:ins w:id="690" w:author="CR0012" w:date="2022-11-21T16:48:00Z">
        <w:r w:rsidR="004F7F35" w:rsidRPr="003A4BDD">
          <w:t>Container</w:t>
        </w:r>
      </w:ins>
      <w:r>
        <w:t>"</w:t>
      </w:r>
      <w:ins w:id="691" w:author="CR0012" w:date="2022-11-21T16:50:00Z">
        <w:r w:rsidR="004F7F35">
          <w:t xml:space="preserve"> </w:t>
        </w:r>
      </w:ins>
      <w:ins w:id="692" w:author="CR0012" w:date="2022-11-21T16:49:00Z">
        <w:r w:rsidR="004F7F35">
          <w:t>data type</w:t>
        </w:r>
        <w:del w:id="693" w:author="Nokia" w:date="2022-11-02T22:58:00Z">
          <w:r w:rsidR="004F7F35" w:rsidRPr="003B4E5C" w:rsidDel="00F13767">
            <w:delText>attribute</w:delText>
          </w:r>
        </w:del>
        <w:del w:id="694" w:author="Nokia" w:date="2022-11-02T22:59:00Z">
          <w:r w:rsidR="004F7F35" w:rsidRPr="003B4E5C" w:rsidDel="00E26B3A">
            <w:delText xml:space="preserve"> delivering</w:delText>
          </w:r>
        </w:del>
        <w:r w:rsidR="004F7F35">
          <w:t xml:space="preserve"> that may include:</w:t>
        </w:r>
      </w:ins>
    </w:p>
    <w:p w14:paraId="00D0F645" w14:textId="77777777" w:rsidR="004F7F35" w:rsidRDefault="004F7F35" w:rsidP="004F7F35">
      <w:pPr>
        <w:pStyle w:val="B2"/>
        <w:rPr>
          <w:ins w:id="695" w:author="CR0012" w:date="2022-11-21T16:49:00Z"/>
        </w:rPr>
        <w:pPrChange w:id="696" w:author="Nokia" w:date="2022-11-02T23:27:00Z">
          <w:pPr>
            <w:pStyle w:val="B1"/>
          </w:pPr>
        </w:pPrChange>
      </w:pPr>
      <w:ins w:id="697" w:author="CR0012" w:date="2022-11-21T16:49:00Z">
        <w:r w:rsidRPr="003B4E5C">
          <w:t>-</w:t>
        </w:r>
        <w:r w:rsidRPr="003B4E5C">
          <w:tab/>
        </w:r>
        <w:r>
          <w:t>AA message payload type within "authMsgType" attribute;</w:t>
        </w:r>
      </w:ins>
    </w:p>
    <w:p w14:paraId="6B8458BB" w14:textId="77777777" w:rsidR="004F7F35" w:rsidRDefault="004F7F35" w:rsidP="004F7F35">
      <w:pPr>
        <w:pStyle w:val="B2"/>
        <w:rPr>
          <w:ins w:id="698" w:author="CR0012" w:date="2022-11-21T16:49:00Z"/>
        </w:rPr>
        <w:pPrChange w:id="699" w:author="Nokia" w:date="2022-11-02T23:27:00Z">
          <w:pPr>
            <w:pStyle w:val="B1"/>
          </w:pPr>
        </w:pPrChange>
      </w:pPr>
      <w:ins w:id="700" w:author="CR0012" w:date="2022-11-21T16:49:00Z">
        <w:r w:rsidRPr="003B4E5C">
          <w:t>-</w:t>
        </w:r>
        <w:r w:rsidRPr="003B4E5C">
          <w:tab/>
        </w:r>
        <w:r>
          <w:t>AA message payload containing the configuration information within "authMsgPayload" attribute;</w:t>
        </w:r>
      </w:ins>
    </w:p>
    <w:p w14:paraId="4F4CF4F4" w14:textId="77777777" w:rsidR="004F7F35" w:rsidRDefault="004F7F35" w:rsidP="004F7F35">
      <w:pPr>
        <w:pStyle w:val="B2"/>
        <w:rPr>
          <w:ins w:id="701" w:author="CR0012" w:date="2022-11-21T16:49:00Z"/>
        </w:rPr>
      </w:pPr>
      <w:ins w:id="702" w:author="CR0012" w:date="2022-11-21T16:49:00Z">
        <w:r w:rsidRPr="003B4E5C">
          <w:t>-</w:t>
        </w:r>
        <w:r w:rsidRPr="003B4E5C">
          <w:tab/>
        </w:r>
        <w:r>
          <w:t>AA result within "authResult" attribute, which is set to either "AUTH_SUCCESS" in case of successful AA procedure or to "AUTH_FAIL" in case of failed AA procedure in the final response of the AA procedure.</w:t>
        </w:r>
      </w:ins>
    </w:p>
    <w:p w14:paraId="565E1F43" w14:textId="77777777" w:rsidR="004F7F35" w:rsidRDefault="004F7F35" w:rsidP="004F7F35">
      <w:pPr>
        <w:pStyle w:val="NO"/>
        <w:rPr>
          <w:ins w:id="703" w:author="CR0012" w:date="2022-11-21T16:49:00Z"/>
        </w:rPr>
        <w:pPrChange w:id="704" w:author="Nokia" w:date="2022-11-02T23:32:00Z">
          <w:pPr>
            <w:pStyle w:val="B1"/>
          </w:pPr>
        </w:pPrChange>
      </w:pPr>
      <w:ins w:id="705" w:author="CR0012" w:date="2022-11-21T16:49:00Z">
        <w:r>
          <w:rPr>
            <w:lang w:eastAsia="zh-CN"/>
          </w:rPr>
          <w:t>NOTE</w:t>
        </w:r>
        <w:r>
          <w:t> 2</w:t>
        </w:r>
        <w:r>
          <w:rPr>
            <w:lang w:eastAsia="zh-CN"/>
          </w:rPr>
          <w:t>:</w:t>
        </w:r>
        <w:r>
          <w:rPr>
            <w:lang w:eastAsia="zh-CN"/>
          </w:rPr>
          <w:tab/>
          <w:t>The absence of "authResult" attribute within "AuthContainer" data type indicates that the AA procedure is ongoing.</w:t>
        </w:r>
      </w:ins>
    </w:p>
    <w:p w14:paraId="1F72B833" w14:textId="73E23962" w:rsidR="00C530A5" w:rsidRDefault="004F7F35" w:rsidP="004F7F35">
      <w:pPr>
        <w:pStyle w:val="B1"/>
        <w:rPr>
          <w:ins w:id="706" w:author="CR0021" w:date="2022-11-21T16:29:00Z"/>
        </w:rPr>
      </w:pPr>
      <w:ins w:id="707" w:author="CR0012" w:date="2022-11-21T16:49:00Z">
        <w:r w:rsidRPr="003B4E5C">
          <w:t>-</w:t>
        </w:r>
        <w:r w:rsidRPr="003B4E5C">
          <w:tab/>
        </w:r>
        <w:r>
          <w:t>T</w:t>
        </w:r>
      </w:ins>
      <w:del w:id="708" w:author="CR0012" w:date="2022-11-21T16:49:00Z">
        <w:r w:rsidR="00C530A5" w:rsidDel="004F7F35">
          <w:delText xml:space="preserve"> attribute delivering configuration information and </w:delText>
        </w:r>
        <w:r w:rsidR="00C530A5" w:rsidRPr="0022740A" w:rsidDel="004F7F35">
          <w:delText>t</w:delText>
        </w:r>
      </w:del>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8E69D0">
      <w:pPr>
        <w:ind w:left="568" w:hanging="284"/>
        <w:rPr>
          <w:ins w:id="709" w:author="CR0021" w:date="2022-11-21T16:30:00Z"/>
        </w:rPr>
        <w:pPrChange w:id="710" w:author="Nokia_r01" w:date="2022-11-16T01:49:00Z">
          <w:pPr>
            <w:ind w:left="851" w:hanging="284"/>
          </w:pPr>
        </w:pPrChange>
      </w:pPr>
      <w:ins w:id="711" w:author="CR0021" w:date="2022-11-21T16:30:00Z">
        <w:r w:rsidRPr="008E69D0">
          <w:t>The UAVAuthResponse data type may also include:</w:t>
        </w:r>
      </w:ins>
    </w:p>
    <w:p w14:paraId="0398086D" w14:textId="77777777" w:rsidR="008E69D0" w:rsidRDefault="008E69D0" w:rsidP="008E69D0">
      <w:pPr>
        <w:ind w:left="851" w:hanging="284"/>
        <w:rPr>
          <w:ins w:id="712" w:author="CR0021" w:date="2022-11-21T16:30:00Z"/>
        </w:rPr>
      </w:pPr>
      <w:ins w:id="713" w:author="CR0021" w:date="2022-11-21T16:30:00Z">
        <w:r w:rsidRPr="008E69D0">
          <w:t>-</w:t>
        </w:r>
        <w:r w:rsidRPr="008E69D0">
          <w:tab/>
          <w:t>the DN authorization profile index within the "authProfIndex" attribute;</w:t>
        </w:r>
      </w:ins>
    </w:p>
    <w:p w14:paraId="73B1A7AE" w14:textId="662DBC27" w:rsidR="008E69D0" w:rsidRDefault="008E69D0" w:rsidP="008E69D0">
      <w:pPr>
        <w:ind w:left="851" w:hanging="284"/>
      </w:pPr>
      <w:ins w:id="714" w:author="CR0021" w:date="2022-11-21T16:30:00Z">
        <w:r w:rsidRPr="008E69D0">
          <w:t>-</w:t>
        </w:r>
        <w:r w:rsidRPr="008E69D0">
          <w:tab/>
          <w:t>the DN authorized Session-AMBR within the "authSessAmbr" attribute.</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715" w:name="_Toc85718335"/>
      <w:bookmarkStart w:id="716" w:name="_Toc510696595"/>
      <w:bookmarkStart w:id="717" w:name="_Toc35971387"/>
      <w:bookmarkStart w:id="718" w:name="_Toc63347614"/>
      <w:bookmarkStart w:id="719" w:name="_Toc67927727"/>
      <w:bookmarkStart w:id="720" w:name="_Toc94004602"/>
      <w:bookmarkStart w:id="721" w:name="_Toc94004818"/>
      <w:bookmarkStart w:id="722" w:name="_Toc119943824"/>
      <w:r>
        <w:lastRenderedPageBreak/>
        <w:t>4.2.2.3</w:t>
      </w:r>
      <w:r>
        <w:tab/>
      </w:r>
      <w:r w:rsidRPr="009D3BDD">
        <w:t>Naf_Authentication_</w:t>
      </w:r>
      <w:r>
        <w:t>Notification</w:t>
      </w:r>
      <w:r w:rsidRPr="009D3BDD">
        <w:t xml:space="preserve"> </w:t>
      </w:r>
      <w:r>
        <w:t>Service operation</w:t>
      </w:r>
      <w:bookmarkEnd w:id="715"/>
      <w:bookmarkEnd w:id="716"/>
      <w:bookmarkEnd w:id="717"/>
      <w:bookmarkEnd w:id="718"/>
      <w:bookmarkEnd w:id="719"/>
      <w:bookmarkEnd w:id="720"/>
      <w:bookmarkEnd w:id="721"/>
      <w:bookmarkEnd w:id="722"/>
    </w:p>
    <w:p w14:paraId="7EF4EEC7" w14:textId="77777777" w:rsidR="00B102E1" w:rsidRDefault="00B102E1" w:rsidP="00EB6F74">
      <w:pPr>
        <w:pStyle w:val="Heading5"/>
        <w:rPr>
          <w:rFonts w:eastAsia="DengXian"/>
        </w:rPr>
      </w:pPr>
      <w:bookmarkStart w:id="723" w:name="_Toc70598410"/>
      <w:bookmarkStart w:id="724" w:name="_Toc94004603"/>
      <w:bookmarkStart w:id="725" w:name="_Toc94004819"/>
      <w:bookmarkStart w:id="726" w:name="_Hlk81080053"/>
      <w:bookmarkStart w:id="727" w:name="_Toc119943825"/>
      <w:r w:rsidRPr="00926616">
        <w:rPr>
          <w:rFonts w:eastAsia="DengXian"/>
        </w:rPr>
        <w:t>4.2.2.3.1</w:t>
      </w:r>
      <w:r w:rsidRPr="00926616">
        <w:rPr>
          <w:rFonts w:eastAsia="DengXian"/>
        </w:rPr>
        <w:tab/>
        <w:t>General</w:t>
      </w:r>
      <w:bookmarkEnd w:id="723"/>
      <w:bookmarkEnd w:id="724"/>
      <w:bookmarkEnd w:id="725"/>
      <w:bookmarkEnd w:id="727"/>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728" w:name="_Toc70598411"/>
      <w:bookmarkStart w:id="729" w:name="_Toc94004604"/>
      <w:bookmarkStart w:id="730" w:name="_Toc94004820"/>
      <w:bookmarkStart w:id="731" w:name="_Toc119943826"/>
      <w:r w:rsidRPr="00926616">
        <w:rPr>
          <w:rFonts w:eastAsia="DengXian"/>
        </w:rPr>
        <w:t>4.2.2.3.2</w:t>
      </w:r>
      <w:r w:rsidRPr="00926616">
        <w:rPr>
          <w:rFonts w:eastAsia="DengXian"/>
        </w:rPr>
        <w:tab/>
      </w:r>
      <w:r w:rsidRPr="00FE6023">
        <w:rPr>
          <w:rFonts w:eastAsia="DengXian"/>
        </w:rPr>
        <w:t>Notification for Reauthentication</w:t>
      </w:r>
      <w:bookmarkEnd w:id="726"/>
      <w:bookmarkEnd w:id="728"/>
      <w:r w:rsidRPr="00C77DCB">
        <w:rPr>
          <w:rFonts w:eastAsia="DengXian"/>
        </w:rPr>
        <w:t>, Reauthorization or Revocation</w:t>
      </w:r>
      <w:bookmarkEnd w:id="729"/>
      <w:bookmarkEnd w:id="730"/>
      <w:bookmarkEnd w:id="73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3055741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732" w:name="_Hlk71623706"/>
      <w:r>
        <w:t>ReauthRevoke</w:t>
      </w:r>
      <w:r>
        <w:rPr>
          <w:lang w:eastAsia="zh-CN"/>
        </w:rPr>
        <w:t>Notif</w:t>
      </w:r>
      <w:bookmarkEnd w:id="73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ins w:id="733" w:author="CR0021" w:date="2022-11-21T16:30:00Z">
        <w:r w:rsidR="008E69D0">
          <w:t>:</w:t>
        </w:r>
      </w:ins>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734" w:name="_Hlk80688384"/>
      <w:r>
        <w:rPr>
          <w:lang w:val="en-US"/>
        </w:rPr>
        <w:tab/>
        <w:t xml:space="preserve">the "serviceLevelId" </w:t>
      </w:r>
      <w:bookmarkEnd w:id="734"/>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735" w:name="_Hlk96939383"/>
      <w:bookmarkStart w:id="736"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735"/>
      <w:r>
        <w:t>UAVAuthInfo</w:t>
      </w:r>
      <w:r w:rsidRPr="00F70CD6">
        <w:t xml:space="preserve"> </w:t>
      </w:r>
      <w:r>
        <w:t>data type received in the request</w:t>
      </w:r>
      <w:bookmarkEnd w:id="736"/>
      <w:r>
        <w:t>;</w:t>
      </w:r>
    </w:p>
    <w:p w14:paraId="0E5D23F6" w14:textId="77777777" w:rsidR="00723E88" w:rsidRPr="00723E88" w:rsidRDefault="00B102E1" w:rsidP="00723E88">
      <w:pPr>
        <w:pStyle w:val="B1"/>
        <w:rPr>
          <w:ins w:id="737" w:author="CR0012" w:date="2022-11-21T16:55:00Z"/>
          <w:lang w:val="en-US"/>
        </w:rPr>
      </w:pPr>
      <w:r>
        <w:rPr>
          <w:lang w:val="en-US"/>
        </w:rPr>
        <w:t>-</w:t>
      </w:r>
      <w:r>
        <w:rPr>
          <w:lang w:val="en-US"/>
        </w:rPr>
        <w:tab/>
        <w:t xml:space="preserve">the "notifyType" attribute is set to REAUTHENTICATE for reauthentication </w:t>
      </w:r>
      <w:del w:id="738" w:author="CR0021" w:date="2022-11-21T16:31:00Z">
        <w:r w:rsidDel="008E69D0">
          <w:rPr>
            <w:lang w:val="en-US"/>
          </w:rPr>
          <w:delText xml:space="preserve">and </w:delText>
        </w:r>
      </w:del>
      <w:ins w:id="739" w:author="CR0021" w:date="2022-11-21T16:31:00Z">
        <w:r w:rsidR="008E69D0">
          <w:rPr>
            <w:lang w:val="en-US"/>
          </w:rPr>
          <w:t>or</w:t>
        </w:r>
        <w:r w:rsidR="008E69D0">
          <w:rPr>
            <w:lang w:val="en-US"/>
          </w:rPr>
          <w:t xml:space="preserve"> </w:t>
        </w:r>
      </w:ins>
      <w:r>
        <w:rPr>
          <w:lang w:val="en-US"/>
        </w:rPr>
        <w:t xml:space="preserve">set to REAUTHORIZE for authorization data update </w:t>
      </w:r>
      <w:del w:id="740" w:author="CR0021" w:date="2022-11-21T16:31:00Z">
        <w:r w:rsidDel="008E69D0">
          <w:rPr>
            <w:lang w:val="en-US"/>
          </w:rPr>
          <w:delText xml:space="preserve">and </w:delText>
        </w:r>
      </w:del>
      <w:ins w:id="741" w:author="CR0021" w:date="2022-11-21T16:31:00Z">
        <w:r w:rsidR="008E69D0">
          <w:rPr>
            <w:lang w:val="en-US"/>
          </w:rPr>
          <w:t>or</w:t>
        </w:r>
        <w:r w:rsidR="008E69D0">
          <w:rPr>
            <w:lang w:val="en-US"/>
          </w:rPr>
          <w:t xml:space="preserve"> </w:t>
        </w:r>
      </w:ins>
      <w:r>
        <w:rPr>
          <w:lang w:val="en-US"/>
        </w:rPr>
        <w:t xml:space="preserve">set to REVOKE for revocation of authorization. In addition, if "notifyType" attribute is set to REAUTHORIZE, then attribute "authMsg" containing the authorization data shall be included. </w:t>
      </w:r>
      <w:ins w:id="742" w:author="CR0012" w:date="2022-11-21T16:55:00Z">
        <w:r w:rsidR="00723E88" w:rsidRPr="00723E88">
          <w:rPr>
            <w:lang w:val="en-US"/>
          </w:rPr>
          <w:t>"authMsg" attribute is deprecated; the "authContainer" attribute should be used instead, which carries the authorization data.</w:t>
        </w:r>
      </w:ins>
    </w:p>
    <w:p w14:paraId="642D4466" w14:textId="12366AAB" w:rsidR="00B102E1" w:rsidRDefault="00723E88" w:rsidP="00723E88">
      <w:pPr>
        <w:pStyle w:val="B1"/>
        <w:ind w:firstLine="0"/>
        <w:rPr>
          <w:lang w:val="en-US"/>
        </w:rPr>
      </w:pPr>
      <w:ins w:id="743" w:author="CR0012" w:date="2022-11-21T16:55:00Z">
        <w:r w:rsidRPr="00723E88">
          <w:rPr>
            <w:lang w:val="en-US"/>
          </w:rPr>
          <w:t>NOTE:</w:t>
        </w:r>
        <w:r w:rsidRPr="00723E88">
          <w:rPr>
            <w:lang w:val="en-US"/>
          </w:rPr>
          <w:tab/>
          <w:t>The "authResult" attribute will not be present within the AuthContainer data type, when included within the Notification request sent by the USS.</w:t>
        </w:r>
      </w:ins>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lastRenderedPageBreak/>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744" w:name="_Toc94004605"/>
      <w:bookmarkStart w:id="745" w:name="_Toc94004821"/>
      <w:bookmarkStart w:id="746" w:name="_Toc119943827"/>
      <w:r w:rsidRPr="00AD5F5C">
        <w:rPr>
          <w:rFonts w:eastAsia="DengXian"/>
        </w:rPr>
        <w:t>5</w:t>
      </w:r>
      <w:r w:rsidRPr="00AD5F5C">
        <w:rPr>
          <w:rFonts w:eastAsia="DengXian"/>
        </w:rPr>
        <w:tab/>
        <w:t>API Definitions</w:t>
      </w:r>
      <w:bookmarkEnd w:id="588"/>
      <w:bookmarkEnd w:id="589"/>
      <w:bookmarkEnd w:id="590"/>
      <w:bookmarkEnd w:id="591"/>
      <w:bookmarkEnd w:id="744"/>
      <w:bookmarkEnd w:id="745"/>
      <w:bookmarkEnd w:id="746"/>
    </w:p>
    <w:p w14:paraId="3A51172B" w14:textId="77777777" w:rsidR="00B102E1" w:rsidRDefault="00B102E1" w:rsidP="00EB6F74">
      <w:pPr>
        <w:pStyle w:val="Heading2"/>
      </w:pPr>
      <w:bookmarkStart w:id="747" w:name="_Toc510696598"/>
      <w:bookmarkStart w:id="748" w:name="_Toc35971390"/>
      <w:bookmarkStart w:id="749" w:name="_Toc63347617"/>
      <w:bookmarkStart w:id="750" w:name="_Toc67927730"/>
      <w:bookmarkStart w:id="751" w:name="_Toc85718336"/>
      <w:bookmarkStart w:id="752" w:name="_Toc94004606"/>
      <w:bookmarkStart w:id="753" w:name="_Toc94004822"/>
      <w:bookmarkStart w:id="754" w:name="_Toc510696599"/>
      <w:bookmarkStart w:id="755" w:name="_Toc35971391"/>
      <w:bookmarkStart w:id="756" w:name="_Toc67903515"/>
      <w:bookmarkStart w:id="757" w:name="_Toc70598438"/>
      <w:bookmarkStart w:id="758" w:name="_Toc119943828"/>
      <w:r>
        <w:t>5.1</w:t>
      </w:r>
      <w:r>
        <w:tab/>
      </w:r>
      <w:bookmarkStart w:id="759" w:name="_Hlk88654061"/>
      <w:r w:rsidRPr="0069712C">
        <w:t>Naf_Authentication</w:t>
      </w:r>
      <w:r>
        <w:t xml:space="preserve"> Service API</w:t>
      </w:r>
      <w:bookmarkEnd w:id="747"/>
      <w:bookmarkEnd w:id="748"/>
      <w:bookmarkEnd w:id="749"/>
      <w:bookmarkEnd w:id="750"/>
      <w:bookmarkEnd w:id="751"/>
      <w:bookmarkEnd w:id="752"/>
      <w:bookmarkEnd w:id="753"/>
      <w:bookmarkEnd w:id="759"/>
      <w:bookmarkEnd w:id="758"/>
    </w:p>
    <w:p w14:paraId="53F293DD" w14:textId="77777777" w:rsidR="00B102E1" w:rsidRPr="00AD5F5C" w:rsidRDefault="00B102E1" w:rsidP="00EB6F74">
      <w:pPr>
        <w:pStyle w:val="Heading3"/>
        <w:rPr>
          <w:rFonts w:eastAsia="DengXian"/>
        </w:rPr>
      </w:pPr>
      <w:bookmarkStart w:id="760" w:name="_Toc94004607"/>
      <w:bookmarkStart w:id="761" w:name="_Toc94004823"/>
      <w:bookmarkStart w:id="762" w:name="_Toc119943829"/>
      <w:r w:rsidRPr="00AD5F5C">
        <w:rPr>
          <w:rFonts w:eastAsia="DengXian"/>
        </w:rPr>
        <w:t>5.1.1</w:t>
      </w:r>
      <w:r w:rsidRPr="00AD5F5C">
        <w:rPr>
          <w:rFonts w:eastAsia="DengXian"/>
        </w:rPr>
        <w:tab/>
        <w:t>Introduction</w:t>
      </w:r>
      <w:bookmarkEnd w:id="754"/>
      <w:bookmarkEnd w:id="755"/>
      <w:bookmarkEnd w:id="756"/>
      <w:bookmarkEnd w:id="757"/>
      <w:bookmarkEnd w:id="760"/>
      <w:bookmarkEnd w:id="761"/>
      <w:bookmarkEnd w:id="762"/>
    </w:p>
    <w:p w14:paraId="6EE604A0" w14:textId="77777777" w:rsidR="00F944C9" w:rsidRDefault="00F944C9" w:rsidP="00F944C9">
      <w:pPr>
        <w:rPr>
          <w:noProof/>
          <w:lang w:eastAsia="zh-CN"/>
        </w:rPr>
      </w:pPr>
      <w:bookmarkStart w:id="763" w:name="_Toc510696600"/>
      <w:bookmarkStart w:id="764" w:name="_Toc35971392"/>
      <w:bookmarkStart w:id="765" w:name="_Toc67903516"/>
      <w:bookmarkStart w:id="766" w:name="_Toc70598439"/>
      <w:bookmarkStart w:id="767" w:name="_Toc94004608"/>
      <w:bookmarkStart w:id="768"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69" w:name="_Toc119943830"/>
      <w:r w:rsidRPr="00AD5F5C">
        <w:rPr>
          <w:rFonts w:eastAsia="DengXian"/>
        </w:rPr>
        <w:t>5.1.2</w:t>
      </w:r>
      <w:r w:rsidRPr="00AD5F5C">
        <w:rPr>
          <w:rFonts w:eastAsia="DengXian"/>
        </w:rPr>
        <w:tab/>
        <w:t>Usage of HTTP</w:t>
      </w:r>
      <w:bookmarkEnd w:id="763"/>
      <w:bookmarkEnd w:id="764"/>
      <w:bookmarkEnd w:id="765"/>
      <w:bookmarkEnd w:id="766"/>
      <w:bookmarkEnd w:id="767"/>
      <w:bookmarkEnd w:id="768"/>
      <w:bookmarkEnd w:id="769"/>
    </w:p>
    <w:p w14:paraId="75E87AEA" w14:textId="77777777" w:rsidR="00B102E1" w:rsidRPr="00AD5F5C" w:rsidRDefault="00B102E1" w:rsidP="00EB6F74">
      <w:pPr>
        <w:pStyle w:val="Heading4"/>
        <w:rPr>
          <w:rFonts w:eastAsia="DengXian"/>
        </w:rPr>
      </w:pPr>
      <w:bookmarkStart w:id="770" w:name="_Toc510696601"/>
      <w:bookmarkStart w:id="771" w:name="_Toc35971393"/>
      <w:bookmarkStart w:id="772" w:name="_Toc67903517"/>
      <w:bookmarkStart w:id="773" w:name="_Toc70598440"/>
      <w:bookmarkStart w:id="774" w:name="_Toc94004609"/>
      <w:bookmarkStart w:id="775" w:name="_Toc94004825"/>
      <w:bookmarkStart w:id="776" w:name="_Toc119943831"/>
      <w:r w:rsidRPr="00AD5F5C">
        <w:rPr>
          <w:rFonts w:eastAsia="DengXian"/>
        </w:rPr>
        <w:t>5.1.2.1</w:t>
      </w:r>
      <w:r w:rsidRPr="00AD5F5C">
        <w:rPr>
          <w:rFonts w:eastAsia="DengXian"/>
        </w:rPr>
        <w:tab/>
        <w:t>General</w:t>
      </w:r>
      <w:bookmarkEnd w:id="770"/>
      <w:bookmarkEnd w:id="771"/>
      <w:bookmarkEnd w:id="772"/>
      <w:bookmarkEnd w:id="773"/>
      <w:bookmarkEnd w:id="774"/>
      <w:bookmarkEnd w:id="775"/>
      <w:bookmarkEnd w:id="776"/>
    </w:p>
    <w:p w14:paraId="72C06A67" w14:textId="586CA3DE" w:rsidR="00B102E1" w:rsidRPr="00AD5F5C" w:rsidRDefault="00B102E1" w:rsidP="00EB6F74">
      <w:pPr>
        <w:rPr>
          <w:rFonts w:eastAsia="DengXian"/>
          <w:noProof/>
        </w:rPr>
      </w:pPr>
      <w:bookmarkStart w:id="77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78" w:name="_Toc35971394"/>
      <w:bookmarkStart w:id="779" w:name="_Toc67903518"/>
      <w:bookmarkStart w:id="780" w:name="_Toc70598441"/>
      <w:bookmarkStart w:id="781" w:name="_Toc94004610"/>
      <w:bookmarkStart w:id="782" w:name="_Toc94004826"/>
      <w:bookmarkStart w:id="783" w:name="_Toc119943832"/>
      <w:r w:rsidRPr="00AD5F5C">
        <w:rPr>
          <w:rFonts w:eastAsia="DengXian"/>
        </w:rPr>
        <w:t>5.1.2.2</w:t>
      </w:r>
      <w:r w:rsidRPr="00AD5F5C">
        <w:rPr>
          <w:rFonts w:eastAsia="DengXian"/>
        </w:rPr>
        <w:tab/>
        <w:t>HTTP standard headers</w:t>
      </w:r>
      <w:bookmarkEnd w:id="777"/>
      <w:bookmarkEnd w:id="778"/>
      <w:bookmarkEnd w:id="779"/>
      <w:bookmarkEnd w:id="780"/>
      <w:bookmarkEnd w:id="781"/>
      <w:bookmarkEnd w:id="782"/>
      <w:bookmarkEnd w:id="783"/>
    </w:p>
    <w:p w14:paraId="36F3854D" w14:textId="77777777" w:rsidR="00B102E1" w:rsidRPr="00AD5F5C" w:rsidRDefault="00B102E1" w:rsidP="00EB6F74">
      <w:pPr>
        <w:pStyle w:val="Heading5"/>
        <w:rPr>
          <w:rFonts w:eastAsia="DengXian"/>
          <w:lang w:eastAsia="zh-CN"/>
        </w:rPr>
      </w:pPr>
      <w:bookmarkStart w:id="784" w:name="_Toc510696603"/>
      <w:bookmarkStart w:id="785" w:name="_Toc35971395"/>
      <w:bookmarkStart w:id="786" w:name="_Toc67903519"/>
      <w:bookmarkStart w:id="787" w:name="_Toc70598442"/>
      <w:bookmarkStart w:id="788" w:name="_Toc94004611"/>
      <w:bookmarkStart w:id="789" w:name="_Toc94004827"/>
      <w:bookmarkStart w:id="790"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784"/>
      <w:bookmarkEnd w:id="785"/>
      <w:bookmarkEnd w:id="786"/>
      <w:bookmarkEnd w:id="787"/>
      <w:bookmarkEnd w:id="788"/>
      <w:bookmarkEnd w:id="789"/>
      <w:bookmarkEnd w:id="790"/>
    </w:p>
    <w:p w14:paraId="374DB496" w14:textId="4E2C4B16" w:rsidR="00B102E1" w:rsidRPr="00AD5F5C" w:rsidRDefault="00B102E1" w:rsidP="00EB6F74">
      <w:pPr>
        <w:rPr>
          <w:rFonts w:eastAsia="DengXian"/>
          <w:noProof/>
        </w:rPr>
      </w:pPr>
      <w:bookmarkStart w:id="791"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792" w:name="_Toc35971396"/>
      <w:bookmarkStart w:id="793" w:name="_Toc67903520"/>
      <w:bookmarkStart w:id="794" w:name="_Toc70598443"/>
      <w:bookmarkStart w:id="795" w:name="_Toc94004612"/>
      <w:bookmarkStart w:id="796" w:name="_Toc94004828"/>
      <w:bookmarkStart w:id="797" w:name="_Toc119943834"/>
      <w:r w:rsidRPr="00AD5F5C">
        <w:rPr>
          <w:rFonts w:eastAsia="DengXian"/>
        </w:rPr>
        <w:t>5.1.2.2.2</w:t>
      </w:r>
      <w:r w:rsidRPr="00AD5F5C">
        <w:rPr>
          <w:rFonts w:eastAsia="DengXian"/>
        </w:rPr>
        <w:tab/>
        <w:t>Content type</w:t>
      </w:r>
      <w:bookmarkEnd w:id="791"/>
      <w:bookmarkEnd w:id="792"/>
      <w:bookmarkEnd w:id="793"/>
      <w:bookmarkEnd w:id="794"/>
      <w:bookmarkEnd w:id="795"/>
      <w:bookmarkEnd w:id="796"/>
      <w:bookmarkEnd w:id="797"/>
    </w:p>
    <w:p w14:paraId="4CB1D684" w14:textId="6D7C57A6" w:rsidR="00B102E1" w:rsidRPr="00AD5F5C" w:rsidRDefault="00B102E1" w:rsidP="00EB6F74">
      <w:pPr>
        <w:rPr>
          <w:rFonts w:eastAsia="DengXian"/>
        </w:rPr>
      </w:pPr>
      <w:bookmarkStart w:id="79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799" w:name="_Hlk525213471"/>
      <w:bookmarkStart w:id="80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99"/>
      <w:r w:rsidRPr="00AD5F5C">
        <w:rPr>
          <w:rFonts w:eastAsia="DengXian"/>
        </w:rPr>
        <w:t>shall be signalled by the content type "application/problem+json", as defined in IETF RFC 7807 [13].</w:t>
      </w:r>
      <w:bookmarkEnd w:id="800"/>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801" w:name="_Toc35971397"/>
      <w:bookmarkStart w:id="802" w:name="_Toc67903521"/>
      <w:bookmarkStart w:id="803" w:name="_Toc70598444"/>
      <w:bookmarkStart w:id="804" w:name="_Toc94004613"/>
      <w:bookmarkStart w:id="805" w:name="_Toc94004829"/>
      <w:bookmarkStart w:id="806" w:name="_Toc119943835"/>
      <w:r w:rsidRPr="00AD5F5C">
        <w:rPr>
          <w:rFonts w:eastAsia="DengXian"/>
        </w:rPr>
        <w:lastRenderedPageBreak/>
        <w:t>5.1.2.3</w:t>
      </w:r>
      <w:r w:rsidRPr="00AD5F5C">
        <w:rPr>
          <w:rFonts w:eastAsia="DengXian"/>
        </w:rPr>
        <w:tab/>
        <w:t>HTTP custom headers</w:t>
      </w:r>
      <w:bookmarkEnd w:id="798"/>
      <w:bookmarkEnd w:id="801"/>
      <w:bookmarkEnd w:id="802"/>
      <w:bookmarkEnd w:id="803"/>
      <w:bookmarkEnd w:id="804"/>
      <w:bookmarkEnd w:id="805"/>
      <w:bookmarkEnd w:id="806"/>
    </w:p>
    <w:p w14:paraId="7D4250D8" w14:textId="74E467F9" w:rsidR="00B102E1" w:rsidRPr="00AD5F5C" w:rsidRDefault="00B102E1" w:rsidP="00EB6F74">
      <w:pPr>
        <w:rPr>
          <w:rFonts w:eastAsia="DengXian"/>
          <w:noProof/>
        </w:rPr>
      </w:pPr>
      <w:bookmarkStart w:id="807" w:name="_Toc489605322"/>
      <w:bookmarkStart w:id="808" w:name="_Toc492899753"/>
      <w:bookmarkStart w:id="809" w:name="_Toc492900032"/>
      <w:bookmarkStart w:id="810" w:name="_Toc492967834"/>
      <w:bookmarkStart w:id="811" w:name="_Toc492972922"/>
      <w:bookmarkStart w:id="812" w:name="_Toc492973142"/>
      <w:bookmarkStart w:id="813" w:name="_Toc492974840"/>
      <w:bookmarkStart w:id="814"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815" w:name="_Toc510696607"/>
      <w:bookmarkStart w:id="816" w:name="_Toc35971398"/>
      <w:bookmarkStart w:id="817" w:name="_Toc67903522"/>
      <w:bookmarkStart w:id="818" w:name="_Toc70598445"/>
      <w:bookmarkStart w:id="819" w:name="_Toc94004614"/>
      <w:bookmarkStart w:id="820" w:name="_Toc94004830"/>
      <w:bookmarkStart w:id="821" w:name="_Toc119943836"/>
      <w:bookmarkEnd w:id="807"/>
      <w:bookmarkEnd w:id="808"/>
      <w:bookmarkEnd w:id="809"/>
      <w:bookmarkEnd w:id="810"/>
      <w:bookmarkEnd w:id="811"/>
      <w:bookmarkEnd w:id="812"/>
      <w:bookmarkEnd w:id="813"/>
      <w:bookmarkEnd w:id="814"/>
      <w:r w:rsidRPr="00AD5F5C">
        <w:rPr>
          <w:rFonts w:eastAsia="DengXian"/>
        </w:rPr>
        <w:t>5.1.3</w:t>
      </w:r>
      <w:r w:rsidRPr="00AD5F5C">
        <w:rPr>
          <w:rFonts w:eastAsia="DengXian"/>
        </w:rPr>
        <w:tab/>
        <w:t>Resources</w:t>
      </w:r>
      <w:bookmarkEnd w:id="815"/>
      <w:bookmarkEnd w:id="816"/>
      <w:bookmarkEnd w:id="817"/>
      <w:bookmarkEnd w:id="818"/>
      <w:bookmarkEnd w:id="819"/>
      <w:bookmarkEnd w:id="820"/>
      <w:bookmarkEnd w:id="82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822" w:name="_Toc510696622"/>
      <w:bookmarkStart w:id="823" w:name="_Toc35971413"/>
      <w:bookmarkStart w:id="824" w:name="_Toc67903530"/>
      <w:bookmarkStart w:id="825" w:name="_Toc70598453"/>
      <w:bookmarkStart w:id="826" w:name="_Toc94004615"/>
      <w:bookmarkStart w:id="827" w:name="_Toc94004831"/>
      <w:bookmarkStart w:id="828" w:name="_Toc119943837"/>
      <w:r w:rsidRPr="00AD5F5C">
        <w:rPr>
          <w:rFonts w:eastAsia="DengXian"/>
        </w:rPr>
        <w:t>5.1.4</w:t>
      </w:r>
      <w:r w:rsidRPr="00AD5F5C">
        <w:rPr>
          <w:rFonts w:eastAsia="DengXian"/>
        </w:rPr>
        <w:tab/>
        <w:t>Custom Operations without associated resources</w:t>
      </w:r>
      <w:bookmarkEnd w:id="822"/>
      <w:bookmarkEnd w:id="823"/>
      <w:bookmarkEnd w:id="824"/>
      <w:bookmarkEnd w:id="825"/>
      <w:bookmarkEnd w:id="826"/>
      <w:bookmarkEnd w:id="827"/>
      <w:bookmarkEnd w:id="828"/>
    </w:p>
    <w:p w14:paraId="095D52C8" w14:textId="77777777" w:rsidR="00B102E1" w:rsidRPr="00AD5F5C" w:rsidRDefault="00B102E1" w:rsidP="00EB6F74">
      <w:pPr>
        <w:pStyle w:val="Heading4"/>
        <w:rPr>
          <w:rFonts w:eastAsia="DengXian"/>
        </w:rPr>
      </w:pPr>
      <w:bookmarkStart w:id="829" w:name="_Toc510696623"/>
      <w:bookmarkStart w:id="830" w:name="_Toc35971414"/>
      <w:bookmarkStart w:id="831" w:name="_Toc67903531"/>
      <w:bookmarkStart w:id="832" w:name="_Toc70598454"/>
      <w:bookmarkStart w:id="833" w:name="_Toc94004616"/>
      <w:bookmarkStart w:id="834" w:name="_Toc94004832"/>
      <w:bookmarkStart w:id="835" w:name="_Toc119943838"/>
      <w:r w:rsidRPr="00AD5F5C">
        <w:rPr>
          <w:rFonts w:eastAsia="DengXian"/>
        </w:rPr>
        <w:t>5.1.4.1</w:t>
      </w:r>
      <w:r w:rsidRPr="00AD5F5C">
        <w:rPr>
          <w:rFonts w:eastAsia="DengXian"/>
        </w:rPr>
        <w:tab/>
        <w:t>Overview</w:t>
      </w:r>
      <w:bookmarkEnd w:id="829"/>
      <w:bookmarkEnd w:id="830"/>
      <w:bookmarkEnd w:id="831"/>
      <w:bookmarkEnd w:id="832"/>
      <w:bookmarkEnd w:id="833"/>
      <w:bookmarkEnd w:id="834"/>
      <w:bookmarkEnd w:id="83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pt;height:91.5pt" o:ole="">
            <v:imagedata r:id="rId23" o:title="" croptop="3280f" cropbottom="37489f" cropleft="1427f" cropright="19932f"/>
          </v:shape>
          <o:OLEObject Type="Embed" ProgID="Visio.Drawing.15" ShapeID="_x0000_i1029" DrawAspect="Content" ObjectID="_173055742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836" w:name="_Toc510696624"/>
      <w:bookmarkStart w:id="837" w:name="_Toc35971415"/>
      <w:bookmarkStart w:id="838" w:name="_Toc67903532"/>
      <w:bookmarkStart w:id="839" w:name="_Toc70598455"/>
      <w:bookmarkStart w:id="840" w:name="_Toc94004617"/>
      <w:bookmarkStart w:id="841" w:name="_Toc94004833"/>
      <w:bookmarkStart w:id="842" w:name="_Toc119943839"/>
      <w:r w:rsidRPr="00AD5F5C">
        <w:rPr>
          <w:rFonts w:eastAsia="DengXian"/>
        </w:rPr>
        <w:t>5.1.4.2</w:t>
      </w:r>
      <w:r w:rsidRPr="00AD5F5C">
        <w:rPr>
          <w:rFonts w:eastAsia="DengXian"/>
        </w:rPr>
        <w:tab/>
        <w:t xml:space="preserve">Operation: </w:t>
      </w:r>
      <w:r w:rsidRPr="009D7D5D">
        <w:rPr>
          <w:rFonts w:eastAsia="DengXian"/>
        </w:rPr>
        <w:t>request-auth</w:t>
      </w:r>
      <w:bookmarkEnd w:id="836"/>
      <w:bookmarkEnd w:id="837"/>
      <w:bookmarkEnd w:id="838"/>
      <w:bookmarkEnd w:id="839"/>
      <w:bookmarkEnd w:id="840"/>
      <w:bookmarkEnd w:id="841"/>
      <w:bookmarkEnd w:id="842"/>
    </w:p>
    <w:p w14:paraId="084DC255" w14:textId="77777777" w:rsidR="00B102E1" w:rsidRDefault="00B102E1" w:rsidP="00EB6F74">
      <w:pPr>
        <w:pStyle w:val="Heading5"/>
        <w:rPr>
          <w:rFonts w:eastAsia="DengXian"/>
        </w:rPr>
      </w:pPr>
      <w:bookmarkStart w:id="843" w:name="_Toc510696625"/>
      <w:bookmarkStart w:id="844" w:name="_Toc35971416"/>
      <w:bookmarkStart w:id="845" w:name="_Toc67903533"/>
      <w:bookmarkStart w:id="846" w:name="_Toc70598456"/>
      <w:bookmarkStart w:id="847" w:name="_Toc94004618"/>
      <w:bookmarkStart w:id="848" w:name="_Toc94004834"/>
      <w:bookmarkStart w:id="849" w:name="_Toc119943840"/>
      <w:r w:rsidRPr="00AD5F5C">
        <w:rPr>
          <w:rFonts w:eastAsia="DengXian"/>
        </w:rPr>
        <w:t>5.1.4.2.1</w:t>
      </w:r>
      <w:r w:rsidRPr="00AD5F5C">
        <w:rPr>
          <w:rFonts w:eastAsia="DengXian"/>
        </w:rPr>
        <w:tab/>
        <w:t>Description</w:t>
      </w:r>
      <w:bookmarkEnd w:id="843"/>
      <w:bookmarkEnd w:id="844"/>
      <w:bookmarkEnd w:id="845"/>
      <w:bookmarkEnd w:id="846"/>
      <w:bookmarkEnd w:id="847"/>
      <w:bookmarkEnd w:id="848"/>
      <w:bookmarkEnd w:id="84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50" w:name="_Toc510696626"/>
      <w:bookmarkStart w:id="851" w:name="_Toc35971417"/>
      <w:bookmarkStart w:id="852" w:name="_Toc67903534"/>
      <w:bookmarkStart w:id="853" w:name="_Toc70598457"/>
      <w:bookmarkStart w:id="854" w:name="_Toc94004619"/>
      <w:bookmarkStart w:id="855" w:name="_Toc94004835"/>
      <w:bookmarkStart w:id="856" w:name="_Toc119943841"/>
      <w:r w:rsidRPr="00AD5F5C">
        <w:rPr>
          <w:rFonts w:eastAsia="DengXian"/>
        </w:rPr>
        <w:t>5.1.4.2.2</w:t>
      </w:r>
      <w:r w:rsidRPr="00AD5F5C">
        <w:rPr>
          <w:rFonts w:eastAsia="DengXian"/>
        </w:rPr>
        <w:tab/>
        <w:t>Operation Definition</w:t>
      </w:r>
      <w:bookmarkEnd w:id="850"/>
      <w:bookmarkEnd w:id="851"/>
      <w:bookmarkEnd w:id="852"/>
      <w:bookmarkEnd w:id="853"/>
      <w:bookmarkEnd w:id="854"/>
      <w:bookmarkEnd w:id="855"/>
      <w:bookmarkEnd w:id="856"/>
    </w:p>
    <w:p w14:paraId="5A79E172" w14:textId="77777777" w:rsidR="00F944C9" w:rsidRPr="00AD5F5C" w:rsidRDefault="00F944C9" w:rsidP="00F944C9">
      <w:bookmarkStart w:id="857" w:name="_Toc510696628"/>
      <w:bookmarkStart w:id="858" w:name="_Toc35971419"/>
      <w:bookmarkStart w:id="859" w:name="_Toc67903536"/>
      <w:bookmarkStart w:id="860" w:name="_Toc70598459"/>
      <w:bookmarkStart w:id="861" w:name="_Toc94004620"/>
      <w:bookmarkStart w:id="86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ins w:id="863" w:author="CR0012" w:date="2022-11-21T16:56:00Z">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ins>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864" w:name="_Toc119943842"/>
      <w:r w:rsidRPr="00AD5F5C">
        <w:rPr>
          <w:rFonts w:eastAsia="DengXian"/>
        </w:rPr>
        <w:t>5.1.5</w:t>
      </w:r>
      <w:r w:rsidRPr="00AD5F5C">
        <w:rPr>
          <w:rFonts w:eastAsia="DengXian"/>
        </w:rPr>
        <w:tab/>
        <w:t>Notifications</w:t>
      </w:r>
      <w:bookmarkEnd w:id="857"/>
      <w:bookmarkEnd w:id="858"/>
      <w:bookmarkEnd w:id="859"/>
      <w:bookmarkEnd w:id="860"/>
      <w:bookmarkEnd w:id="861"/>
      <w:bookmarkEnd w:id="862"/>
      <w:bookmarkEnd w:id="864"/>
    </w:p>
    <w:p w14:paraId="2768602B" w14:textId="77777777" w:rsidR="000E608D" w:rsidRPr="00AD5F5C" w:rsidRDefault="000E608D" w:rsidP="000E608D">
      <w:pPr>
        <w:pStyle w:val="Heading4"/>
        <w:rPr>
          <w:rFonts w:eastAsia="DengXian"/>
        </w:rPr>
      </w:pPr>
      <w:bookmarkStart w:id="865" w:name="_Toc510696630"/>
      <w:bookmarkStart w:id="866" w:name="_Toc510696632"/>
      <w:bookmarkStart w:id="867" w:name="_Toc119943843"/>
      <w:r w:rsidRPr="00AD5F5C">
        <w:rPr>
          <w:rFonts w:eastAsia="DengXian"/>
        </w:rPr>
        <w:t>5.1.5.1</w:t>
      </w:r>
      <w:r w:rsidRPr="00AD5F5C">
        <w:rPr>
          <w:rFonts w:eastAsia="DengXian"/>
        </w:rPr>
        <w:tab/>
        <w:t>General</w:t>
      </w:r>
      <w:bookmarkEnd w:id="867"/>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868" w:name="_Toc35971421"/>
      <w:bookmarkStart w:id="869" w:name="_Toc67903538"/>
      <w:bookmarkStart w:id="870" w:name="_Toc70598461"/>
      <w:bookmarkStart w:id="871" w:name="_Toc94004622"/>
      <w:bookmarkStart w:id="872" w:name="_Toc94004838"/>
      <w:bookmarkStart w:id="873"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865"/>
      <w:bookmarkEnd w:id="868"/>
      <w:bookmarkEnd w:id="869"/>
      <w:bookmarkEnd w:id="870"/>
      <w:bookmarkEnd w:id="871"/>
      <w:bookmarkEnd w:id="872"/>
      <w:bookmarkEnd w:id="873"/>
    </w:p>
    <w:p w14:paraId="7891831D" w14:textId="77777777" w:rsidR="00B102E1" w:rsidRPr="00AD5F5C" w:rsidRDefault="00B102E1" w:rsidP="00EB6F74">
      <w:pPr>
        <w:pStyle w:val="Heading5"/>
        <w:rPr>
          <w:rFonts w:eastAsia="DengXian"/>
          <w:noProof/>
        </w:rPr>
      </w:pPr>
      <w:bookmarkStart w:id="874" w:name="_Toc532994455"/>
      <w:bookmarkStart w:id="875" w:name="_Toc35971422"/>
      <w:bookmarkStart w:id="876" w:name="_Toc67903539"/>
      <w:bookmarkStart w:id="877" w:name="_Toc70598462"/>
      <w:bookmarkStart w:id="878" w:name="_Toc94004623"/>
      <w:bookmarkStart w:id="879" w:name="_Toc94004839"/>
      <w:bookmarkStart w:id="880" w:name="_Toc510696631"/>
      <w:bookmarkStart w:id="881" w:name="_Toc119943845"/>
      <w:r w:rsidRPr="00AD5F5C">
        <w:rPr>
          <w:rFonts w:eastAsia="DengXian"/>
        </w:rPr>
        <w:t>5.1.5.2</w:t>
      </w:r>
      <w:r w:rsidRPr="00AD5F5C">
        <w:rPr>
          <w:rFonts w:eastAsia="DengXian"/>
          <w:noProof/>
        </w:rPr>
        <w:t>.1</w:t>
      </w:r>
      <w:r w:rsidRPr="00AD5F5C">
        <w:rPr>
          <w:rFonts w:eastAsia="DengXian"/>
          <w:noProof/>
        </w:rPr>
        <w:tab/>
        <w:t>Description</w:t>
      </w:r>
      <w:bookmarkEnd w:id="874"/>
      <w:bookmarkEnd w:id="875"/>
      <w:bookmarkEnd w:id="876"/>
      <w:bookmarkEnd w:id="877"/>
      <w:bookmarkEnd w:id="878"/>
      <w:bookmarkEnd w:id="879"/>
      <w:bookmarkEnd w:id="88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882" w:name="_Toc532994456"/>
      <w:bookmarkStart w:id="883" w:name="_Toc35971423"/>
      <w:bookmarkStart w:id="884" w:name="_Toc67903540"/>
      <w:bookmarkStart w:id="885" w:name="_Toc70598463"/>
      <w:bookmarkStart w:id="886" w:name="_Toc94004624"/>
      <w:bookmarkStart w:id="887" w:name="_Toc94004840"/>
      <w:bookmarkStart w:id="888" w:name="_Toc119943846"/>
      <w:r w:rsidRPr="00AD5F5C">
        <w:rPr>
          <w:rFonts w:eastAsia="DengXian"/>
        </w:rPr>
        <w:t>5.1.5.2</w:t>
      </w:r>
      <w:r w:rsidRPr="00AD5F5C">
        <w:rPr>
          <w:rFonts w:eastAsia="DengXian"/>
          <w:noProof/>
        </w:rPr>
        <w:t>.2</w:t>
      </w:r>
      <w:r w:rsidRPr="00AD5F5C">
        <w:rPr>
          <w:rFonts w:eastAsia="DengXian"/>
          <w:noProof/>
        </w:rPr>
        <w:tab/>
        <w:t>Target URI</w:t>
      </w:r>
      <w:bookmarkEnd w:id="882"/>
      <w:bookmarkEnd w:id="883"/>
      <w:bookmarkEnd w:id="884"/>
      <w:bookmarkEnd w:id="885"/>
      <w:bookmarkEnd w:id="886"/>
      <w:bookmarkEnd w:id="887"/>
      <w:bookmarkEnd w:id="888"/>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889" w:name="_Toc532994457"/>
      <w:bookmarkStart w:id="890" w:name="_Toc35971424"/>
      <w:bookmarkStart w:id="891" w:name="_Toc67903541"/>
      <w:bookmarkStart w:id="892" w:name="_Toc70598464"/>
      <w:bookmarkStart w:id="893" w:name="_Toc94004625"/>
      <w:bookmarkStart w:id="894" w:name="_Toc94004841"/>
      <w:bookmarkStart w:id="895" w:name="_Toc119943847"/>
      <w:r w:rsidRPr="00AD5F5C">
        <w:rPr>
          <w:rFonts w:eastAsia="DengXian"/>
        </w:rPr>
        <w:t>5.1.5.2</w:t>
      </w:r>
      <w:r w:rsidRPr="00AD5F5C">
        <w:rPr>
          <w:rFonts w:eastAsia="DengXian"/>
          <w:noProof/>
        </w:rPr>
        <w:t>.3</w:t>
      </w:r>
      <w:r w:rsidRPr="00AD5F5C">
        <w:rPr>
          <w:rFonts w:eastAsia="DengXian"/>
          <w:noProof/>
        </w:rPr>
        <w:tab/>
        <w:t>Standard Methods</w:t>
      </w:r>
      <w:bookmarkEnd w:id="889"/>
      <w:bookmarkEnd w:id="890"/>
      <w:bookmarkEnd w:id="891"/>
      <w:bookmarkEnd w:id="892"/>
      <w:bookmarkEnd w:id="893"/>
      <w:bookmarkEnd w:id="894"/>
      <w:bookmarkEnd w:id="895"/>
    </w:p>
    <w:p w14:paraId="6CFD304C" w14:textId="77777777" w:rsidR="00B102E1" w:rsidRPr="00AD5F5C" w:rsidRDefault="00B102E1" w:rsidP="00EB6F74">
      <w:pPr>
        <w:pStyle w:val="Heading6"/>
        <w:rPr>
          <w:rFonts w:eastAsia="DengXian"/>
          <w:noProof/>
        </w:rPr>
      </w:pPr>
      <w:bookmarkStart w:id="896" w:name="_Toc532994458"/>
      <w:bookmarkStart w:id="897" w:name="_Toc35971425"/>
      <w:bookmarkStart w:id="898" w:name="_Toc94004626"/>
      <w:bookmarkStart w:id="899" w:name="_Toc94004842"/>
      <w:bookmarkStart w:id="900" w:name="_Toc119943848"/>
      <w:r w:rsidRPr="00AD5F5C">
        <w:rPr>
          <w:rFonts w:eastAsia="DengXian"/>
        </w:rPr>
        <w:t>5.1.5.2.3</w:t>
      </w:r>
      <w:r w:rsidRPr="00AD5F5C">
        <w:rPr>
          <w:rFonts w:eastAsia="DengXian"/>
          <w:noProof/>
        </w:rPr>
        <w:t>.1</w:t>
      </w:r>
      <w:r w:rsidRPr="00AD5F5C">
        <w:rPr>
          <w:rFonts w:eastAsia="DengXian"/>
          <w:noProof/>
        </w:rPr>
        <w:tab/>
        <w:t>POST</w:t>
      </w:r>
      <w:bookmarkEnd w:id="896"/>
      <w:bookmarkEnd w:id="897"/>
      <w:bookmarkEnd w:id="898"/>
      <w:bookmarkEnd w:id="899"/>
      <w:bookmarkEnd w:id="900"/>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901" w:name="_Toc35971427"/>
      <w:bookmarkStart w:id="902" w:name="_Toc67903543"/>
      <w:bookmarkStart w:id="903" w:name="_Toc70598466"/>
      <w:bookmarkStart w:id="904" w:name="_Toc94004627"/>
      <w:bookmarkStart w:id="905" w:name="_Toc94004843"/>
      <w:bookmarkEnd w:id="880"/>
    </w:p>
    <w:p w14:paraId="08E7C580" w14:textId="77777777" w:rsidR="00B102E1" w:rsidRPr="00AD5F5C" w:rsidRDefault="00B102E1" w:rsidP="00EB6F74">
      <w:pPr>
        <w:pStyle w:val="Heading3"/>
        <w:rPr>
          <w:rFonts w:eastAsia="DengXian"/>
        </w:rPr>
      </w:pPr>
      <w:bookmarkStart w:id="906" w:name="_Toc119943849"/>
      <w:r w:rsidRPr="00AD5F5C">
        <w:rPr>
          <w:rFonts w:eastAsia="DengXian"/>
        </w:rPr>
        <w:lastRenderedPageBreak/>
        <w:t>5.1.6</w:t>
      </w:r>
      <w:r w:rsidRPr="00AD5F5C">
        <w:rPr>
          <w:rFonts w:eastAsia="DengXian"/>
        </w:rPr>
        <w:tab/>
        <w:t>Data Model</w:t>
      </w:r>
      <w:bookmarkEnd w:id="866"/>
      <w:bookmarkEnd w:id="901"/>
      <w:bookmarkEnd w:id="902"/>
      <w:bookmarkEnd w:id="903"/>
      <w:bookmarkEnd w:id="904"/>
      <w:bookmarkEnd w:id="905"/>
      <w:bookmarkEnd w:id="906"/>
    </w:p>
    <w:p w14:paraId="3E906437" w14:textId="77777777" w:rsidR="00B102E1" w:rsidRPr="00AD5F5C" w:rsidRDefault="00B102E1" w:rsidP="00EB6F74">
      <w:pPr>
        <w:pStyle w:val="Heading4"/>
        <w:rPr>
          <w:rFonts w:eastAsia="DengXian"/>
        </w:rPr>
      </w:pPr>
      <w:bookmarkStart w:id="907" w:name="_Toc510696633"/>
      <w:bookmarkStart w:id="908" w:name="_Toc35971428"/>
      <w:bookmarkStart w:id="909" w:name="_Toc67903544"/>
      <w:bookmarkStart w:id="910" w:name="_Toc70598467"/>
      <w:bookmarkStart w:id="911" w:name="_Toc94004628"/>
      <w:bookmarkStart w:id="912" w:name="_Toc94004844"/>
      <w:bookmarkStart w:id="913" w:name="_Toc119943850"/>
      <w:r w:rsidRPr="00AD5F5C">
        <w:rPr>
          <w:rFonts w:eastAsia="DengXian"/>
        </w:rPr>
        <w:t>5.1.6.1</w:t>
      </w:r>
      <w:r w:rsidRPr="00AD5F5C">
        <w:rPr>
          <w:rFonts w:eastAsia="DengXian"/>
        </w:rPr>
        <w:tab/>
        <w:t>General</w:t>
      </w:r>
      <w:bookmarkEnd w:id="907"/>
      <w:bookmarkEnd w:id="908"/>
      <w:bookmarkEnd w:id="909"/>
      <w:bookmarkEnd w:id="910"/>
      <w:bookmarkEnd w:id="911"/>
      <w:bookmarkEnd w:id="912"/>
      <w:bookmarkEnd w:id="913"/>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914" w:name="_Hlk71560146"/>
            <w:r w:rsidRPr="00294403">
              <w:rPr>
                <w:rFonts w:eastAsia="DengXian"/>
              </w:rPr>
              <w:t>UAVAuthInfo</w:t>
            </w:r>
            <w:bookmarkEnd w:id="914"/>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ins w:id="915" w:author="CR0012" w:date="2022-11-21T16:56:00Z"/>
        </w:trPr>
        <w:tc>
          <w:tcPr>
            <w:tcW w:w="3118" w:type="dxa"/>
          </w:tcPr>
          <w:p w14:paraId="26D47E44" w14:textId="77D6E5F4" w:rsidR="00723E88" w:rsidRDefault="00723E88" w:rsidP="00723E88">
            <w:pPr>
              <w:pStyle w:val="TAL"/>
              <w:rPr>
                <w:ins w:id="916" w:author="CR0012" w:date="2022-11-21T16:56:00Z"/>
              </w:rPr>
            </w:pPr>
            <w:ins w:id="917" w:author="CR0012" w:date="2022-11-21T16:56:00Z">
              <w:r>
                <w:t>AuthContainer</w:t>
              </w:r>
            </w:ins>
          </w:p>
        </w:tc>
        <w:tc>
          <w:tcPr>
            <w:tcW w:w="1323" w:type="dxa"/>
          </w:tcPr>
          <w:p w14:paraId="40FCB0B3" w14:textId="0A40ACA4" w:rsidR="00723E88" w:rsidRDefault="00723E88" w:rsidP="00723E88">
            <w:pPr>
              <w:pStyle w:val="TAL"/>
              <w:rPr>
                <w:ins w:id="918" w:author="CR0012" w:date="2022-11-21T16:56:00Z"/>
                <w:rFonts w:eastAsia="DengXian" w:hint="eastAsia"/>
                <w:lang w:eastAsia="zh-CN"/>
              </w:rPr>
            </w:pPr>
            <w:ins w:id="919" w:author="CR0012" w:date="2022-11-21T16:56:00Z">
              <w:r w:rsidRPr="00DE082C">
                <w:t>5.</w:t>
              </w:r>
              <w:r>
                <w:rPr>
                  <w:rFonts w:eastAsia="DengXian"/>
                  <w:lang w:eastAsia="zh-CN"/>
                </w:rPr>
                <w:t>1</w:t>
              </w:r>
              <w:r w:rsidRPr="00DE082C">
                <w:t>.</w:t>
              </w:r>
              <w:r>
                <w:rPr>
                  <w:rFonts w:eastAsia="DengXian"/>
                  <w:lang w:eastAsia="zh-CN"/>
                </w:rPr>
                <w:t>6</w:t>
              </w:r>
              <w:r w:rsidRPr="00DE082C">
                <w:t>.2.</w:t>
              </w:r>
              <w:r>
                <w:t>6</w:t>
              </w:r>
            </w:ins>
          </w:p>
        </w:tc>
        <w:tc>
          <w:tcPr>
            <w:tcW w:w="3038" w:type="dxa"/>
          </w:tcPr>
          <w:p w14:paraId="39138D22" w14:textId="6E2BD1BD" w:rsidR="00723E88" w:rsidRDefault="00723E88" w:rsidP="00723E88">
            <w:pPr>
              <w:pStyle w:val="TAL"/>
              <w:rPr>
                <w:ins w:id="920" w:author="CR0012" w:date="2022-11-21T16:56:00Z"/>
                <w:lang w:eastAsia="zh-CN"/>
              </w:rPr>
            </w:pPr>
            <w:ins w:id="921" w:author="CR0012" w:date="2022-11-21T16:56:00Z">
              <w:r>
                <w:rPr>
                  <w:lang w:eastAsia="zh-CN"/>
                </w:rPr>
                <w:t>Carries the AA related data</w:t>
              </w:r>
            </w:ins>
          </w:p>
        </w:tc>
        <w:tc>
          <w:tcPr>
            <w:tcW w:w="1945" w:type="dxa"/>
          </w:tcPr>
          <w:p w14:paraId="3E1A1D7B" w14:textId="77777777" w:rsidR="00723E88" w:rsidRPr="00294403" w:rsidRDefault="00723E88" w:rsidP="00723E88">
            <w:pPr>
              <w:pStyle w:val="TAH"/>
              <w:rPr>
                <w:ins w:id="922" w:author="CR0012" w:date="2022-11-21T16:56:00Z"/>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ins w:id="923" w:author="CR0021" w:date="2022-11-21T16:33:00Z"/>
        </w:trPr>
        <w:tc>
          <w:tcPr>
            <w:tcW w:w="2178" w:type="dxa"/>
          </w:tcPr>
          <w:p w14:paraId="1B704F5F" w14:textId="77777777" w:rsidR="008E69D0" w:rsidRPr="00294403" w:rsidRDefault="008E69D0" w:rsidP="00535510">
            <w:pPr>
              <w:pStyle w:val="TAL"/>
              <w:rPr>
                <w:ins w:id="924" w:author="CR0021" w:date="2022-11-21T16:33:00Z"/>
                <w:rFonts w:eastAsia="DengXian"/>
              </w:rPr>
            </w:pPr>
            <w:ins w:id="925" w:author="CR0021" w:date="2022-11-21T16:33:00Z">
              <w:r>
                <w:rPr>
                  <w:rFonts w:eastAsia="DengXian"/>
                </w:rPr>
                <w:t>BitRate</w:t>
              </w:r>
            </w:ins>
          </w:p>
        </w:tc>
        <w:tc>
          <w:tcPr>
            <w:tcW w:w="3559" w:type="dxa"/>
          </w:tcPr>
          <w:p w14:paraId="3EA1A4C9" w14:textId="77777777" w:rsidR="008E69D0" w:rsidRDefault="008E69D0" w:rsidP="00535510">
            <w:pPr>
              <w:pStyle w:val="TAL"/>
              <w:rPr>
                <w:ins w:id="926" w:author="CR0021" w:date="2022-11-21T16:33:00Z"/>
                <w:rFonts w:eastAsia="DengXian"/>
              </w:rPr>
            </w:pPr>
            <w:ins w:id="927" w:author="CR0021" w:date="2022-11-21T16:33:00Z">
              <w:r>
                <w:rPr>
                  <w:rFonts w:eastAsia="DengXian"/>
                </w:rPr>
                <w:t>TS</w:t>
              </w:r>
              <w:r w:rsidRPr="00294403">
                <w:rPr>
                  <w:rFonts w:eastAsia="DengXian"/>
                </w:rPr>
                <w:t> 29.571 [</w:t>
              </w:r>
              <w:r>
                <w:t>15</w:t>
              </w:r>
              <w:r w:rsidRPr="00294403">
                <w:rPr>
                  <w:rFonts w:eastAsia="DengXian"/>
                </w:rPr>
                <w:t>]</w:t>
              </w:r>
            </w:ins>
          </w:p>
        </w:tc>
        <w:tc>
          <w:tcPr>
            <w:tcW w:w="2152" w:type="dxa"/>
          </w:tcPr>
          <w:p w14:paraId="5A3B927A" w14:textId="77777777" w:rsidR="008E69D0" w:rsidRPr="00294403" w:rsidRDefault="008E69D0" w:rsidP="00535510">
            <w:pPr>
              <w:pStyle w:val="TAL"/>
              <w:rPr>
                <w:ins w:id="928" w:author="CR0021" w:date="2022-11-21T16:33:00Z"/>
                <w:rFonts w:eastAsia="DengXian" w:cs="Arial"/>
                <w:szCs w:val="18"/>
              </w:rPr>
            </w:pPr>
            <w:ins w:id="929" w:author="CR0021" w:date="2022-11-21T16:33:00Z">
              <w:r>
                <w:rPr>
                  <w:rFonts w:eastAsia="DengXian" w:cs="Arial"/>
                  <w:szCs w:val="18"/>
                </w:rPr>
                <w:t>Bit Rate</w:t>
              </w:r>
            </w:ins>
          </w:p>
        </w:tc>
        <w:tc>
          <w:tcPr>
            <w:tcW w:w="1535" w:type="dxa"/>
          </w:tcPr>
          <w:p w14:paraId="3A6F3BE5" w14:textId="77777777" w:rsidR="008E69D0" w:rsidRPr="00294403" w:rsidRDefault="008E69D0" w:rsidP="00535510">
            <w:pPr>
              <w:pStyle w:val="TAH"/>
              <w:rPr>
                <w:ins w:id="930" w:author="CR0021" w:date="2022-11-21T16:33:00Z"/>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ins w:id="931" w:author="CR0012" w:date="2022-11-21T16:57:00Z"/>
        </w:trPr>
        <w:tc>
          <w:tcPr>
            <w:tcW w:w="2178" w:type="dxa"/>
          </w:tcPr>
          <w:p w14:paraId="719F13F8" w14:textId="77777777" w:rsidR="00723E88" w:rsidRDefault="00723E88" w:rsidP="00535510">
            <w:pPr>
              <w:pStyle w:val="TAL"/>
              <w:rPr>
                <w:ins w:id="932" w:author="CR0012" w:date="2022-11-21T16:57:00Z"/>
              </w:rPr>
            </w:pPr>
            <w:ins w:id="933" w:author="CR0012" w:date="2022-11-21T16:57:00Z">
              <w:r w:rsidRPr="00764F40">
                <w:t>RefToBinaryData</w:t>
              </w:r>
            </w:ins>
          </w:p>
        </w:tc>
        <w:tc>
          <w:tcPr>
            <w:tcW w:w="3559" w:type="dxa"/>
          </w:tcPr>
          <w:p w14:paraId="7ECE0767" w14:textId="77777777" w:rsidR="00723E88" w:rsidRDefault="00723E88" w:rsidP="00535510">
            <w:pPr>
              <w:pStyle w:val="TAL"/>
              <w:rPr>
                <w:ins w:id="934" w:author="CR0012" w:date="2022-11-21T16:57:00Z"/>
              </w:rPr>
            </w:pPr>
            <w:ins w:id="935" w:author="CR0012" w:date="2022-11-21T16:57:00Z">
              <w:r w:rsidRPr="00584B62">
                <w:t>TS 29.571 [15]</w:t>
              </w:r>
            </w:ins>
          </w:p>
        </w:tc>
        <w:tc>
          <w:tcPr>
            <w:tcW w:w="2152" w:type="dxa"/>
          </w:tcPr>
          <w:p w14:paraId="40FEF36D" w14:textId="77777777" w:rsidR="00723E88" w:rsidRDefault="00723E88" w:rsidP="00535510">
            <w:pPr>
              <w:pStyle w:val="TAL"/>
              <w:rPr>
                <w:ins w:id="936" w:author="CR0012" w:date="2022-11-21T16:57:00Z"/>
              </w:rPr>
            </w:pPr>
            <w:ins w:id="937" w:author="CR0012" w:date="2022-11-21T16:57:00Z">
              <w:r>
                <w:t>AA message payload</w:t>
              </w:r>
              <w:r w:rsidRPr="00584B62">
                <w:t xml:space="preserve"> data</w:t>
              </w:r>
            </w:ins>
          </w:p>
        </w:tc>
        <w:tc>
          <w:tcPr>
            <w:tcW w:w="1535" w:type="dxa"/>
          </w:tcPr>
          <w:p w14:paraId="0FCD83ED" w14:textId="77777777" w:rsidR="00723E88" w:rsidRPr="00294403" w:rsidRDefault="00723E88" w:rsidP="00535510">
            <w:pPr>
              <w:pStyle w:val="TAH"/>
              <w:rPr>
                <w:ins w:id="938" w:author="CR0012" w:date="2022-11-21T16:57:00Z"/>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939" w:name="_Toc510696634"/>
      <w:bookmarkStart w:id="940" w:name="_Toc35971429"/>
      <w:bookmarkStart w:id="941" w:name="_Toc67903545"/>
      <w:bookmarkStart w:id="942" w:name="_Toc70598468"/>
      <w:bookmarkStart w:id="943" w:name="_Toc94004629"/>
      <w:bookmarkStart w:id="944" w:name="_Toc94004845"/>
      <w:bookmarkStart w:id="945" w:name="_Toc119943851"/>
      <w:r w:rsidRPr="00AD5F5C">
        <w:rPr>
          <w:rFonts w:eastAsia="DengXian"/>
          <w:lang w:val="en-US"/>
        </w:rPr>
        <w:t>5.1.6.2</w:t>
      </w:r>
      <w:r w:rsidRPr="00AD5F5C">
        <w:rPr>
          <w:rFonts w:eastAsia="DengXian"/>
          <w:lang w:val="en-US"/>
        </w:rPr>
        <w:tab/>
        <w:t>Structured data types</w:t>
      </w:r>
      <w:bookmarkEnd w:id="939"/>
      <w:bookmarkEnd w:id="940"/>
      <w:bookmarkEnd w:id="941"/>
      <w:bookmarkEnd w:id="942"/>
      <w:bookmarkEnd w:id="943"/>
      <w:bookmarkEnd w:id="944"/>
      <w:bookmarkEnd w:id="945"/>
    </w:p>
    <w:p w14:paraId="3E123CBC" w14:textId="77777777" w:rsidR="00B102E1" w:rsidRPr="00AD5F5C" w:rsidRDefault="00B102E1" w:rsidP="00EB6F74">
      <w:pPr>
        <w:pStyle w:val="Heading5"/>
        <w:rPr>
          <w:rFonts w:eastAsia="DengXian"/>
        </w:rPr>
      </w:pPr>
      <w:bookmarkStart w:id="946" w:name="_Toc510696635"/>
      <w:bookmarkStart w:id="947" w:name="_Toc35971430"/>
      <w:bookmarkStart w:id="948" w:name="_Toc67903546"/>
      <w:bookmarkStart w:id="949" w:name="_Toc70598469"/>
      <w:bookmarkStart w:id="950" w:name="_Toc94004630"/>
      <w:bookmarkStart w:id="951" w:name="_Toc94004846"/>
      <w:bookmarkStart w:id="952" w:name="_Toc119943852"/>
      <w:r w:rsidRPr="00AD5F5C">
        <w:rPr>
          <w:rFonts w:eastAsia="DengXian"/>
        </w:rPr>
        <w:t>5.1.6.2.1</w:t>
      </w:r>
      <w:r w:rsidRPr="00AD5F5C">
        <w:rPr>
          <w:rFonts w:eastAsia="DengXian"/>
        </w:rPr>
        <w:tab/>
        <w:t>Introduction</w:t>
      </w:r>
      <w:bookmarkEnd w:id="946"/>
      <w:bookmarkEnd w:id="947"/>
      <w:bookmarkEnd w:id="948"/>
      <w:bookmarkEnd w:id="949"/>
      <w:bookmarkEnd w:id="950"/>
      <w:bookmarkEnd w:id="951"/>
      <w:bookmarkEnd w:id="95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953" w:name="_Toc510696636"/>
      <w:bookmarkStart w:id="954" w:name="_Toc35971431"/>
      <w:bookmarkStart w:id="955" w:name="_Toc67903547"/>
      <w:bookmarkStart w:id="956" w:name="_Toc70598470"/>
      <w:bookmarkStart w:id="957" w:name="_Toc94004631"/>
      <w:bookmarkStart w:id="958" w:name="_Toc94004847"/>
      <w:bookmarkStart w:id="959" w:name="_Toc119943853"/>
      <w:r w:rsidRPr="00AD5F5C">
        <w:rPr>
          <w:rFonts w:eastAsia="DengXian"/>
        </w:rPr>
        <w:lastRenderedPageBreak/>
        <w:t>5.1.6.2.2</w:t>
      </w:r>
      <w:r w:rsidRPr="00AD5F5C">
        <w:rPr>
          <w:rFonts w:eastAsia="DengXian"/>
        </w:rPr>
        <w:tab/>
        <w:t xml:space="preserve">Type: </w:t>
      </w:r>
      <w:r>
        <w:rPr>
          <w:rFonts w:eastAsia="DengXian"/>
        </w:rPr>
        <w:t>UAVAuthInfo</w:t>
      </w:r>
      <w:bookmarkEnd w:id="953"/>
      <w:bookmarkEnd w:id="954"/>
      <w:bookmarkEnd w:id="955"/>
      <w:bookmarkEnd w:id="956"/>
      <w:bookmarkEnd w:id="957"/>
      <w:bookmarkEnd w:id="958"/>
      <w:bookmarkEnd w:id="959"/>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960" w:name="_Hlk79407407"/>
            <w:r>
              <w:t>gpsi</w:t>
            </w:r>
            <w:bookmarkEnd w:id="960"/>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961" w:name="_Hlk79407517"/>
            <w:r>
              <w:t>serviceLevelId</w:t>
            </w:r>
            <w:bookmarkEnd w:id="961"/>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962" w:name="_Hlk71618417"/>
            <w:r>
              <w:rPr>
                <w:rFonts w:cs="Arial"/>
                <w:szCs w:val="18"/>
              </w:rPr>
              <w:t>Service Level Device Identity of the UAV</w:t>
            </w:r>
            <w:bookmarkEnd w:id="96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ins w:id="963" w:author="CR0012" w:date="2022-11-21T16:58:00Z">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ins>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ins w:id="964" w:author="CR0012" w:date="2022-11-21T16:59:00Z"/>
        </w:trPr>
        <w:tc>
          <w:tcPr>
            <w:tcW w:w="1701" w:type="dxa"/>
          </w:tcPr>
          <w:p w14:paraId="1EF709BA" w14:textId="77777777" w:rsidR="00CD4185" w:rsidRPr="0016361A" w:rsidRDefault="00CD4185" w:rsidP="00535510">
            <w:pPr>
              <w:pStyle w:val="TAL"/>
              <w:rPr>
                <w:ins w:id="965" w:author="CR0012" w:date="2022-11-21T16:59:00Z"/>
              </w:rPr>
            </w:pPr>
            <w:ins w:id="966" w:author="CR0012" w:date="2022-11-21T16:59:00Z">
              <w:r>
                <w:t>authContainer</w:t>
              </w:r>
            </w:ins>
          </w:p>
        </w:tc>
        <w:tc>
          <w:tcPr>
            <w:tcW w:w="1444" w:type="dxa"/>
          </w:tcPr>
          <w:p w14:paraId="063CEDC7" w14:textId="77777777" w:rsidR="00CD4185" w:rsidRPr="0016361A" w:rsidRDefault="00CD4185" w:rsidP="00535510">
            <w:pPr>
              <w:pStyle w:val="TAL"/>
              <w:rPr>
                <w:ins w:id="967" w:author="CR0012" w:date="2022-11-21T16:59:00Z"/>
              </w:rPr>
            </w:pPr>
            <w:ins w:id="968" w:author="CR0012" w:date="2022-11-21T16:59:00Z">
              <w:r>
                <w:t>array(AuthContainer)</w:t>
              </w:r>
            </w:ins>
          </w:p>
        </w:tc>
        <w:tc>
          <w:tcPr>
            <w:tcW w:w="425" w:type="dxa"/>
          </w:tcPr>
          <w:p w14:paraId="6A7AB086" w14:textId="77777777" w:rsidR="00CD4185" w:rsidRPr="0016361A" w:rsidRDefault="00CD4185" w:rsidP="00535510">
            <w:pPr>
              <w:pStyle w:val="TAC"/>
              <w:rPr>
                <w:ins w:id="969" w:author="CR0012" w:date="2022-11-21T16:59:00Z"/>
              </w:rPr>
            </w:pPr>
            <w:ins w:id="970" w:author="CR0012" w:date="2022-11-21T16:59:00Z">
              <w:r>
                <w:t>O</w:t>
              </w:r>
            </w:ins>
          </w:p>
        </w:tc>
        <w:tc>
          <w:tcPr>
            <w:tcW w:w="1134" w:type="dxa"/>
          </w:tcPr>
          <w:p w14:paraId="7FD2FE96" w14:textId="77777777" w:rsidR="00CD4185" w:rsidRPr="0016361A" w:rsidRDefault="00CD4185" w:rsidP="00535510">
            <w:pPr>
              <w:pStyle w:val="TAL"/>
              <w:rPr>
                <w:ins w:id="971" w:author="CR0012" w:date="2022-11-21T16:59:00Z"/>
              </w:rPr>
            </w:pPr>
            <w:ins w:id="972" w:author="CR0012" w:date="2022-11-21T16:59:00Z">
              <w:r w:rsidRPr="00D165ED">
                <w:t>1..N</w:t>
              </w:r>
            </w:ins>
          </w:p>
        </w:tc>
        <w:tc>
          <w:tcPr>
            <w:tcW w:w="2410" w:type="dxa"/>
          </w:tcPr>
          <w:p w14:paraId="5C7DAEA3" w14:textId="77777777" w:rsidR="00CD4185" w:rsidRPr="0016361A" w:rsidRDefault="00CD4185" w:rsidP="00535510">
            <w:pPr>
              <w:pStyle w:val="TAL"/>
              <w:rPr>
                <w:ins w:id="973" w:author="CR0012" w:date="2022-11-21T16:59:00Z"/>
                <w:rFonts w:cs="Arial"/>
                <w:szCs w:val="18"/>
              </w:rPr>
            </w:pPr>
            <w:ins w:id="974" w:author="CR0012" w:date="2022-11-21T16:59:00Z">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
          <w:p w14:paraId="5CA17DA7" w14:textId="77777777" w:rsidR="00CD4185" w:rsidRPr="0016361A" w:rsidRDefault="00CD4185" w:rsidP="00535510">
            <w:pPr>
              <w:pStyle w:val="TAL"/>
              <w:rPr>
                <w:ins w:id="975" w:author="CR0012" w:date="2022-11-21T16:59:00Z"/>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976" w:name="_Hlk79408228"/>
            <w:r>
              <w:t>pei</w:t>
            </w:r>
            <w:bookmarkEnd w:id="976"/>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977" w:name="_Toc510696637"/>
      <w:bookmarkStart w:id="978" w:name="_Toc35971432"/>
      <w:bookmarkStart w:id="979" w:name="_Toc67903548"/>
      <w:bookmarkStart w:id="980" w:name="_Toc70598471"/>
      <w:bookmarkStart w:id="981" w:name="_Toc94004632"/>
      <w:bookmarkStart w:id="982" w:name="_Toc94004848"/>
      <w:bookmarkStart w:id="983"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977"/>
      <w:bookmarkEnd w:id="978"/>
      <w:bookmarkEnd w:id="979"/>
      <w:bookmarkEnd w:id="980"/>
      <w:bookmarkEnd w:id="981"/>
      <w:bookmarkEnd w:id="982"/>
      <w:bookmarkEnd w:id="983"/>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ins w:id="984" w:author="CR0012" w:date="2022-11-21T16:59:00Z">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ins>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ins w:id="985" w:author="CR0012" w:date="2022-11-21T16:59:00Z"/>
        </w:trPr>
        <w:tc>
          <w:tcPr>
            <w:tcW w:w="1701" w:type="dxa"/>
          </w:tcPr>
          <w:p w14:paraId="5ABD558D" w14:textId="77777777" w:rsidR="00CD4185" w:rsidRDefault="00CD4185" w:rsidP="00535510">
            <w:pPr>
              <w:pStyle w:val="TAL"/>
              <w:rPr>
                <w:ins w:id="986" w:author="CR0012" w:date="2022-11-21T16:59:00Z"/>
              </w:rPr>
            </w:pPr>
            <w:ins w:id="987" w:author="CR0012" w:date="2022-11-21T16:59:00Z">
              <w:r>
                <w:t>authContainer</w:t>
              </w:r>
            </w:ins>
          </w:p>
        </w:tc>
        <w:tc>
          <w:tcPr>
            <w:tcW w:w="1444" w:type="dxa"/>
          </w:tcPr>
          <w:p w14:paraId="2C87EECC" w14:textId="77777777" w:rsidR="00CD4185" w:rsidRPr="001C0C0C" w:rsidRDefault="00CD4185" w:rsidP="00535510">
            <w:pPr>
              <w:pStyle w:val="TAL"/>
              <w:rPr>
                <w:ins w:id="988" w:author="CR0012" w:date="2022-11-21T16:59:00Z"/>
              </w:rPr>
            </w:pPr>
            <w:ins w:id="989" w:author="CR0012" w:date="2022-11-21T16:59:00Z">
              <w:r>
                <w:t>array(AuthContainer)</w:t>
              </w:r>
            </w:ins>
          </w:p>
        </w:tc>
        <w:tc>
          <w:tcPr>
            <w:tcW w:w="425" w:type="dxa"/>
          </w:tcPr>
          <w:p w14:paraId="75E0C326" w14:textId="77777777" w:rsidR="00CD4185" w:rsidRDefault="00CD4185" w:rsidP="00535510">
            <w:pPr>
              <w:pStyle w:val="TAL"/>
              <w:rPr>
                <w:ins w:id="990" w:author="CR0012" w:date="2022-11-21T16:59:00Z"/>
              </w:rPr>
            </w:pPr>
            <w:ins w:id="991" w:author="CR0012" w:date="2022-11-21T16:59:00Z">
              <w:r>
                <w:t>C</w:t>
              </w:r>
            </w:ins>
          </w:p>
        </w:tc>
        <w:tc>
          <w:tcPr>
            <w:tcW w:w="1134" w:type="dxa"/>
          </w:tcPr>
          <w:p w14:paraId="4AAB8E1A" w14:textId="77777777" w:rsidR="00CD4185" w:rsidRDefault="00CD4185" w:rsidP="00535510">
            <w:pPr>
              <w:pStyle w:val="TAL"/>
              <w:rPr>
                <w:ins w:id="992" w:author="CR0012" w:date="2022-11-21T16:59:00Z"/>
              </w:rPr>
            </w:pPr>
            <w:ins w:id="993" w:author="CR0012" w:date="2022-11-21T16:59:00Z">
              <w:r w:rsidRPr="00D165ED">
                <w:t>1..N</w:t>
              </w:r>
            </w:ins>
          </w:p>
        </w:tc>
        <w:tc>
          <w:tcPr>
            <w:tcW w:w="2410" w:type="dxa"/>
          </w:tcPr>
          <w:p w14:paraId="32775AAE" w14:textId="77777777" w:rsidR="00CD4185" w:rsidRDefault="00CD4185" w:rsidP="00535510">
            <w:pPr>
              <w:pStyle w:val="TAL"/>
              <w:rPr>
                <w:ins w:id="994" w:author="CR0012" w:date="2022-11-21T16:59:00Z"/>
                <w:rFonts w:cs="Arial"/>
                <w:szCs w:val="18"/>
              </w:rPr>
            </w:pPr>
            <w:ins w:id="995" w:author="CR0012" w:date="2022-11-21T16:59:00Z">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
          <w:p w14:paraId="27DE99E2" w14:textId="77777777" w:rsidR="00CD4185" w:rsidRPr="00E06FFC" w:rsidRDefault="00CD4185" w:rsidP="00535510">
            <w:pPr>
              <w:pStyle w:val="TAL"/>
              <w:rPr>
                <w:ins w:id="996" w:author="CR0012" w:date="2022-11-21T16:59:00Z"/>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997" w:name="_Hlk71626514"/>
            <w:r>
              <w:rPr>
                <w:rFonts w:cs="Arial"/>
                <w:szCs w:val="18"/>
              </w:rPr>
              <w:t xml:space="preserve">associated with </w:t>
            </w:r>
            <w:bookmarkEnd w:id="997"/>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998" w:name="_Toc94004633"/>
      <w:bookmarkStart w:id="999" w:name="_Toc94004849"/>
      <w:bookmarkStart w:id="1000" w:name="_Toc119943855"/>
      <w:r w:rsidRPr="00546C8A">
        <w:rPr>
          <w:rFonts w:eastAsia="DengXian"/>
        </w:rPr>
        <w:lastRenderedPageBreak/>
        <w:t>5.1.6.2.4</w:t>
      </w:r>
      <w:r w:rsidRPr="00546C8A">
        <w:rPr>
          <w:rFonts w:eastAsia="DengXian"/>
        </w:rPr>
        <w:tab/>
        <w:t>Type: UAVAuthResponse</w:t>
      </w:r>
      <w:bookmarkEnd w:id="998"/>
      <w:bookmarkEnd w:id="999"/>
      <w:bookmarkEnd w:id="1000"/>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Change w:id="1001">
          <w:tblGrid>
            <w:gridCol w:w="1701"/>
            <w:gridCol w:w="1410"/>
            <w:gridCol w:w="34"/>
            <w:gridCol w:w="425"/>
            <w:gridCol w:w="1134"/>
            <w:gridCol w:w="2410"/>
            <w:gridCol w:w="2410"/>
          </w:tblGrid>
        </w:tblGridChange>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1002" w:name="_Hlk71566201"/>
            <w:r w:rsidRPr="00546C8A">
              <w:t>authResult</w:t>
            </w:r>
            <w:bookmarkEnd w:id="1002"/>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ins w:id="1003" w:author="CR0012" w:date="2022-11-21T17:00:00Z">
              <w:r w:rsidR="007D0E29" w:rsidRPr="00B22321">
                <w:t xml:space="preserve"> This attribute is deprecated; the attribute "authContainer" should be used instead.</w:t>
              </w:r>
            </w:ins>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1004" w:name="_Hlk71618598"/>
            <w:r w:rsidRPr="00546C8A">
              <w:t>authM</w:t>
            </w:r>
            <w:bookmarkEnd w:id="1004"/>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1005" w:name="_Hlk71619244"/>
            <w:r w:rsidRPr="00546C8A">
              <w:rPr>
                <w:rFonts w:cs="Arial"/>
                <w:szCs w:val="18"/>
              </w:rPr>
              <w:t xml:space="preserve">Contains the authentication message </w:t>
            </w:r>
            <w:bookmarkEnd w:id="1005"/>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ins w:id="1006" w:author="CR0012" w:date="2022-11-21T17:00:00Z">
              <w:r w:rsidR="007D0E29">
                <w:t xml:space="preserve"> </w:t>
              </w:r>
              <w:r w:rsidR="007D0E29" w:rsidRPr="001560E9">
                <w:t>This attribute is deprecated; the attribute "</w:t>
              </w:r>
              <w:r w:rsidR="007D0E29">
                <w:t>authContainer</w:t>
              </w:r>
              <w:r w:rsidR="007D0E29" w:rsidRPr="001560E9">
                <w:t>" should be used instead.</w:t>
              </w:r>
            </w:ins>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ins w:id="1007" w:author="CR0012" w:date="2022-11-21T17:01:00Z"/>
        </w:trPr>
        <w:tc>
          <w:tcPr>
            <w:tcW w:w="1701" w:type="dxa"/>
          </w:tcPr>
          <w:p w14:paraId="6E217058" w14:textId="77777777" w:rsidR="007D0E29" w:rsidRPr="00361647" w:rsidRDefault="007D0E29" w:rsidP="00535510">
            <w:pPr>
              <w:pStyle w:val="TAL"/>
              <w:rPr>
                <w:ins w:id="1008" w:author="CR0012" w:date="2022-11-21T17:01:00Z"/>
              </w:rPr>
            </w:pPr>
            <w:ins w:id="1009" w:author="CR0012" w:date="2022-11-21T17:01:00Z">
              <w:r>
                <w:t>authContainer</w:t>
              </w:r>
            </w:ins>
          </w:p>
        </w:tc>
        <w:tc>
          <w:tcPr>
            <w:tcW w:w="1410" w:type="dxa"/>
          </w:tcPr>
          <w:p w14:paraId="13DFC4AD" w14:textId="77777777" w:rsidR="007D0E29" w:rsidRPr="00361647" w:rsidRDefault="007D0E29" w:rsidP="00535510">
            <w:pPr>
              <w:pStyle w:val="TAL"/>
              <w:rPr>
                <w:ins w:id="1010" w:author="CR0012" w:date="2022-11-21T17:01:00Z"/>
              </w:rPr>
            </w:pPr>
            <w:ins w:id="1011" w:author="CR0012" w:date="2022-11-21T17:01:00Z">
              <w:r>
                <w:t>array(AuthContainer)</w:t>
              </w:r>
            </w:ins>
          </w:p>
        </w:tc>
        <w:tc>
          <w:tcPr>
            <w:tcW w:w="459" w:type="dxa"/>
            <w:gridSpan w:val="2"/>
          </w:tcPr>
          <w:p w14:paraId="0A88D91F" w14:textId="77777777" w:rsidR="007D0E29" w:rsidRPr="00361647" w:rsidRDefault="007D0E29" w:rsidP="00535510">
            <w:pPr>
              <w:pStyle w:val="TAL"/>
              <w:rPr>
                <w:ins w:id="1012" w:author="CR0012" w:date="2022-11-21T17:01:00Z"/>
              </w:rPr>
            </w:pPr>
            <w:ins w:id="1013" w:author="CR0012" w:date="2022-11-21T17:01:00Z">
              <w:r>
                <w:t>C</w:t>
              </w:r>
            </w:ins>
          </w:p>
        </w:tc>
        <w:tc>
          <w:tcPr>
            <w:tcW w:w="1134" w:type="dxa"/>
          </w:tcPr>
          <w:p w14:paraId="3EFE3D8C" w14:textId="77777777" w:rsidR="007D0E29" w:rsidRPr="00361647" w:rsidRDefault="007D0E29" w:rsidP="00535510">
            <w:pPr>
              <w:pStyle w:val="TAL"/>
              <w:rPr>
                <w:ins w:id="1014" w:author="CR0012" w:date="2022-11-21T17:01:00Z"/>
              </w:rPr>
            </w:pPr>
            <w:ins w:id="1015" w:author="CR0012" w:date="2022-11-21T17:01:00Z">
              <w:r w:rsidRPr="00D165ED">
                <w:t>1..N</w:t>
              </w:r>
            </w:ins>
          </w:p>
        </w:tc>
        <w:tc>
          <w:tcPr>
            <w:tcW w:w="2410" w:type="dxa"/>
          </w:tcPr>
          <w:p w14:paraId="3A8C020B" w14:textId="77777777" w:rsidR="007D0E29" w:rsidRPr="00546C8A" w:rsidRDefault="007D0E29" w:rsidP="00535510">
            <w:pPr>
              <w:pStyle w:val="TAL"/>
              <w:rPr>
                <w:ins w:id="1016" w:author="CR0012" w:date="2022-11-21T17:01:00Z"/>
                <w:rFonts w:cs="Arial"/>
                <w:szCs w:val="18"/>
              </w:rPr>
            </w:pPr>
            <w:ins w:id="1017" w:author="CR0012" w:date="2022-11-21T17:01:00Z">
              <w:r>
                <w:t>Contains the AA related data</w:t>
              </w:r>
              <w:r w:rsidRPr="009E7481">
                <w:rPr>
                  <w:rFonts w:cs="Arial"/>
                  <w:szCs w:val="18"/>
                </w:rPr>
                <w:t>.</w:t>
              </w:r>
            </w:ins>
          </w:p>
        </w:tc>
        <w:tc>
          <w:tcPr>
            <w:tcW w:w="2410" w:type="dxa"/>
          </w:tcPr>
          <w:p w14:paraId="28374633" w14:textId="77777777" w:rsidR="007D0E29" w:rsidRPr="00546C8A" w:rsidRDefault="007D0E29" w:rsidP="00535510">
            <w:pPr>
              <w:pStyle w:val="TAL"/>
              <w:rPr>
                <w:ins w:id="1018" w:author="CR0012" w:date="2022-11-21T17:01:00Z"/>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ins w:id="1019" w:author="CR0021" w:date="2022-11-21T16:33:00Z"/>
        </w:trPr>
        <w:tc>
          <w:tcPr>
            <w:tcW w:w="1701" w:type="dxa"/>
          </w:tcPr>
          <w:p w14:paraId="2FB4DB70" w14:textId="77777777" w:rsidR="008E69D0" w:rsidRDefault="008E69D0" w:rsidP="00535510">
            <w:pPr>
              <w:pStyle w:val="TAL"/>
              <w:rPr>
                <w:ins w:id="1020" w:author="CR0021" w:date="2022-11-21T16:33:00Z"/>
              </w:rPr>
            </w:pPr>
            <w:ins w:id="1021" w:author="CR0021" w:date="2022-11-21T16:33:00Z">
              <w:r>
                <w:t>authSessAmbr</w:t>
              </w:r>
            </w:ins>
          </w:p>
        </w:tc>
        <w:tc>
          <w:tcPr>
            <w:tcW w:w="1444" w:type="dxa"/>
            <w:gridSpan w:val="2"/>
          </w:tcPr>
          <w:p w14:paraId="48533306" w14:textId="77777777" w:rsidR="008E69D0" w:rsidRDefault="008E69D0" w:rsidP="00535510">
            <w:pPr>
              <w:pStyle w:val="TAL"/>
              <w:rPr>
                <w:ins w:id="1022" w:author="CR0021" w:date="2022-11-21T16:33:00Z"/>
              </w:rPr>
            </w:pPr>
            <w:ins w:id="1023" w:author="CR0021" w:date="2022-11-21T16:33:00Z">
              <w:r w:rsidRPr="00F11966">
                <w:t>BitRate</w:t>
              </w:r>
            </w:ins>
          </w:p>
        </w:tc>
        <w:tc>
          <w:tcPr>
            <w:tcW w:w="425" w:type="dxa"/>
          </w:tcPr>
          <w:p w14:paraId="3AD95721" w14:textId="77777777" w:rsidR="008E69D0" w:rsidRPr="00546C8A" w:rsidRDefault="008E69D0" w:rsidP="00535510">
            <w:pPr>
              <w:pStyle w:val="TAC"/>
              <w:jc w:val="left"/>
              <w:rPr>
                <w:ins w:id="1024" w:author="CR0021" w:date="2022-11-21T16:33:00Z"/>
              </w:rPr>
            </w:pPr>
            <w:ins w:id="1025" w:author="CR0021" w:date="2022-11-21T16:33:00Z">
              <w:r>
                <w:t>O</w:t>
              </w:r>
            </w:ins>
          </w:p>
        </w:tc>
        <w:tc>
          <w:tcPr>
            <w:tcW w:w="1134" w:type="dxa"/>
          </w:tcPr>
          <w:p w14:paraId="3EF060AF" w14:textId="77777777" w:rsidR="008E69D0" w:rsidRPr="00546C8A" w:rsidRDefault="008E69D0" w:rsidP="00535510">
            <w:pPr>
              <w:pStyle w:val="TAL"/>
              <w:rPr>
                <w:ins w:id="1026" w:author="CR0021" w:date="2022-11-21T16:33:00Z"/>
              </w:rPr>
            </w:pPr>
            <w:ins w:id="1027" w:author="CR0021" w:date="2022-11-21T16:33:00Z">
              <w:r>
                <w:t>0..1</w:t>
              </w:r>
            </w:ins>
          </w:p>
        </w:tc>
        <w:tc>
          <w:tcPr>
            <w:tcW w:w="2410" w:type="dxa"/>
          </w:tcPr>
          <w:p w14:paraId="26B9EF4B" w14:textId="77777777" w:rsidR="008E69D0" w:rsidRDefault="008E69D0" w:rsidP="00535510">
            <w:pPr>
              <w:pStyle w:val="TAL"/>
              <w:rPr>
                <w:ins w:id="1028" w:author="CR0021" w:date="2022-11-21T16:33:00Z"/>
                <w:color w:val="0000FF"/>
              </w:rPr>
            </w:pPr>
            <w:ins w:id="1029" w:author="CR0021" w:date="2022-11-21T16:33:00Z">
              <w:r>
                <w:t>The DN Authorized Session-AMBR.</w:t>
              </w:r>
            </w:ins>
          </w:p>
        </w:tc>
        <w:tc>
          <w:tcPr>
            <w:tcW w:w="2410" w:type="dxa"/>
          </w:tcPr>
          <w:p w14:paraId="461DE24B" w14:textId="77777777" w:rsidR="008E69D0" w:rsidRPr="0016361A" w:rsidRDefault="008E69D0" w:rsidP="00535510">
            <w:pPr>
              <w:pStyle w:val="TAL"/>
              <w:rPr>
                <w:ins w:id="1030" w:author="CR0021" w:date="2022-11-21T16:33:00Z"/>
                <w:rFonts w:cs="Arial"/>
                <w:szCs w:val="18"/>
              </w:rPr>
            </w:pPr>
          </w:p>
        </w:tc>
      </w:tr>
      <w:tr w:rsidR="008E69D0" w:rsidRPr="0016361A" w14:paraId="6A463149" w14:textId="77777777" w:rsidTr="00535510">
        <w:trPr>
          <w:jc w:val="center"/>
          <w:ins w:id="1031" w:author="CR0021" w:date="2022-11-21T16:33:00Z"/>
        </w:trPr>
        <w:tc>
          <w:tcPr>
            <w:tcW w:w="1701" w:type="dxa"/>
          </w:tcPr>
          <w:p w14:paraId="40F29185" w14:textId="77777777" w:rsidR="008E69D0" w:rsidRDefault="008E69D0" w:rsidP="00535510">
            <w:pPr>
              <w:pStyle w:val="TAL"/>
              <w:rPr>
                <w:ins w:id="1032" w:author="CR0021" w:date="2022-11-21T16:33:00Z"/>
              </w:rPr>
            </w:pPr>
            <w:ins w:id="1033" w:author="CR0021" w:date="2022-11-21T16:33:00Z">
              <w:r>
                <w:t>authProfIndex</w:t>
              </w:r>
            </w:ins>
          </w:p>
        </w:tc>
        <w:tc>
          <w:tcPr>
            <w:tcW w:w="1444" w:type="dxa"/>
            <w:gridSpan w:val="2"/>
          </w:tcPr>
          <w:p w14:paraId="34C568F1" w14:textId="77777777" w:rsidR="008E69D0" w:rsidRDefault="008E69D0" w:rsidP="00535510">
            <w:pPr>
              <w:pStyle w:val="TAL"/>
              <w:rPr>
                <w:ins w:id="1034" w:author="CR0021" w:date="2022-11-21T16:33:00Z"/>
              </w:rPr>
            </w:pPr>
            <w:ins w:id="1035" w:author="CR0021" w:date="2022-11-21T16:33:00Z">
              <w:r>
                <w:t>string</w:t>
              </w:r>
            </w:ins>
          </w:p>
        </w:tc>
        <w:tc>
          <w:tcPr>
            <w:tcW w:w="425" w:type="dxa"/>
          </w:tcPr>
          <w:p w14:paraId="1457C649" w14:textId="77777777" w:rsidR="008E69D0" w:rsidRPr="00546C8A" w:rsidRDefault="008E69D0" w:rsidP="00535510">
            <w:pPr>
              <w:pStyle w:val="TAC"/>
              <w:jc w:val="left"/>
              <w:rPr>
                <w:ins w:id="1036" w:author="CR0021" w:date="2022-11-21T16:33:00Z"/>
              </w:rPr>
            </w:pPr>
            <w:ins w:id="1037" w:author="CR0021" w:date="2022-11-21T16:33:00Z">
              <w:r>
                <w:t>O</w:t>
              </w:r>
            </w:ins>
          </w:p>
        </w:tc>
        <w:tc>
          <w:tcPr>
            <w:tcW w:w="1134" w:type="dxa"/>
          </w:tcPr>
          <w:p w14:paraId="065EA51B" w14:textId="77777777" w:rsidR="008E69D0" w:rsidRPr="00546C8A" w:rsidRDefault="008E69D0" w:rsidP="00535510">
            <w:pPr>
              <w:pStyle w:val="TAL"/>
              <w:rPr>
                <w:ins w:id="1038" w:author="CR0021" w:date="2022-11-21T16:33:00Z"/>
              </w:rPr>
            </w:pPr>
            <w:ins w:id="1039" w:author="CR0021" w:date="2022-11-21T16:33:00Z">
              <w:r>
                <w:t>0..1</w:t>
              </w:r>
            </w:ins>
          </w:p>
        </w:tc>
        <w:tc>
          <w:tcPr>
            <w:tcW w:w="2410" w:type="dxa"/>
          </w:tcPr>
          <w:p w14:paraId="77F0B454" w14:textId="77777777" w:rsidR="008E69D0" w:rsidRDefault="008E69D0" w:rsidP="00535510">
            <w:pPr>
              <w:pStyle w:val="TAL"/>
              <w:rPr>
                <w:ins w:id="1040" w:author="CR0021" w:date="2022-11-21T16:33:00Z"/>
                <w:color w:val="0000FF"/>
              </w:rPr>
            </w:pPr>
            <w:ins w:id="1041" w:author="CR0021" w:date="2022-11-21T16:33:00Z">
              <w:r>
                <w:t>DN authorization profile index.</w:t>
              </w:r>
            </w:ins>
          </w:p>
        </w:tc>
        <w:tc>
          <w:tcPr>
            <w:tcW w:w="2410" w:type="dxa"/>
          </w:tcPr>
          <w:p w14:paraId="6842EB35" w14:textId="77777777" w:rsidR="008E69D0" w:rsidRPr="0016361A" w:rsidRDefault="008E69D0" w:rsidP="00535510">
            <w:pPr>
              <w:pStyle w:val="TAL"/>
              <w:rPr>
                <w:ins w:id="1042" w:author="CR0021" w:date="2022-11-21T16:33: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043" w:name="_Toc94004634"/>
      <w:bookmarkStart w:id="1044" w:name="_Toc94004850"/>
      <w:bookmarkStart w:id="1045" w:name="_Toc119943856"/>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1043"/>
      <w:bookmarkEnd w:id="1044"/>
      <w:bookmarkEnd w:id="1045"/>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68A7430A" w14:textId="77777777" w:rsidR="007D0E29" w:rsidRDefault="007D0E29" w:rsidP="007D0E29">
      <w:pPr>
        <w:pStyle w:val="Heading5"/>
        <w:rPr>
          <w:ins w:id="1046" w:author="CR0012" w:date="2022-11-21T17:01:00Z"/>
        </w:rPr>
      </w:pPr>
      <w:bookmarkStart w:id="1047" w:name="_Toc90658177"/>
      <w:bookmarkStart w:id="1048" w:name="_Toc104479499"/>
      <w:bookmarkStart w:id="1049" w:name="_Toc119943857"/>
      <w:ins w:id="1050" w:author="CR0012" w:date="2022-11-21T17:01:00Z">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1047"/>
        <w:bookmarkEnd w:id="1048"/>
        <w:r>
          <w:rPr>
            <w:rFonts w:eastAsia="DengXian"/>
          </w:rPr>
          <w:t>AuthContainer</w:t>
        </w:r>
        <w:bookmarkEnd w:id="1049"/>
      </w:ins>
    </w:p>
    <w:p w14:paraId="73C3BF3B" w14:textId="77777777" w:rsidR="007D0E29" w:rsidRDefault="007D0E29" w:rsidP="007D0E29">
      <w:pPr>
        <w:pStyle w:val="TH"/>
        <w:rPr>
          <w:ins w:id="1051" w:author="CR0012" w:date="2022-11-21T17:01:00Z"/>
        </w:rPr>
      </w:pPr>
      <w:ins w:id="1052" w:author="CR0012" w:date="2022-11-21T17:01:00Z">
        <w:r>
          <w:rPr>
            <w:noProof/>
          </w:rPr>
          <w:t>Table </w:t>
        </w:r>
        <w:r>
          <w:t xml:space="preserve">5.1.6.2.6-1: </w:t>
        </w:r>
        <w:r>
          <w:rPr>
            <w:noProof/>
          </w:rPr>
          <w:t xml:space="preserve">Definition of type </w:t>
        </w:r>
        <w:r>
          <w:t>AuthContainer</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ins w:id="1053" w:author="CR0012" w:date="2022-11-21T17:01:00Z"/>
        </w:trPr>
        <w:tc>
          <w:tcPr>
            <w:tcW w:w="1597" w:type="dxa"/>
            <w:shd w:val="clear" w:color="auto" w:fill="C0C0C0"/>
            <w:hideMark/>
          </w:tcPr>
          <w:p w14:paraId="378C2A27" w14:textId="77777777" w:rsidR="007D0E29" w:rsidRDefault="007D0E29" w:rsidP="00535510">
            <w:pPr>
              <w:pStyle w:val="TAH"/>
              <w:rPr>
                <w:ins w:id="1054" w:author="CR0012" w:date="2022-11-21T17:01:00Z"/>
              </w:rPr>
            </w:pPr>
            <w:ins w:id="1055" w:author="CR0012" w:date="2022-11-21T17:01:00Z">
              <w:r>
                <w:t>Attribute name</w:t>
              </w:r>
            </w:ins>
          </w:p>
        </w:tc>
        <w:tc>
          <w:tcPr>
            <w:tcW w:w="1984" w:type="dxa"/>
            <w:shd w:val="clear" w:color="auto" w:fill="C0C0C0"/>
            <w:hideMark/>
          </w:tcPr>
          <w:p w14:paraId="1739ED6B" w14:textId="77777777" w:rsidR="007D0E29" w:rsidRDefault="007D0E29" w:rsidP="00535510">
            <w:pPr>
              <w:pStyle w:val="TAH"/>
              <w:rPr>
                <w:ins w:id="1056" w:author="CR0012" w:date="2022-11-21T17:01:00Z"/>
              </w:rPr>
            </w:pPr>
            <w:ins w:id="1057" w:author="CR0012" w:date="2022-11-21T17:01:00Z">
              <w:r>
                <w:t>Data type</w:t>
              </w:r>
            </w:ins>
          </w:p>
        </w:tc>
        <w:tc>
          <w:tcPr>
            <w:tcW w:w="709" w:type="dxa"/>
            <w:shd w:val="clear" w:color="auto" w:fill="C0C0C0"/>
            <w:hideMark/>
          </w:tcPr>
          <w:p w14:paraId="2455CDC8" w14:textId="77777777" w:rsidR="007D0E29" w:rsidRDefault="007D0E29" w:rsidP="00535510">
            <w:pPr>
              <w:pStyle w:val="TAH"/>
              <w:rPr>
                <w:ins w:id="1058" w:author="CR0012" w:date="2022-11-21T17:01:00Z"/>
              </w:rPr>
            </w:pPr>
            <w:ins w:id="1059" w:author="CR0012" w:date="2022-11-21T17:01:00Z">
              <w:r>
                <w:t>P</w:t>
              </w:r>
            </w:ins>
          </w:p>
        </w:tc>
        <w:tc>
          <w:tcPr>
            <w:tcW w:w="1134" w:type="dxa"/>
            <w:shd w:val="clear" w:color="auto" w:fill="C0C0C0"/>
            <w:hideMark/>
          </w:tcPr>
          <w:p w14:paraId="0AC43612" w14:textId="77777777" w:rsidR="007D0E29" w:rsidRDefault="007D0E29" w:rsidP="00535510">
            <w:pPr>
              <w:pStyle w:val="TAH"/>
              <w:rPr>
                <w:ins w:id="1060" w:author="CR0012" w:date="2022-11-21T17:01:00Z"/>
              </w:rPr>
            </w:pPr>
            <w:ins w:id="1061" w:author="CR0012" w:date="2022-11-21T17:01:00Z">
              <w:r>
                <w:t>Cardinality</w:t>
              </w:r>
            </w:ins>
          </w:p>
        </w:tc>
        <w:tc>
          <w:tcPr>
            <w:tcW w:w="2662" w:type="dxa"/>
            <w:shd w:val="clear" w:color="auto" w:fill="C0C0C0"/>
            <w:hideMark/>
          </w:tcPr>
          <w:p w14:paraId="245AFDCC" w14:textId="77777777" w:rsidR="007D0E29" w:rsidRDefault="007D0E29" w:rsidP="00535510">
            <w:pPr>
              <w:pStyle w:val="TAH"/>
              <w:rPr>
                <w:ins w:id="1062" w:author="CR0012" w:date="2022-11-21T17:01:00Z"/>
              </w:rPr>
            </w:pPr>
            <w:ins w:id="1063" w:author="CR0012" w:date="2022-11-21T17:01:00Z">
              <w:r>
                <w:t>Description</w:t>
              </w:r>
            </w:ins>
          </w:p>
        </w:tc>
        <w:tc>
          <w:tcPr>
            <w:tcW w:w="1344" w:type="dxa"/>
            <w:shd w:val="clear" w:color="auto" w:fill="C0C0C0"/>
          </w:tcPr>
          <w:p w14:paraId="51C749DC" w14:textId="77777777" w:rsidR="007D0E29" w:rsidRDefault="007D0E29" w:rsidP="00535510">
            <w:pPr>
              <w:pStyle w:val="TAH"/>
              <w:rPr>
                <w:ins w:id="1064" w:author="CR0012" w:date="2022-11-21T17:01:00Z"/>
              </w:rPr>
            </w:pPr>
            <w:ins w:id="1065" w:author="CR0012" w:date="2022-11-21T17:01:00Z">
              <w:r>
                <w:t>Applicability</w:t>
              </w:r>
            </w:ins>
          </w:p>
        </w:tc>
      </w:tr>
      <w:tr w:rsidR="007D0E29" w14:paraId="3381E0F8" w14:textId="77777777" w:rsidTr="00535510">
        <w:trPr>
          <w:trHeight w:val="128"/>
          <w:jc w:val="center"/>
          <w:ins w:id="1066" w:author="CR0012" w:date="2022-11-21T17:01:00Z"/>
        </w:trPr>
        <w:tc>
          <w:tcPr>
            <w:tcW w:w="1597" w:type="dxa"/>
          </w:tcPr>
          <w:p w14:paraId="14A56EDA" w14:textId="77777777" w:rsidR="007D0E29" w:rsidRDefault="007D0E29" w:rsidP="00535510">
            <w:pPr>
              <w:pStyle w:val="TAL"/>
              <w:rPr>
                <w:ins w:id="1067" w:author="CR0012" w:date="2022-11-21T17:01:00Z"/>
                <w:lang w:eastAsia="zh-CN"/>
              </w:rPr>
            </w:pPr>
            <w:ins w:id="1068" w:author="CR0012" w:date="2022-11-21T17:01:00Z">
              <w:r>
                <w:t>a</w:t>
              </w:r>
              <w:r w:rsidRPr="003A03A8">
                <w:t>uthMsg</w:t>
              </w:r>
              <w:r>
                <w:t>Type</w:t>
              </w:r>
            </w:ins>
          </w:p>
        </w:tc>
        <w:tc>
          <w:tcPr>
            <w:tcW w:w="1984" w:type="dxa"/>
          </w:tcPr>
          <w:p w14:paraId="299A5E57" w14:textId="77777777" w:rsidR="007D0E29" w:rsidRDefault="007D0E29" w:rsidP="00535510">
            <w:pPr>
              <w:pStyle w:val="TAL"/>
              <w:rPr>
                <w:ins w:id="1069" w:author="CR0012" w:date="2022-11-21T17:01:00Z"/>
                <w:lang w:eastAsia="zh-CN"/>
              </w:rPr>
            </w:pPr>
            <w:ins w:id="1070" w:author="CR0012" w:date="2022-11-21T17:01:00Z">
              <w:r>
                <w:t>A</w:t>
              </w:r>
              <w:r w:rsidRPr="003A03A8">
                <w:t>uthMsg</w:t>
              </w:r>
              <w:r>
                <w:t>Type</w:t>
              </w:r>
            </w:ins>
          </w:p>
        </w:tc>
        <w:tc>
          <w:tcPr>
            <w:tcW w:w="709" w:type="dxa"/>
          </w:tcPr>
          <w:p w14:paraId="2221EB7A" w14:textId="77777777" w:rsidR="007D0E29" w:rsidRDefault="007D0E29" w:rsidP="00535510">
            <w:pPr>
              <w:pStyle w:val="TAC"/>
              <w:rPr>
                <w:ins w:id="1071" w:author="CR0012" w:date="2022-11-21T17:01:00Z"/>
                <w:lang w:eastAsia="zh-CN"/>
              </w:rPr>
            </w:pPr>
            <w:ins w:id="1072" w:author="CR0012" w:date="2022-11-21T17:01:00Z">
              <w:r>
                <w:t>C</w:t>
              </w:r>
            </w:ins>
          </w:p>
        </w:tc>
        <w:tc>
          <w:tcPr>
            <w:tcW w:w="1134" w:type="dxa"/>
          </w:tcPr>
          <w:p w14:paraId="0A535FD2" w14:textId="77777777" w:rsidR="007D0E29" w:rsidRDefault="007D0E29" w:rsidP="00535510">
            <w:pPr>
              <w:pStyle w:val="TAC"/>
              <w:rPr>
                <w:ins w:id="1073" w:author="CR0012" w:date="2022-11-21T17:01:00Z"/>
                <w:lang w:eastAsia="zh-CN"/>
              </w:rPr>
            </w:pPr>
            <w:ins w:id="1074" w:author="CR0012" w:date="2022-11-21T17:01:00Z">
              <w:r>
                <w:t>0..1</w:t>
              </w:r>
            </w:ins>
          </w:p>
        </w:tc>
        <w:tc>
          <w:tcPr>
            <w:tcW w:w="2662" w:type="dxa"/>
          </w:tcPr>
          <w:p w14:paraId="3B8FAD1E" w14:textId="77777777" w:rsidR="007D0E29" w:rsidRDefault="007D0E29" w:rsidP="00535510">
            <w:pPr>
              <w:pStyle w:val="TAL"/>
              <w:spacing w:afterLines="50" w:after="120"/>
              <w:rPr>
                <w:ins w:id="1075" w:author="CR0012" w:date="2022-11-21T17:01:00Z"/>
                <w:rFonts w:cs="Arial"/>
                <w:szCs w:val="18"/>
              </w:rPr>
            </w:pPr>
            <w:ins w:id="1076" w:author="CR0012" w:date="2022-11-21T17:01:00Z">
              <w:r>
                <w:rPr>
                  <w:rFonts w:cs="Arial"/>
                  <w:szCs w:val="18"/>
                </w:rPr>
                <w:t>Type of AA message.</w:t>
              </w:r>
            </w:ins>
          </w:p>
          <w:p w14:paraId="11F129B9" w14:textId="77777777" w:rsidR="007D0E29" w:rsidRDefault="007D0E29" w:rsidP="00535510">
            <w:pPr>
              <w:pStyle w:val="TAL"/>
              <w:spacing w:afterLines="50" w:after="120"/>
              <w:rPr>
                <w:ins w:id="1077" w:author="CR0012" w:date="2022-11-21T17:01:00Z"/>
                <w:rFonts w:cs="Arial"/>
                <w:szCs w:val="18"/>
                <w:lang w:eastAsia="zh-CN"/>
              </w:rPr>
            </w:pPr>
            <w:ins w:id="1078" w:author="CR0012" w:date="2022-11-21T17:01:00Z">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ins>
          </w:p>
        </w:tc>
        <w:tc>
          <w:tcPr>
            <w:tcW w:w="1344" w:type="dxa"/>
          </w:tcPr>
          <w:p w14:paraId="6BDA5F2B" w14:textId="77777777" w:rsidR="007D0E29" w:rsidRDefault="007D0E29" w:rsidP="00535510">
            <w:pPr>
              <w:pStyle w:val="TAL"/>
              <w:rPr>
                <w:ins w:id="1079" w:author="CR0012" w:date="2022-11-21T17:01:00Z"/>
                <w:rFonts w:cs="Arial"/>
                <w:szCs w:val="18"/>
              </w:rPr>
            </w:pPr>
          </w:p>
        </w:tc>
      </w:tr>
      <w:tr w:rsidR="007D0E29" w14:paraId="2598BF46" w14:textId="77777777" w:rsidTr="00535510">
        <w:trPr>
          <w:trHeight w:val="128"/>
          <w:jc w:val="center"/>
          <w:ins w:id="1080" w:author="CR0012" w:date="2022-11-21T17:01:00Z"/>
        </w:trPr>
        <w:tc>
          <w:tcPr>
            <w:tcW w:w="1597" w:type="dxa"/>
          </w:tcPr>
          <w:p w14:paraId="18A056C0" w14:textId="77777777" w:rsidR="007D0E29" w:rsidRPr="003A03A8" w:rsidRDefault="007D0E29" w:rsidP="00535510">
            <w:pPr>
              <w:pStyle w:val="TAL"/>
              <w:rPr>
                <w:ins w:id="1081" w:author="CR0012" w:date="2022-11-21T17:01:00Z"/>
              </w:rPr>
            </w:pPr>
            <w:ins w:id="1082" w:author="CR0012" w:date="2022-11-21T17:01:00Z">
              <w:r w:rsidRPr="003A03A8">
                <w:t>authMsg</w:t>
              </w:r>
              <w:r>
                <w:t>Payload</w:t>
              </w:r>
            </w:ins>
          </w:p>
        </w:tc>
        <w:tc>
          <w:tcPr>
            <w:tcW w:w="1984" w:type="dxa"/>
          </w:tcPr>
          <w:p w14:paraId="5A2CB042" w14:textId="77777777" w:rsidR="007D0E29" w:rsidRPr="00764F40" w:rsidRDefault="007D0E29" w:rsidP="00535510">
            <w:pPr>
              <w:pStyle w:val="TAL"/>
              <w:rPr>
                <w:ins w:id="1083" w:author="CR0012" w:date="2022-11-21T17:01:00Z"/>
              </w:rPr>
            </w:pPr>
            <w:ins w:id="1084" w:author="CR0012" w:date="2022-11-21T17:01:00Z">
              <w:r w:rsidRPr="00764F40">
                <w:t>RefToBinaryData</w:t>
              </w:r>
            </w:ins>
          </w:p>
        </w:tc>
        <w:tc>
          <w:tcPr>
            <w:tcW w:w="709" w:type="dxa"/>
          </w:tcPr>
          <w:p w14:paraId="7F72A9C4" w14:textId="77777777" w:rsidR="007D0E29" w:rsidRDefault="007D0E29" w:rsidP="00535510">
            <w:pPr>
              <w:pStyle w:val="TAC"/>
              <w:rPr>
                <w:ins w:id="1085" w:author="CR0012" w:date="2022-11-21T17:01:00Z"/>
              </w:rPr>
            </w:pPr>
            <w:ins w:id="1086" w:author="CR0012" w:date="2022-11-21T17:01:00Z">
              <w:r>
                <w:t>O</w:t>
              </w:r>
            </w:ins>
          </w:p>
        </w:tc>
        <w:tc>
          <w:tcPr>
            <w:tcW w:w="1134" w:type="dxa"/>
          </w:tcPr>
          <w:p w14:paraId="6CE7C394" w14:textId="77777777" w:rsidR="007D0E29" w:rsidRDefault="007D0E29" w:rsidP="00535510">
            <w:pPr>
              <w:pStyle w:val="TAC"/>
              <w:rPr>
                <w:ins w:id="1087" w:author="CR0012" w:date="2022-11-21T17:01:00Z"/>
              </w:rPr>
            </w:pPr>
            <w:ins w:id="1088" w:author="CR0012" w:date="2022-11-21T17:01:00Z">
              <w:r>
                <w:t>0..1</w:t>
              </w:r>
            </w:ins>
          </w:p>
        </w:tc>
        <w:tc>
          <w:tcPr>
            <w:tcW w:w="2662" w:type="dxa"/>
          </w:tcPr>
          <w:p w14:paraId="1246FCE1" w14:textId="77777777" w:rsidR="007D0E29" w:rsidRDefault="007D0E29" w:rsidP="00535510">
            <w:pPr>
              <w:pStyle w:val="TAL"/>
              <w:spacing w:afterLines="50" w:after="120"/>
              <w:rPr>
                <w:ins w:id="1089" w:author="CR0012" w:date="2022-11-21T17:01:00Z"/>
                <w:rFonts w:cs="Arial"/>
                <w:szCs w:val="18"/>
              </w:rPr>
            </w:pPr>
            <w:ins w:id="1090" w:author="CR0012" w:date="2022-11-21T17:01:00Z">
              <w:r>
                <w:rPr>
                  <w:rFonts w:cs="Arial"/>
                  <w:szCs w:val="18"/>
                </w:rPr>
                <w:t>AA message payload data.</w:t>
              </w:r>
            </w:ins>
          </w:p>
        </w:tc>
        <w:tc>
          <w:tcPr>
            <w:tcW w:w="1344" w:type="dxa"/>
          </w:tcPr>
          <w:p w14:paraId="485FFDCF" w14:textId="77777777" w:rsidR="007D0E29" w:rsidRDefault="007D0E29" w:rsidP="00535510">
            <w:pPr>
              <w:pStyle w:val="TAL"/>
              <w:rPr>
                <w:ins w:id="1091" w:author="CR0012" w:date="2022-11-21T17:01:00Z"/>
                <w:rFonts w:cs="Arial"/>
                <w:szCs w:val="18"/>
              </w:rPr>
            </w:pPr>
          </w:p>
        </w:tc>
      </w:tr>
      <w:tr w:rsidR="007D0E29" w14:paraId="6609A439" w14:textId="77777777" w:rsidTr="00535510">
        <w:trPr>
          <w:trHeight w:val="128"/>
          <w:jc w:val="center"/>
          <w:ins w:id="1092" w:author="CR0012" w:date="2022-11-21T17:01:00Z"/>
        </w:trPr>
        <w:tc>
          <w:tcPr>
            <w:tcW w:w="1597" w:type="dxa"/>
          </w:tcPr>
          <w:p w14:paraId="6FEEA86F" w14:textId="77777777" w:rsidR="007D0E29" w:rsidRPr="003A03A8" w:rsidRDefault="007D0E29" w:rsidP="00535510">
            <w:pPr>
              <w:pStyle w:val="TAL"/>
              <w:rPr>
                <w:ins w:id="1093" w:author="CR0012" w:date="2022-11-21T17:01:00Z"/>
              </w:rPr>
            </w:pPr>
            <w:ins w:id="1094" w:author="CR0012" w:date="2022-11-21T17:01:00Z">
              <w:r w:rsidRPr="00684BC7">
                <w:rPr>
                  <w:lang w:eastAsia="en-GB"/>
                </w:rPr>
                <w:t>authResult</w:t>
              </w:r>
            </w:ins>
          </w:p>
        </w:tc>
        <w:tc>
          <w:tcPr>
            <w:tcW w:w="1984" w:type="dxa"/>
          </w:tcPr>
          <w:p w14:paraId="31C09985" w14:textId="77777777" w:rsidR="007D0E29" w:rsidRPr="00764F40" w:rsidRDefault="007D0E29" w:rsidP="00535510">
            <w:pPr>
              <w:pStyle w:val="TAL"/>
              <w:rPr>
                <w:ins w:id="1095" w:author="CR0012" w:date="2022-11-21T17:01:00Z"/>
              </w:rPr>
            </w:pPr>
            <w:ins w:id="1096" w:author="CR0012" w:date="2022-11-21T17:01:00Z">
              <w:r w:rsidRPr="00684BC7">
                <w:rPr>
                  <w:lang w:eastAsia="en-GB"/>
                </w:rPr>
                <w:t>AuthResult</w:t>
              </w:r>
            </w:ins>
          </w:p>
        </w:tc>
        <w:tc>
          <w:tcPr>
            <w:tcW w:w="709" w:type="dxa"/>
          </w:tcPr>
          <w:p w14:paraId="44CE4C12" w14:textId="77777777" w:rsidR="007D0E29" w:rsidRDefault="007D0E29" w:rsidP="00535510">
            <w:pPr>
              <w:pStyle w:val="TAC"/>
              <w:rPr>
                <w:ins w:id="1097" w:author="CR0012" w:date="2022-11-21T17:01:00Z"/>
              </w:rPr>
            </w:pPr>
            <w:ins w:id="1098" w:author="CR0012" w:date="2022-11-21T17:01:00Z">
              <w:r>
                <w:t>C</w:t>
              </w:r>
            </w:ins>
          </w:p>
        </w:tc>
        <w:tc>
          <w:tcPr>
            <w:tcW w:w="1134" w:type="dxa"/>
          </w:tcPr>
          <w:p w14:paraId="394936B1" w14:textId="77777777" w:rsidR="007D0E29" w:rsidRDefault="007D0E29" w:rsidP="00535510">
            <w:pPr>
              <w:pStyle w:val="TAC"/>
              <w:rPr>
                <w:ins w:id="1099" w:author="CR0012" w:date="2022-11-21T17:01:00Z"/>
              </w:rPr>
            </w:pPr>
            <w:ins w:id="1100" w:author="CR0012" w:date="2022-11-21T17:01:00Z">
              <w:r>
                <w:t>0..1</w:t>
              </w:r>
            </w:ins>
          </w:p>
        </w:tc>
        <w:tc>
          <w:tcPr>
            <w:tcW w:w="2662" w:type="dxa"/>
          </w:tcPr>
          <w:p w14:paraId="48C3EA35" w14:textId="77777777" w:rsidR="007D0E29" w:rsidRDefault="007D0E29" w:rsidP="00535510">
            <w:pPr>
              <w:pStyle w:val="TAL"/>
              <w:spacing w:afterLines="50" w:after="120"/>
              <w:rPr>
                <w:ins w:id="1101" w:author="CR0012" w:date="2022-11-21T17:01:00Z"/>
                <w:rFonts w:cs="Arial"/>
                <w:szCs w:val="18"/>
              </w:rPr>
            </w:pPr>
            <w:ins w:id="1102" w:author="CR0012" w:date="2022-11-21T17:01:00Z">
              <w:r>
                <w:rPr>
                  <w:rFonts w:cs="Arial"/>
                  <w:szCs w:val="18"/>
                </w:rPr>
                <w:t>Shall be present for the final AA response conveying the AA result.</w:t>
              </w:r>
            </w:ins>
          </w:p>
        </w:tc>
        <w:tc>
          <w:tcPr>
            <w:tcW w:w="1344" w:type="dxa"/>
          </w:tcPr>
          <w:p w14:paraId="1EFCDF27" w14:textId="77777777" w:rsidR="007D0E29" w:rsidRDefault="007D0E29" w:rsidP="00535510">
            <w:pPr>
              <w:pStyle w:val="TAL"/>
              <w:rPr>
                <w:ins w:id="1103" w:author="CR0012" w:date="2022-11-21T17:01:00Z"/>
                <w:rFonts w:cs="Arial"/>
                <w:szCs w:val="18"/>
              </w:rPr>
            </w:pPr>
          </w:p>
        </w:tc>
      </w:tr>
    </w:tbl>
    <w:p w14:paraId="50C3254B" w14:textId="57E22DF3" w:rsidR="00B102E1" w:rsidRPr="007D0E29" w:rsidDel="007D0E29" w:rsidRDefault="00B102E1" w:rsidP="00EB6F74">
      <w:pPr>
        <w:rPr>
          <w:del w:id="1104" w:author="CR0012" w:date="2022-11-21T17:01:00Z"/>
        </w:rPr>
      </w:pPr>
    </w:p>
    <w:p w14:paraId="697A7FEA" w14:textId="77777777" w:rsidR="00B102E1" w:rsidRPr="00AD5F5C" w:rsidRDefault="00B102E1" w:rsidP="00EB6F74">
      <w:pPr>
        <w:pStyle w:val="Heading4"/>
        <w:rPr>
          <w:rFonts w:eastAsia="DengXian"/>
          <w:lang w:val="en-US"/>
        </w:rPr>
      </w:pPr>
      <w:bookmarkStart w:id="1105" w:name="_Toc510696638"/>
      <w:bookmarkStart w:id="1106" w:name="_Toc35971433"/>
      <w:bookmarkStart w:id="1107" w:name="_Toc67903549"/>
      <w:bookmarkStart w:id="1108" w:name="_Toc70598472"/>
      <w:bookmarkStart w:id="1109" w:name="_Toc94004635"/>
      <w:bookmarkStart w:id="1110" w:name="_Toc94004851"/>
      <w:bookmarkStart w:id="1111" w:name="_Toc119943858"/>
      <w:r w:rsidRPr="00AD5F5C">
        <w:rPr>
          <w:rFonts w:eastAsia="DengXian"/>
          <w:lang w:val="en-US"/>
        </w:rPr>
        <w:t>5.1.6.3</w:t>
      </w:r>
      <w:r w:rsidRPr="00AD5F5C">
        <w:rPr>
          <w:rFonts w:eastAsia="DengXian"/>
          <w:lang w:val="en-US"/>
        </w:rPr>
        <w:tab/>
        <w:t>Simple data types and enumerations</w:t>
      </w:r>
      <w:bookmarkEnd w:id="1105"/>
      <w:bookmarkEnd w:id="1106"/>
      <w:bookmarkEnd w:id="1107"/>
      <w:bookmarkEnd w:id="1108"/>
      <w:bookmarkEnd w:id="1109"/>
      <w:bookmarkEnd w:id="1110"/>
      <w:bookmarkEnd w:id="1111"/>
    </w:p>
    <w:p w14:paraId="1B8A33C3" w14:textId="77777777" w:rsidR="00B102E1" w:rsidRPr="00AD5F5C" w:rsidRDefault="00B102E1" w:rsidP="00EB6F74">
      <w:pPr>
        <w:pStyle w:val="Heading5"/>
        <w:rPr>
          <w:rFonts w:eastAsia="DengXian"/>
        </w:rPr>
      </w:pPr>
      <w:bookmarkStart w:id="1112" w:name="_Toc510696639"/>
      <w:bookmarkStart w:id="1113" w:name="_Toc35971434"/>
      <w:bookmarkStart w:id="1114" w:name="_Toc67903550"/>
      <w:bookmarkStart w:id="1115" w:name="_Toc70598473"/>
      <w:bookmarkStart w:id="1116" w:name="_Toc94004636"/>
      <w:bookmarkStart w:id="1117" w:name="_Toc94004852"/>
      <w:bookmarkStart w:id="1118" w:name="_Toc119943859"/>
      <w:r w:rsidRPr="00AD5F5C">
        <w:rPr>
          <w:rFonts w:eastAsia="DengXian"/>
        </w:rPr>
        <w:t>5.1.6.3.1</w:t>
      </w:r>
      <w:r w:rsidRPr="00AD5F5C">
        <w:rPr>
          <w:rFonts w:eastAsia="DengXian"/>
        </w:rPr>
        <w:tab/>
        <w:t>Introduction</w:t>
      </w:r>
      <w:bookmarkEnd w:id="1112"/>
      <w:bookmarkEnd w:id="1113"/>
      <w:bookmarkEnd w:id="1114"/>
      <w:bookmarkEnd w:id="1115"/>
      <w:bookmarkEnd w:id="1116"/>
      <w:bookmarkEnd w:id="1117"/>
      <w:bookmarkEnd w:id="111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119" w:name="_Toc510696640"/>
      <w:bookmarkStart w:id="1120" w:name="_Toc35971435"/>
      <w:bookmarkStart w:id="1121" w:name="_Toc67903551"/>
      <w:bookmarkStart w:id="1122" w:name="_Toc70598474"/>
      <w:bookmarkStart w:id="1123" w:name="_Toc94004637"/>
      <w:bookmarkStart w:id="1124" w:name="_Toc94004853"/>
      <w:bookmarkStart w:id="1125" w:name="_Toc119943860"/>
      <w:r w:rsidRPr="00AD5F5C">
        <w:rPr>
          <w:rFonts w:eastAsia="DengXian"/>
        </w:rPr>
        <w:t>5.1.6.3.2</w:t>
      </w:r>
      <w:r w:rsidRPr="00AD5F5C">
        <w:rPr>
          <w:rFonts w:eastAsia="DengXian"/>
        </w:rPr>
        <w:tab/>
        <w:t>Simple data types</w:t>
      </w:r>
      <w:bookmarkEnd w:id="1119"/>
      <w:bookmarkEnd w:id="1120"/>
      <w:bookmarkEnd w:id="1121"/>
      <w:bookmarkEnd w:id="1122"/>
      <w:bookmarkEnd w:id="1123"/>
      <w:bookmarkEnd w:id="1124"/>
      <w:bookmarkEnd w:id="112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126" w:name="_Toc510696641"/>
      <w:bookmarkStart w:id="1127" w:name="_Toc35971436"/>
      <w:bookmarkStart w:id="1128" w:name="_Toc67903552"/>
      <w:bookmarkStart w:id="1129" w:name="_Toc70598475"/>
      <w:bookmarkStart w:id="1130" w:name="_Toc94004638"/>
      <w:bookmarkStart w:id="1131" w:name="_Toc94004854"/>
      <w:bookmarkStart w:id="1132" w:name="_Toc119943861"/>
      <w:r w:rsidRPr="00AD5F5C">
        <w:rPr>
          <w:rFonts w:eastAsia="DengXian"/>
        </w:rPr>
        <w:t>5.1.6.3.3</w:t>
      </w:r>
      <w:r w:rsidRPr="00AD5F5C">
        <w:rPr>
          <w:rFonts w:eastAsia="DengXian"/>
        </w:rPr>
        <w:tab/>
        <w:t xml:space="preserve">Enumeration: </w:t>
      </w:r>
      <w:r>
        <w:rPr>
          <w:rFonts w:eastAsia="DengXian"/>
        </w:rPr>
        <w:t>AuthResult</w:t>
      </w:r>
      <w:bookmarkEnd w:id="1126"/>
      <w:bookmarkEnd w:id="1127"/>
      <w:bookmarkEnd w:id="1128"/>
      <w:bookmarkEnd w:id="1129"/>
      <w:bookmarkEnd w:id="1130"/>
      <w:bookmarkEnd w:id="1131"/>
      <w:bookmarkEnd w:id="113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E7621D5" w:rsidR="00B102E1" w:rsidRPr="002E5D4D" w:rsidRDefault="00B102E1" w:rsidP="002E5D4D">
            <w:pPr>
              <w:pStyle w:val="TAL"/>
            </w:pPr>
            <w:r w:rsidRPr="002E5D4D">
              <w:t xml:space="preserve">The </w:t>
            </w:r>
            <w:ins w:id="1133" w:author="CR0012" w:date="2022-11-21T17:03:00Z">
              <w:r w:rsidR="00A87F71">
                <w:t xml:space="preserve">UUAA </w:t>
              </w:r>
            </w:ins>
            <w:del w:id="1134" w:author="CR0012" w:date="2022-11-21T17:03:00Z">
              <w:r w:rsidRPr="002E5D4D" w:rsidDel="00A87F71">
                <w:delText>UAV authentication and/</w:delText>
              </w:r>
            </w:del>
            <w:r w:rsidRPr="002E5D4D">
              <w:t xml:space="preserve">or </w:t>
            </w:r>
            <w:ins w:id="1135" w:author="CR0012" w:date="2022-11-21T17:03:00Z">
              <w:r w:rsidR="00A87F71">
                <w:t xml:space="preserve">C2 </w:t>
              </w:r>
            </w:ins>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rPr>
          <w:ins w:id="1136" w:author="CR0012" w:date="2022-11-21T17:03:00Z"/>
        </w:trPr>
        <w:tc>
          <w:tcPr>
            <w:tcW w:w="1392" w:type="pct"/>
            <w:tcMar>
              <w:top w:w="0" w:type="dxa"/>
              <w:left w:w="108" w:type="dxa"/>
              <w:bottom w:w="0" w:type="dxa"/>
              <w:right w:w="108" w:type="dxa"/>
            </w:tcMar>
          </w:tcPr>
          <w:p w14:paraId="4CEA24B8" w14:textId="22A9F8CB" w:rsidR="00A87F71" w:rsidRPr="002E5D4D" w:rsidRDefault="00A87F71" w:rsidP="00A87F71">
            <w:pPr>
              <w:pStyle w:val="TAL"/>
              <w:rPr>
                <w:ins w:id="1137" w:author="CR0012" w:date="2022-11-21T17:03:00Z"/>
              </w:rPr>
            </w:pPr>
            <w:ins w:id="1138" w:author="CR0012" w:date="2022-11-21T17:04:00Z">
              <w:r w:rsidRPr="00860DE8">
                <w:t>AUTH_FAIL</w:t>
              </w:r>
            </w:ins>
          </w:p>
        </w:tc>
        <w:tc>
          <w:tcPr>
            <w:tcW w:w="2330" w:type="pct"/>
            <w:tcMar>
              <w:top w:w="0" w:type="dxa"/>
              <w:left w:w="108" w:type="dxa"/>
              <w:bottom w:w="0" w:type="dxa"/>
              <w:right w:w="108" w:type="dxa"/>
            </w:tcMar>
          </w:tcPr>
          <w:p w14:paraId="4D8F7598" w14:textId="6DBA43BB" w:rsidR="00A87F71" w:rsidRPr="002E5D4D" w:rsidRDefault="00A87F71" w:rsidP="00A87F71">
            <w:pPr>
              <w:pStyle w:val="TAL"/>
              <w:rPr>
                <w:ins w:id="1139" w:author="CR0012" w:date="2022-11-21T17:03:00Z"/>
              </w:rPr>
            </w:pPr>
            <w:ins w:id="1140" w:author="CR0012" w:date="2022-11-21T17:04:00Z">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ins>
          </w:p>
        </w:tc>
        <w:tc>
          <w:tcPr>
            <w:tcW w:w="1278" w:type="pct"/>
          </w:tcPr>
          <w:p w14:paraId="139F1E64" w14:textId="77777777" w:rsidR="00A87F71" w:rsidRPr="002E5D4D" w:rsidRDefault="00A87F71" w:rsidP="00A87F71">
            <w:pPr>
              <w:pStyle w:val="TAL"/>
              <w:rPr>
                <w:ins w:id="1141" w:author="CR0012" w:date="2022-11-21T17:03:00Z"/>
              </w:rPr>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142" w:name="_Hlk88644262"/>
      <w:bookmarkStart w:id="1143" w:name="_Toc510696642"/>
      <w:bookmarkStart w:id="1144" w:name="_Toc35971437"/>
      <w:bookmarkStart w:id="1145" w:name="_Toc67903553"/>
      <w:bookmarkStart w:id="1146" w:name="_Toc70598476"/>
      <w:bookmarkStart w:id="1147" w:name="_Toc94004639"/>
      <w:bookmarkStart w:id="1148" w:name="_Toc94004855"/>
      <w:bookmarkStart w:id="1149" w:name="_Toc119943862"/>
      <w:r w:rsidRPr="00AD5F5C">
        <w:rPr>
          <w:rFonts w:eastAsia="DengXian"/>
        </w:rPr>
        <w:t>5.1.6.3.4</w:t>
      </w:r>
      <w:r w:rsidRPr="00AD5F5C">
        <w:rPr>
          <w:rFonts w:eastAsia="DengXian"/>
        </w:rPr>
        <w:tab/>
        <w:t>Enumeration</w:t>
      </w:r>
      <w:bookmarkEnd w:id="1142"/>
      <w:r w:rsidRPr="00AD5F5C">
        <w:rPr>
          <w:rFonts w:eastAsia="DengXian"/>
        </w:rPr>
        <w:t xml:space="preserve">: </w:t>
      </w:r>
      <w:r>
        <w:rPr>
          <w:rFonts w:eastAsia="DengXian"/>
        </w:rPr>
        <w:t>NotifyType</w:t>
      </w:r>
      <w:bookmarkEnd w:id="1143"/>
      <w:bookmarkEnd w:id="1144"/>
      <w:bookmarkEnd w:id="1145"/>
      <w:bookmarkEnd w:id="1146"/>
      <w:bookmarkEnd w:id="1147"/>
      <w:bookmarkEnd w:id="1148"/>
      <w:bookmarkEnd w:id="114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150" w:name="_Toc94004640"/>
      <w:bookmarkStart w:id="1151" w:name="_Toc94004856"/>
    </w:p>
    <w:p w14:paraId="4FB43736" w14:textId="53148F37" w:rsidR="00B102E1" w:rsidRDefault="00B102E1" w:rsidP="00EB6F74">
      <w:pPr>
        <w:pStyle w:val="Heading5"/>
        <w:rPr>
          <w:ins w:id="1152" w:author="CR0012" w:date="2022-11-21T17:02:00Z"/>
          <w:rFonts w:eastAsia="DengXian"/>
        </w:rPr>
      </w:pPr>
      <w:bookmarkStart w:id="1153" w:name="_Toc119943863"/>
      <w:r w:rsidRPr="00AD5F5C">
        <w:rPr>
          <w:rFonts w:eastAsia="DengXian"/>
        </w:rPr>
        <w:t>5.1.6.3.</w:t>
      </w:r>
      <w:r>
        <w:rPr>
          <w:rFonts w:eastAsia="DengXian"/>
        </w:rPr>
        <w:t>5</w:t>
      </w:r>
      <w:r w:rsidRPr="00AD5F5C">
        <w:rPr>
          <w:rFonts w:eastAsia="DengXian"/>
        </w:rPr>
        <w:tab/>
      </w:r>
      <w:r>
        <w:rPr>
          <w:rFonts w:eastAsia="DengXian"/>
        </w:rPr>
        <w:t>Void</w:t>
      </w:r>
      <w:bookmarkEnd w:id="1150"/>
      <w:bookmarkEnd w:id="1151"/>
      <w:bookmarkEnd w:id="1153"/>
    </w:p>
    <w:p w14:paraId="41A1DC33" w14:textId="77777777" w:rsidR="00A87F71" w:rsidRPr="00BC662F" w:rsidRDefault="00A87F71" w:rsidP="00A87F71">
      <w:pPr>
        <w:pStyle w:val="Heading5"/>
        <w:rPr>
          <w:ins w:id="1154" w:author="CR0012" w:date="2022-11-21T17:02:00Z"/>
        </w:rPr>
      </w:pPr>
      <w:bookmarkStart w:id="1155" w:name="_Toc94083893"/>
      <w:bookmarkStart w:id="1156" w:name="_Toc97306006"/>
      <w:bookmarkStart w:id="1157" w:name="_Toc119943864"/>
      <w:ins w:id="1158" w:author="CR0012" w:date="2022-11-21T17:02:00Z">
        <w:r w:rsidRPr="00AD5F5C">
          <w:rPr>
            <w:rFonts w:eastAsia="DengXian"/>
          </w:rPr>
          <w:t>5.1.6.3.</w:t>
        </w:r>
        <w:r>
          <w:rPr>
            <w:rFonts w:eastAsia="DengXian"/>
          </w:rPr>
          <w:t>6</w:t>
        </w:r>
        <w:r w:rsidRPr="00BC662F">
          <w:tab/>
          <w:t xml:space="preserve">Enumeration: </w:t>
        </w:r>
        <w:bookmarkEnd w:id="1155"/>
        <w:bookmarkEnd w:id="1156"/>
        <w:r>
          <w:t>A</w:t>
        </w:r>
        <w:r w:rsidRPr="003A03A8">
          <w:t>uthMsg</w:t>
        </w:r>
        <w:r>
          <w:t>Type</w:t>
        </w:r>
        <w:bookmarkEnd w:id="1157"/>
      </w:ins>
    </w:p>
    <w:p w14:paraId="79897AC6" w14:textId="77777777" w:rsidR="00A87F71" w:rsidRPr="00384E92" w:rsidRDefault="00A87F71" w:rsidP="00A87F71">
      <w:pPr>
        <w:rPr>
          <w:ins w:id="1159" w:author="CR0012" w:date="2022-11-21T17:02:00Z"/>
        </w:rPr>
      </w:pPr>
      <w:ins w:id="1160" w:author="CR0012" w:date="2022-11-21T17:02:00Z">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ins>
    </w:p>
    <w:p w14:paraId="2A37ED80" w14:textId="77777777" w:rsidR="00A87F71" w:rsidRDefault="00A87F71" w:rsidP="00A87F71">
      <w:pPr>
        <w:pStyle w:val="TH"/>
        <w:rPr>
          <w:ins w:id="1161" w:author="CR0012" w:date="2022-11-21T17:02:00Z"/>
        </w:rPr>
      </w:pPr>
      <w:ins w:id="1162" w:author="CR0012" w:date="2022-11-21T17:02:00Z">
        <w:r>
          <w:t>Table 5.1.6.3.6-1: Enumeration A</w:t>
        </w:r>
        <w:r w:rsidRPr="003A03A8">
          <w:t>uthMsg</w:t>
        </w:r>
        <w:r>
          <w:t>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rPr>
          <w:ins w:id="1163" w:author="CR0012" w:date="2022-11-21T17: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rPr>
                <w:ins w:id="1164" w:author="CR0012" w:date="2022-11-21T17:02:00Z"/>
              </w:rPr>
            </w:pPr>
            <w:ins w:id="1165" w:author="CR0012" w:date="2022-11-21T17:02: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rPr>
                <w:ins w:id="1166" w:author="CR0012" w:date="2022-11-21T17:02:00Z"/>
              </w:rPr>
            </w:pPr>
            <w:ins w:id="1167" w:author="CR0012" w:date="2022-11-21T17:02: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rPr>
                <w:ins w:id="1168" w:author="CR0012" w:date="2022-11-21T17:02:00Z"/>
              </w:rPr>
            </w:pPr>
            <w:ins w:id="1169" w:author="CR0012" w:date="2022-11-21T17:02:00Z">
              <w:r w:rsidRPr="0016361A">
                <w:t>Applicability</w:t>
              </w:r>
            </w:ins>
          </w:p>
        </w:tc>
      </w:tr>
      <w:tr w:rsidR="00A87F71" w:rsidRPr="00B54FF5" w14:paraId="62A184FB" w14:textId="77777777" w:rsidTr="00535510">
        <w:trPr>
          <w:ins w:id="1170" w:author="CR0012" w:date="2022-11-21T17: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rPr>
                <w:ins w:id="1171" w:author="CR0012" w:date="2022-11-21T17:02:00Z"/>
              </w:rPr>
            </w:pPr>
            <w:ins w:id="1172" w:author="CR0012" w:date="2022-11-21T17:02: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rPr>
                <w:ins w:id="1173" w:author="CR0012" w:date="2022-11-21T17:02:00Z"/>
              </w:rPr>
            </w:pPr>
            <w:ins w:id="1174" w:author="CR0012" w:date="2022-11-21T17:02: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rPr>
                <w:ins w:id="1175" w:author="CR0012" w:date="2022-11-21T17:02:00Z"/>
              </w:rPr>
            </w:pPr>
          </w:p>
        </w:tc>
      </w:tr>
      <w:tr w:rsidR="00A87F71" w:rsidRPr="00B54FF5" w14:paraId="3405033A" w14:textId="77777777" w:rsidTr="00535510">
        <w:trPr>
          <w:ins w:id="1176" w:author="CR0012" w:date="2022-11-21T17: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rPr>
                <w:ins w:id="1177" w:author="CR0012" w:date="2022-11-21T17:02:00Z"/>
              </w:rPr>
            </w:pPr>
            <w:ins w:id="1178" w:author="CR0012" w:date="2022-11-21T17:02: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rPr>
                <w:ins w:id="1179" w:author="CR0012" w:date="2022-11-21T17:02:00Z"/>
              </w:rPr>
            </w:pPr>
            <w:ins w:id="1180" w:author="CR0012" w:date="2022-11-21T17:02: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rPr>
                <w:ins w:id="1181" w:author="CR0012" w:date="2022-11-21T17:02:00Z"/>
              </w:rPr>
            </w:pPr>
          </w:p>
        </w:tc>
      </w:tr>
    </w:tbl>
    <w:p w14:paraId="56C71349" w14:textId="25353647" w:rsidR="00A87F71" w:rsidRPr="00A87F71" w:rsidDel="00A87F71" w:rsidRDefault="00A87F71" w:rsidP="00A87F71">
      <w:pPr>
        <w:rPr>
          <w:del w:id="1182" w:author="CR0012" w:date="2022-11-21T17:02:00Z"/>
        </w:rPr>
      </w:pPr>
    </w:p>
    <w:p w14:paraId="4FB6FAB1" w14:textId="77777777" w:rsidR="00B102E1" w:rsidRPr="00AD5F5C" w:rsidRDefault="00B102E1" w:rsidP="00EB6F74">
      <w:pPr>
        <w:pStyle w:val="Heading4"/>
        <w:rPr>
          <w:rFonts w:eastAsia="DengXian"/>
          <w:lang w:val="en-US"/>
        </w:rPr>
      </w:pPr>
      <w:bookmarkStart w:id="1183" w:name="_Toc510696643"/>
      <w:bookmarkStart w:id="1184" w:name="_Toc35971438"/>
      <w:bookmarkStart w:id="1185" w:name="_Toc67903554"/>
      <w:bookmarkStart w:id="1186" w:name="_Toc70598477"/>
      <w:bookmarkStart w:id="1187" w:name="_Toc94004641"/>
      <w:bookmarkStart w:id="1188" w:name="_Toc94004857"/>
      <w:bookmarkStart w:id="1189" w:name="_Toc119943865"/>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183"/>
      <w:bookmarkEnd w:id="1184"/>
      <w:bookmarkEnd w:id="1185"/>
      <w:bookmarkEnd w:id="1186"/>
      <w:bookmarkEnd w:id="1187"/>
      <w:bookmarkEnd w:id="1188"/>
      <w:bookmarkEnd w:id="1189"/>
    </w:p>
    <w:p w14:paraId="39BC3D9B" w14:textId="77777777" w:rsidR="00B102E1" w:rsidRPr="00AD5F5C" w:rsidRDefault="00B102E1" w:rsidP="00EB6F74">
      <w:pPr>
        <w:pStyle w:val="Heading5"/>
        <w:rPr>
          <w:rFonts w:eastAsia="DengXian"/>
        </w:rPr>
      </w:pPr>
      <w:bookmarkStart w:id="1190" w:name="_Toc94004642"/>
      <w:bookmarkStart w:id="1191" w:name="_Toc94004858"/>
      <w:bookmarkStart w:id="1192" w:name="_Toc510696644"/>
      <w:bookmarkStart w:id="1193" w:name="_Toc35971439"/>
      <w:bookmarkStart w:id="1194" w:name="_Toc67903555"/>
      <w:bookmarkStart w:id="1195" w:name="_Toc70598478"/>
      <w:bookmarkStart w:id="1196" w:name="_Toc119943866"/>
      <w:r w:rsidRPr="00AD5F5C">
        <w:rPr>
          <w:rFonts w:eastAsia="DengXian"/>
        </w:rPr>
        <w:t>5.1.6.4.1</w:t>
      </w:r>
      <w:r w:rsidRPr="00AD5F5C">
        <w:rPr>
          <w:rFonts w:eastAsia="DengXian"/>
        </w:rPr>
        <w:tab/>
        <w:t xml:space="preserve">Type: </w:t>
      </w:r>
      <w:r w:rsidRPr="00B5264F">
        <w:rPr>
          <w:rFonts w:eastAsia="DengXian"/>
        </w:rPr>
        <w:t>ProblemDetailsAuthenticateAuthorize</w:t>
      </w:r>
      <w:bookmarkEnd w:id="1190"/>
      <w:bookmarkEnd w:id="1191"/>
      <w:bookmarkEnd w:id="1196"/>
      <w:r w:rsidRPr="00B5264F" w:rsidDel="00B5264F">
        <w:rPr>
          <w:rFonts w:eastAsia="DengXian"/>
        </w:rPr>
        <w:t xml:space="preserve"> </w:t>
      </w:r>
      <w:bookmarkEnd w:id="1192"/>
      <w:bookmarkEnd w:id="1193"/>
      <w:bookmarkEnd w:id="1194"/>
      <w:bookmarkEnd w:id="1195"/>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197" w:name="_Toc510696647"/>
      <w:bookmarkStart w:id="1198" w:name="_Toc35971443"/>
      <w:bookmarkStart w:id="1199" w:name="_Toc67903560"/>
      <w:bookmarkStart w:id="1200" w:name="_Toc70598483"/>
      <w:bookmarkStart w:id="1201" w:name="_Toc94004643"/>
      <w:bookmarkStart w:id="1202" w:name="_Toc94004859"/>
    </w:p>
    <w:p w14:paraId="0491F29A" w14:textId="77777777" w:rsidR="00B102E1" w:rsidRPr="00AD5F5C" w:rsidRDefault="00B102E1" w:rsidP="00EB6F74">
      <w:pPr>
        <w:pStyle w:val="Heading3"/>
        <w:rPr>
          <w:rFonts w:eastAsia="DengXian"/>
        </w:rPr>
      </w:pPr>
      <w:bookmarkStart w:id="1203" w:name="_Toc119943867"/>
      <w:r w:rsidRPr="00AD5F5C">
        <w:rPr>
          <w:rFonts w:eastAsia="DengXian"/>
        </w:rPr>
        <w:t>5.1.7</w:t>
      </w:r>
      <w:r w:rsidRPr="00AD5F5C">
        <w:rPr>
          <w:rFonts w:eastAsia="DengXian"/>
        </w:rPr>
        <w:tab/>
        <w:t>Error Handling</w:t>
      </w:r>
      <w:bookmarkEnd w:id="1197"/>
      <w:bookmarkEnd w:id="1198"/>
      <w:bookmarkEnd w:id="1199"/>
      <w:bookmarkEnd w:id="1200"/>
      <w:bookmarkEnd w:id="1201"/>
      <w:bookmarkEnd w:id="1202"/>
      <w:bookmarkEnd w:id="1203"/>
    </w:p>
    <w:p w14:paraId="6E149EE9" w14:textId="77777777" w:rsidR="00B102E1" w:rsidRPr="00AD5F5C" w:rsidRDefault="00B102E1" w:rsidP="00EB6F74">
      <w:pPr>
        <w:pStyle w:val="Heading4"/>
        <w:rPr>
          <w:rFonts w:eastAsia="DengXian"/>
        </w:rPr>
      </w:pPr>
      <w:bookmarkStart w:id="1204" w:name="_Toc35971444"/>
      <w:bookmarkStart w:id="1205" w:name="_Toc67903561"/>
      <w:bookmarkStart w:id="1206" w:name="_Toc70598484"/>
      <w:bookmarkStart w:id="1207" w:name="_Toc94004644"/>
      <w:bookmarkStart w:id="1208" w:name="_Toc94004860"/>
      <w:bookmarkStart w:id="1209" w:name="_Toc119943868"/>
      <w:r w:rsidRPr="00AD5F5C">
        <w:rPr>
          <w:rFonts w:eastAsia="DengXian"/>
        </w:rPr>
        <w:t>5.1.7.1</w:t>
      </w:r>
      <w:r w:rsidRPr="00AD5F5C">
        <w:rPr>
          <w:rFonts w:eastAsia="DengXian"/>
        </w:rPr>
        <w:tab/>
        <w:t>General</w:t>
      </w:r>
      <w:bookmarkEnd w:id="1204"/>
      <w:bookmarkEnd w:id="1205"/>
      <w:bookmarkEnd w:id="1206"/>
      <w:bookmarkEnd w:id="1207"/>
      <w:bookmarkEnd w:id="1208"/>
      <w:bookmarkEnd w:id="120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210" w:name="_Toc35971445"/>
      <w:bookmarkStart w:id="1211" w:name="_Toc67903562"/>
      <w:bookmarkStart w:id="1212" w:name="_Toc70598485"/>
      <w:bookmarkStart w:id="1213" w:name="_Toc94004645"/>
      <w:bookmarkStart w:id="1214" w:name="_Toc94004861"/>
      <w:bookmarkStart w:id="1215" w:name="_Toc119943869"/>
      <w:r w:rsidRPr="00AD5F5C">
        <w:rPr>
          <w:rFonts w:eastAsia="DengXian"/>
        </w:rPr>
        <w:lastRenderedPageBreak/>
        <w:t>5.1.7.2</w:t>
      </w:r>
      <w:r w:rsidRPr="00AD5F5C">
        <w:rPr>
          <w:rFonts w:eastAsia="DengXian"/>
        </w:rPr>
        <w:tab/>
        <w:t>Protocol Errors</w:t>
      </w:r>
      <w:bookmarkEnd w:id="1210"/>
      <w:bookmarkEnd w:id="1211"/>
      <w:bookmarkEnd w:id="1212"/>
      <w:bookmarkEnd w:id="1213"/>
      <w:bookmarkEnd w:id="1214"/>
      <w:bookmarkEnd w:id="121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216" w:name="_Toc35971446"/>
      <w:bookmarkStart w:id="1217" w:name="_Toc67903563"/>
      <w:bookmarkStart w:id="1218" w:name="_Toc70598486"/>
      <w:bookmarkStart w:id="1219" w:name="_Toc94004646"/>
      <w:bookmarkStart w:id="1220" w:name="_Toc94004862"/>
      <w:bookmarkStart w:id="1221" w:name="_Toc119943870"/>
      <w:r w:rsidRPr="00AD5F5C">
        <w:rPr>
          <w:rFonts w:eastAsia="DengXian"/>
        </w:rPr>
        <w:t>5.1.7.3</w:t>
      </w:r>
      <w:r w:rsidRPr="00AD5F5C">
        <w:rPr>
          <w:rFonts w:eastAsia="DengXian"/>
        </w:rPr>
        <w:tab/>
        <w:t>Application Errors</w:t>
      </w:r>
      <w:bookmarkEnd w:id="1216"/>
      <w:bookmarkEnd w:id="1217"/>
      <w:bookmarkEnd w:id="1218"/>
      <w:bookmarkEnd w:id="1219"/>
      <w:bookmarkEnd w:id="1220"/>
      <w:bookmarkEnd w:id="122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222" w:name="_Toc492899751"/>
      <w:bookmarkStart w:id="1223" w:name="_Toc492900030"/>
      <w:bookmarkStart w:id="1224" w:name="_Toc492967832"/>
      <w:bookmarkStart w:id="1225" w:name="_Toc492972920"/>
      <w:bookmarkStart w:id="1226" w:name="_Toc492973140"/>
      <w:bookmarkStart w:id="1227" w:name="_Toc493774060"/>
      <w:bookmarkStart w:id="1228" w:name="_Toc508285804"/>
      <w:bookmarkStart w:id="1229" w:name="_Toc508287269"/>
      <w:bookmarkStart w:id="1230" w:name="_Toc510696648"/>
      <w:bookmarkStart w:id="1231" w:name="_Toc35971447"/>
    </w:p>
    <w:p w14:paraId="5C950E6B" w14:textId="77777777" w:rsidR="00B102E1" w:rsidRPr="00AD5F5C" w:rsidRDefault="00B102E1" w:rsidP="00EB6F74">
      <w:pPr>
        <w:pStyle w:val="Heading3"/>
        <w:rPr>
          <w:rFonts w:eastAsia="DengXian"/>
          <w:lang w:eastAsia="zh-CN"/>
        </w:rPr>
      </w:pPr>
      <w:bookmarkStart w:id="1232" w:name="_Toc67903564"/>
      <w:bookmarkStart w:id="1233" w:name="_Toc70598487"/>
      <w:bookmarkStart w:id="1234" w:name="_Toc94004647"/>
      <w:bookmarkStart w:id="1235" w:name="_Toc94004863"/>
      <w:bookmarkStart w:id="1236" w:name="_Toc119943871"/>
      <w:r w:rsidRPr="00AD5F5C">
        <w:rPr>
          <w:rFonts w:eastAsia="DengXian"/>
        </w:rPr>
        <w:t>5.1.8</w:t>
      </w:r>
      <w:r w:rsidRPr="00AD5F5C">
        <w:rPr>
          <w:rFonts w:eastAsia="DengXian"/>
          <w:lang w:eastAsia="zh-CN"/>
        </w:rPr>
        <w:tab/>
        <w:t>Feature negotiation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237" w:name="_Toc532994477"/>
      <w:bookmarkStart w:id="1238" w:name="_Toc35971448"/>
      <w:bookmarkStart w:id="1239" w:name="_Toc67903565"/>
      <w:bookmarkStart w:id="1240" w:name="_Toc70598488"/>
      <w:bookmarkStart w:id="1241" w:name="_Toc94004648"/>
      <w:bookmarkStart w:id="1242" w:name="_Toc94004864"/>
      <w:bookmarkStart w:id="1243" w:name="_Hlk525137310"/>
      <w:bookmarkStart w:id="1244" w:name="_Toc119943872"/>
      <w:r w:rsidRPr="00AD5F5C">
        <w:rPr>
          <w:rFonts w:eastAsia="DengXian"/>
        </w:rPr>
        <w:t>5.1.9</w:t>
      </w:r>
      <w:r w:rsidRPr="00AD5F5C">
        <w:rPr>
          <w:rFonts w:eastAsia="DengXian"/>
        </w:rPr>
        <w:tab/>
        <w:t>Security</w:t>
      </w:r>
      <w:bookmarkEnd w:id="1237"/>
      <w:bookmarkEnd w:id="1238"/>
      <w:bookmarkEnd w:id="1239"/>
      <w:bookmarkEnd w:id="1240"/>
      <w:bookmarkEnd w:id="1241"/>
      <w:bookmarkEnd w:id="1242"/>
      <w:bookmarkEnd w:id="124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1245" w:name="_Hlk530142087"/>
      <w:bookmarkEnd w:id="1243"/>
    </w:p>
    <w:bookmarkEnd w:id="1245"/>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246" w:name="_Toc85718337"/>
      <w:bookmarkStart w:id="1247" w:name="_Toc94004649"/>
      <w:bookmarkStart w:id="1248" w:name="_Toc94004865"/>
      <w:bookmarkStart w:id="1249"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1246"/>
      <w:bookmarkEnd w:id="1247"/>
      <w:bookmarkEnd w:id="1248"/>
      <w:bookmarkEnd w:id="1249"/>
    </w:p>
    <w:p w14:paraId="63D902A0" w14:textId="77777777" w:rsidR="00B102E1" w:rsidRPr="00FE7E87" w:rsidRDefault="00B102E1" w:rsidP="00EB6F74">
      <w:pPr>
        <w:pStyle w:val="Heading1"/>
      </w:pPr>
      <w:bookmarkStart w:id="1250" w:name="_Toc510696651"/>
      <w:bookmarkStart w:id="1251" w:name="_Toc35971451"/>
      <w:bookmarkStart w:id="1252" w:name="_Toc67903568"/>
      <w:bookmarkStart w:id="1253" w:name="_Toc70598542"/>
      <w:bookmarkStart w:id="1254" w:name="_Toc94004650"/>
      <w:bookmarkStart w:id="1255" w:name="_Toc94004866"/>
      <w:bookmarkStart w:id="1256" w:name="_Toc510696652"/>
      <w:bookmarkStart w:id="1257" w:name="_Toc35971452"/>
      <w:bookmarkStart w:id="1258" w:name="_Toc63347679"/>
      <w:bookmarkStart w:id="1259" w:name="_Toc67927792"/>
      <w:bookmarkStart w:id="1260" w:name="_Toc119943874"/>
      <w:r w:rsidRPr="00FE7E87">
        <w:t>A.1</w:t>
      </w:r>
      <w:r w:rsidRPr="00FE7E87">
        <w:tab/>
        <w:t>General</w:t>
      </w:r>
      <w:bookmarkEnd w:id="1250"/>
      <w:bookmarkEnd w:id="1251"/>
      <w:bookmarkEnd w:id="1252"/>
      <w:bookmarkEnd w:id="1253"/>
      <w:bookmarkEnd w:id="1254"/>
      <w:bookmarkEnd w:id="1255"/>
      <w:bookmarkEnd w:id="1260"/>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1261" w:name="_Toc85718338"/>
      <w:bookmarkStart w:id="1262" w:name="_Toc94004651"/>
      <w:bookmarkStart w:id="1263" w:name="_Toc94004867"/>
      <w:bookmarkStart w:id="1264" w:name="_Toc119943875"/>
      <w:r w:rsidRPr="0069712C">
        <w:t>A.2</w:t>
      </w:r>
      <w:r w:rsidRPr="0069712C">
        <w:tab/>
      </w:r>
      <w:bookmarkStart w:id="1265" w:name="_Hlk81080223"/>
      <w:r w:rsidRPr="00A87053">
        <w:rPr>
          <w:lang w:eastAsia="zh-CN"/>
        </w:rPr>
        <w:t>Naf_Authentication</w:t>
      </w:r>
      <w:bookmarkEnd w:id="1265"/>
      <w:r w:rsidRPr="0069712C">
        <w:t xml:space="preserve"> API</w:t>
      </w:r>
      <w:bookmarkEnd w:id="1256"/>
      <w:bookmarkEnd w:id="1257"/>
      <w:bookmarkEnd w:id="1258"/>
      <w:bookmarkEnd w:id="1259"/>
      <w:bookmarkEnd w:id="1261"/>
      <w:bookmarkEnd w:id="1262"/>
      <w:bookmarkEnd w:id="1263"/>
      <w:bookmarkEnd w:id="1264"/>
    </w:p>
    <w:p w14:paraId="4C973CD8" w14:textId="40435250" w:rsidR="00B102E1" w:rsidRDefault="00B102E1" w:rsidP="00EB6F74">
      <w:pPr>
        <w:pStyle w:val="PL"/>
        <w:rPr>
          <w:rFonts w:eastAsia="DengXian"/>
          <w:lang w:val="en-US"/>
        </w:rPr>
      </w:pPr>
      <w:bookmarkStart w:id="1266"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8EB7152" w:rsidR="00B102E1" w:rsidRPr="00E0587D" w:rsidRDefault="00B102E1" w:rsidP="00EB6F74">
      <w:pPr>
        <w:pStyle w:val="PL"/>
        <w:rPr>
          <w:rFonts w:eastAsia="DengXian"/>
          <w:lang w:val="en-US"/>
        </w:rPr>
      </w:pPr>
      <w:r w:rsidRPr="00E0587D">
        <w:rPr>
          <w:rFonts w:eastAsia="DengXian"/>
          <w:lang w:val="en-US"/>
        </w:rPr>
        <w:t xml:space="preserve">  version: 1.0.</w:t>
      </w:r>
      <w:ins w:id="1267" w:author="CR0023" w:date="2022-11-21T16:25:00Z">
        <w:r w:rsidR="008A211D">
          <w:rPr>
            <w:rFonts w:eastAsia="DengXian"/>
            <w:lang w:val="en-US"/>
          </w:rPr>
          <w:t>2</w:t>
        </w:r>
      </w:ins>
      <w:del w:id="1268" w:author="CR0023" w:date="2022-11-21T16:25:00Z">
        <w:r w:rsidR="00E648BA" w:rsidDel="008A211D">
          <w:rPr>
            <w:rFonts w:eastAsia="DengXian"/>
            <w:lang w:val="en-US"/>
          </w:rPr>
          <w:delText>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0F5097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269" w:author="CR0023" w:date="2022-11-21T16:25:00Z">
        <w:r w:rsidR="008A211D">
          <w:rPr>
            <w:rFonts w:eastAsia="DengXian"/>
            <w:lang w:val="en-US"/>
          </w:rPr>
          <w:t>3</w:t>
        </w:r>
      </w:ins>
      <w:del w:id="1270" w:author="CR0023" w:date="2022-11-21T16:25:00Z">
        <w:r w:rsidR="00E648BA" w:rsidDel="008A211D">
          <w:rPr>
            <w:rFonts w:eastAsia="DengXian"/>
            <w:lang w:val="en-US"/>
          </w:rPr>
          <w:delText>2</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ins w:id="1271" w:author="CR0012" w:date="2022-11-21T17:11:00Z"/>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ins w:id="1272" w:author="CR0012" w:date="2022-11-21T17:11:00Z"/>
          <w:rFonts w:eastAsia="DengXian"/>
          <w:lang w:val="en-US"/>
        </w:rPr>
      </w:pPr>
      <w:ins w:id="1273" w:author="CR0012" w:date="2022-11-21T17:11:00Z">
        <w:r>
          <w:t xml:space="preserve">          deprecated: true</w:t>
        </w:r>
      </w:ins>
    </w:p>
    <w:p w14:paraId="4D453BEA" w14:textId="77777777" w:rsidR="00CD13BD" w:rsidRDefault="00CD13BD" w:rsidP="00CD13BD">
      <w:pPr>
        <w:pStyle w:val="PL"/>
        <w:rPr>
          <w:ins w:id="1274" w:author="CR0012" w:date="2022-11-21T17:11:00Z"/>
          <w:rFonts w:eastAsia="DengXian"/>
          <w:lang w:val="en-US"/>
        </w:rPr>
      </w:pPr>
      <w:ins w:id="1275" w:author="CR0012" w:date="2022-11-21T17:11:00Z">
        <w:r w:rsidRPr="00E0587D">
          <w:rPr>
            <w:rFonts w:eastAsia="DengXian"/>
            <w:lang w:val="en-US"/>
          </w:rPr>
          <w:t xml:space="preserve">        </w:t>
        </w:r>
        <w:r>
          <w:rPr>
            <w:rFonts w:eastAsia="DengXian"/>
            <w:lang w:val="en-US"/>
          </w:rPr>
          <w:t>authContainer</w:t>
        </w:r>
        <w:r w:rsidRPr="00E0587D">
          <w:rPr>
            <w:rFonts w:eastAsia="DengXian"/>
            <w:lang w:val="en-US"/>
          </w:rPr>
          <w:t>:</w:t>
        </w:r>
      </w:ins>
    </w:p>
    <w:p w14:paraId="7418665C" w14:textId="77777777" w:rsidR="00CD13BD" w:rsidRDefault="00CD13BD" w:rsidP="00CD13BD">
      <w:pPr>
        <w:pStyle w:val="PL"/>
        <w:rPr>
          <w:ins w:id="1276" w:author="CR0012" w:date="2022-11-21T17:11:00Z"/>
        </w:rPr>
      </w:pPr>
      <w:ins w:id="1277" w:author="CR0012" w:date="2022-11-21T17:11:00Z">
        <w:r>
          <w:t xml:space="preserve">          type: array</w:t>
        </w:r>
      </w:ins>
    </w:p>
    <w:p w14:paraId="671BC15E" w14:textId="77777777" w:rsidR="00CD13BD" w:rsidRDefault="00CD13BD" w:rsidP="00CD13BD">
      <w:pPr>
        <w:pStyle w:val="PL"/>
        <w:rPr>
          <w:ins w:id="1278" w:author="CR0012" w:date="2022-11-21T17:11:00Z"/>
        </w:rPr>
      </w:pPr>
      <w:ins w:id="1279" w:author="CR0012" w:date="2022-11-21T17:11:00Z">
        <w:r>
          <w:t xml:space="preserve">          items:</w:t>
        </w:r>
      </w:ins>
    </w:p>
    <w:p w14:paraId="2ED62D5C" w14:textId="77777777" w:rsidR="00CD13BD" w:rsidRDefault="00CD13BD" w:rsidP="00CD13BD">
      <w:pPr>
        <w:pStyle w:val="PL"/>
        <w:rPr>
          <w:ins w:id="1280" w:author="CR0012" w:date="2022-11-21T17:11:00Z"/>
        </w:rPr>
      </w:pPr>
      <w:ins w:id="1281" w:author="CR0012" w:date="2022-11-21T17:11:00Z">
        <w:r>
          <w:t xml:space="preserve">            $ref: '#/components/schemas/AuthContainer'</w:t>
        </w:r>
      </w:ins>
    </w:p>
    <w:p w14:paraId="0B1557C1" w14:textId="6996DFB6" w:rsidR="00CD13BD" w:rsidRPr="00E0587D" w:rsidRDefault="00CD13BD" w:rsidP="00CD13BD">
      <w:pPr>
        <w:pStyle w:val="PL"/>
        <w:rPr>
          <w:rFonts w:eastAsia="DengXian"/>
          <w:lang w:val="en-US"/>
        </w:rPr>
      </w:pPr>
      <w:ins w:id="1282" w:author="CR0012" w:date="2022-11-21T17:11:00Z">
        <w:r w:rsidRPr="00D165ED">
          <w:t xml:space="preserve">          minItems: 1</w:t>
        </w:r>
      </w:ins>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ins w:id="1283" w:author="CR0012" w:date="2022-11-21T17:11:00Z"/>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rPr>
          <w:ins w:id="1284" w:author="CR0012" w:date="2022-11-21T17:11:00Z"/>
        </w:rPr>
      </w:pPr>
      <w:ins w:id="1285" w:author="CR0012" w:date="2022-11-21T17:11:00Z">
        <w:r w:rsidRPr="00E0587D">
          <w:rPr>
            <w:rFonts w:eastAsia="DengXian"/>
            <w:lang w:val="en-US"/>
          </w:rPr>
          <w:t xml:space="preserve">        </w:t>
        </w:r>
        <w:r>
          <w:rPr>
            <w:rFonts w:eastAsia="DengXian"/>
            <w:lang w:val="en-US"/>
          </w:rPr>
          <w:t>authContainer</w:t>
        </w:r>
        <w:r w:rsidRPr="00E0587D">
          <w:rPr>
            <w:rFonts w:eastAsia="DengXian"/>
            <w:lang w:val="en-US"/>
          </w:rPr>
          <w:t>:</w:t>
        </w:r>
      </w:ins>
    </w:p>
    <w:p w14:paraId="61E41AAF" w14:textId="77777777" w:rsidR="00CD13BD" w:rsidRDefault="00CD13BD" w:rsidP="00CD13BD">
      <w:pPr>
        <w:pStyle w:val="PL"/>
        <w:rPr>
          <w:ins w:id="1286" w:author="CR0012" w:date="2022-11-21T17:11:00Z"/>
        </w:rPr>
      </w:pPr>
      <w:ins w:id="1287" w:author="CR0012" w:date="2022-11-21T17:11:00Z">
        <w:r>
          <w:t xml:space="preserve">          type: array</w:t>
        </w:r>
      </w:ins>
    </w:p>
    <w:p w14:paraId="06E09AC6" w14:textId="77777777" w:rsidR="00CD13BD" w:rsidRDefault="00CD13BD" w:rsidP="00CD13BD">
      <w:pPr>
        <w:pStyle w:val="PL"/>
        <w:rPr>
          <w:ins w:id="1288" w:author="CR0012" w:date="2022-11-21T17:11:00Z"/>
        </w:rPr>
      </w:pPr>
      <w:ins w:id="1289" w:author="CR0012" w:date="2022-11-21T17:11:00Z">
        <w:r>
          <w:t xml:space="preserve">          items:</w:t>
        </w:r>
      </w:ins>
    </w:p>
    <w:p w14:paraId="719E4052" w14:textId="77777777" w:rsidR="00CD13BD" w:rsidRDefault="00CD13BD" w:rsidP="00CD13BD">
      <w:pPr>
        <w:pStyle w:val="PL"/>
        <w:rPr>
          <w:ins w:id="1290" w:author="CR0012" w:date="2022-11-21T17:11:00Z"/>
        </w:rPr>
      </w:pPr>
      <w:ins w:id="1291" w:author="CR0012" w:date="2022-11-21T17:11:00Z">
        <w:r>
          <w:t xml:space="preserve">            $ref: '#/components/schemas/AuthContainer'</w:t>
        </w:r>
      </w:ins>
    </w:p>
    <w:p w14:paraId="1F57A3EE" w14:textId="5F1671F0" w:rsidR="00CD13BD" w:rsidRPr="00E0587D" w:rsidRDefault="00CD13BD" w:rsidP="00CD13BD">
      <w:pPr>
        <w:pStyle w:val="PL"/>
        <w:rPr>
          <w:rFonts w:eastAsia="DengXian"/>
          <w:lang w:val="en-US"/>
        </w:rPr>
      </w:pPr>
      <w:ins w:id="1292" w:author="CR0012" w:date="2022-11-21T17:11:00Z">
        <w:r w:rsidRPr="00D165ED">
          <w:t xml:space="preserve">          minItems: 1</w:t>
        </w:r>
      </w:ins>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ins w:id="1293" w:author="CR0012" w:date="2022-11-21T17:11:00Z"/>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ins w:id="1294" w:author="CR0012" w:date="2022-11-21T17:11:00Z">
        <w:r>
          <w:t xml:space="preserve">          deprecated: true</w:t>
        </w:r>
      </w:ins>
    </w:p>
    <w:p w14:paraId="6E98B467" w14:textId="09A2A813" w:rsidR="00B102E1" w:rsidRDefault="00B102E1" w:rsidP="00EB6F74">
      <w:pPr>
        <w:pStyle w:val="PL"/>
        <w:rPr>
          <w:ins w:id="1295" w:author="CR0012" w:date="2022-11-21T17:11:00Z"/>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ins w:id="1296" w:author="CR0012" w:date="2022-11-21T17:11:00Z">
        <w:r w:rsidRPr="00815EF8">
          <w:rPr>
            <w:rFonts w:eastAsia="DengXian"/>
            <w:lang w:val="en-US"/>
          </w:rPr>
          <w:t xml:space="preserve">          allOf:</w:t>
        </w:r>
      </w:ins>
    </w:p>
    <w:p w14:paraId="075E97F4" w14:textId="2F5953A6" w:rsidR="00C530A5" w:rsidRDefault="00B102E1" w:rsidP="00C530A5">
      <w:pPr>
        <w:pStyle w:val="PL"/>
        <w:rPr>
          <w:ins w:id="1297" w:author="CR0012" w:date="2022-11-21T17:12:00Z"/>
          <w:rFonts w:eastAsia="DengXian"/>
          <w:lang w:val="en-US"/>
        </w:rPr>
      </w:pPr>
      <w:r w:rsidRPr="00E0587D">
        <w:rPr>
          <w:rFonts w:eastAsia="DengXian"/>
          <w:lang w:val="en-US"/>
        </w:rPr>
        <w:t xml:space="preserve">          </w:t>
      </w:r>
      <w:ins w:id="1298" w:author="CR0012" w:date="2022-11-21T17:11:00Z">
        <w:r w:rsidR="00CD13BD">
          <w:rPr>
            <w:rFonts w:eastAsia="DengXian"/>
            <w:lang w:val="en-US"/>
          </w:rPr>
          <w:t xml:space="preserve">- </w:t>
        </w:r>
      </w:ins>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ins w:id="1299" w:author="CR0012" w:date="2022-11-21T17:12:00Z">
        <w:r>
          <w:t xml:space="preserve">          deprecated: true</w:t>
        </w:r>
      </w:ins>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ins w:id="1300" w:author="CR0021" w:date="2022-11-21T16:34:00Z"/>
          <w:rFonts w:eastAsia="DengXian"/>
          <w:lang w:val="en-US"/>
        </w:rPr>
      </w:pPr>
      <w:r w:rsidRPr="00E0587D">
        <w:rPr>
          <w:rFonts w:eastAsia="DengXian"/>
          <w:lang w:val="en-US"/>
        </w:rPr>
        <w:t xml:space="preserve">          type: string</w:t>
      </w:r>
    </w:p>
    <w:p w14:paraId="5ED8BF56" w14:textId="77777777" w:rsidR="008E69D0" w:rsidRDefault="008E69D0" w:rsidP="008E69D0">
      <w:pPr>
        <w:pStyle w:val="PL"/>
        <w:rPr>
          <w:ins w:id="1301" w:author="CR0021" w:date="2022-11-21T16:34:00Z"/>
        </w:rPr>
      </w:pPr>
      <w:ins w:id="1302" w:author="CR0021" w:date="2022-11-21T16:34:00Z">
        <w:r w:rsidRPr="00E0587D">
          <w:rPr>
            <w:rFonts w:eastAsia="DengXian"/>
            <w:lang w:val="en-US"/>
          </w:rPr>
          <w:t xml:space="preserve">        </w:t>
        </w:r>
        <w:r>
          <w:rPr>
            <w:rFonts w:eastAsia="DengXian"/>
            <w:lang w:val="en-US"/>
          </w:rPr>
          <w:t>authSessAmbr</w:t>
        </w:r>
        <w:r w:rsidRPr="00E0587D">
          <w:rPr>
            <w:rFonts w:eastAsia="DengXian"/>
            <w:lang w:val="en-US"/>
          </w:rPr>
          <w:t>:</w:t>
        </w:r>
      </w:ins>
    </w:p>
    <w:p w14:paraId="3C31295F" w14:textId="77777777" w:rsidR="008E69D0" w:rsidRPr="00C20D1B" w:rsidRDefault="008E69D0" w:rsidP="008E69D0">
      <w:pPr>
        <w:pStyle w:val="PL"/>
        <w:rPr>
          <w:ins w:id="1303" w:author="CR0021" w:date="2022-11-21T16:34:00Z"/>
        </w:rPr>
      </w:pPr>
      <w:ins w:id="1304" w:author="CR0021" w:date="2022-11-21T16:34:00Z">
        <w:r>
          <w:t xml:space="preserve">          $ref: 'TS29571_CommonData.yaml#/components/schemas/BitRate'</w:t>
        </w:r>
      </w:ins>
    </w:p>
    <w:p w14:paraId="450D0744" w14:textId="77777777" w:rsidR="008E69D0" w:rsidRPr="00C20D1B" w:rsidRDefault="008E69D0" w:rsidP="008E69D0">
      <w:pPr>
        <w:pStyle w:val="PL"/>
        <w:rPr>
          <w:ins w:id="1305" w:author="CR0021" w:date="2022-11-21T16:34:00Z"/>
        </w:rPr>
      </w:pPr>
      <w:ins w:id="1306" w:author="CR0021" w:date="2022-11-21T16:34:00Z">
        <w:r w:rsidRPr="00C20D1B">
          <w:t xml:space="preserve">        authProfIndex:</w:t>
        </w:r>
      </w:ins>
    </w:p>
    <w:p w14:paraId="734DC229" w14:textId="1FDC88CE" w:rsidR="00B102E1" w:rsidRPr="00E0587D" w:rsidRDefault="008E69D0" w:rsidP="008E69D0">
      <w:pPr>
        <w:pStyle w:val="PL"/>
        <w:rPr>
          <w:rFonts w:eastAsia="DengXian"/>
          <w:lang w:val="en-US"/>
        </w:rPr>
      </w:pPr>
      <w:ins w:id="1307" w:author="CR0021" w:date="2022-11-21T16:34:00Z">
        <w:r w:rsidRPr="00C20D1B">
          <w:t xml:space="preserve">          type: string</w:t>
        </w:r>
      </w:ins>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ins w:id="1308" w:author="CR0012" w:date="2022-11-21T17:12:00Z"/>
          <w:rFonts w:eastAsia="DengXian"/>
          <w:lang w:val="en-US"/>
        </w:rPr>
      </w:pPr>
      <w:r w:rsidRPr="00E0587D">
        <w:rPr>
          <w:rFonts w:eastAsia="DengXian"/>
          <w:lang w:val="en-US"/>
        </w:rPr>
        <w:t xml:space="preserve">          type: string</w:t>
      </w:r>
    </w:p>
    <w:p w14:paraId="775FBBA5" w14:textId="77777777" w:rsidR="00CD13BD" w:rsidRDefault="00CD13BD" w:rsidP="00CD13BD">
      <w:pPr>
        <w:pStyle w:val="PL"/>
        <w:rPr>
          <w:ins w:id="1309" w:author="CR0012" w:date="2022-11-21T17:12:00Z"/>
        </w:rPr>
      </w:pPr>
      <w:ins w:id="1310" w:author="CR0012" w:date="2022-11-21T17:12:00Z">
        <w:r w:rsidRPr="00E0587D">
          <w:rPr>
            <w:rFonts w:eastAsia="DengXian"/>
            <w:lang w:val="en-US"/>
          </w:rPr>
          <w:t xml:space="preserve">        </w:t>
        </w:r>
        <w:r>
          <w:rPr>
            <w:rFonts w:eastAsia="DengXian"/>
            <w:lang w:val="en-US"/>
          </w:rPr>
          <w:t>authContainer</w:t>
        </w:r>
        <w:r w:rsidRPr="00E0587D">
          <w:rPr>
            <w:rFonts w:eastAsia="DengXian"/>
            <w:lang w:val="en-US"/>
          </w:rPr>
          <w:t>:</w:t>
        </w:r>
      </w:ins>
    </w:p>
    <w:p w14:paraId="2EAE9E21" w14:textId="77777777" w:rsidR="00CD13BD" w:rsidRDefault="00CD13BD" w:rsidP="00CD13BD">
      <w:pPr>
        <w:pStyle w:val="PL"/>
        <w:rPr>
          <w:ins w:id="1311" w:author="CR0012" w:date="2022-11-21T17:12:00Z"/>
        </w:rPr>
      </w:pPr>
      <w:ins w:id="1312" w:author="CR0012" w:date="2022-11-21T17:12:00Z">
        <w:r>
          <w:t xml:space="preserve">          type: array</w:t>
        </w:r>
      </w:ins>
    </w:p>
    <w:p w14:paraId="7BF5351F" w14:textId="77777777" w:rsidR="00CD13BD" w:rsidRDefault="00CD13BD" w:rsidP="00CD13BD">
      <w:pPr>
        <w:pStyle w:val="PL"/>
        <w:rPr>
          <w:ins w:id="1313" w:author="CR0012" w:date="2022-11-21T17:12:00Z"/>
        </w:rPr>
      </w:pPr>
      <w:ins w:id="1314" w:author="CR0012" w:date="2022-11-21T17:12:00Z">
        <w:r>
          <w:t xml:space="preserve">          items:</w:t>
        </w:r>
      </w:ins>
    </w:p>
    <w:p w14:paraId="0903DE00" w14:textId="77777777" w:rsidR="00CD13BD" w:rsidRDefault="00CD13BD" w:rsidP="00CD13BD">
      <w:pPr>
        <w:pStyle w:val="PL"/>
        <w:rPr>
          <w:ins w:id="1315" w:author="CR0012" w:date="2022-11-21T17:12:00Z"/>
        </w:rPr>
      </w:pPr>
      <w:ins w:id="1316" w:author="CR0012" w:date="2022-11-21T17:12:00Z">
        <w:r>
          <w:t xml:space="preserve">            $ref: '#/components/schemas/AuthContainer'</w:t>
        </w:r>
      </w:ins>
    </w:p>
    <w:p w14:paraId="1AD6682E" w14:textId="746863AA" w:rsidR="00CD13BD" w:rsidRPr="00E0587D" w:rsidRDefault="00CD13BD" w:rsidP="00CD13BD">
      <w:pPr>
        <w:pStyle w:val="PL"/>
        <w:rPr>
          <w:rFonts w:eastAsia="DengXian"/>
          <w:lang w:val="en-US"/>
        </w:rPr>
      </w:pPr>
      <w:ins w:id="1317" w:author="CR0012" w:date="2022-11-21T17:12:00Z">
        <w:r w:rsidRPr="00D165ED">
          <w:t xml:space="preserve">          minItems: 1</w:t>
        </w:r>
      </w:ins>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ins w:id="1318" w:author="CR0012" w:date="2022-11-21T17:12:00Z"/>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ins w:id="1319" w:author="CR0012" w:date="2022-11-21T17:12:00Z">
        <w:r>
          <w:t xml:space="preserve">          deprecated: true</w:t>
        </w:r>
      </w:ins>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ins w:id="1320" w:author="CR0012" w:date="2022-11-21T17:13:00Z"/>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ins w:id="1321" w:author="CR0012" w:date="2022-11-21T17:13:00Z"/>
          <w:rFonts w:eastAsia="DengXian"/>
          <w:lang w:val="en-US"/>
        </w:rPr>
      </w:pPr>
    </w:p>
    <w:p w14:paraId="4098AB83" w14:textId="77777777" w:rsidR="00CE21F0" w:rsidRPr="00E0587D" w:rsidRDefault="00CE21F0" w:rsidP="00CE21F0">
      <w:pPr>
        <w:pStyle w:val="PL"/>
        <w:rPr>
          <w:ins w:id="1322" w:author="CR0012" w:date="2022-11-21T17:13:00Z"/>
          <w:rFonts w:eastAsia="DengXian"/>
          <w:lang w:val="en-US"/>
        </w:rPr>
      </w:pPr>
      <w:ins w:id="1323" w:author="CR0012" w:date="2022-11-21T17:13:00Z">
        <w:r w:rsidRPr="00E0587D">
          <w:rPr>
            <w:rFonts w:eastAsia="DengXian"/>
            <w:lang w:val="en-US"/>
          </w:rPr>
          <w:t xml:space="preserve">    </w:t>
        </w:r>
        <w:r>
          <w:t>AuthContainer</w:t>
        </w:r>
        <w:r w:rsidRPr="00E0587D">
          <w:rPr>
            <w:rFonts w:eastAsia="DengXian"/>
            <w:lang w:val="en-US"/>
          </w:rPr>
          <w:t>:</w:t>
        </w:r>
      </w:ins>
    </w:p>
    <w:p w14:paraId="3BF8958F" w14:textId="77777777" w:rsidR="00CE21F0" w:rsidRPr="00E0587D" w:rsidRDefault="00CE21F0" w:rsidP="00CE21F0">
      <w:pPr>
        <w:pStyle w:val="PL"/>
        <w:rPr>
          <w:ins w:id="1324" w:author="CR0012" w:date="2022-11-21T17:13:00Z"/>
          <w:rFonts w:eastAsia="DengXian"/>
          <w:lang w:val="en-US"/>
        </w:rPr>
      </w:pPr>
      <w:ins w:id="1325" w:author="CR0012" w:date="2022-11-21T17:13:00Z">
        <w:r w:rsidRPr="00E0587D">
          <w:rPr>
            <w:rFonts w:eastAsia="DengXian"/>
            <w:lang w:val="en-US"/>
          </w:rPr>
          <w:t xml:space="preserve">      description: </w:t>
        </w:r>
        <w:r>
          <w:rPr>
            <w:rFonts w:eastAsia="DengXian"/>
            <w:lang w:val="en-US"/>
          </w:rPr>
          <w:t>Authentication/Authorization data</w:t>
        </w:r>
      </w:ins>
    </w:p>
    <w:p w14:paraId="4A8E680A" w14:textId="77777777" w:rsidR="00CE21F0" w:rsidRPr="00E0587D" w:rsidRDefault="00CE21F0" w:rsidP="00CE21F0">
      <w:pPr>
        <w:pStyle w:val="PL"/>
        <w:rPr>
          <w:ins w:id="1326" w:author="CR0012" w:date="2022-11-21T17:13:00Z"/>
          <w:rFonts w:eastAsia="DengXian"/>
          <w:lang w:val="en-US"/>
        </w:rPr>
      </w:pPr>
      <w:ins w:id="1327" w:author="CR0012" w:date="2022-11-21T17:13:00Z">
        <w:r w:rsidRPr="00E0587D">
          <w:rPr>
            <w:rFonts w:eastAsia="DengXian"/>
            <w:lang w:val="en-US"/>
          </w:rPr>
          <w:t xml:space="preserve">      type: object</w:t>
        </w:r>
      </w:ins>
    </w:p>
    <w:p w14:paraId="543A2059" w14:textId="77777777" w:rsidR="00CE21F0" w:rsidRPr="00E0587D" w:rsidRDefault="00CE21F0" w:rsidP="00CE21F0">
      <w:pPr>
        <w:pStyle w:val="PL"/>
        <w:rPr>
          <w:ins w:id="1328" w:author="CR0012" w:date="2022-11-21T17:13:00Z"/>
          <w:rFonts w:eastAsia="DengXian"/>
          <w:lang w:val="en-US"/>
        </w:rPr>
      </w:pPr>
      <w:ins w:id="1329" w:author="CR0012" w:date="2022-11-21T17:13:00Z">
        <w:r w:rsidRPr="00E0587D">
          <w:rPr>
            <w:rFonts w:eastAsia="DengXian"/>
            <w:lang w:val="en-US"/>
          </w:rPr>
          <w:t xml:space="preserve">      properties:</w:t>
        </w:r>
      </w:ins>
    </w:p>
    <w:p w14:paraId="54F7D291" w14:textId="77777777" w:rsidR="00CE21F0" w:rsidRPr="00E0587D" w:rsidRDefault="00CE21F0" w:rsidP="00CE21F0">
      <w:pPr>
        <w:pStyle w:val="PL"/>
        <w:rPr>
          <w:ins w:id="1330" w:author="CR0012" w:date="2022-11-21T17:13:00Z"/>
          <w:rFonts w:eastAsia="DengXian"/>
          <w:lang w:val="en-US"/>
        </w:rPr>
      </w:pPr>
      <w:ins w:id="1331" w:author="CR0012" w:date="2022-11-21T17:13:00Z">
        <w:r w:rsidRPr="00E0587D">
          <w:rPr>
            <w:rFonts w:eastAsia="DengXian"/>
            <w:lang w:val="en-US"/>
          </w:rPr>
          <w:t xml:space="preserve">        </w:t>
        </w:r>
        <w:r>
          <w:t>a</w:t>
        </w:r>
        <w:r w:rsidRPr="003A03A8">
          <w:t>uthMsg</w:t>
        </w:r>
        <w:r>
          <w:t>Type</w:t>
        </w:r>
        <w:r w:rsidRPr="00E0587D">
          <w:rPr>
            <w:rFonts w:eastAsia="DengXian"/>
            <w:lang w:val="en-US"/>
          </w:rPr>
          <w:t>:</w:t>
        </w:r>
      </w:ins>
    </w:p>
    <w:p w14:paraId="4255F585" w14:textId="77777777" w:rsidR="00CE21F0" w:rsidRPr="00E0587D" w:rsidRDefault="00CE21F0" w:rsidP="00CE21F0">
      <w:pPr>
        <w:pStyle w:val="PL"/>
        <w:rPr>
          <w:ins w:id="1332" w:author="CR0012" w:date="2022-11-21T17:13:00Z"/>
          <w:rFonts w:eastAsia="DengXian"/>
          <w:lang w:val="en-US"/>
        </w:rPr>
      </w:pPr>
      <w:ins w:id="1333" w:author="CR0012" w:date="2022-11-21T17:13:00Z">
        <w:r>
          <w:t xml:space="preserve">           $ref: '#/components/schemas/A</w:t>
        </w:r>
        <w:r w:rsidRPr="00EA3F81">
          <w:t>uthMsgType</w:t>
        </w:r>
        <w:r>
          <w:t>'</w:t>
        </w:r>
      </w:ins>
    </w:p>
    <w:p w14:paraId="76B8B7EB" w14:textId="77777777" w:rsidR="00CE21F0" w:rsidRPr="00E0587D" w:rsidRDefault="00CE21F0" w:rsidP="00CE21F0">
      <w:pPr>
        <w:pStyle w:val="PL"/>
        <w:rPr>
          <w:ins w:id="1334" w:author="CR0012" w:date="2022-11-21T17:13:00Z"/>
          <w:rFonts w:eastAsia="DengXian"/>
          <w:lang w:val="en-US"/>
        </w:rPr>
      </w:pPr>
      <w:ins w:id="1335" w:author="CR0012" w:date="2022-11-21T17:13:00Z">
        <w:r w:rsidRPr="00E0587D">
          <w:rPr>
            <w:rFonts w:eastAsia="DengXian"/>
            <w:lang w:val="en-US"/>
          </w:rPr>
          <w:t xml:space="preserve">        </w:t>
        </w:r>
        <w:r w:rsidRPr="003A03A8">
          <w:t>authMsg</w:t>
        </w:r>
        <w:r>
          <w:t>Payload</w:t>
        </w:r>
        <w:r w:rsidRPr="00E0587D">
          <w:rPr>
            <w:rFonts w:eastAsia="DengXian"/>
            <w:lang w:val="en-US"/>
          </w:rPr>
          <w:t>:</w:t>
        </w:r>
      </w:ins>
    </w:p>
    <w:p w14:paraId="2774B2F3" w14:textId="77777777" w:rsidR="00CE21F0" w:rsidRDefault="00CE21F0" w:rsidP="00CE21F0">
      <w:pPr>
        <w:pStyle w:val="PL"/>
        <w:rPr>
          <w:ins w:id="1336" w:author="CR0012" w:date="2022-11-21T17:13:00Z"/>
        </w:rPr>
      </w:pPr>
      <w:ins w:id="1337" w:author="CR0012" w:date="2022-11-21T17:13:00Z">
        <w:r w:rsidRPr="003B2883">
          <w:t xml:space="preserve">          $ref: 'TS29571_CommonData.yaml#/components/schemas/RefToBinaryData'</w:t>
        </w:r>
      </w:ins>
    </w:p>
    <w:p w14:paraId="4301E26D" w14:textId="77777777" w:rsidR="00CE21F0" w:rsidRDefault="00CE21F0" w:rsidP="00CE21F0">
      <w:pPr>
        <w:pStyle w:val="PL"/>
        <w:rPr>
          <w:ins w:id="1338" w:author="CR0012" w:date="2022-11-21T17:13:00Z"/>
        </w:rPr>
      </w:pPr>
      <w:ins w:id="1339" w:author="CR0012" w:date="2022-11-21T17:13:00Z">
        <w:r w:rsidRPr="00E0587D">
          <w:rPr>
            <w:rFonts w:eastAsia="DengXian"/>
            <w:lang w:val="en-US"/>
          </w:rPr>
          <w:t xml:space="preserve">        </w:t>
        </w:r>
        <w:r w:rsidRPr="006310AD">
          <w:t>authResult</w:t>
        </w:r>
        <w:r>
          <w:t>:</w:t>
        </w:r>
      </w:ins>
    </w:p>
    <w:p w14:paraId="24DAD97B" w14:textId="3A585ABF" w:rsidR="00CE21F0" w:rsidRPr="00E0587D" w:rsidRDefault="00CE21F0" w:rsidP="00CE21F0">
      <w:pPr>
        <w:pStyle w:val="PL"/>
        <w:rPr>
          <w:rFonts w:eastAsia="DengXian"/>
          <w:lang w:val="en-US"/>
        </w:rPr>
      </w:pPr>
      <w:ins w:id="1340" w:author="CR0012" w:date="2022-11-21T17:13:00Z">
        <w:r w:rsidRPr="00194E8F">
          <w:rPr>
            <w:rFonts w:eastAsia="DengXian"/>
            <w:lang w:val="en-US" w:eastAsia="en-GB"/>
          </w:rPr>
          <w:t xml:space="preserve">          $ref: '#/components/schemas/AuthResult'</w:t>
        </w:r>
      </w:ins>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ins w:id="1341" w:author="CR0012" w:date="2022-11-21T17:13:00Z"/>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ins w:id="1342" w:author="CR0012" w:date="2022-11-21T17:13:00Z">
        <w:r w:rsidRPr="00E0587D">
          <w:rPr>
            <w:rFonts w:eastAsia="DengXian"/>
            <w:lang w:val="en-US"/>
          </w:rPr>
          <w:t xml:space="preserve">          - </w:t>
        </w:r>
        <w:r w:rsidRPr="00824AB7">
          <w:rPr>
            <w:rFonts w:eastAsia="DengXian"/>
            <w:lang w:val="en-US"/>
          </w:rPr>
          <w:t>AUTH_FAIL</w:t>
        </w:r>
      </w:ins>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6EDDB461" w:rsidR="00513703" w:rsidRDefault="00513703" w:rsidP="00513703">
      <w:pPr>
        <w:pStyle w:val="PL"/>
        <w:rPr>
          <w:ins w:id="1343" w:author="CR0012" w:date="2022-11-21T17:14:00Z"/>
        </w:rPr>
      </w:pPr>
      <w:r>
        <w:t xml:space="preserve">        - AUTH_SUCCESS: </w:t>
      </w:r>
      <w:r w:rsidRPr="002E5D4D">
        <w:t>The U</w:t>
      </w:r>
      <w:ins w:id="1344" w:author="CR0012" w:date="2022-11-21T17:14:00Z">
        <w:r w:rsidR="00CE21F0">
          <w:t>U</w:t>
        </w:r>
        <w:r w:rsidR="00CE21F0" w:rsidRPr="002E5D4D">
          <w:t>A</w:t>
        </w:r>
      </w:ins>
      <w:r w:rsidRPr="002E5D4D">
        <w:t>A</w:t>
      </w:r>
      <w:del w:id="1345" w:author="CR0012" w:date="2022-11-21T17:14:00Z">
        <w:r w:rsidRPr="002E5D4D" w:rsidDel="00CE21F0">
          <w:delText>V</w:delText>
        </w:r>
      </w:del>
      <w:r w:rsidRPr="002E5D4D">
        <w:t xml:space="preserve"> </w:t>
      </w:r>
      <w:del w:id="1346" w:author="CR0012" w:date="2022-11-21T17:14:00Z">
        <w:r w:rsidRPr="002E5D4D" w:rsidDel="00CE21F0">
          <w:delText>authentication and/</w:delText>
        </w:r>
      </w:del>
      <w:r w:rsidRPr="002E5D4D">
        <w:t xml:space="preserve">or </w:t>
      </w:r>
      <w:ins w:id="1347" w:author="CR0012" w:date="2022-11-21T17:14:00Z">
        <w:r w:rsidR="00CE21F0">
          <w:t xml:space="preserve">C2 </w:t>
        </w:r>
      </w:ins>
      <w:r w:rsidRPr="002E5D4D">
        <w:t>authorization has succeeded.</w:t>
      </w:r>
    </w:p>
    <w:p w14:paraId="4A5DDC82" w14:textId="69BDAC17" w:rsidR="00CE21F0" w:rsidRDefault="00CE21F0" w:rsidP="00513703">
      <w:pPr>
        <w:pStyle w:val="PL"/>
      </w:pPr>
      <w:ins w:id="1348" w:author="CR0012" w:date="2022-11-21T17:14:00Z">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ins>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lastRenderedPageBreak/>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1349"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71425AFB" w14:textId="77777777" w:rsidR="00513703" w:rsidDel="00CE21F0" w:rsidRDefault="00513703" w:rsidP="00513703">
      <w:pPr>
        <w:pStyle w:val="PL"/>
        <w:rPr>
          <w:del w:id="1350" w:author="CR0012" w:date="2022-11-21T17:15:00Z"/>
        </w:rPr>
      </w:pPr>
      <w:r>
        <w:t xml:space="preserve">        - REVOKE: Revoke UAV authentication and authorization.</w:t>
      </w:r>
    </w:p>
    <w:bookmarkEnd w:id="1266"/>
    <w:bookmarkEnd w:id="1349"/>
    <w:p w14:paraId="31C0806E" w14:textId="77777777" w:rsidR="00CE21F0" w:rsidRDefault="00CE21F0" w:rsidP="00CE21F0">
      <w:pPr>
        <w:pStyle w:val="PL"/>
        <w:rPr>
          <w:ins w:id="1351" w:author="CR0012" w:date="2022-11-21T17:15:00Z"/>
        </w:rPr>
      </w:pPr>
    </w:p>
    <w:p w14:paraId="410BD92C" w14:textId="77777777" w:rsidR="00CE21F0" w:rsidRDefault="00CE21F0" w:rsidP="00CE21F0">
      <w:pPr>
        <w:pStyle w:val="PL"/>
        <w:rPr>
          <w:ins w:id="1352" w:author="CR0012" w:date="2022-11-21T17:15:00Z"/>
        </w:rPr>
      </w:pPr>
    </w:p>
    <w:p w14:paraId="7E974552" w14:textId="77777777" w:rsidR="00CE21F0" w:rsidRPr="00E0587D" w:rsidRDefault="00CE21F0" w:rsidP="00CE21F0">
      <w:pPr>
        <w:pStyle w:val="PL"/>
        <w:rPr>
          <w:ins w:id="1353" w:author="CR0012" w:date="2022-11-21T17:15:00Z"/>
          <w:rFonts w:eastAsia="DengXian"/>
          <w:lang w:val="en-US"/>
        </w:rPr>
      </w:pPr>
      <w:ins w:id="1354" w:author="CR0012" w:date="2022-11-21T17:15:00Z">
        <w:r w:rsidRPr="00E0587D">
          <w:rPr>
            <w:rFonts w:eastAsia="DengXian"/>
            <w:lang w:val="en-US"/>
          </w:rPr>
          <w:t xml:space="preserve">    </w:t>
        </w:r>
        <w:r>
          <w:t>A</w:t>
        </w:r>
        <w:r w:rsidRPr="003A03A8">
          <w:t>uthMsg</w:t>
        </w:r>
        <w:r>
          <w:t>Type</w:t>
        </w:r>
        <w:r w:rsidRPr="00E0587D">
          <w:rPr>
            <w:rFonts w:eastAsia="DengXian"/>
            <w:lang w:val="en-US"/>
          </w:rPr>
          <w:t>:</w:t>
        </w:r>
      </w:ins>
    </w:p>
    <w:p w14:paraId="0C4B60EA" w14:textId="77777777" w:rsidR="00CE21F0" w:rsidRPr="00E0587D" w:rsidRDefault="00CE21F0" w:rsidP="00CE21F0">
      <w:pPr>
        <w:pStyle w:val="PL"/>
        <w:rPr>
          <w:ins w:id="1355" w:author="CR0012" w:date="2022-11-21T17:15:00Z"/>
          <w:rFonts w:eastAsia="DengXian"/>
          <w:lang w:val="en-US"/>
        </w:rPr>
      </w:pPr>
      <w:ins w:id="1356" w:author="CR0012" w:date="2022-11-21T17:15:00Z">
        <w:r w:rsidRPr="00E0587D">
          <w:rPr>
            <w:rFonts w:eastAsia="DengXian"/>
            <w:lang w:val="en-US"/>
          </w:rPr>
          <w:t xml:space="preserve">      anyOf:</w:t>
        </w:r>
      </w:ins>
    </w:p>
    <w:p w14:paraId="42D1A9E1" w14:textId="77777777" w:rsidR="00CE21F0" w:rsidRPr="00E0587D" w:rsidRDefault="00CE21F0" w:rsidP="00CE21F0">
      <w:pPr>
        <w:pStyle w:val="PL"/>
        <w:rPr>
          <w:ins w:id="1357" w:author="CR0012" w:date="2022-11-21T17:15:00Z"/>
          <w:rFonts w:eastAsia="DengXian"/>
          <w:lang w:val="en-US"/>
        </w:rPr>
      </w:pPr>
      <w:ins w:id="1358" w:author="CR0012" w:date="2022-11-21T17:15:00Z">
        <w:r w:rsidRPr="00E0587D">
          <w:rPr>
            <w:rFonts w:eastAsia="DengXian"/>
            <w:lang w:val="en-US"/>
          </w:rPr>
          <w:t xml:space="preserve">        - type: string</w:t>
        </w:r>
      </w:ins>
    </w:p>
    <w:p w14:paraId="006EF169" w14:textId="77777777" w:rsidR="00CE21F0" w:rsidRPr="00E0587D" w:rsidRDefault="00CE21F0" w:rsidP="00CE21F0">
      <w:pPr>
        <w:pStyle w:val="PL"/>
        <w:rPr>
          <w:ins w:id="1359" w:author="CR0012" w:date="2022-11-21T17:15:00Z"/>
          <w:rFonts w:eastAsia="DengXian"/>
          <w:lang w:val="en-US"/>
        </w:rPr>
      </w:pPr>
      <w:ins w:id="1360" w:author="CR0012" w:date="2022-11-21T17:15:00Z">
        <w:r w:rsidRPr="00E0587D">
          <w:rPr>
            <w:rFonts w:eastAsia="DengXian"/>
            <w:lang w:val="en-US"/>
          </w:rPr>
          <w:t xml:space="preserve">          enum:</w:t>
        </w:r>
      </w:ins>
    </w:p>
    <w:p w14:paraId="3B30065D" w14:textId="77777777" w:rsidR="00CE21F0" w:rsidRPr="00E0587D" w:rsidRDefault="00CE21F0" w:rsidP="00CE21F0">
      <w:pPr>
        <w:pStyle w:val="PL"/>
        <w:rPr>
          <w:ins w:id="1361" w:author="CR0012" w:date="2022-11-21T17:15:00Z"/>
          <w:rFonts w:eastAsia="DengXian"/>
          <w:lang w:val="en-US"/>
        </w:rPr>
      </w:pPr>
      <w:ins w:id="1362" w:author="CR0012" w:date="2022-11-21T17:15:00Z">
        <w:r w:rsidRPr="00E0587D">
          <w:rPr>
            <w:rFonts w:eastAsia="DengXian"/>
            <w:lang w:val="en-US"/>
          </w:rPr>
          <w:t xml:space="preserve">          - </w:t>
        </w:r>
        <w:r>
          <w:t>UUAA</w:t>
        </w:r>
      </w:ins>
    </w:p>
    <w:p w14:paraId="3C70E09F" w14:textId="77777777" w:rsidR="00CE21F0" w:rsidRPr="00E0587D" w:rsidRDefault="00CE21F0" w:rsidP="00CE21F0">
      <w:pPr>
        <w:pStyle w:val="PL"/>
        <w:rPr>
          <w:ins w:id="1363" w:author="CR0012" w:date="2022-11-21T17:15:00Z"/>
          <w:rFonts w:eastAsia="DengXian"/>
          <w:lang w:val="en-US"/>
        </w:rPr>
      </w:pPr>
      <w:ins w:id="1364" w:author="CR0012" w:date="2022-11-21T17:15:00Z">
        <w:r w:rsidRPr="00E0587D">
          <w:rPr>
            <w:rFonts w:eastAsia="DengXian"/>
            <w:lang w:val="en-US"/>
          </w:rPr>
          <w:t xml:space="preserve">          - </w:t>
        </w:r>
        <w:r>
          <w:t>C2AUTH</w:t>
        </w:r>
      </w:ins>
    </w:p>
    <w:p w14:paraId="516619F7" w14:textId="77777777" w:rsidR="00CE21F0" w:rsidRPr="00E0587D" w:rsidRDefault="00CE21F0" w:rsidP="00CE21F0">
      <w:pPr>
        <w:pStyle w:val="PL"/>
        <w:rPr>
          <w:ins w:id="1365" w:author="CR0012" w:date="2022-11-21T17:15:00Z"/>
          <w:rFonts w:eastAsia="DengXian"/>
          <w:lang w:val="en-US"/>
        </w:rPr>
      </w:pPr>
      <w:ins w:id="1366" w:author="CR0012" w:date="2022-11-21T17:15:00Z">
        <w:r w:rsidRPr="00E0587D">
          <w:rPr>
            <w:rFonts w:eastAsia="DengXian"/>
            <w:lang w:val="en-US"/>
          </w:rPr>
          <w:t xml:space="preserve">        - type: string</w:t>
        </w:r>
      </w:ins>
    </w:p>
    <w:p w14:paraId="54FEE947" w14:textId="77777777" w:rsidR="00CE21F0" w:rsidRPr="00D165ED" w:rsidRDefault="00CE21F0" w:rsidP="00CE21F0">
      <w:pPr>
        <w:pStyle w:val="PL"/>
        <w:rPr>
          <w:ins w:id="1367" w:author="CR0012" w:date="2022-11-21T17:15:00Z"/>
        </w:rPr>
      </w:pPr>
      <w:ins w:id="1368" w:author="CR0012" w:date="2022-11-21T17:15:00Z">
        <w:r w:rsidRPr="00D165ED">
          <w:t xml:space="preserve">        </w:t>
        </w:r>
        <w:r>
          <w:t xml:space="preserve">  </w:t>
        </w:r>
        <w:r w:rsidRPr="00D165ED">
          <w:t>description: &gt;</w:t>
        </w:r>
      </w:ins>
    </w:p>
    <w:p w14:paraId="52482CBF" w14:textId="77777777" w:rsidR="00CE21F0" w:rsidRDefault="00CE21F0" w:rsidP="00CE21F0">
      <w:pPr>
        <w:pStyle w:val="PL"/>
        <w:rPr>
          <w:ins w:id="1369" w:author="CR0012" w:date="2022-11-21T17:15:00Z"/>
        </w:rPr>
      </w:pPr>
      <w:ins w:id="1370" w:author="CR0012" w:date="2022-11-21T17:15:00Z">
        <w:r w:rsidRPr="00D165ED">
          <w:t xml:space="preserve">          </w:t>
        </w:r>
        <w:r>
          <w:t xml:space="preserve">  </w:t>
        </w:r>
        <w:r w:rsidRPr="00D165ED">
          <w:t>This string provides forward-compatibility with future extensions to the enumeration but</w:t>
        </w:r>
      </w:ins>
    </w:p>
    <w:p w14:paraId="722C556C" w14:textId="35E98111" w:rsidR="00B102E1" w:rsidRDefault="00CE21F0" w:rsidP="00CE21F0">
      <w:pPr>
        <w:pStyle w:val="PL"/>
      </w:pPr>
      <w:ins w:id="1371" w:author="CR0012" w:date="2022-11-21T17:15:00Z">
        <w:r w:rsidRPr="00D165ED">
          <w:t xml:space="preserve">          </w:t>
        </w:r>
        <w:r>
          <w:t xml:space="preserve"> </w:t>
        </w:r>
        <w:r w:rsidRPr="00D165ED">
          <w:t xml:space="preserve"> is not used to encode content defined in the present version of this API.</w:t>
        </w:r>
      </w:ins>
    </w:p>
    <w:p w14:paraId="1B8536DA" w14:textId="77777777" w:rsidR="00B102E1" w:rsidRDefault="00B102E1" w:rsidP="00EB6F74">
      <w:pPr>
        <w:pStyle w:val="Heading8"/>
      </w:pPr>
      <w:r>
        <w:br w:type="page"/>
      </w:r>
      <w:bookmarkStart w:id="1372" w:name="_Toc63347681"/>
      <w:bookmarkStart w:id="1373" w:name="_Toc70168844"/>
      <w:bookmarkStart w:id="1374" w:name="_Toc94004652"/>
      <w:bookmarkStart w:id="1375" w:name="_Toc94004868"/>
      <w:bookmarkStart w:id="1376" w:name="_Toc85718339"/>
      <w:bookmarkStart w:id="1377" w:name="_Toc119943876"/>
      <w:r w:rsidRPr="004D3578">
        <w:lastRenderedPageBreak/>
        <w:t xml:space="preserve">Annex </w:t>
      </w:r>
      <w:r>
        <w:t>B</w:t>
      </w:r>
      <w:r w:rsidRPr="004D3578">
        <w:t xml:space="preserve"> (informative):</w:t>
      </w:r>
      <w:r w:rsidRPr="004D3578">
        <w:br/>
        <w:t>Change history</w:t>
      </w:r>
      <w:bookmarkEnd w:id="1372"/>
      <w:bookmarkEnd w:id="1373"/>
      <w:bookmarkEnd w:id="1374"/>
      <w:bookmarkEnd w:id="1375"/>
      <w:bookmarkEnd w:id="1377"/>
      <w:r w:rsidRPr="004D3578" w:rsidDel="003F017F">
        <w:t xml:space="preserve"> </w:t>
      </w:r>
      <w:bookmarkEnd w:id="1376"/>
    </w:p>
    <w:p w14:paraId="6095FD32" w14:textId="77777777" w:rsidR="00B102E1" w:rsidRPr="00235394" w:rsidRDefault="00B102E1" w:rsidP="00EB6F74">
      <w:pPr>
        <w:pStyle w:val="TH"/>
      </w:pPr>
      <w:bookmarkStart w:id="1378" w:name="historyclause"/>
      <w:bookmarkEnd w:id="1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ins w:id="1379" w:author="Rapporteur" w:date="2022-11-21T17:17:00Z"/>
        </w:trPr>
        <w:tc>
          <w:tcPr>
            <w:tcW w:w="800" w:type="dxa"/>
            <w:shd w:val="solid" w:color="FFFFFF" w:fill="auto"/>
          </w:tcPr>
          <w:p w14:paraId="10486BDB" w14:textId="78D017B0" w:rsidR="00697478" w:rsidRPr="00741D2E" w:rsidRDefault="00697478" w:rsidP="00697478">
            <w:pPr>
              <w:pStyle w:val="TAC"/>
              <w:rPr>
                <w:ins w:id="1380" w:author="Rapporteur" w:date="2022-11-21T17:17:00Z"/>
                <w:sz w:val="16"/>
                <w:szCs w:val="16"/>
              </w:rPr>
            </w:pPr>
            <w:ins w:id="1381" w:author="Rapporteur" w:date="2022-11-21T17:18:00Z">
              <w:r w:rsidRPr="00741D2E">
                <w:rPr>
                  <w:sz w:val="16"/>
                  <w:szCs w:val="16"/>
                </w:rPr>
                <w:t>2022-</w:t>
              </w:r>
              <w:r>
                <w:rPr>
                  <w:sz w:val="16"/>
                  <w:szCs w:val="16"/>
                </w:rPr>
                <w:t>12</w:t>
              </w:r>
            </w:ins>
          </w:p>
        </w:tc>
        <w:tc>
          <w:tcPr>
            <w:tcW w:w="800" w:type="dxa"/>
            <w:shd w:val="solid" w:color="FFFFFF" w:fill="auto"/>
          </w:tcPr>
          <w:p w14:paraId="455E5DAA" w14:textId="74FB3360" w:rsidR="00697478" w:rsidRPr="008B293D" w:rsidRDefault="00697478" w:rsidP="00697478">
            <w:pPr>
              <w:pStyle w:val="TAC"/>
              <w:rPr>
                <w:ins w:id="1382" w:author="Rapporteur" w:date="2022-11-21T17:17:00Z"/>
                <w:sz w:val="16"/>
                <w:szCs w:val="16"/>
              </w:rPr>
            </w:pPr>
            <w:ins w:id="1383" w:author="Rapporteur" w:date="2022-11-21T17:18:00Z">
              <w:r w:rsidRPr="008B293D">
                <w:rPr>
                  <w:sz w:val="16"/>
                  <w:szCs w:val="16"/>
                </w:rPr>
                <w:t>CT#9</w:t>
              </w:r>
              <w:r>
                <w:rPr>
                  <w:sz w:val="16"/>
                  <w:szCs w:val="16"/>
                </w:rPr>
                <w:t>8</w:t>
              </w:r>
              <w:r>
                <w:rPr>
                  <w:sz w:val="16"/>
                  <w:szCs w:val="16"/>
                </w:rPr>
                <w:t>e</w:t>
              </w:r>
            </w:ins>
          </w:p>
        </w:tc>
        <w:tc>
          <w:tcPr>
            <w:tcW w:w="1046" w:type="dxa"/>
            <w:shd w:val="solid" w:color="FFFFFF" w:fill="auto"/>
          </w:tcPr>
          <w:p w14:paraId="503C29EF" w14:textId="6CEBBE0E" w:rsidR="00697478" w:rsidRPr="007F45D9" w:rsidRDefault="00641974" w:rsidP="00697478">
            <w:pPr>
              <w:pStyle w:val="TAC"/>
              <w:rPr>
                <w:ins w:id="1384" w:author="Rapporteur" w:date="2022-11-21T17:17:00Z"/>
                <w:sz w:val="16"/>
                <w:szCs w:val="16"/>
              </w:rPr>
            </w:pPr>
            <w:ins w:id="1385" w:author="Rapporteur" w:date="2022-11-21T17:19:00Z">
              <w:r w:rsidRPr="00641974">
                <w:rPr>
                  <w:sz w:val="16"/>
                  <w:szCs w:val="16"/>
                </w:rPr>
                <w:t>C3-225696</w:t>
              </w:r>
            </w:ins>
          </w:p>
        </w:tc>
        <w:tc>
          <w:tcPr>
            <w:tcW w:w="473" w:type="dxa"/>
            <w:shd w:val="solid" w:color="FFFFFF" w:fill="auto"/>
          </w:tcPr>
          <w:p w14:paraId="2F21943C" w14:textId="3C0DD68F" w:rsidR="00697478" w:rsidRDefault="00697478" w:rsidP="00697478">
            <w:pPr>
              <w:pStyle w:val="TAL"/>
              <w:rPr>
                <w:ins w:id="1386" w:author="Rapporteur" w:date="2022-11-21T17:17:00Z"/>
                <w:rFonts w:cs="Arial"/>
                <w:sz w:val="16"/>
                <w:szCs w:val="16"/>
              </w:rPr>
            </w:pPr>
            <w:ins w:id="1387" w:author="Rapporteur" w:date="2022-11-21T17:18:00Z">
              <w:r>
                <w:rPr>
                  <w:rFonts w:cs="Arial"/>
                  <w:sz w:val="16"/>
                  <w:szCs w:val="16"/>
                </w:rPr>
                <w:t>001</w:t>
              </w:r>
            </w:ins>
            <w:ins w:id="1388" w:author="Rapporteur" w:date="2022-11-21T17:19:00Z">
              <w:r w:rsidR="00641974">
                <w:rPr>
                  <w:rFonts w:cs="Arial"/>
                  <w:sz w:val="16"/>
                  <w:szCs w:val="16"/>
                </w:rPr>
                <w:t>2</w:t>
              </w:r>
            </w:ins>
          </w:p>
        </w:tc>
        <w:tc>
          <w:tcPr>
            <w:tcW w:w="425" w:type="dxa"/>
            <w:shd w:val="solid" w:color="FFFFFF" w:fill="auto"/>
          </w:tcPr>
          <w:p w14:paraId="3640968B" w14:textId="6CCBE0D9" w:rsidR="00697478" w:rsidRPr="001E4D94" w:rsidRDefault="00641974" w:rsidP="00697478">
            <w:pPr>
              <w:pStyle w:val="TAR"/>
              <w:rPr>
                <w:ins w:id="1389" w:author="Rapporteur" w:date="2022-11-21T17:17:00Z"/>
                <w:sz w:val="16"/>
                <w:szCs w:val="16"/>
              </w:rPr>
            </w:pPr>
            <w:ins w:id="1390" w:author="Rapporteur" w:date="2022-11-21T17:19:00Z">
              <w:r>
                <w:rPr>
                  <w:rFonts w:cs="Arial"/>
                  <w:sz w:val="16"/>
                  <w:szCs w:val="16"/>
                </w:rPr>
                <w:t>4</w:t>
              </w:r>
            </w:ins>
          </w:p>
        </w:tc>
        <w:tc>
          <w:tcPr>
            <w:tcW w:w="425" w:type="dxa"/>
            <w:shd w:val="solid" w:color="FFFFFF" w:fill="auto"/>
          </w:tcPr>
          <w:p w14:paraId="66DC16AE" w14:textId="77777777" w:rsidR="00697478" w:rsidRPr="001E4D94" w:rsidRDefault="00697478" w:rsidP="00697478">
            <w:pPr>
              <w:pStyle w:val="TAC"/>
              <w:rPr>
                <w:ins w:id="1391" w:author="Rapporteur" w:date="2022-11-21T17:17:00Z"/>
                <w:sz w:val="16"/>
                <w:szCs w:val="16"/>
              </w:rPr>
            </w:pPr>
          </w:p>
        </w:tc>
        <w:tc>
          <w:tcPr>
            <w:tcW w:w="4962" w:type="dxa"/>
            <w:shd w:val="solid" w:color="FFFFFF" w:fill="auto"/>
          </w:tcPr>
          <w:p w14:paraId="245EF64B" w14:textId="3E8735E5" w:rsidR="00697478" w:rsidRPr="001F0410" w:rsidRDefault="00641974" w:rsidP="00697478">
            <w:pPr>
              <w:pStyle w:val="TAL"/>
              <w:rPr>
                <w:ins w:id="1392" w:author="Rapporteur" w:date="2022-11-21T17:17:00Z"/>
                <w:sz w:val="16"/>
                <w:szCs w:val="16"/>
              </w:rPr>
            </w:pPr>
            <w:ins w:id="1393" w:author="Rapporteur" w:date="2022-11-21T17:19:00Z">
              <w:r w:rsidRPr="00641974">
                <w:rPr>
                  <w:sz w:val="16"/>
                  <w:szCs w:val="16"/>
                </w:rPr>
                <w:t>Corrections for Auth message type</w:t>
              </w:r>
            </w:ins>
          </w:p>
        </w:tc>
        <w:tc>
          <w:tcPr>
            <w:tcW w:w="708" w:type="dxa"/>
            <w:shd w:val="solid" w:color="FFFFFF" w:fill="auto"/>
          </w:tcPr>
          <w:p w14:paraId="6A1B4FFE" w14:textId="18700244" w:rsidR="00697478" w:rsidRPr="00EE0DD9" w:rsidRDefault="00697478" w:rsidP="00697478">
            <w:pPr>
              <w:pStyle w:val="TAC"/>
              <w:rPr>
                <w:ins w:id="1394" w:author="Rapporteur" w:date="2022-11-21T17:17:00Z"/>
                <w:sz w:val="16"/>
                <w:szCs w:val="16"/>
              </w:rPr>
            </w:pPr>
            <w:ins w:id="1395" w:author="Rapporteur" w:date="2022-11-21T17:18:00Z">
              <w:r w:rsidRPr="00EE0DD9">
                <w:rPr>
                  <w:sz w:val="16"/>
                  <w:szCs w:val="16"/>
                </w:rPr>
                <w:t>17.</w:t>
              </w:r>
              <w:r>
                <w:rPr>
                  <w:sz w:val="16"/>
                  <w:szCs w:val="16"/>
                </w:rPr>
                <w:t>3</w:t>
              </w:r>
              <w:r w:rsidRPr="00EE0DD9">
                <w:rPr>
                  <w:sz w:val="16"/>
                  <w:szCs w:val="16"/>
                </w:rPr>
                <w:t>.0</w:t>
              </w:r>
            </w:ins>
          </w:p>
        </w:tc>
      </w:tr>
      <w:tr w:rsidR="00697478" w:rsidRPr="004A0B42" w14:paraId="105A3E28" w14:textId="77777777" w:rsidTr="004A0B42">
        <w:trPr>
          <w:trHeight w:val="57"/>
          <w:ins w:id="1396" w:author="Rapporteur" w:date="2022-11-21T17:17:00Z"/>
        </w:trPr>
        <w:tc>
          <w:tcPr>
            <w:tcW w:w="800" w:type="dxa"/>
            <w:shd w:val="solid" w:color="FFFFFF" w:fill="auto"/>
          </w:tcPr>
          <w:p w14:paraId="0E381164" w14:textId="408D03F1" w:rsidR="00697478" w:rsidRPr="00741D2E" w:rsidRDefault="00697478" w:rsidP="00697478">
            <w:pPr>
              <w:pStyle w:val="TAC"/>
              <w:rPr>
                <w:ins w:id="1397" w:author="Rapporteur" w:date="2022-11-21T17:17:00Z"/>
                <w:sz w:val="16"/>
                <w:szCs w:val="16"/>
              </w:rPr>
            </w:pPr>
            <w:ins w:id="1398" w:author="Rapporteur" w:date="2022-11-21T17:18:00Z">
              <w:r w:rsidRPr="00741D2E">
                <w:rPr>
                  <w:sz w:val="16"/>
                  <w:szCs w:val="16"/>
                </w:rPr>
                <w:t>2022-</w:t>
              </w:r>
              <w:r>
                <w:rPr>
                  <w:sz w:val="16"/>
                  <w:szCs w:val="16"/>
                </w:rPr>
                <w:t>12</w:t>
              </w:r>
            </w:ins>
          </w:p>
        </w:tc>
        <w:tc>
          <w:tcPr>
            <w:tcW w:w="800" w:type="dxa"/>
            <w:shd w:val="solid" w:color="FFFFFF" w:fill="auto"/>
          </w:tcPr>
          <w:p w14:paraId="17FFE5B9" w14:textId="65DECD6D" w:rsidR="00697478" w:rsidRPr="008B293D" w:rsidRDefault="00697478" w:rsidP="00697478">
            <w:pPr>
              <w:pStyle w:val="TAC"/>
              <w:rPr>
                <w:ins w:id="1399" w:author="Rapporteur" w:date="2022-11-21T17:17:00Z"/>
                <w:sz w:val="16"/>
                <w:szCs w:val="16"/>
              </w:rPr>
            </w:pPr>
            <w:ins w:id="1400" w:author="Rapporteur" w:date="2022-11-21T17:18:00Z">
              <w:r w:rsidRPr="008B293D">
                <w:rPr>
                  <w:sz w:val="16"/>
                  <w:szCs w:val="16"/>
                </w:rPr>
                <w:t>CT#9</w:t>
              </w:r>
              <w:r>
                <w:rPr>
                  <w:sz w:val="16"/>
                  <w:szCs w:val="16"/>
                </w:rPr>
                <w:t>8</w:t>
              </w:r>
              <w:r>
                <w:rPr>
                  <w:sz w:val="16"/>
                  <w:szCs w:val="16"/>
                </w:rPr>
                <w:t>e</w:t>
              </w:r>
            </w:ins>
          </w:p>
        </w:tc>
        <w:tc>
          <w:tcPr>
            <w:tcW w:w="1046" w:type="dxa"/>
            <w:shd w:val="solid" w:color="FFFFFF" w:fill="auto"/>
          </w:tcPr>
          <w:p w14:paraId="4F1CAD1E" w14:textId="372A9B50" w:rsidR="00697478" w:rsidRPr="007F45D9" w:rsidRDefault="00C562FF" w:rsidP="00697478">
            <w:pPr>
              <w:pStyle w:val="TAC"/>
              <w:rPr>
                <w:ins w:id="1401" w:author="Rapporteur" w:date="2022-11-21T17:17:00Z"/>
                <w:sz w:val="16"/>
                <w:szCs w:val="16"/>
              </w:rPr>
            </w:pPr>
            <w:ins w:id="1402" w:author="Rapporteur" w:date="2022-11-21T17:21:00Z">
              <w:r w:rsidRPr="00C562FF">
                <w:rPr>
                  <w:sz w:val="16"/>
                  <w:szCs w:val="16"/>
                </w:rPr>
                <w:t>C3-225551</w:t>
              </w:r>
            </w:ins>
          </w:p>
        </w:tc>
        <w:tc>
          <w:tcPr>
            <w:tcW w:w="473" w:type="dxa"/>
            <w:shd w:val="solid" w:color="FFFFFF" w:fill="auto"/>
          </w:tcPr>
          <w:p w14:paraId="1A2A399C" w14:textId="4715E0A0" w:rsidR="00697478" w:rsidRDefault="00697478" w:rsidP="00697478">
            <w:pPr>
              <w:pStyle w:val="TAL"/>
              <w:rPr>
                <w:ins w:id="1403" w:author="Rapporteur" w:date="2022-11-21T17:17:00Z"/>
                <w:rFonts w:cs="Arial"/>
                <w:sz w:val="16"/>
                <w:szCs w:val="16"/>
              </w:rPr>
            </w:pPr>
            <w:ins w:id="1404" w:author="Rapporteur" w:date="2022-11-21T17:18:00Z">
              <w:r>
                <w:rPr>
                  <w:rFonts w:cs="Arial"/>
                  <w:sz w:val="16"/>
                  <w:szCs w:val="16"/>
                </w:rPr>
                <w:t>00</w:t>
              </w:r>
            </w:ins>
            <w:ins w:id="1405" w:author="Rapporteur" w:date="2022-11-21T17:21:00Z">
              <w:r w:rsidR="00C562FF">
                <w:rPr>
                  <w:rFonts w:cs="Arial"/>
                  <w:sz w:val="16"/>
                  <w:szCs w:val="16"/>
                </w:rPr>
                <w:t>21</w:t>
              </w:r>
            </w:ins>
          </w:p>
        </w:tc>
        <w:tc>
          <w:tcPr>
            <w:tcW w:w="425" w:type="dxa"/>
            <w:shd w:val="solid" w:color="FFFFFF" w:fill="auto"/>
          </w:tcPr>
          <w:p w14:paraId="60F0C3C0" w14:textId="50C64845" w:rsidR="00697478" w:rsidRPr="001E4D94" w:rsidRDefault="00697478" w:rsidP="00697478">
            <w:pPr>
              <w:pStyle w:val="TAR"/>
              <w:rPr>
                <w:ins w:id="1406" w:author="Rapporteur" w:date="2022-11-21T17:17:00Z"/>
                <w:sz w:val="16"/>
                <w:szCs w:val="16"/>
              </w:rPr>
            </w:pPr>
            <w:ins w:id="1407" w:author="Rapporteur" w:date="2022-11-21T17:18:00Z">
              <w:r>
                <w:rPr>
                  <w:rFonts w:cs="Arial"/>
                  <w:sz w:val="16"/>
                  <w:szCs w:val="16"/>
                </w:rPr>
                <w:t>1</w:t>
              </w:r>
            </w:ins>
          </w:p>
        </w:tc>
        <w:tc>
          <w:tcPr>
            <w:tcW w:w="425" w:type="dxa"/>
            <w:shd w:val="solid" w:color="FFFFFF" w:fill="auto"/>
          </w:tcPr>
          <w:p w14:paraId="0F9291CB" w14:textId="77777777" w:rsidR="00697478" w:rsidRPr="001E4D94" w:rsidRDefault="00697478" w:rsidP="00697478">
            <w:pPr>
              <w:pStyle w:val="TAC"/>
              <w:rPr>
                <w:ins w:id="1408" w:author="Rapporteur" w:date="2022-11-21T17:17:00Z"/>
                <w:sz w:val="16"/>
                <w:szCs w:val="16"/>
              </w:rPr>
            </w:pPr>
          </w:p>
        </w:tc>
        <w:tc>
          <w:tcPr>
            <w:tcW w:w="4962" w:type="dxa"/>
            <w:shd w:val="solid" w:color="FFFFFF" w:fill="auto"/>
          </w:tcPr>
          <w:p w14:paraId="04EFC196" w14:textId="695CE8A9" w:rsidR="00697478" w:rsidRPr="001F0410" w:rsidRDefault="00C562FF" w:rsidP="00697478">
            <w:pPr>
              <w:pStyle w:val="TAL"/>
              <w:rPr>
                <w:ins w:id="1409" w:author="Rapporteur" w:date="2022-11-21T17:17:00Z"/>
                <w:sz w:val="16"/>
                <w:szCs w:val="16"/>
              </w:rPr>
            </w:pPr>
            <w:ins w:id="1410" w:author="Rapporteur" w:date="2022-11-21T17:21:00Z">
              <w:r w:rsidRPr="00C562FF">
                <w:rPr>
                  <w:sz w:val="16"/>
                  <w:szCs w:val="16"/>
                </w:rPr>
                <w:t>Adding missing attributes DN Authorization Profile Index and DN authorized Session AMBR</w:t>
              </w:r>
            </w:ins>
          </w:p>
        </w:tc>
        <w:tc>
          <w:tcPr>
            <w:tcW w:w="708" w:type="dxa"/>
            <w:shd w:val="solid" w:color="FFFFFF" w:fill="auto"/>
          </w:tcPr>
          <w:p w14:paraId="7CE24ABD" w14:textId="6DDFA7EE" w:rsidR="00697478" w:rsidRPr="00EE0DD9" w:rsidRDefault="00697478" w:rsidP="00697478">
            <w:pPr>
              <w:pStyle w:val="TAC"/>
              <w:rPr>
                <w:ins w:id="1411" w:author="Rapporteur" w:date="2022-11-21T17:17:00Z"/>
                <w:sz w:val="16"/>
                <w:szCs w:val="16"/>
              </w:rPr>
            </w:pPr>
            <w:ins w:id="1412" w:author="Rapporteur" w:date="2022-11-21T17:18:00Z">
              <w:r w:rsidRPr="00EE0DD9">
                <w:rPr>
                  <w:sz w:val="16"/>
                  <w:szCs w:val="16"/>
                </w:rPr>
                <w:t>17.</w:t>
              </w:r>
              <w:r>
                <w:rPr>
                  <w:sz w:val="16"/>
                  <w:szCs w:val="16"/>
                </w:rPr>
                <w:t>3</w:t>
              </w:r>
              <w:r w:rsidRPr="00EE0DD9">
                <w:rPr>
                  <w:sz w:val="16"/>
                  <w:szCs w:val="16"/>
                </w:rPr>
                <w:t>.0</w:t>
              </w:r>
            </w:ins>
          </w:p>
        </w:tc>
      </w:tr>
      <w:tr w:rsidR="00697478" w:rsidRPr="004A0B42" w14:paraId="5D8A70AB" w14:textId="77777777" w:rsidTr="004A0B42">
        <w:trPr>
          <w:trHeight w:val="57"/>
          <w:ins w:id="1413" w:author="Rapporteur" w:date="2022-11-21T17:18:00Z"/>
        </w:trPr>
        <w:tc>
          <w:tcPr>
            <w:tcW w:w="800" w:type="dxa"/>
            <w:shd w:val="solid" w:color="FFFFFF" w:fill="auto"/>
          </w:tcPr>
          <w:p w14:paraId="3F402AD4" w14:textId="0A35FA9E" w:rsidR="00697478" w:rsidRPr="00741D2E" w:rsidRDefault="00697478" w:rsidP="00697478">
            <w:pPr>
              <w:pStyle w:val="TAC"/>
              <w:rPr>
                <w:ins w:id="1414" w:author="Rapporteur" w:date="2022-11-21T17:18:00Z"/>
                <w:sz w:val="16"/>
                <w:szCs w:val="16"/>
              </w:rPr>
            </w:pPr>
            <w:ins w:id="1415" w:author="Rapporteur" w:date="2022-11-21T17:18:00Z">
              <w:r w:rsidRPr="00741D2E">
                <w:rPr>
                  <w:sz w:val="16"/>
                  <w:szCs w:val="16"/>
                </w:rPr>
                <w:t>2022-</w:t>
              </w:r>
              <w:r>
                <w:rPr>
                  <w:sz w:val="16"/>
                  <w:szCs w:val="16"/>
                </w:rPr>
                <w:t>12</w:t>
              </w:r>
            </w:ins>
          </w:p>
        </w:tc>
        <w:tc>
          <w:tcPr>
            <w:tcW w:w="800" w:type="dxa"/>
            <w:shd w:val="solid" w:color="FFFFFF" w:fill="auto"/>
          </w:tcPr>
          <w:p w14:paraId="1BB7EF8B" w14:textId="0485CD6F" w:rsidR="00697478" w:rsidRPr="008B293D" w:rsidRDefault="00697478" w:rsidP="00697478">
            <w:pPr>
              <w:pStyle w:val="TAC"/>
              <w:rPr>
                <w:ins w:id="1416" w:author="Rapporteur" w:date="2022-11-21T17:18:00Z"/>
                <w:sz w:val="16"/>
                <w:szCs w:val="16"/>
              </w:rPr>
            </w:pPr>
            <w:ins w:id="1417" w:author="Rapporteur" w:date="2022-11-21T17:18:00Z">
              <w:r w:rsidRPr="008B293D">
                <w:rPr>
                  <w:sz w:val="16"/>
                  <w:szCs w:val="16"/>
                </w:rPr>
                <w:t>CT#9</w:t>
              </w:r>
              <w:r>
                <w:rPr>
                  <w:sz w:val="16"/>
                  <w:szCs w:val="16"/>
                </w:rPr>
                <w:t>8</w:t>
              </w:r>
              <w:r>
                <w:rPr>
                  <w:sz w:val="16"/>
                  <w:szCs w:val="16"/>
                </w:rPr>
                <w:t>e</w:t>
              </w:r>
            </w:ins>
          </w:p>
        </w:tc>
        <w:tc>
          <w:tcPr>
            <w:tcW w:w="1046" w:type="dxa"/>
            <w:shd w:val="solid" w:color="FFFFFF" w:fill="auto"/>
          </w:tcPr>
          <w:p w14:paraId="7A6D69E1" w14:textId="4BB47B21" w:rsidR="00697478" w:rsidRPr="007F45D9" w:rsidRDefault="00C562FF" w:rsidP="00697478">
            <w:pPr>
              <w:pStyle w:val="TAC"/>
              <w:rPr>
                <w:ins w:id="1418" w:author="Rapporteur" w:date="2022-11-21T17:18:00Z"/>
                <w:sz w:val="16"/>
                <w:szCs w:val="16"/>
              </w:rPr>
            </w:pPr>
            <w:ins w:id="1419" w:author="Rapporteur" w:date="2022-11-21T17:22:00Z">
              <w:r w:rsidRPr="00C562FF">
                <w:rPr>
                  <w:sz w:val="16"/>
                  <w:szCs w:val="16"/>
                </w:rPr>
                <w:t>C3-225723</w:t>
              </w:r>
            </w:ins>
          </w:p>
        </w:tc>
        <w:tc>
          <w:tcPr>
            <w:tcW w:w="473" w:type="dxa"/>
            <w:shd w:val="solid" w:color="FFFFFF" w:fill="auto"/>
          </w:tcPr>
          <w:p w14:paraId="5283DA64" w14:textId="29D25B10" w:rsidR="00697478" w:rsidRDefault="00697478" w:rsidP="00697478">
            <w:pPr>
              <w:pStyle w:val="TAL"/>
              <w:rPr>
                <w:ins w:id="1420" w:author="Rapporteur" w:date="2022-11-21T17:18:00Z"/>
                <w:rFonts w:cs="Arial"/>
                <w:sz w:val="16"/>
                <w:szCs w:val="16"/>
              </w:rPr>
            </w:pPr>
            <w:ins w:id="1421" w:author="Rapporteur" w:date="2022-11-21T17:18:00Z">
              <w:r>
                <w:rPr>
                  <w:rFonts w:cs="Arial"/>
                  <w:sz w:val="16"/>
                  <w:szCs w:val="16"/>
                </w:rPr>
                <w:t>00</w:t>
              </w:r>
            </w:ins>
            <w:ins w:id="1422" w:author="Rapporteur" w:date="2022-11-21T17:22:00Z">
              <w:r w:rsidR="00C562FF">
                <w:rPr>
                  <w:rFonts w:cs="Arial"/>
                  <w:sz w:val="16"/>
                  <w:szCs w:val="16"/>
                </w:rPr>
                <w:t>23</w:t>
              </w:r>
            </w:ins>
          </w:p>
        </w:tc>
        <w:tc>
          <w:tcPr>
            <w:tcW w:w="425" w:type="dxa"/>
            <w:shd w:val="solid" w:color="FFFFFF" w:fill="auto"/>
          </w:tcPr>
          <w:p w14:paraId="275E1FB2" w14:textId="2FFC4921" w:rsidR="00697478" w:rsidRPr="001E4D94" w:rsidRDefault="00697478" w:rsidP="00697478">
            <w:pPr>
              <w:pStyle w:val="TAR"/>
              <w:rPr>
                <w:ins w:id="1423" w:author="Rapporteur" w:date="2022-11-21T17:18:00Z"/>
                <w:sz w:val="16"/>
                <w:szCs w:val="16"/>
              </w:rPr>
            </w:pPr>
          </w:p>
        </w:tc>
        <w:tc>
          <w:tcPr>
            <w:tcW w:w="425" w:type="dxa"/>
            <w:shd w:val="solid" w:color="FFFFFF" w:fill="auto"/>
          </w:tcPr>
          <w:p w14:paraId="60F2C2AF" w14:textId="77777777" w:rsidR="00697478" w:rsidRPr="001E4D94" w:rsidRDefault="00697478" w:rsidP="00697478">
            <w:pPr>
              <w:pStyle w:val="TAC"/>
              <w:rPr>
                <w:ins w:id="1424" w:author="Rapporteur" w:date="2022-11-21T17:18:00Z"/>
                <w:sz w:val="16"/>
                <w:szCs w:val="16"/>
              </w:rPr>
            </w:pPr>
          </w:p>
        </w:tc>
        <w:tc>
          <w:tcPr>
            <w:tcW w:w="4962" w:type="dxa"/>
            <w:shd w:val="solid" w:color="FFFFFF" w:fill="auto"/>
          </w:tcPr>
          <w:p w14:paraId="5C23974D" w14:textId="7D7F4144" w:rsidR="00697478" w:rsidRPr="001F0410" w:rsidRDefault="00C562FF" w:rsidP="00697478">
            <w:pPr>
              <w:pStyle w:val="TAL"/>
              <w:rPr>
                <w:ins w:id="1425" w:author="Rapporteur" w:date="2022-11-21T17:18:00Z"/>
                <w:sz w:val="16"/>
                <w:szCs w:val="16"/>
              </w:rPr>
            </w:pPr>
            <w:ins w:id="1426" w:author="Rapporteur" w:date="2022-11-21T17:21:00Z">
              <w:r w:rsidRPr="001F0410">
                <w:rPr>
                  <w:sz w:val="16"/>
                  <w:szCs w:val="16"/>
                </w:rPr>
                <w:t>Update of info and externalDocs fields</w:t>
              </w:r>
            </w:ins>
          </w:p>
        </w:tc>
        <w:tc>
          <w:tcPr>
            <w:tcW w:w="708" w:type="dxa"/>
            <w:shd w:val="solid" w:color="FFFFFF" w:fill="auto"/>
          </w:tcPr>
          <w:p w14:paraId="5C705C1B" w14:textId="2E4BEE74" w:rsidR="00697478" w:rsidRPr="00EE0DD9" w:rsidRDefault="00697478" w:rsidP="00697478">
            <w:pPr>
              <w:pStyle w:val="TAC"/>
              <w:rPr>
                <w:ins w:id="1427" w:author="Rapporteur" w:date="2022-11-21T17:18:00Z"/>
                <w:sz w:val="16"/>
                <w:szCs w:val="16"/>
              </w:rPr>
            </w:pPr>
            <w:ins w:id="1428" w:author="Rapporteur" w:date="2022-11-21T17:18:00Z">
              <w:r w:rsidRPr="00EE0DD9">
                <w:rPr>
                  <w:sz w:val="16"/>
                  <w:szCs w:val="16"/>
                </w:rPr>
                <w:t>17.</w:t>
              </w:r>
              <w:r>
                <w:rPr>
                  <w:sz w:val="16"/>
                  <w:szCs w:val="16"/>
                </w:rPr>
                <w:t>3</w:t>
              </w:r>
              <w:r w:rsidRPr="00EE0DD9">
                <w:rPr>
                  <w:sz w:val="16"/>
                  <w:szCs w:val="16"/>
                </w:rPr>
                <w:t>.0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05893013"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BA5">
      <w:rPr>
        <w:rFonts w:ascii="Arial" w:hAnsi="Arial" w:cs="Arial"/>
        <w:b/>
        <w:noProof/>
        <w:sz w:val="18"/>
        <w:szCs w:val="18"/>
      </w:rPr>
      <w:t>3GPP TS 29.255 V17.3.0 (2022-12)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EDE105A"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BA5">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Nokia">
    <w15:presenceInfo w15:providerId="None" w15:userId="Nokia"/>
  </w15:person>
  <w15:person w15:author="CR0021">
    <w15:presenceInfo w15:providerId="None" w15:userId="CR0021"/>
  </w15:person>
  <w15:person w15:author="Nokia_r01">
    <w15:presenceInfo w15:providerId="None" w15:userId="Nokia_r01"/>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29</Pages>
  <Words>9100</Words>
  <Characters>51871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19</cp:revision>
  <cp:lastPrinted>2019-02-25T14:05:00Z</cp:lastPrinted>
  <dcterms:created xsi:type="dcterms:W3CDTF">2022-11-21T15:22:00Z</dcterms:created>
  <dcterms:modified xsi:type="dcterms:W3CDTF">2022-11-21T16:23:00Z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