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E6BFBA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9-01T14:49:00Z">
              <w:r w:rsidR="00EC1019" w:rsidDel="00EA27B6">
                <w:delText>1</w:delText>
              </w:r>
            </w:del>
            <w:ins w:id="2" w:author="Rapporteur" w:date="2022-09-01T14:49:00Z">
              <w:r w:rsidR="00EA27B6">
                <w:t>2</w:t>
              </w:r>
            </w:ins>
            <w:r>
              <w:t xml:space="preserve">.0 </w:t>
            </w:r>
            <w:r>
              <w:rPr>
                <w:sz w:val="32"/>
              </w:rPr>
              <w:t>(</w:t>
            </w:r>
            <w:r w:rsidR="00310D45">
              <w:rPr>
                <w:sz w:val="32"/>
              </w:rPr>
              <w:t>2022</w:t>
            </w:r>
            <w:r>
              <w:rPr>
                <w:sz w:val="32"/>
              </w:rPr>
              <w:t>-</w:t>
            </w:r>
            <w:del w:id="3" w:author="Rapporteur" w:date="2022-09-01T14:49:00Z">
              <w:r w:rsidR="003F7661" w:rsidDel="00EA27B6">
                <w:rPr>
                  <w:sz w:val="32"/>
                </w:rPr>
                <w:delText>0</w:delText>
              </w:r>
              <w:r w:rsidR="001C2E62" w:rsidDel="00EA27B6">
                <w:rPr>
                  <w:sz w:val="32"/>
                </w:rPr>
                <w:delText>6</w:delText>
              </w:r>
            </w:del>
            <w:ins w:id="4" w:author="Rapporteur" w:date="2022-09-01T14:49:00Z">
              <w:r w:rsidR="00EA27B6">
                <w:rPr>
                  <w:sz w:val="32"/>
                </w:rPr>
                <w:t>09</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6C0B505F" w14:textId="57595CDC" w:rsidR="00ED3F1E" w:rsidRDefault="00ED3F1E">
      <w:pPr>
        <w:pStyle w:val="TOC1"/>
        <w:rPr>
          <w:ins w:id="13" w:author="Rapporteur" w:date="2022-09-15T11:42:00Z"/>
          <w:rFonts w:asciiTheme="minorHAnsi" w:eastAsiaTheme="minorEastAsia" w:hAnsiTheme="minorHAnsi" w:cstheme="minorBidi"/>
          <w:noProof/>
          <w:kern w:val="2"/>
          <w:sz w:val="21"/>
          <w:szCs w:val="22"/>
          <w:lang w:val="en-US" w:eastAsia="zh-CN"/>
        </w:rPr>
      </w:pPr>
      <w:ins w:id="14" w:author="Rapporteur" w:date="2022-09-15T11:42:00Z">
        <w:r>
          <w:fldChar w:fldCharType="begin"/>
        </w:r>
        <w:r>
          <w:instrText xml:space="preserve"> TOC \o "1-9"  \* MERGEFORMAT  \* MERGEFORMAT  \* MERGEFORMAT  \* MERGEFORMAT  \* MERGEFORMAT </w:instrText>
        </w:r>
      </w:ins>
      <w:r>
        <w:fldChar w:fldCharType="separate"/>
      </w:r>
      <w:ins w:id="15" w:author="Rapporteur" w:date="2022-09-15T11:42:00Z">
        <w:r>
          <w:rPr>
            <w:noProof/>
          </w:rPr>
          <w:t>Foreword</w:t>
        </w:r>
        <w:r>
          <w:rPr>
            <w:noProof/>
          </w:rPr>
          <w:tab/>
        </w:r>
        <w:r>
          <w:rPr>
            <w:noProof/>
          </w:rPr>
          <w:fldChar w:fldCharType="begin"/>
        </w:r>
        <w:r>
          <w:rPr>
            <w:noProof/>
          </w:rPr>
          <w:instrText xml:space="preserve"> PAGEREF _Toc114134594 \h </w:instrText>
        </w:r>
        <w:r>
          <w:rPr>
            <w:noProof/>
          </w:rPr>
        </w:r>
      </w:ins>
      <w:r>
        <w:rPr>
          <w:noProof/>
        </w:rPr>
        <w:fldChar w:fldCharType="separate"/>
      </w:r>
      <w:ins w:id="16" w:author="Rapporteur" w:date="2022-09-15T11:42:00Z">
        <w:r>
          <w:rPr>
            <w:noProof/>
          </w:rPr>
          <w:t>6</w:t>
        </w:r>
        <w:r>
          <w:rPr>
            <w:noProof/>
          </w:rPr>
          <w:fldChar w:fldCharType="end"/>
        </w:r>
      </w:ins>
    </w:p>
    <w:p w14:paraId="09174F0A" w14:textId="47EFF1A4" w:rsidR="00ED3F1E" w:rsidRDefault="00ED3F1E">
      <w:pPr>
        <w:pStyle w:val="TOC1"/>
        <w:rPr>
          <w:ins w:id="17" w:author="Rapporteur" w:date="2022-09-15T11:42:00Z"/>
          <w:rFonts w:asciiTheme="minorHAnsi" w:eastAsiaTheme="minorEastAsia" w:hAnsiTheme="minorHAnsi" w:cstheme="minorBidi"/>
          <w:noProof/>
          <w:kern w:val="2"/>
          <w:sz w:val="21"/>
          <w:szCs w:val="22"/>
          <w:lang w:val="en-US" w:eastAsia="zh-CN"/>
        </w:rPr>
      </w:pPr>
      <w:ins w:id="18" w:author="Rapporteur" w:date="2022-09-15T11:42:00Z">
        <w:r>
          <w:rPr>
            <w:noProof/>
          </w:rPr>
          <w:t>Introduction</w:t>
        </w:r>
        <w:r>
          <w:rPr>
            <w:noProof/>
          </w:rPr>
          <w:tab/>
        </w:r>
        <w:r>
          <w:rPr>
            <w:noProof/>
          </w:rPr>
          <w:fldChar w:fldCharType="begin"/>
        </w:r>
        <w:r>
          <w:rPr>
            <w:noProof/>
          </w:rPr>
          <w:instrText xml:space="preserve"> PAGEREF _Toc114134595 \h </w:instrText>
        </w:r>
        <w:r>
          <w:rPr>
            <w:noProof/>
          </w:rPr>
        </w:r>
      </w:ins>
      <w:r>
        <w:rPr>
          <w:noProof/>
        </w:rPr>
        <w:fldChar w:fldCharType="separate"/>
      </w:r>
      <w:ins w:id="19" w:author="Rapporteur" w:date="2022-09-15T11:42:00Z">
        <w:r>
          <w:rPr>
            <w:noProof/>
          </w:rPr>
          <w:t>7</w:t>
        </w:r>
        <w:r>
          <w:rPr>
            <w:noProof/>
          </w:rPr>
          <w:fldChar w:fldCharType="end"/>
        </w:r>
      </w:ins>
    </w:p>
    <w:p w14:paraId="5E3FF64B" w14:textId="39695D05" w:rsidR="00ED3F1E" w:rsidRDefault="00ED3F1E">
      <w:pPr>
        <w:pStyle w:val="TOC1"/>
        <w:rPr>
          <w:ins w:id="20" w:author="Rapporteur" w:date="2022-09-15T11:42:00Z"/>
          <w:rFonts w:asciiTheme="minorHAnsi" w:eastAsiaTheme="minorEastAsia" w:hAnsiTheme="minorHAnsi" w:cstheme="minorBidi"/>
          <w:noProof/>
          <w:kern w:val="2"/>
          <w:sz w:val="21"/>
          <w:szCs w:val="22"/>
          <w:lang w:val="en-US" w:eastAsia="zh-CN"/>
        </w:rPr>
      </w:pPr>
      <w:ins w:id="21" w:author="Rapporteur" w:date="2022-09-15T11:4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_Toc114134596 \h </w:instrText>
        </w:r>
        <w:r>
          <w:rPr>
            <w:noProof/>
          </w:rPr>
        </w:r>
      </w:ins>
      <w:r>
        <w:rPr>
          <w:noProof/>
        </w:rPr>
        <w:fldChar w:fldCharType="separate"/>
      </w:r>
      <w:ins w:id="22" w:author="Rapporteur" w:date="2022-09-15T11:42:00Z">
        <w:r>
          <w:rPr>
            <w:noProof/>
          </w:rPr>
          <w:t>8</w:t>
        </w:r>
        <w:r>
          <w:rPr>
            <w:noProof/>
          </w:rPr>
          <w:fldChar w:fldCharType="end"/>
        </w:r>
      </w:ins>
    </w:p>
    <w:p w14:paraId="56D875E9" w14:textId="4C10C741" w:rsidR="00ED3F1E" w:rsidRDefault="00ED3F1E">
      <w:pPr>
        <w:pStyle w:val="TOC1"/>
        <w:rPr>
          <w:ins w:id="23" w:author="Rapporteur" w:date="2022-09-15T11:42:00Z"/>
          <w:rFonts w:asciiTheme="minorHAnsi" w:eastAsiaTheme="minorEastAsia" w:hAnsiTheme="minorHAnsi" w:cstheme="minorBidi"/>
          <w:noProof/>
          <w:kern w:val="2"/>
          <w:sz w:val="21"/>
          <w:szCs w:val="22"/>
          <w:lang w:val="en-US" w:eastAsia="zh-CN"/>
        </w:rPr>
      </w:pPr>
      <w:ins w:id="24" w:author="Rapporteur" w:date="2022-09-15T11:4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_Toc114134597 \h </w:instrText>
        </w:r>
        <w:r>
          <w:rPr>
            <w:noProof/>
          </w:rPr>
        </w:r>
      </w:ins>
      <w:r>
        <w:rPr>
          <w:noProof/>
        </w:rPr>
        <w:fldChar w:fldCharType="separate"/>
      </w:r>
      <w:ins w:id="25" w:author="Rapporteur" w:date="2022-09-15T11:42:00Z">
        <w:r>
          <w:rPr>
            <w:noProof/>
          </w:rPr>
          <w:t>8</w:t>
        </w:r>
        <w:r>
          <w:rPr>
            <w:noProof/>
          </w:rPr>
          <w:fldChar w:fldCharType="end"/>
        </w:r>
      </w:ins>
    </w:p>
    <w:p w14:paraId="49303D3E" w14:textId="2E8DC740" w:rsidR="00ED3F1E" w:rsidRDefault="00ED3F1E">
      <w:pPr>
        <w:pStyle w:val="TOC1"/>
        <w:rPr>
          <w:ins w:id="26" w:author="Rapporteur" w:date="2022-09-15T11:42:00Z"/>
          <w:rFonts w:asciiTheme="minorHAnsi" w:eastAsiaTheme="minorEastAsia" w:hAnsiTheme="minorHAnsi" w:cstheme="minorBidi"/>
          <w:noProof/>
          <w:kern w:val="2"/>
          <w:sz w:val="21"/>
          <w:szCs w:val="22"/>
          <w:lang w:val="en-US" w:eastAsia="zh-CN"/>
        </w:rPr>
      </w:pPr>
      <w:ins w:id="27" w:author="Rapporteur" w:date="2022-09-15T11:4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_Toc114134598 \h </w:instrText>
        </w:r>
        <w:r>
          <w:rPr>
            <w:noProof/>
          </w:rPr>
        </w:r>
      </w:ins>
      <w:r>
        <w:rPr>
          <w:noProof/>
        </w:rPr>
        <w:fldChar w:fldCharType="separate"/>
      </w:r>
      <w:ins w:id="28" w:author="Rapporteur" w:date="2022-09-15T11:42:00Z">
        <w:r>
          <w:rPr>
            <w:noProof/>
          </w:rPr>
          <w:t>9</w:t>
        </w:r>
        <w:r>
          <w:rPr>
            <w:noProof/>
          </w:rPr>
          <w:fldChar w:fldCharType="end"/>
        </w:r>
      </w:ins>
    </w:p>
    <w:p w14:paraId="5AAA45F1" w14:textId="08D80760" w:rsidR="00ED3F1E" w:rsidRDefault="00ED3F1E">
      <w:pPr>
        <w:pStyle w:val="TOC2"/>
        <w:rPr>
          <w:ins w:id="29" w:author="Rapporteur" w:date="2022-09-15T11:42:00Z"/>
          <w:rFonts w:asciiTheme="minorHAnsi" w:eastAsiaTheme="minorEastAsia" w:hAnsiTheme="minorHAnsi" w:cstheme="minorBidi"/>
          <w:noProof/>
          <w:kern w:val="2"/>
          <w:sz w:val="21"/>
          <w:szCs w:val="22"/>
          <w:lang w:val="en-US" w:eastAsia="zh-CN"/>
        </w:rPr>
      </w:pPr>
      <w:ins w:id="30" w:author="Rapporteur" w:date="2022-09-15T11:4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_Toc114134599 \h </w:instrText>
        </w:r>
        <w:r>
          <w:rPr>
            <w:noProof/>
          </w:rPr>
        </w:r>
      </w:ins>
      <w:r>
        <w:rPr>
          <w:noProof/>
        </w:rPr>
        <w:fldChar w:fldCharType="separate"/>
      </w:r>
      <w:ins w:id="31" w:author="Rapporteur" w:date="2022-09-15T11:42:00Z">
        <w:r>
          <w:rPr>
            <w:noProof/>
          </w:rPr>
          <w:t>9</w:t>
        </w:r>
        <w:r>
          <w:rPr>
            <w:noProof/>
          </w:rPr>
          <w:fldChar w:fldCharType="end"/>
        </w:r>
      </w:ins>
    </w:p>
    <w:p w14:paraId="514A2742" w14:textId="27981294" w:rsidR="00ED3F1E" w:rsidRDefault="00ED3F1E">
      <w:pPr>
        <w:pStyle w:val="TOC2"/>
        <w:rPr>
          <w:ins w:id="32" w:author="Rapporteur" w:date="2022-09-15T11:42:00Z"/>
          <w:rFonts w:asciiTheme="minorHAnsi" w:eastAsiaTheme="minorEastAsia" w:hAnsiTheme="minorHAnsi" w:cstheme="minorBidi"/>
          <w:noProof/>
          <w:kern w:val="2"/>
          <w:sz w:val="21"/>
          <w:szCs w:val="22"/>
          <w:lang w:val="en-US" w:eastAsia="zh-CN"/>
        </w:rPr>
      </w:pPr>
      <w:ins w:id="33" w:author="Rapporteur" w:date="2022-09-15T11:4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_Toc114134600 \h </w:instrText>
        </w:r>
        <w:r>
          <w:rPr>
            <w:noProof/>
          </w:rPr>
        </w:r>
      </w:ins>
      <w:r>
        <w:rPr>
          <w:noProof/>
        </w:rPr>
        <w:fldChar w:fldCharType="separate"/>
      </w:r>
      <w:ins w:id="34" w:author="Rapporteur" w:date="2022-09-15T11:42:00Z">
        <w:r>
          <w:rPr>
            <w:noProof/>
          </w:rPr>
          <w:t>9</w:t>
        </w:r>
        <w:r>
          <w:rPr>
            <w:noProof/>
          </w:rPr>
          <w:fldChar w:fldCharType="end"/>
        </w:r>
      </w:ins>
    </w:p>
    <w:p w14:paraId="24D100B8" w14:textId="352095AB" w:rsidR="00ED3F1E" w:rsidRDefault="00ED3F1E">
      <w:pPr>
        <w:pStyle w:val="TOC2"/>
        <w:rPr>
          <w:ins w:id="35" w:author="Rapporteur" w:date="2022-09-15T11:42:00Z"/>
          <w:rFonts w:asciiTheme="minorHAnsi" w:eastAsiaTheme="minorEastAsia" w:hAnsiTheme="minorHAnsi" w:cstheme="minorBidi"/>
          <w:noProof/>
          <w:kern w:val="2"/>
          <w:sz w:val="21"/>
          <w:szCs w:val="22"/>
          <w:lang w:val="en-US" w:eastAsia="zh-CN"/>
        </w:rPr>
      </w:pPr>
      <w:ins w:id="36" w:author="Rapporteur" w:date="2022-09-15T11:4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_Toc114134601 \h </w:instrText>
        </w:r>
        <w:r>
          <w:rPr>
            <w:noProof/>
          </w:rPr>
        </w:r>
      </w:ins>
      <w:r>
        <w:rPr>
          <w:noProof/>
        </w:rPr>
        <w:fldChar w:fldCharType="separate"/>
      </w:r>
      <w:ins w:id="37" w:author="Rapporteur" w:date="2022-09-15T11:42:00Z">
        <w:r>
          <w:rPr>
            <w:noProof/>
          </w:rPr>
          <w:t>9</w:t>
        </w:r>
        <w:r>
          <w:rPr>
            <w:noProof/>
          </w:rPr>
          <w:fldChar w:fldCharType="end"/>
        </w:r>
      </w:ins>
    </w:p>
    <w:p w14:paraId="01156259" w14:textId="07D83C83" w:rsidR="00ED3F1E" w:rsidRDefault="00ED3F1E">
      <w:pPr>
        <w:pStyle w:val="TOC1"/>
        <w:rPr>
          <w:ins w:id="38" w:author="Rapporteur" w:date="2022-09-15T11:42:00Z"/>
          <w:rFonts w:asciiTheme="minorHAnsi" w:eastAsiaTheme="minorEastAsia" w:hAnsiTheme="minorHAnsi" w:cstheme="minorBidi"/>
          <w:noProof/>
          <w:kern w:val="2"/>
          <w:sz w:val="21"/>
          <w:szCs w:val="22"/>
          <w:lang w:val="en-US" w:eastAsia="zh-CN"/>
        </w:rPr>
      </w:pPr>
      <w:ins w:id="39" w:author="Rapporteur" w:date="2022-09-15T11:4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_Toc114134602 \h </w:instrText>
        </w:r>
        <w:r>
          <w:rPr>
            <w:noProof/>
          </w:rPr>
        </w:r>
      </w:ins>
      <w:r>
        <w:rPr>
          <w:noProof/>
        </w:rPr>
        <w:fldChar w:fldCharType="separate"/>
      </w:r>
      <w:ins w:id="40" w:author="Rapporteur" w:date="2022-09-15T11:42:00Z">
        <w:r>
          <w:rPr>
            <w:noProof/>
          </w:rPr>
          <w:t>10</w:t>
        </w:r>
        <w:r>
          <w:rPr>
            <w:noProof/>
          </w:rPr>
          <w:fldChar w:fldCharType="end"/>
        </w:r>
      </w:ins>
    </w:p>
    <w:p w14:paraId="2C6A9918" w14:textId="226213AF" w:rsidR="00ED3F1E" w:rsidRDefault="00ED3F1E">
      <w:pPr>
        <w:pStyle w:val="TOC2"/>
        <w:rPr>
          <w:ins w:id="41" w:author="Rapporteur" w:date="2022-09-15T11:42:00Z"/>
          <w:rFonts w:asciiTheme="minorHAnsi" w:eastAsiaTheme="minorEastAsia" w:hAnsiTheme="minorHAnsi" w:cstheme="minorBidi"/>
          <w:noProof/>
          <w:kern w:val="2"/>
          <w:sz w:val="21"/>
          <w:szCs w:val="22"/>
          <w:lang w:val="en-US" w:eastAsia="zh-CN"/>
        </w:rPr>
      </w:pPr>
      <w:ins w:id="42" w:author="Rapporteur" w:date="2022-09-15T11:4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_Toc114134603 \h </w:instrText>
        </w:r>
        <w:r>
          <w:rPr>
            <w:noProof/>
          </w:rPr>
        </w:r>
      </w:ins>
      <w:r>
        <w:rPr>
          <w:noProof/>
        </w:rPr>
        <w:fldChar w:fldCharType="separate"/>
      </w:r>
      <w:ins w:id="43" w:author="Rapporteur" w:date="2022-09-15T11:42:00Z">
        <w:r>
          <w:rPr>
            <w:noProof/>
          </w:rPr>
          <w:t>10</w:t>
        </w:r>
        <w:r>
          <w:rPr>
            <w:noProof/>
          </w:rPr>
          <w:fldChar w:fldCharType="end"/>
        </w:r>
      </w:ins>
    </w:p>
    <w:p w14:paraId="1080005E" w14:textId="194FD04D" w:rsidR="00ED3F1E" w:rsidRDefault="00ED3F1E">
      <w:pPr>
        <w:pStyle w:val="TOC2"/>
        <w:rPr>
          <w:ins w:id="44" w:author="Rapporteur" w:date="2022-09-15T11:42:00Z"/>
          <w:rFonts w:asciiTheme="minorHAnsi" w:eastAsiaTheme="minorEastAsia" w:hAnsiTheme="minorHAnsi" w:cstheme="minorBidi"/>
          <w:noProof/>
          <w:kern w:val="2"/>
          <w:sz w:val="21"/>
          <w:szCs w:val="22"/>
          <w:lang w:val="en-US" w:eastAsia="zh-CN"/>
        </w:rPr>
      </w:pPr>
      <w:ins w:id="45" w:author="Rapporteur" w:date="2022-09-15T11:4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_Toc114134604 \h </w:instrText>
        </w:r>
        <w:r>
          <w:rPr>
            <w:noProof/>
          </w:rPr>
        </w:r>
      </w:ins>
      <w:r>
        <w:rPr>
          <w:noProof/>
        </w:rPr>
        <w:fldChar w:fldCharType="separate"/>
      </w:r>
      <w:ins w:id="46" w:author="Rapporteur" w:date="2022-09-15T11:42:00Z">
        <w:r>
          <w:rPr>
            <w:noProof/>
          </w:rPr>
          <w:t>10</w:t>
        </w:r>
        <w:r>
          <w:rPr>
            <w:noProof/>
          </w:rPr>
          <w:fldChar w:fldCharType="end"/>
        </w:r>
      </w:ins>
    </w:p>
    <w:p w14:paraId="199AE28A" w14:textId="5B884B3A" w:rsidR="00ED3F1E" w:rsidRDefault="00ED3F1E">
      <w:pPr>
        <w:pStyle w:val="TOC3"/>
        <w:rPr>
          <w:ins w:id="47" w:author="Rapporteur" w:date="2022-09-15T11:42:00Z"/>
          <w:rFonts w:asciiTheme="minorHAnsi" w:eastAsiaTheme="minorEastAsia" w:hAnsiTheme="minorHAnsi" w:cstheme="minorBidi"/>
          <w:noProof/>
          <w:kern w:val="2"/>
          <w:sz w:val="21"/>
          <w:szCs w:val="22"/>
          <w:lang w:val="en-US" w:eastAsia="zh-CN"/>
        </w:rPr>
      </w:pPr>
      <w:ins w:id="48" w:author="Rapporteur" w:date="2022-09-15T11:4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_Toc114134605 \h </w:instrText>
        </w:r>
        <w:r>
          <w:rPr>
            <w:noProof/>
          </w:rPr>
        </w:r>
      </w:ins>
      <w:r>
        <w:rPr>
          <w:noProof/>
        </w:rPr>
        <w:fldChar w:fldCharType="separate"/>
      </w:r>
      <w:ins w:id="49" w:author="Rapporteur" w:date="2022-09-15T11:42:00Z">
        <w:r>
          <w:rPr>
            <w:noProof/>
          </w:rPr>
          <w:t>10</w:t>
        </w:r>
        <w:r>
          <w:rPr>
            <w:noProof/>
          </w:rPr>
          <w:fldChar w:fldCharType="end"/>
        </w:r>
      </w:ins>
    </w:p>
    <w:p w14:paraId="65F195CB" w14:textId="3B7F4D01" w:rsidR="00ED3F1E" w:rsidRDefault="00ED3F1E">
      <w:pPr>
        <w:pStyle w:val="TOC4"/>
        <w:rPr>
          <w:ins w:id="50" w:author="Rapporteur" w:date="2022-09-15T11:42:00Z"/>
          <w:rFonts w:asciiTheme="minorHAnsi" w:eastAsiaTheme="minorEastAsia" w:hAnsiTheme="minorHAnsi" w:cstheme="minorBidi"/>
          <w:noProof/>
          <w:kern w:val="2"/>
          <w:sz w:val="21"/>
          <w:szCs w:val="22"/>
          <w:lang w:val="en-US" w:eastAsia="zh-CN"/>
        </w:rPr>
      </w:pPr>
      <w:ins w:id="51" w:author="Rapporteur" w:date="2022-09-15T11:4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_Toc114134606 \h </w:instrText>
        </w:r>
      </w:ins>
      <w:ins w:id="52" w:author="Rapporteur" w:date="2022-09-15T11:43:00Z">
        <w:r>
          <w:rPr>
            <w:noProof/>
          </w:rPr>
        </w:r>
      </w:ins>
      <w:r>
        <w:rPr>
          <w:noProof/>
        </w:rPr>
        <w:fldChar w:fldCharType="separate"/>
      </w:r>
      <w:ins w:id="53" w:author="Rapporteur" w:date="2022-09-15T11:43:00Z">
        <w:r>
          <w:rPr>
            <w:noProof/>
          </w:rPr>
          <w:t>10</w:t>
        </w:r>
      </w:ins>
      <w:ins w:id="54" w:author="Rapporteur" w:date="2022-09-15T11:42:00Z">
        <w:r>
          <w:rPr>
            <w:noProof/>
          </w:rPr>
          <w:fldChar w:fldCharType="end"/>
        </w:r>
      </w:ins>
    </w:p>
    <w:p w14:paraId="000C8426" w14:textId="6B817D98" w:rsidR="00ED3F1E" w:rsidRDefault="00ED3F1E">
      <w:pPr>
        <w:pStyle w:val="TOC4"/>
        <w:rPr>
          <w:ins w:id="55" w:author="Rapporteur" w:date="2022-09-15T11:42:00Z"/>
          <w:rFonts w:asciiTheme="minorHAnsi" w:eastAsiaTheme="minorEastAsia" w:hAnsiTheme="minorHAnsi" w:cstheme="minorBidi"/>
          <w:noProof/>
          <w:kern w:val="2"/>
          <w:sz w:val="21"/>
          <w:szCs w:val="22"/>
          <w:lang w:val="en-US" w:eastAsia="zh-CN"/>
        </w:rPr>
      </w:pPr>
      <w:ins w:id="56" w:author="Rapporteur" w:date="2022-09-15T11:4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_Toc114134607 \h </w:instrText>
        </w:r>
      </w:ins>
      <w:ins w:id="57" w:author="Rapporteur" w:date="2022-09-15T11:43:00Z">
        <w:r>
          <w:rPr>
            <w:noProof/>
          </w:rPr>
        </w:r>
      </w:ins>
      <w:r>
        <w:rPr>
          <w:noProof/>
        </w:rPr>
        <w:fldChar w:fldCharType="separate"/>
      </w:r>
      <w:ins w:id="58" w:author="Rapporteur" w:date="2022-09-15T11:43:00Z">
        <w:r>
          <w:rPr>
            <w:noProof/>
          </w:rPr>
          <w:t>11</w:t>
        </w:r>
      </w:ins>
      <w:ins w:id="59" w:author="Rapporteur" w:date="2022-09-15T11:42:00Z">
        <w:r>
          <w:rPr>
            <w:noProof/>
          </w:rPr>
          <w:fldChar w:fldCharType="end"/>
        </w:r>
      </w:ins>
    </w:p>
    <w:p w14:paraId="7B36571B" w14:textId="704B4F5C" w:rsidR="00ED3F1E" w:rsidRDefault="00ED3F1E">
      <w:pPr>
        <w:pStyle w:val="TOC4"/>
        <w:rPr>
          <w:ins w:id="60" w:author="Rapporteur" w:date="2022-09-15T11:42:00Z"/>
          <w:rFonts w:asciiTheme="minorHAnsi" w:eastAsiaTheme="minorEastAsia" w:hAnsiTheme="minorHAnsi" w:cstheme="minorBidi"/>
          <w:noProof/>
          <w:kern w:val="2"/>
          <w:sz w:val="21"/>
          <w:szCs w:val="22"/>
          <w:lang w:val="en-US" w:eastAsia="zh-CN"/>
        </w:rPr>
      </w:pPr>
      <w:ins w:id="61" w:author="Rapporteur" w:date="2022-09-15T11:42:00Z">
        <w:r w:rsidRPr="00EA5FCC">
          <w:rPr>
            <w:noProof/>
            <w:lang w:val="en-US"/>
          </w:rPr>
          <w:t>4.2.</w:t>
        </w:r>
        <w:r w:rsidRPr="00EA5FCC">
          <w:rPr>
            <w:noProof/>
            <w:lang w:val="en-US" w:eastAsia="zh-CN"/>
          </w:rPr>
          <w:t>1.3</w:t>
        </w:r>
        <w:r>
          <w:rPr>
            <w:rFonts w:asciiTheme="minorHAnsi" w:eastAsiaTheme="minorEastAsia" w:hAnsiTheme="minorHAnsi" w:cstheme="minorBidi"/>
            <w:noProof/>
            <w:kern w:val="2"/>
            <w:sz w:val="21"/>
            <w:szCs w:val="22"/>
            <w:lang w:val="en-US" w:eastAsia="zh-CN"/>
          </w:rPr>
          <w:tab/>
        </w:r>
        <w:r w:rsidRPr="00EA5FCC">
          <w:rPr>
            <w:noProof/>
            <w:lang w:val="en-US"/>
          </w:rPr>
          <w:t>Network Functions</w:t>
        </w:r>
        <w:r>
          <w:rPr>
            <w:noProof/>
          </w:rPr>
          <w:tab/>
        </w:r>
        <w:r>
          <w:rPr>
            <w:noProof/>
          </w:rPr>
          <w:fldChar w:fldCharType="begin"/>
        </w:r>
        <w:r>
          <w:rPr>
            <w:noProof/>
          </w:rPr>
          <w:instrText xml:space="preserve"> PAGEREF _Toc114134608 \h </w:instrText>
        </w:r>
      </w:ins>
      <w:ins w:id="62" w:author="Rapporteur" w:date="2022-09-15T11:43:00Z">
        <w:r>
          <w:rPr>
            <w:noProof/>
          </w:rPr>
        </w:r>
      </w:ins>
      <w:r>
        <w:rPr>
          <w:noProof/>
        </w:rPr>
        <w:fldChar w:fldCharType="separate"/>
      </w:r>
      <w:ins w:id="63" w:author="Rapporteur" w:date="2022-09-15T11:43:00Z">
        <w:r>
          <w:rPr>
            <w:noProof/>
          </w:rPr>
          <w:t>11</w:t>
        </w:r>
      </w:ins>
      <w:ins w:id="64" w:author="Rapporteur" w:date="2022-09-15T11:42:00Z">
        <w:r>
          <w:rPr>
            <w:noProof/>
          </w:rPr>
          <w:fldChar w:fldCharType="end"/>
        </w:r>
      </w:ins>
    </w:p>
    <w:p w14:paraId="6EB89494" w14:textId="1BD3DD24" w:rsidR="00ED3F1E" w:rsidRDefault="00ED3F1E">
      <w:pPr>
        <w:pStyle w:val="TOC5"/>
        <w:rPr>
          <w:ins w:id="65" w:author="Rapporteur" w:date="2022-09-15T11:42:00Z"/>
          <w:rFonts w:asciiTheme="minorHAnsi" w:eastAsiaTheme="minorEastAsia" w:hAnsiTheme="minorHAnsi" w:cstheme="minorBidi"/>
          <w:noProof/>
          <w:kern w:val="2"/>
          <w:sz w:val="21"/>
          <w:szCs w:val="22"/>
          <w:lang w:val="en-US" w:eastAsia="zh-CN"/>
        </w:rPr>
      </w:pPr>
      <w:ins w:id="66" w:author="Rapporteur" w:date="2022-09-15T11:4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_Toc114134609 \h </w:instrText>
        </w:r>
      </w:ins>
      <w:ins w:id="67" w:author="Rapporteur" w:date="2022-09-15T11:43:00Z">
        <w:r>
          <w:rPr>
            <w:noProof/>
          </w:rPr>
        </w:r>
      </w:ins>
      <w:r>
        <w:rPr>
          <w:noProof/>
        </w:rPr>
        <w:fldChar w:fldCharType="separate"/>
      </w:r>
      <w:ins w:id="68" w:author="Rapporteur" w:date="2022-09-15T11:43:00Z">
        <w:r>
          <w:rPr>
            <w:noProof/>
          </w:rPr>
          <w:t>11</w:t>
        </w:r>
      </w:ins>
      <w:ins w:id="69" w:author="Rapporteur" w:date="2022-09-15T11:42:00Z">
        <w:r>
          <w:rPr>
            <w:noProof/>
          </w:rPr>
          <w:fldChar w:fldCharType="end"/>
        </w:r>
      </w:ins>
    </w:p>
    <w:p w14:paraId="3A28DD4A" w14:textId="161E9041" w:rsidR="00ED3F1E" w:rsidRDefault="00ED3F1E">
      <w:pPr>
        <w:pStyle w:val="TOC5"/>
        <w:rPr>
          <w:ins w:id="70" w:author="Rapporteur" w:date="2022-09-15T11:42:00Z"/>
          <w:rFonts w:asciiTheme="minorHAnsi" w:eastAsiaTheme="minorEastAsia" w:hAnsiTheme="minorHAnsi" w:cstheme="minorBidi"/>
          <w:noProof/>
          <w:kern w:val="2"/>
          <w:sz w:val="21"/>
          <w:szCs w:val="22"/>
          <w:lang w:val="en-US" w:eastAsia="zh-CN"/>
        </w:rPr>
      </w:pPr>
      <w:ins w:id="71" w:author="Rapporteur" w:date="2022-09-15T11:4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_Toc114134610 \h </w:instrText>
        </w:r>
      </w:ins>
      <w:ins w:id="72" w:author="Rapporteur" w:date="2022-09-15T11:43:00Z">
        <w:r>
          <w:rPr>
            <w:noProof/>
          </w:rPr>
        </w:r>
      </w:ins>
      <w:r>
        <w:rPr>
          <w:noProof/>
        </w:rPr>
        <w:fldChar w:fldCharType="separate"/>
      </w:r>
      <w:ins w:id="73" w:author="Rapporteur" w:date="2022-09-15T11:43:00Z">
        <w:r>
          <w:rPr>
            <w:noProof/>
          </w:rPr>
          <w:t>11</w:t>
        </w:r>
      </w:ins>
      <w:ins w:id="74" w:author="Rapporteur" w:date="2022-09-15T11:42:00Z">
        <w:r>
          <w:rPr>
            <w:noProof/>
          </w:rPr>
          <w:fldChar w:fldCharType="end"/>
        </w:r>
      </w:ins>
    </w:p>
    <w:p w14:paraId="4CBE2C89" w14:textId="44FA5E43" w:rsidR="00ED3F1E" w:rsidRDefault="00ED3F1E">
      <w:pPr>
        <w:pStyle w:val="TOC3"/>
        <w:rPr>
          <w:ins w:id="75" w:author="Rapporteur" w:date="2022-09-15T11:42:00Z"/>
          <w:rFonts w:asciiTheme="minorHAnsi" w:eastAsiaTheme="minorEastAsia" w:hAnsiTheme="minorHAnsi" w:cstheme="minorBidi"/>
          <w:noProof/>
          <w:kern w:val="2"/>
          <w:sz w:val="21"/>
          <w:szCs w:val="22"/>
          <w:lang w:val="en-US" w:eastAsia="zh-CN"/>
        </w:rPr>
      </w:pPr>
      <w:ins w:id="76" w:author="Rapporteur" w:date="2022-09-15T11:4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_Toc114134611 \h </w:instrText>
        </w:r>
      </w:ins>
      <w:ins w:id="77" w:author="Rapporteur" w:date="2022-09-15T11:43:00Z">
        <w:r>
          <w:rPr>
            <w:noProof/>
          </w:rPr>
        </w:r>
      </w:ins>
      <w:r>
        <w:rPr>
          <w:noProof/>
        </w:rPr>
        <w:fldChar w:fldCharType="separate"/>
      </w:r>
      <w:ins w:id="78" w:author="Rapporteur" w:date="2022-09-15T11:43:00Z">
        <w:r>
          <w:rPr>
            <w:noProof/>
          </w:rPr>
          <w:t>12</w:t>
        </w:r>
      </w:ins>
      <w:ins w:id="79" w:author="Rapporteur" w:date="2022-09-15T11:42:00Z">
        <w:r>
          <w:rPr>
            <w:noProof/>
          </w:rPr>
          <w:fldChar w:fldCharType="end"/>
        </w:r>
      </w:ins>
    </w:p>
    <w:p w14:paraId="36BF56A4" w14:textId="2F2B8C98" w:rsidR="00ED3F1E" w:rsidRDefault="00ED3F1E">
      <w:pPr>
        <w:pStyle w:val="TOC4"/>
        <w:rPr>
          <w:ins w:id="80" w:author="Rapporteur" w:date="2022-09-15T11:42:00Z"/>
          <w:rFonts w:asciiTheme="minorHAnsi" w:eastAsiaTheme="minorEastAsia" w:hAnsiTheme="minorHAnsi" w:cstheme="minorBidi"/>
          <w:noProof/>
          <w:kern w:val="2"/>
          <w:sz w:val="21"/>
          <w:szCs w:val="22"/>
          <w:lang w:val="en-US" w:eastAsia="zh-CN"/>
        </w:rPr>
      </w:pPr>
      <w:ins w:id="81" w:author="Rapporteur" w:date="2022-09-15T11:4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_Toc114134612 \h </w:instrText>
        </w:r>
      </w:ins>
      <w:ins w:id="82" w:author="Rapporteur" w:date="2022-09-15T11:43:00Z">
        <w:r>
          <w:rPr>
            <w:noProof/>
          </w:rPr>
        </w:r>
      </w:ins>
      <w:r>
        <w:rPr>
          <w:noProof/>
        </w:rPr>
        <w:fldChar w:fldCharType="separate"/>
      </w:r>
      <w:ins w:id="83" w:author="Rapporteur" w:date="2022-09-15T11:43:00Z">
        <w:r>
          <w:rPr>
            <w:noProof/>
          </w:rPr>
          <w:t>12</w:t>
        </w:r>
      </w:ins>
      <w:ins w:id="84" w:author="Rapporteur" w:date="2022-09-15T11:42:00Z">
        <w:r>
          <w:rPr>
            <w:noProof/>
          </w:rPr>
          <w:fldChar w:fldCharType="end"/>
        </w:r>
      </w:ins>
    </w:p>
    <w:p w14:paraId="656BA75E" w14:textId="5F67C772" w:rsidR="00ED3F1E" w:rsidRDefault="00ED3F1E">
      <w:pPr>
        <w:pStyle w:val="TOC4"/>
        <w:rPr>
          <w:ins w:id="85" w:author="Rapporteur" w:date="2022-09-15T11:42:00Z"/>
          <w:rFonts w:asciiTheme="minorHAnsi" w:eastAsiaTheme="minorEastAsia" w:hAnsiTheme="minorHAnsi" w:cstheme="minorBidi"/>
          <w:noProof/>
          <w:kern w:val="2"/>
          <w:sz w:val="21"/>
          <w:szCs w:val="22"/>
          <w:lang w:val="en-US" w:eastAsia="zh-CN"/>
        </w:rPr>
      </w:pPr>
      <w:ins w:id="86" w:author="Rapporteur" w:date="2022-09-15T11:4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_Toc114134613 \h </w:instrText>
        </w:r>
      </w:ins>
      <w:ins w:id="87" w:author="Rapporteur" w:date="2022-09-15T11:43:00Z">
        <w:r>
          <w:rPr>
            <w:noProof/>
          </w:rPr>
        </w:r>
      </w:ins>
      <w:r>
        <w:rPr>
          <w:noProof/>
        </w:rPr>
        <w:fldChar w:fldCharType="separate"/>
      </w:r>
      <w:ins w:id="88" w:author="Rapporteur" w:date="2022-09-15T11:43:00Z">
        <w:r>
          <w:rPr>
            <w:noProof/>
          </w:rPr>
          <w:t>12</w:t>
        </w:r>
      </w:ins>
      <w:ins w:id="89" w:author="Rapporteur" w:date="2022-09-15T11:42:00Z">
        <w:r>
          <w:rPr>
            <w:noProof/>
          </w:rPr>
          <w:fldChar w:fldCharType="end"/>
        </w:r>
      </w:ins>
    </w:p>
    <w:p w14:paraId="6E00C086" w14:textId="1CD9E3F0" w:rsidR="00ED3F1E" w:rsidRDefault="00ED3F1E">
      <w:pPr>
        <w:pStyle w:val="TOC5"/>
        <w:rPr>
          <w:ins w:id="90" w:author="Rapporteur" w:date="2022-09-15T11:42:00Z"/>
          <w:rFonts w:asciiTheme="minorHAnsi" w:eastAsiaTheme="minorEastAsia" w:hAnsiTheme="minorHAnsi" w:cstheme="minorBidi"/>
          <w:noProof/>
          <w:kern w:val="2"/>
          <w:sz w:val="21"/>
          <w:szCs w:val="22"/>
          <w:lang w:val="en-US" w:eastAsia="zh-CN"/>
        </w:rPr>
      </w:pPr>
      <w:ins w:id="91" w:author="Rapporteur" w:date="2022-09-15T11:4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_Toc114134614 \h </w:instrText>
        </w:r>
      </w:ins>
      <w:ins w:id="92" w:author="Rapporteur" w:date="2022-09-15T11:43:00Z">
        <w:r>
          <w:rPr>
            <w:noProof/>
          </w:rPr>
        </w:r>
      </w:ins>
      <w:r>
        <w:rPr>
          <w:noProof/>
        </w:rPr>
        <w:fldChar w:fldCharType="separate"/>
      </w:r>
      <w:ins w:id="93" w:author="Rapporteur" w:date="2022-09-15T11:43:00Z">
        <w:r>
          <w:rPr>
            <w:noProof/>
          </w:rPr>
          <w:t>12</w:t>
        </w:r>
      </w:ins>
      <w:ins w:id="94" w:author="Rapporteur" w:date="2022-09-15T11:42:00Z">
        <w:r>
          <w:rPr>
            <w:noProof/>
          </w:rPr>
          <w:fldChar w:fldCharType="end"/>
        </w:r>
      </w:ins>
    </w:p>
    <w:p w14:paraId="2DE6CCCB" w14:textId="0AA1E164" w:rsidR="00ED3F1E" w:rsidRDefault="00ED3F1E">
      <w:pPr>
        <w:pStyle w:val="TOC5"/>
        <w:rPr>
          <w:ins w:id="95" w:author="Rapporteur" w:date="2022-09-15T11:42:00Z"/>
          <w:rFonts w:asciiTheme="minorHAnsi" w:eastAsiaTheme="minorEastAsia" w:hAnsiTheme="minorHAnsi" w:cstheme="minorBidi"/>
          <w:noProof/>
          <w:kern w:val="2"/>
          <w:sz w:val="21"/>
          <w:szCs w:val="22"/>
          <w:lang w:val="en-US" w:eastAsia="zh-CN"/>
        </w:rPr>
      </w:pPr>
      <w:ins w:id="96" w:author="Rapporteur" w:date="2022-09-15T11:4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_Toc114134615 \h </w:instrText>
        </w:r>
      </w:ins>
      <w:ins w:id="97" w:author="Rapporteur" w:date="2022-09-15T11:43:00Z">
        <w:r>
          <w:rPr>
            <w:noProof/>
          </w:rPr>
        </w:r>
      </w:ins>
      <w:r>
        <w:rPr>
          <w:noProof/>
        </w:rPr>
        <w:fldChar w:fldCharType="separate"/>
      </w:r>
      <w:ins w:id="98" w:author="Rapporteur" w:date="2022-09-15T11:43:00Z">
        <w:r>
          <w:rPr>
            <w:noProof/>
          </w:rPr>
          <w:t>12</w:t>
        </w:r>
      </w:ins>
      <w:ins w:id="99" w:author="Rapporteur" w:date="2022-09-15T11:42:00Z">
        <w:r>
          <w:rPr>
            <w:noProof/>
          </w:rPr>
          <w:fldChar w:fldCharType="end"/>
        </w:r>
      </w:ins>
    </w:p>
    <w:p w14:paraId="0A4B41D2" w14:textId="03541FCF" w:rsidR="00ED3F1E" w:rsidRDefault="00ED3F1E">
      <w:pPr>
        <w:pStyle w:val="TOC4"/>
        <w:rPr>
          <w:ins w:id="100" w:author="Rapporteur" w:date="2022-09-15T11:42:00Z"/>
          <w:rFonts w:asciiTheme="minorHAnsi" w:eastAsiaTheme="minorEastAsia" w:hAnsiTheme="minorHAnsi" w:cstheme="minorBidi"/>
          <w:noProof/>
          <w:kern w:val="2"/>
          <w:sz w:val="21"/>
          <w:szCs w:val="22"/>
          <w:lang w:val="en-US" w:eastAsia="zh-CN"/>
        </w:rPr>
      </w:pPr>
      <w:ins w:id="101" w:author="Rapporteur" w:date="2022-09-15T11:4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_Toc114134616 \h </w:instrText>
        </w:r>
      </w:ins>
      <w:ins w:id="102" w:author="Rapporteur" w:date="2022-09-15T11:43:00Z">
        <w:r>
          <w:rPr>
            <w:noProof/>
          </w:rPr>
        </w:r>
      </w:ins>
      <w:r>
        <w:rPr>
          <w:noProof/>
        </w:rPr>
        <w:fldChar w:fldCharType="separate"/>
      </w:r>
      <w:ins w:id="103" w:author="Rapporteur" w:date="2022-09-15T11:43:00Z">
        <w:r>
          <w:rPr>
            <w:noProof/>
          </w:rPr>
          <w:t>13</w:t>
        </w:r>
      </w:ins>
      <w:ins w:id="104" w:author="Rapporteur" w:date="2022-09-15T11:42:00Z">
        <w:r>
          <w:rPr>
            <w:noProof/>
          </w:rPr>
          <w:fldChar w:fldCharType="end"/>
        </w:r>
      </w:ins>
    </w:p>
    <w:p w14:paraId="0428C001" w14:textId="6132D606" w:rsidR="00ED3F1E" w:rsidRDefault="00ED3F1E">
      <w:pPr>
        <w:pStyle w:val="TOC5"/>
        <w:rPr>
          <w:ins w:id="105" w:author="Rapporteur" w:date="2022-09-15T11:42:00Z"/>
          <w:rFonts w:asciiTheme="minorHAnsi" w:eastAsiaTheme="minorEastAsia" w:hAnsiTheme="minorHAnsi" w:cstheme="minorBidi"/>
          <w:noProof/>
          <w:kern w:val="2"/>
          <w:sz w:val="21"/>
          <w:szCs w:val="22"/>
          <w:lang w:val="en-US" w:eastAsia="zh-CN"/>
        </w:rPr>
      </w:pPr>
      <w:ins w:id="106" w:author="Rapporteur" w:date="2022-09-15T11:4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_Toc114134617 \h </w:instrText>
        </w:r>
      </w:ins>
      <w:ins w:id="107" w:author="Rapporteur" w:date="2022-09-15T11:43:00Z">
        <w:r>
          <w:rPr>
            <w:noProof/>
          </w:rPr>
        </w:r>
      </w:ins>
      <w:r>
        <w:rPr>
          <w:noProof/>
        </w:rPr>
        <w:fldChar w:fldCharType="separate"/>
      </w:r>
      <w:ins w:id="108" w:author="Rapporteur" w:date="2022-09-15T11:43:00Z">
        <w:r>
          <w:rPr>
            <w:noProof/>
          </w:rPr>
          <w:t>13</w:t>
        </w:r>
      </w:ins>
      <w:ins w:id="109" w:author="Rapporteur" w:date="2022-09-15T11:42:00Z">
        <w:r>
          <w:rPr>
            <w:noProof/>
          </w:rPr>
          <w:fldChar w:fldCharType="end"/>
        </w:r>
      </w:ins>
    </w:p>
    <w:p w14:paraId="2A5A8802" w14:textId="0F807DB9" w:rsidR="00ED3F1E" w:rsidRDefault="00ED3F1E">
      <w:pPr>
        <w:pStyle w:val="TOC5"/>
        <w:rPr>
          <w:ins w:id="110" w:author="Rapporteur" w:date="2022-09-15T11:42:00Z"/>
          <w:rFonts w:asciiTheme="minorHAnsi" w:eastAsiaTheme="minorEastAsia" w:hAnsiTheme="minorHAnsi" w:cstheme="minorBidi"/>
          <w:noProof/>
          <w:kern w:val="2"/>
          <w:sz w:val="21"/>
          <w:szCs w:val="22"/>
          <w:lang w:val="en-US" w:eastAsia="zh-CN"/>
        </w:rPr>
      </w:pPr>
      <w:ins w:id="111" w:author="Rapporteur" w:date="2022-09-15T11:4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_Toc114134618 \h </w:instrText>
        </w:r>
      </w:ins>
      <w:ins w:id="112" w:author="Rapporteur" w:date="2022-09-15T11:43:00Z">
        <w:r>
          <w:rPr>
            <w:noProof/>
          </w:rPr>
        </w:r>
      </w:ins>
      <w:r>
        <w:rPr>
          <w:noProof/>
        </w:rPr>
        <w:fldChar w:fldCharType="separate"/>
      </w:r>
      <w:ins w:id="113" w:author="Rapporteur" w:date="2022-09-15T11:43:00Z">
        <w:r>
          <w:rPr>
            <w:noProof/>
          </w:rPr>
          <w:t>13</w:t>
        </w:r>
      </w:ins>
      <w:ins w:id="114" w:author="Rapporteur" w:date="2022-09-15T11:42:00Z">
        <w:r>
          <w:rPr>
            <w:noProof/>
          </w:rPr>
          <w:fldChar w:fldCharType="end"/>
        </w:r>
      </w:ins>
    </w:p>
    <w:p w14:paraId="6E207D8E" w14:textId="31A0BE82" w:rsidR="00ED3F1E" w:rsidRDefault="00ED3F1E">
      <w:pPr>
        <w:pStyle w:val="TOC4"/>
        <w:rPr>
          <w:ins w:id="115" w:author="Rapporteur" w:date="2022-09-15T11:42:00Z"/>
          <w:rFonts w:asciiTheme="minorHAnsi" w:eastAsiaTheme="minorEastAsia" w:hAnsiTheme="minorHAnsi" w:cstheme="minorBidi"/>
          <w:noProof/>
          <w:kern w:val="2"/>
          <w:sz w:val="21"/>
          <w:szCs w:val="22"/>
          <w:lang w:val="en-US" w:eastAsia="zh-CN"/>
        </w:rPr>
      </w:pPr>
      <w:ins w:id="116" w:author="Rapporteur" w:date="2022-09-15T11:4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_Toc114134619 \h </w:instrText>
        </w:r>
      </w:ins>
      <w:ins w:id="117" w:author="Rapporteur" w:date="2022-09-15T11:43:00Z">
        <w:r>
          <w:rPr>
            <w:noProof/>
          </w:rPr>
        </w:r>
      </w:ins>
      <w:r>
        <w:rPr>
          <w:noProof/>
        </w:rPr>
        <w:fldChar w:fldCharType="separate"/>
      </w:r>
      <w:ins w:id="118" w:author="Rapporteur" w:date="2022-09-15T11:43:00Z">
        <w:r>
          <w:rPr>
            <w:noProof/>
          </w:rPr>
          <w:t>15</w:t>
        </w:r>
      </w:ins>
      <w:ins w:id="119" w:author="Rapporteur" w:date="2022-09-15T11:42:00Z">
        <w:r>
          <w:rPr>
            <w:noProof/>
          </w:rPr>
          <w:fldChar w:fldCharType="end"/>
        </w:r>
      </w:ins>
    </w:p>
    <w:p w14:paraId="6F7D9FB4" w14:textId="126371A6" w:rsidR="00ED3F1E" w:rsidRDefault="00ED3F1E">
      <w:pPr>
        <w:pStyle w:val="TOC5"/>
        <w:rPr>
          <w:ins w:id="120" w:author="Rapporteur" w:date="2022-09-15T11:42:00Z"/>
          <w:rFonts w:asciiTheme="minorHAnsi" w:eastAsiaTheme="minorEastAsia" w:hAnsiTheme="minorHAnsi" w:cstheme="minorBidi"/>
          <w:noProof/>
          <w:kern w:val="2"/>
          <w:sz w:val="21"/>
          <w:szCs w:val="22"/>
          <w:lang w:val="en-US" w:eastAsia="zh-CN"/>
        </w:rPr>
      </w:pPr>
      <w:ins w:id="121" w:author="Rapporteur" w:date="2022-09-15T11:4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_Toc114134620 \h </w:instrText>
        </w:r>
      </w:ins>
      <w:ins w:id="122" w:author="Rapporteur" w:date="2022-09-15T11:43:00Z">
        <w:r>
          <w:rPr>
            <w:noProof/>
          </w:rPr>
        </w:r>
      </w:ins>
      <w:r>
        <w:rPr>
          <w:noProof/>
        </w:rPr>
        <w:fldChar w:fldCharType="separate"/>
      </w:r>
      <w:ins w:id="123" w:author="Rapporteur" w:date="2022-09-15T11:43:00Z">
        <w:r>
          <w:rPr>
            <w:noProof/>
          </w:rPr>
          <w:t>15</w:t>
        </w:r>
      </w:ins>
      <w:ins w:id="124" w:author="Rapporteur" w:date="2022-09-15T11:42:00Z">
        <w:r>
          <w:rPr>
            <w:noProof/>
          </w:rPr>
          <w:fldChar w:fldCharType="end"/>
        </w:r>
      </w:ins>
    </w:p>
    <w:p w14:paraId="4164A49E" w14:textId="45DA597B" w:rsidR="00ED3F1E" w:rsidRDefault="00ED3F1E">
      <w:pPr>
        <w:pStyle w:val="TOC5"/>
        <w:rPr>
          <w:ins w:id="125" w:author="Rapporteur" w:date="2022-09-15T11:42:00Z"/>
          <w:rFonts w:asciiTheme="minorHAnsi" w:eastAsiaTheme="minorEastAsia" w:hAnsiTheme="minorHAnsi" w:cstheme="minorBidi"/>
          <w:noProof/>
          <w:kern w:val="2"/>
          <w:sz w:val="21"/>
          <w:szCs w:val="22"/>
          <w:lang w:val="en-US" w:eastAsia="zh-CN"/>
        </w:rPr>
      </w:pPr>
      <w:ins w:id="126" w:author="Rapporteur" w:date="2022-09-15T11:4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_Toc114134621 \h </w:instrText>
        </w:r>
      </w:ins>
      <w:ins w:id="127" w:author="Rapporteur" w:date="2022-09-15T11:43:00Z">
        <w:r>
          <w:rPr>
            <w:noProof/>
          </w:rPr>
        </w:r>
      </w:ins>
      <w:r>
        <w:rPr>
          <w:noProof/>
        </w:rPr>
        <w:fldChar w:fldCharType="separate"/>
      </w:r>
      <w:ins w:id="128" w:author="Rapporteur" w:date="2022-09-15T11:43:00Z">
        <w:r>
          <w:rPr>
            <w:noProof/>
          </w:rPr>
          <w:t>15</w:t>
        </w:r>
      </w:ins>
      <w:ins w:id="129" w:author="Rapporteur" w:date="2022-09-15T11:42:00Z">
        <w:r>
          <w:rPr>
            <w:noProof/>
          </w:rPr>
          <w:fldChar w:fldCharType="end"/>
        </w:r>
      </w:ins>
    </w:p>
    <w:p w14:paraId="4D0C0E59" w14:textId="31C359EF" w:rsidR="00ED3F1E" w:rsidRDefault="00ED3F1E">
      <w:pPr>
        <w:pStyle w:val="TOC4"/>
        <w:rPr>
          <w:ins w:id="130" w:author="Rapporteur" w:date="2022-09-15T11:42:00Z"/>
          <w:rFonts w:asciiTheme="minorHAnsi" w:eastAsiaTheme="minorEastAsia" w:hAnsiTheme="minorHAnsi" w:cstheme="minorBidi"/>
          <w:noProof/>
          <w:kern w:val="2"/>
          <w:sz w:val="21"/>
          <w:szCs w:val="22"/>
          <w:lang w:val="en-US" w:eastAsia="zh-CN"/>
        </w:rPr>
      </w:pPr>
      <w:ins w:id="131" w:author="Rapporteur" w:date="2022-09-15T11:4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_Toc114134622 \h </w:instrText>
        </w:r>
      </w:ins>
      <w:ins w:id="132" w:author="Rapporteur" w:date="2022-09-15T11:43:00Z">
        <w:r>
          <w:rPr>
            <w:noProof/>
          </w:rPr>
        </w:r>
      </w:ins>
      <w:r>
        <w:rPr>
          <w:noProof/>
        </w:rPr>
        <w:fldChar w:fldCharType="separate"/>
      </w:r>
      <w:ins w:id="133" w:author="Rapporteur" w:date="2022-09-15T11:43:00Z">
        <w:r>
          <w:rPr>
            <w:noProof/>
          </w:rPr>
          <w:t>15</w:t>
        </w:r>
      </w:ins>
      <w:ins w:id="134" w:author="Rapporteur" w:date="2022-09-15T11:42:00Z">
        <w:r>
          <w:rPr>
            <w:noProof/>
          </w:rPr>
          <w:fldChar w:fldCharType="end"/>
        </w:r>
      </w:ins>
    </w:p>
    <w:p w14:paraId="628F5B13" w14:textId="1409DA85" w:rsidR="00ED3F1E" w:rsidRDefault="00ED3F1E">
      <w:pPr>
        <w:pStyle w:val="TOC5"/>
        <w:rPr>
          <w:ins w:id="135" w:author="Rapporteur" w:date="2022-09-15T11:42:00Z"/>
          <w:rFonts w:asciiTheme="minorHAnsi" w:eastAsiaTheme="minorEastAsia" w:hAnsiTheme="minorHAnsi" w:cstheme="minorBidi"/>
          <w:noProof/>
          <w:kern w:val="2"/>
          <w:sz w:val="21"/>
          <w:szCs w:val="22"/>
          <w:lang w:val="en-US" w:eastAsia="zh-CN"/>
        </w:rPr>
      </w:pPr>
      <w:ins w:id="136" w:author="Rapporteur" w:date="2022-09-15T11:4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_Toc114134623 \h </w:instrText>
        </w:r>
      </w:ins>
      <w:ins w:id="137" w:author="Rapporteur" w:date="2022-09-15T11:43:00Z">
        <w:r>
          <w:rPr>
            <w:noProof/>
          </w:rPr>
        </w:r>
      </w:ins>
      <w:r>
        <w:rPr>
          <w:noProof/>
        </w:rPr>
        <w:fldChar w:fldCharType="separate"/>
      </w:r>
      <w:ins w:id="138" w:author="Rapporteur" w:date="2022-09-15T11:43:00Z">
        <w:r>
          <w:rPr>
            <w:noProof/>
          </w:rPr>
          <w:t>15</w:t>
        </w:r>
      </w:ins>
      <w:ins w:id="139" w:author="Rapporteur" w:date="2022-09-15T11:42:00Z">
        <w:r>
          <w:rPr>
            <w:noProof/>
          </w:rPr>
          <w:fldChar w:fldCharType="end"/>
        </w:r>
      </w:ins>
    </w:p>
    <w:p w14:paraId="30A5D393" w14:textId="5AF77513" w:rsidR="00ED3F1E" w:rsidRDefault="00ED3F1E">
      <w:pPr>
        <w:pStyle w:val="TOC5"/>
        <w:rPr>
          <w:ins w:id="140" w:author="Rapporteur" w:date="2022-09-15T11:42:00Z"/>
          <w:rFonts w:asciiTheme="minorHAnsi" w:eastAsiaTheme="minorEastAsia" w:hAnsiTheme="minorHAnsi" w:cstheme="minorBidi"/>
          <w:noProof/>
          <w:kern w:val="2"/>
          <w:sz w:val="21"/>
          <w:szCs w:val="22"/>
          <w:lang w:val="en-US" w:eastAsia="zh-CN"/>
        </w:rPr>
      </w:pPr>
      <w:ins w:id="141" w:author="Rapporteur" w:date="2022-09-15T11:4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_Toc114134624 \h </w:instrText>
        </w:r>
      </w:ins>
      <w:ins w:id="142" w:author="Rapporteur" w:date="2022-09-15T11:43:00Z">
        <w:r>
          <w:rPr>
            <w:noProof/>
          </w:rPr>
        </w:r>
      </w:ins>
      <w:r>
        <w:rPr>
          <w:noProof/>
        </w:rPr>
        <w:fldChar w:fldCharType="separate"/>
      </w:r>
      <w:ins w:id="143" w:author="Rapporteur" w:date="2022-09-15T11:43:00Z">
        <w:r>
          <w:rPr>
            <w:noProof/>
          </w:rPr>
          <w:t>15</w:t>
        </w:r>
      </w:ins>
      <w:ins w:id="144" w:author="Rapporteur" w:date="2022-09-15T11:42:00Z">
        <w:r>
          <w:rPr>
            <w:noProof/>
          </w:rPr>
          <w:fldChar w:fldCharType="end"/>
        </w:r>
      </w:ins>
    </w:p>
    <w:p w14:paraId="64B288EA" w14:textId="5C4779F8" w:rsidR="00ED3F1E" w:rsidRDefault="00ED3F1E">
      <w:pPr>
        <w:pStyle w:val="TOC4"/>
        <w:rPr>
          <w:ins w:id="145" w:author="Rapporteur" w:date="2022-09-15T11:42:00Z"/>
          <w:rFonts w:asciiTheme="minorHAnsi" w:eastAsiaTheme="minorEastAsia" w:hAnsiTheme="minorHAnsi" w:cstheme="minorBidi"/>
          <w:noProof/>
          <w:kern w:val="2"/>
          <w:sz w:val="21"/>
          <w:szCs w:val="22"/>
          <w:lang w:val="en-US" w:eastAsia="zh-CN"/>
        </w:rPr>
      </w:pPr>
      <w:ins w:id="146" w:author="Rapporteur" w:date="2022-09-15T11:4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_Toc114134625 \h </w:instrText>
        </w:r>
      </w:ins>
      <w:ins w:id="147" w:author="Rapporteur" w:date="2022-09-15T11:43:00Z">
        <w:r>
          <w:rPr>
            <w:noProof/>
          </w:rPr>
        </w:r>
      </w:ins>
      <w:r>
        <w:rPr>
          <w:noProof/>
        </w:rPr>
        <w:fldChar w:fldCharType="separate"/>
      </w:r>
      <w:ins w:id="148" w:author="Rapporteur" w:date="2022-09-15T11:43:00Z">
        <w:r>
          <w:rPr>
            <w:noProof/>
          </w:rPr>
          <w:t>16</w:t>
        </w:r>
      </w:ins>
      <w:ins w:id="149" w:author="Rapporteur" w:date="2022-09-15T11:42:00Z">
        <w:r>
          <w:rPr>
            <w:noProof/>
          </w:rPr>
          <w:fldChar w:fldCharType="end"/>
        </w:r>
      </w:ins>
    </w:p>
    <w:p w14:paraId="303B6308" w14:textId="21C7E905" w:rsidR="00ED3F1E" w:rsidRDefault="00ED3F1E">
      <w:pPr>
        <w:pStyle w:val="TOC5"/>
        <w:rPr>
          <w:ins w:id="150" w:author="Rapporteur" w:date="2022-09-15T11:42:00Z"/>
          <w:rFonts w:asciiTheme="minorHAnsi" w:eastAsiaTheme="minorEastAsia" w:hAnsiTheme="minorHAnsi" w:cstheme="minorBidi"/>
          <w:noProof/>
          <w:kern w:val="2"/>
          <w:sz w:val="21"/>
          <w:szCs w:val="22"/>
          <w:lang w:val="en-US" w:eastAsia="zh-CN"/>
        </w:rPr>
      </w:pPr>
      <w:ins w:id="151" w:author="Rapporteur" w:date="2022-09-15T11:4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_Toc114134626 \h </w:instrText>
        </w:r>
      </w:ins>
      <w:ins w:id="152" w:author="Rapporteur" w:date="2022-09-15T11:43:00Z">
        <w:r>
          <w:rPr>
            <w:noProof/>
          </w:rPr>
        </w:r>
      </w:ins>
      <w:r>
        <w:rPr>
          <w:noProof/>
        </w:rPr>
        <w:fldChar w:fldCharType="separate"/>
      </w:r>
      <w:ins w:id="153" w:author="Rapporteur" w:date="2022-09-15T11:43:00Z">
        <w:r>
          <w:rPr>
            <w:noProof/>
          </w:rPr>
          <w:t>16</w:t>
        </w:r>
      </w:ins>
      <w:ins w:id="154" w:author="Rapporteur" w:date="2022-09-15T11:42:00Z">
        <w:r>
          <w:rPr>
            <w:noProof/>
          </w:rPr>
          <w:fldChar w:fldCharType="end"/>
        </w:r>
      </w:ins>
    </w:p>
    <w:p w14:paraId="71530491" w14:textId="479B6524" w:rsidR="00ED3F1E" w:rsidRDefault="00ED3F1E">
      <w:pPr>
        <w:pStyle w:val="TOC5"/>
        <w:rPr>
          <w:ins w:id="155" w:author="Rapporteur" w:date="2022-09-15T11:42:00Z"/>
          <w:rFonts w:asciiTheme="minorHAnsi" w:eastAsiaTheme="minorEastAsia" w:hAnsiTheme="minorHAnsi" w:cstheme="minorBidi"/>
          <w:noProof/>
          <w:kern w:val="2"/>
          <w:sz w:val="21"/>
          <w:szCs w:val="22"/>
          <w:lang w:val="en-US" w:eastAsia="zh-CN"/>
        </w:rPr>
      </w:pPr>
      <w:ins w:id="156" w:author="Rapporteur" w:date="2022-09-15T11:4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_Toc114134627 \h </w:instrText>
        </w:r>
      </w:ins>
      <w:ins w:id="157" w:author="Rapporteur" w:date="2022-09-15T11:43:00Z">
        <w:r>
          <w:rPr>
            <w:noProof/>
          </w:rPr>
        </w:r>
      </w:ins>
      <w:r>
        <w:rPr>
          <w:noProof/>
        </w:rPr>
        <w:fldChar w:fldCharType="separate"/>
      </w:r>
      <w:ins w:id="158" w:author="Rapporteur" w:date="2022-09-15T11:43:00Z">
        <w:r>
          <w:rPr>
            <w:noProof/>
          </w:rPr>
          <w:t>16</w:t>
        </w:r>
      </w:ins>
      <w:ins w:id="159" w:author="Rapporteur" w:date="2022-09-15T11:42:00Z">
        <w:r>
          <w:rPr>
            <w:noProof/>
          </w:rPr>
          <w:fldChar w:fldCharType="end"/>
        </w:r>
      </w:ins>
    </w:p>
    <w:p w14:paraId="18E326A4" w14:textId="5B718634" w:rsidR="00ED3F1E" w:rsidRDefault="00ED3F1E">
      <w:pPr>
        <w:pStyle w:val="TOC4"/>
        <w:rPr>
          <w:ins w:id="160" w:author="Rapporteur" w:date="2022-09-15T11:42:00Z"/>
          <w:rFonts w:asciiTheme="minorHAnsi" w:eastAsiaTheme="minorEastAsia" w:hAnsiTheme="minorHAnsi" w:cstheme="minorBidi"/>
          <w:noProof/>
          <w:kern w:val="2"/>
          <w:sz w:val="21"/>
          <w:szCs w:val="22"/>
          <w:lang w:val="en-US" w:eastAsia="zh-CN"/>
        </w:rPr>
      </w:pPr>
      <w:ins w:id="161" w:author="Rapporteur" w:date="2022-09-15T11:4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_Toc114134628 \h </w:instrText>
        </w:r>
      </w:ins>
      <w:ins w:id="162" w:author="Rapporteur" w:date="2022-09-15T11:43:00Z">
        <w:r>
          <w:rPr>
            <w:noProof/>
          </w:rPr>
        </w:r>
      </w:ins>
      <w:r>
        <w:rPr>
          <w:noProof/>
        </w:rPr>
        <w:fldChar w:fldCharType="separate"/>
      </w:r>
      <w:ins w:id="163" w:author="Rapporteur" w:date="2022-09-15T11:43:00Z">
        <w:r>
          <w:rPr>
            <w:noProof/>
          </w:rPr>
          <w:t>17</w:t>
        </w:r>
      </w:ins>
      <w:ins w:id="164" w:author="Rapporteur" w:date="2022-09-15T11:42:00Z">
        <w:r>
          <w:rPr>
            <w:noProof/>
          </w:rPr>
          <w:fldChar w:fldCharType="end"/>
        </w:r>
      </w:ins>
    </w:p>
    <w:p w14:paraId="5D4E0DB6" w14:textId="254B2596" w:rsidR="00ED3F1E" w:rsidRDefault="00ED3F1E">
      <w:pPr>
        <w:pStyle w:val="TOC5"/>
        <w:rPr>
          <w:ins w:id="165" w:author="Rapporteur" w:date="2022-09-15T11:42:00Z"/>
          <w:rFonts w:asciiTheme="minorHAnsi" w:eastAsiaTheme="minorEastAsia" w:hAnsiTheme="minorHAnsi" w:cstheme="minorBidi"/>
          <w:noProof/>
          <w:kern w:val="2"/>
          <w:sz w:val="21"/>
          <w:szCs w:val="22"/>
          <w:lang w:val="en-US" w:eastAsia="zh-CN"/>
        </w:rPr>
      </w:pPr>
      <w:ins w:id="166" w:author="Rapporteur" w:date="2022-09-15T11:4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_Toc114134629 \h </w:instrText>
        </w:r>
      </w:ins>
      <w:ins w:id="167" w:author="Rapporteur" w:date="2022-09-15T11:43:00Z">
        <w:r>
          <w:rPr>
            <w:noProof/>
          </w:rPr>
        </w:r>
      </w:ins>
      <w:r>
        <w:rPr>
          <w:noProof/>
        </w:rPr>
        <w:fldChar w:fldCharType="separate"/>
      </w:r>
      <w:ins w:id="168" w:author="Rapporteur" w:date="2022-09-15T11:43:00Z">
        <w:r>
          <w:rPr>
            <w:noProof/>
          </w:rPr>
          <w:t>17</w:t>
        </w:r>
      </w:ins>
      <w:ins w:id="169" w:author="Rapporteur" w:date="2022-09-15T11:42:00Z">
        <w:r>
          <w:rPr>
            <w:noProof/>
          </w:rPr>
          <w:fldChar w:fldCharType="end"/>
        </w:r>
      </w:ins>
    </w:p>
    <w:p w14:paraId="1670D86F" w14:textId="7692B0EC" w:rsidR="00ED3F1E" w:rsidRDefault="00ED3F1E">
      <w:pPr>
        <w:pStyle w:val="TOC5"/>
        <w:rPr>
          <w:ins w:id="170" w:author="Rapporteur" w:date="2022-09-15T11:42:00Z"/>
          <w:rFonts w:asciiTheme="minorHAnsi" w:eastAsiaTheme="minorEastAsia" w:hAnsiTheme="minorHAnsi" w:cstheme="minorBidi"/>
          <w:noProof/>
          <w:kern w:val="2"/>
          <w:sz w:val="21"/>
          <w:szCs w:val="22"/>
          <w:lang w:val="en-US" w:eastAsia="zh-CN"/>
        </w:rPr>
      </w:pPr>
      <w:ins w:id="171" w:author="Rapporteur" w:date="2022-09-15T11:4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_Toc114134630 \h </w:instrText>
        </w:r>
      </w:ins>
      <w:ins w:id="172" w:author="Rapporteur" w:date="2022-09-15T11:43:00Z">
        <w:r>
          <w:rPr>
            <w:noProof/>
          </w:rPr>
        </w:r>
      </w:ins>
      <w:r>
        <w:rPr>
          <w:noProof/>
        </w:rPr>
        <w:fldChar w:fldCharType="separate"/>
      </w:r>
      <w:ins w:id="173" w:author="Rapporteur" w:date="2022-09-15T11:43:00Z">
        <w:r>
          <w:rPr>
            <w:noProof/>
          </w:rPr>
          <w:t>17</w:t>
        </w:r>
      </w:ins>
      <w:ins w:id="174" w:author="Rapporteur" w:date="2022-09-15T11:42:00Z">
        <w:r>
          <w:rPr>
            <w:noProof/>
          </w:rPr>
          <w:fldChar w:fldCharType="end"/>
        </w:r>
      </w:ins>
    </w:p>
    <w:p w14:paraId="022BE196" w14:textId="350711D6" w:rsidR="00ED3F1E" w:rsidRDefault="00ED3F1E">
      <w:pPr>
        <w:pStyle w:val="TOC4"/>
        <w:rPr>
          <w:ins w:id="175" w:author="Rapporteur" w:date="2022-09-15T11:42:00Z"/>
          <w:rFonts w:asciiTheme="minorHAnsi" w:eastAsiaTheme="minorEastAsia" w:hAnsiTheme="minorHAnsi" w:cstheme="minorBidi"/>
          <w:noProof/>
          <w:kern w:val="2"/>
          <w:sz w:val="21"/>
          <w:szCs w:val="22"/>
          <w:lang w:val="en-US" w:eastAsia="zh-CN"/>
        </w:rPr>
      </w:pPr>
      <w:ins w:id="176" w:author="Rapporteur" w:date="2022-09-15T11:4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_Toc114134631 \h </w:instrText>
        </w:r>
      </w:ins>
      <w:ins w:id="177" w:author="Rapporteur" w:date="2022-09-15T11:43:00Z">
        <w:r>
          <w:rPr>
            <w:noProof/>
          </w:rPr>
        </w:r>
      </w:ins>
      <w:r>
        <w:rPr>
          <w:noProof/>
        </w:rPr>
        <w:fldChar w:fldCharType="separate"/>
      </w:r>
      <w:ins w:id="178" w:author="Rapporteur" w:date="2022-09-15T11:43:00Z">
        <w:r>
          <w:rPr>
            <w:noProof/>
          </w:rPr>
          <w:t>18</w:t>
        </w:r>
      </w:ins>
      <w:ins w:id="179" w:author="Rapporteur" w:date="2022-09-15T11:42:00Z">
        <w:r>
          <w:rPr>
            <w:noProof/>
          </w:rPr>
          <w:fldChar w:fldCharType="end"/>
        </w:r>
      </w:ins>
    </w:p>
    <w:p w14:paraId="6879E100" w14:textId="33E4E7B5" w:rsidR="00ED3F1E" w:rsidRDefault="00ED3F1E">
      <w:pPr>
        <w:pStyle w:val="TOC5"/>
        <w:rPr>
          <w:ins w:id="180" w:author="Rapporteur" w:date="2022-09-15T11:42:00Z"/>
          <w:rFonts w:asciiTheme="minorHAnsi" w:eastAsiaTheme="minorEastAsia" w:hAnsiTheme="minorHAnsi" w:cstheme="minorBidi"/>
          <w:noProof/>
          <w:kern w:val="2"/>
          <w:sz w:val="21"/>
          <w:szCs w:val="22"/>
          <w:lang w:val="en-US" w:eastAsia="zh-CN"/>
        </w:rPr>
      </w:pPr>
      <w:ins w:id="181" w:author="Rapporteur" w:date="2022-09-15T11:4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_Toc114134632 \h </w:instrText>
        </w:r>
      </w:ins>
      <w:ins w:id="182" w:author="Rapporteur" w:date="2022-09-15T11:43:00Z">
        <w:r>
          <w:rPr>
            <w:noProof/>
          </w:rPr>
        </w:r>
      </w:ins>
      <w:r>
        <w:rPr>
          <w:noProof/>
        </w:rPr>
        <w:fldChar w:fldCharType="separate"/>
      </w:r>
      <w:ins w:id="183" w:author="Rapporteur" w:date="2022-09-15T11:43:00Z">
        <w:r>
          <w:rPr>
            <w:noProof/>
          </w:rPr>
          <w:t>18</w:t>
        </w:r>
      </w:ins>
      <w:ins w:id="184" w:author="Rapporteur" w:date="2022-09-15T11:42:00Z">
        <w:r>
          <w:rPr>
            <w:noProof/>
          </w:rPr>
          <w:fldChar w:fldCharType="end"/>
        </w:r>
      </w:ins>
    </w:p>
    <w:p w14:paraId="26B9AEF8" w14:textId="735C12E6" w:rsidR="00ED3F1E" w:rsidRDefault="00ED3F1E">
      <w:pPr>
        <w:pStyle w:val="TOC5"/>
        <w:rPr>
          <w:ins w:id="185" w:author="Rapporteur" w:date="2022-09-15T11:42:00Z"/>
          <w:rFonts w:asciiTheme="minorHAnsi" w:eastAsiaTheme="minorEastAsia" w:hAnsiTheme="minorHAnsi" w:cstheme="minorBidi"/>
          <w:noProof/>
          <w:kern w:val="2"/>
          <w:sz w:val="21"/>
          <w:szCs w:val="22"/>
          <w:lang w:val="en-US" w:eastAsia="zh-CN"/>
        </w:rPr>
      </w:pPr>
      <w:ins w:id="186" w:author="Rapporteur" w:date="2022-09-15T11:4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_Toc114134633 \h </w:instrText>
        </w:r>
      </w:ins>
      <w:ins w:id="187" w:author="Rapporteur" w:date="2022-09-15T11:43:00Z">
        <w:r>
          <w:rPr>
            <w:noProof/>
          </w:rPr>
        </w:r>
      </w:ins>
      <w:r>
        <w:rPr>
          <w:noProof/>
        </w:rPr>
        <w:fldChar w:fldCharType="separate"/>
      </w:r>
      <w:ins w:id="188" w:author="Rapporteur" w:date="2022-09-15T11:43:00Z">
        <w:r>
          <w:rPr>
            <w:noProof/>
          </w:rPr>
          <w:t>18</w:t>
        </w:r>
      </w:ins>
      <w:ins w:id="189" w:author="Rapporteur" w:date="2022-09-15T11:42:00Z">
        <w:r>
          <w:rPr>
            <w:noProof/>
          </w:rPr>
          <w:fldChar w:fldCharType="end"/>
        </w:r>
      </w:ins>
    </w:p>
    <w:p w14:paraId="3C7A3523" w14:textId="5FFBE9C9" w:rsidR="00ED3F1E" w:rsidRDefault="00ED3F1E">
      <w:pPr>
        <w:pStyle w:val="TOC4"/>
        <w:rPr>
          <w:ins w:id="190" w:author="Rapporteur" w:date="2022-09-15T11:42:00Z"/>
          <w:rFonts w:asciiTheme="minorHAnsi" w:eastAsiaTheme="minorEastAsia" w:hAnsiTheme="minorHAnsi" w:cstheme="minorBidi"/>
          <w:noProof/>
          <w:kern w:val="2"/>
          <w:sz w:val="21"/>
          <w:szCs w:val="22"/>
          <w:lang w:val="en-US" w:eastAsia="zh-CN"/>
        </w:rPr>
      </w:pPr>
      <w:ins w:id="191" w:author="Rapporteur" w:date="2022-09-15T11:4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_Toc114134634 \h </w:instrText>
        </w:r>
      </w:ins>
      <w:ins w:id="192" w:author="Rapporteur" w:date="2022-09-15T11:43:00Z">
        <w:r>
          <w:rPr>
            <w:noProof/>
          </w:rPr>
        </w:r>
      </w:ins>
      <w:r>
        <w:rPr>
          <w:noProof/>
        </w:rPr>
        <w:fldChar w:fldCharType="separate"/>
      </w:r>
      <w:ins w:id="193" w:author="Rapporteur" w:date="2022-09-15T11:43:00Z">
        <w:r>
          <w:rPr>
            <w:noProof/>
          </w:rPr>
          <w:t>19</w:t>
        </w:r>
      </w:ins>
      <w:ins w:id="194" w:author="Rapporteur" w:date="2022-09-15T11:42:00Z">
        <w:r>
          <w:rPr>
            <w:noProof/>
          </w:rPr>
          <w:fldChar w:fldCharType="end"/>
        </w:r>
      </w:ins>
    </w:p>
    <w:p w14:paraId="37555FC6" w14:textId="1859EE7B" w:rsidR="00ED3F1E" w:rsidRDefault="00ED3F1E">
      <w:pPr>
        <w:pStyle w:val="TOC5"/>
        <w:rPr>
          <w:ins w:id="195" w:author="Rapporteur" w:date="2022-09-15T11:42:00Z"/>
          <w:rFonts w:asciiTheme="minorHAnsi" w:eastAsiaTheme="minorEastAsia" w:hAnsiTheme="minorHAnsi" w:cstheme="minorBidi"/>
          <w:noProof/>
          <w:kern w:val="2"/>
          <w:sz w:val="21"/>
          <w:szCs w:val="22"/>
          <w:lang w:val="en-US" w:eastAsia="zh-CN"/>
        </w:rPr>
      </w:pPr>
      <w:ins w:id="196" w:author="Rapporteur" w:date="2022-09-15T11:4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_Toc114134635 \h </w:instrText>
        </w:r>
      </w:ins>
      <w:ins w:id="197" w:author="Rapporteur" w:date="2022-09-15T11:43:00Z">
        <w:r>
          <w:rPr>
            <w:noProof/>
          </w:rPr>
        </w:r>
      </w:ins>
      <w:r>
        <w:rPr>
          <w:noProof/>
        </w:rPr>
        <w:fldChar w:fldCharType="separate"/>
      </w:r>
      <w:ins w:id="198" w:author="Rapporteur" w:date="2022-09-15T11:43:00Z">
        <w:r>
          <w:rPr>
            <w:noProof/>
          </w:rPr>
          <w:t>19</w:t>
        </w:r>
      </w:ins>
      <w:ins w:id="199" w:author="Rapporteur" w:date="2022-09-15T11:42:00Z">
        <w:r>
          <w:rPr>
            <w:noProof/>
          </w:rPr>
          <w:fldChar w:fldCharType="end"/>
        </w:r>
      </w:ins>
    </w:p>
    <w:p w14:paraId="61480386" w14:textId="2915E3A2" w:rsidR="00ED3F1E" w:rsidRDefault="00ED3F1E">
      <w:pPr>
        <w:pStyle w:val="TOC5"/>
        <w:rPr>
          <w:ins w:id="200" w:author="Rapporteur" w:date="2022-09-15T11:42:00Z"/>
          <w:rFonts w:asciiTheme="minorHAnsi" w:eastAsiaTheme="minorEastAsia" w:hAnsiTheme="minorHAnsi" w:cstheme="minorBidi"/>
          <w:noProof/>
          <w:kern w:val="2"/>
          <w:sz w:val="21"/>
          <w:szCs w:val="22"/>
          <w:lang w:val="en-US" w:eastAsia="zh-CN"/>
        </w:rPr>
      </w:pPr>
      <w:ins w:id="201" w:author="Rapporteur" w:date="2022-09-15T11:4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_Toc114134636 \h </w:instrText>
        </w:r>
      </w:ins>
      <w:ins w:id="202" w:author="Rapporteur" w:date="2022-09-15T11:43:00Z">
        <w:r>
          <w:rPr>
            <w:noProof/>
          </w:rPr>
        </w:r>
      </w:ins>
      <w:r>
        <w:rPr>
          <w:noProof/>
        </w:rPr>
        <w:fldChar w:fldCharType="separate"/>
      </w:r>
      <w:ins w:id="203" w:author="Rapporteur" w:date="2022-09-15T11:43:00Z">
        <w:r>
          <w:rPr>
            <w:noProof/>
          </w:rPr>
          <w:t>20</w:t>
        </w:r>
      </w:ins>
      <w:ins w:id="204" w:author="Rapporteur" w:date="2022-09-15T11:42:00Z">
        <w:r>
          <w:rPr>
            <w:noProof/>
          </w:rPr>
          <w:fldChar w:fldCharType="end"/>
        </w:r>
      </w:ins>
    </w:p>
    <w:p w14:paraId="22BC084B" w14:textId="64056E9C" w:rsidR="00ED3F1E" w:rsidRDefault="00ED3F1E">
      <w:pPr>
        <w:pStyle w:val="TOC5"/>
        <w:rPr>
          <w:ins w:id="205" w:author="Rapporteur" w:date="2022-09-15T11:42:00Z"/>
          <w:rFonts w:asciiTheme="minorHAnsi" w:eastAsiaTheme="minorEastAsia" w:hAnsiTheme="minorHAnsi" w:cstheme="minorBidi"/>
          <w:noProof/>
          <w:kern w:val="2"/>
          <w:sz w:val="21"/>
          <w:szCs w:val="22"/>
          <w:lang w:val="en-US" w:eastAsia="zh-CN"/>
        </w:rPr>
      </w:pPr>
      <w:ins w:id="206" w:author="Rapporteur" w:date="2022-09-15T11:4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_Toc114134637 \h </w:instrText>
        </w:r>
      </w:ins>
      <w:ins w:id="207" w:author="Rapporteur" w:date="2022-09-15T11:43:00Z">
        <w:r>
          <w:rPr>
            <w:noProof/>
          </w:rPr>
        </w:r>
      </w:ins>
      <w:r>
        <w:rPr>
          <w:noProof/>
        </w:rPr>
        <w:fldChar w:fldCharType="separate"/>
      </w:r>
      <w:ins w:id="208" w:author="Rapporteur" w:date="2022-09-15T11:43:00Z">
        <w:r>
          <w:rPr>
            <w:noProof/>
          </w:rPr>
          <w:t>20</w:t>
        </w:r>
      </w:ins>
      <w:ins w:id="209" w:author="Rapporteur" w:date="2022-09-15T11:42:00Z">
        <w:r>
          <w:rPr>
            <w:noProof/>
          </w:rPr>
          <w:fldChar w:fldCharType="end"/>
        </w:r>
      </w:ins>
    </w:p>
    <w:p w14:paraId="2296EC35" w14:textId="2BD28B86" w:rsidR="00ED3F1E" w:rsidRDefault="00ED3F1E">
      <w:pPr>
        <w:pStyle w:val="TOC1"/>
        <w:rPr>
          <w:ins w:id="210" w:author="Rapporteur" w:date="2022-09-15T11:42:00Z"/>
          <w:rFonts w:asciiTheme="minorHAnsi" w:eastAsiaTheme="minorEastAsia" w:hAnsiTheme="minorHAnsi" w:cstheme="minorBidi"/>
          <w:noProof/>
          <w:kern w:val="2"/>
          <w:sz w:val="21"/>
          <w:szCs w:val="22"/>
          <w:lang w:val="en-US" w:eastAsia="zh-CN"/>
        </w:rPr>
      </w:pPr>
      <w:ins w:id="211" w:author="Rapporteur" w:date="2022-09-15T11:4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_Toc114134638 \h </w:instrText>
        </w:r>
      </w:ins>
      <w:ins w:id="212" w:author="Rapporteur" w:date="2022-09-15T11:43:00Z">
        <w:r>
          <w:rPr>
            <w:noProof/>
          </w:rPr>
        </w:r>
      </w:ins>
      <w:r>
        <w:rPr>
          <w:noProof/>
        </w:rPr>
        <w:fldChar w:fldCharType="separate"/>
      </w:r>
      <w:ins w:id="213" w:author="Rapporteur" w:date="2022-09-15T11:43:00Z">
        <w:r>
          <w:rPr>
            <w:noProof/>
          </w:rPr>
          <w:t>21</w:t>
        </w:r>
      </w:ins>
      <w:ins w:id="214" w:author="Rapporteur" w:date="2022-09-15T11:42:00Z">
        <w:r>
          <w:rPr>
            <w:noProof/>
          </w:rPr>
          <w:fldChar w:fldCharType="end"/>
        </w:r>
      </w:ins>
    </w:p>
    <w:p w14:paraId="12F06142" w14:textId="73B6A40B" w:rsidR="00ED3F1E" w:rsidRDefault="00ED3F1E">
      <w:pPr>
        <w:pStyle w:val="TOC2"/>
        <w:rPr>
          <w:ins w:id="215" w:author="Rapporteur" w:date="2022-09-15T11:42:00Z"/>
          <w:rFonts w:asciiTheme="minorHAnsi" w:eastAsiaTheme="minorEastAsia" w:hAnsiTheme="minorHAnsi" w:cstheme="minorBidi"/>
          <w:noProof/>
          <w:kern w:val="2"/>
          <w:sz w:val="21"/>
          <w:szCs w:val="22"/>
          <w:lang w:val="en-US" w:eastAsia="zh-CN"/>
        </w:rPr>
      </w:pPr>
      <w:ins w:id="216" w:author="Rapporteur" w:date="2022-09-15T11:4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_Toc114134639 \h </w:instrText>
        </w:r>
      </w:ins>
      <w:ins w:id="217" w:author="Rapporteur" w:date="2022-09-15T11:43:00Z">
        <w:r>
          <w:rPr>
            <w:noProof/>
          </w:rPr>
        </w:r>
      </w:ins>
      <w:r>
        <w:rPr>
          <w:noProof/>
        </w:rPr>
        <w:fldChar w:fldCharType="separate"/>
      </w:r>
      <w:ins w:id="218" w:author="Rapporteur" w:date="2022-09-15T11:43:00Z">
        <w:r>
          <w:rPr>
            <w:noProof/>
          </w:rPr>
          <w:t>21</w:t>
        </w:r>
      </w:ins>
      <w:ins w:id="219" w:author="Rapporteur" w:date="2022-09-15T11:42:00Z">
        <w:r>
          <w:rPr>
            <w:noProof/>
          </w:rPr>
          <w:fldChar w:fldCharType="end"/>
        </w:r>
      </w:ins>
    </w:p>
    <w:p w14:paraId="2ACFD6B4" w14:textId="7CF31C9D" w:rsidR="00ED3F1E" w:rsidRDefault="00ED3F1E">
      <w:pPr>
        <w:pStyle w:val="TOC3"/>
        <w:rPr>
          <w:ins w:id="220" w:author="Rapporteur" w:date="2022-09-15T11:42:00Z"/>
          <w:rFonts w:asciiTheme="minorHAnsi" w:eastAsiaTheme="minorEastAsia" w:hAnsiTheme="minorHAnsi" w:cstheme="minorBidi"/>
          <w:noProof/>
          <w:kern w:val="2"/>
          <w:sz w:val="21"/>
          <w:szCs w:val="22"/>
          <w:lang w:val="en-US" w:eastAsia="zh-CN"/>
        </w:rPr>
      </w:pPr>
      <w:ins w:id="221" w:author="Rapporteur" w:date="2022-09-15T11:4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_Toc114134640 \h </w:instrText>
        </w:r>
      </w:ins>
      <w:ins w:id="222" w:author="Rapporteur" w:date="2022-09-15T11:43:00Z">
        <w:r>
          <w:rPr>
            <w:noProof/>
          </w:rPr>
        </w:r>
      </w:ins>
      <w:r>
        <w:rPr>
          <w:noProof/>
        </w:rPr>
        <w:fldChar w:fldCharType="separate"/>
      </w:r>
      <w:ins w:id="223" w:author="Rapporteur" w:date="2022-09-15T11:43:00Z">
        <w:r>
          <w:rPr>
            <w:noProof/>
          </w:rPr>
          <w:t>21</w:t>
        </w:r>
      </w:ins>
      <w:ins w:id="224" w:author="Rapporteur" w:date="2022-09-15T11:42:00Z">
        <w:r>
          <w:rPr>
            <w:noProof/>
          </w:rPr>
          <w:fldChar w:fldCharType="end"/>
        </w:r>
      </w:ins>
    </w:p>
    <w:p w14:paraId="026C73F0" w14:textId="528EED1D" w:rsidR="00ED3F1E" w:rsidRDefault="00ED3F1E">
      <w:pPr>
        <w:pStyle w:val="TOC3"/>
        <w:rPr>
          <w:ins w:id="225" w:author="Rapporteur" w:date="2022-09-15T11:42:00Z"/>
          <w:rFonts w:asciiTheme="minorHAnsi" w:eastAsiaTheme="minorEastAsia" w:hAnsiTheme="minorHAnsi" w:cstheme="minorBidi"/>
          <w:noProof/>
          <w:kern w:val="2"/>
          <w:sz w:val="21"/>
          <w:szCs w:val="22"/>
          <w:lang w:val="en-US" w:eastAsia="zh-CN"/>
        </w:rPr>
      </w:pPr>
      <w:ins w:id="226" w:author="Rapporteur" w:date="2022-09-15T11:4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_Toc114134641 \h </w:instrText>
        </w:r>
      </w:ins>
      <w:ins w:id="227" w:author="Rapporteur" w:date="2022-09-15T11:43:00Z">
        <w:r>
          <w:rPr>
            <w:noProof/>
          </w:rPr>
        </w:r>
      </w:ins>
      <w:r>
        <w:rPr>
          <w:noProof/>
        </w:rPr>
        <w:fldChar w:fldCharType="separate"/>
      </w:r>
      <w:ins w:id="228" w:author="Rapporteur" w:date="2022-09-15T11:43:00Z">
        <w:r>
          <w:rPr>
            <w:noProof/>
          </w:rPr>
          <w:t>22</w:t>
        </w:r>
      </w:ins>
      <w:ins w:id="229" w:author="Rapporteur" w:date="2022-09-15T11:42:00Z">
        <w:r>
          <w:rPr>
            <w:noProof/>
          </w:rPr>
          <w:fldChar w:fldCharType="end"/>
        </w:r>
      </w:ins>
    </w:p>
    <w:p w14:paraId="15A868AD" w14:textId="2FCBA490" w:rsidR="00ED3F1E" w:rsidRDefault="00ED3F1E">
      <w:pPr>
        <w:pStyle w:val="TOC4"/>
        <w:rPr>
          <w:ins w:id="230" w:author="Rapporteur" w:date="2022-09-15T11:42:00Z"/>
          <w:rFonts w:asciiTheme="minorHAnsi" w:eastAsiaTheme="minorEastAsia" w:hAnsiTheme="minorHAnsi" w:cstheme="minorBidi"/>
          <w:noProof/>
          <w:kern w:val="2"/>
          <w:sz w:val="21"/>
          <w:szCs w:val="22"/>
          <w:lang w:val="en-US" w:eastAsia="zh-CN"/>
        </w:rPr>
      </w:pPr>
      <w:ins w:id="231" w:author="Rapporteur" w:date="2022-09-15T11:4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_Toc114134642 \h </w:instrText>
        </w:r>
      </w:ins>
      <w:ins w:id="232" w:author="Rapporteur" w:date="2022-09-15T11:43:00Z">
        <w:r>
          <w:rPr>
            <w:noProof/>
          </w:rPr>
        </w:r>
      </w:ins>
      <w:r>
        <w:rPr>
          <w:noProof/>
        </w:rPr>
        <w:fldChar w:fldCharType="separate"/>
      </w:r>
      <w:ins w:id="233" w:author="Rapporteur" w:date="2022-09-15T11:43:00Z">
        <w:r>
          <w:rPr>
            <w:noProof/>
          </w:rPr>
          <w:t>22</w:t>
        </w:r>
      </w:ins>
      <w:ins w:id="234" w:author="Rapporteur" w:date="2022-09-15T11:42:00Z">
        <w:r>
          <w:rPr>
            <w:noProof/>
          </w:rPr>
          <w:fldChar w:fldCharType="end"/>
        </w:r>
      </w:ins>
    </w:p>
    <w:p w14:paraId="78C467F3" w14:textId="17401A01" w:rsidR="00ED3F1E" w:rsidRDefault="00ED3F1E">
      <w:pPr>
        <w:pStyle w:val="TOC4"/>
        <w:rPr>
          <w:ins w:id="235" w:author="Rapporteur" w:date="2022-09-15T11:42:00Z"/>
          <w:rFonts w:asciiTheme="minorHAnsi" w:eastAsiaTheme="minorEastAsia" w:hAnsiTheme="minorHAnsi" w:cstheme="minorBidi"/>
          <w:noProof/>
          <w:kern w:val="2"/>
          <w:sz w:val="21"/>
          <w:szCs w:val="22"/>
          <w:lang w:val="en-US" w:eastAsia="zh-CN"/>
        </w:rPr>
      </w:pPr>
      <w:ins w:id="236" w:author="Rapporteur" w:date="2022-09-15T11:4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_Toc114134643 \h </w:instrText>
        </w:r>
      </w:ins>
      <w:ins w:id="237" w:author="Rapporteur" w:date="2022-09-15T11:43:00Z">
        <w:r>
          <w:rPr>
            <w:noProof/>
          </w:rPr>
        </w:r>
      </w:ins>
      <w:r>
        <w:rPr>
          <w:noProof/>
        </w:rPr>
        <w:fldChar w:fldCharType="separate"/>
      </w:r>
      <w:ins w:id="238" w:author="Rapporteur" w:date="2022-09-15T11:43:00Z">
        <w:r>
          <w:rPr>
            <w:noProof/>
          </w:rPr>
          <w:t>22</w:t>
        </w:r>
      </w:ins>
      <w:ins w:id="239" w:author="Rapporteur" w:date="2022-09-15T11:42:00Z">
        <w:r>
          <w:rPr>
            <w:noProof/>
          </w:rPr>
          <w:fldChar w:fldCharType="end"/>
        </w:r>
      </w:ins>
    </w:p>
    <w:p w14:paraId="21D4C17A" w14:textId="10E3663B" w:rsidR="00ED3F1E" w:rsidRDefault="00ED3F1E">
      <w:pPr>
        <w:pStyle w:val="TOC5"/>
        <w:rPr>
          <w:ins w:id="240" w:author="Rapporteur" w:date="2022-09-15T11:42:00Z"/>
          <w:rFonts w:asciiTheme="minorHAnsi" w:eastAsiaTheme="minorEastAsia" w:hAnsiTheme="minorHAnsi" w:cstheme="minorBidi"/>
          <w:noProof/>
          <w:kern w:val="2"/>
          <w:sz w:val="21"/>
          <w:szCs w:val="22"/>
          <w:lang w:val="en-US" w:eastAsia="zh-CN"/>
        </w:rPr>
      </w:pPr>
      <w:ins w:id="241" w:author="Rapporteur" w:date="2022-09-15T11:4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_Toc114134644 \h </w:instrText>
        </w:r>
      </w:ins>
      <w:ins w:id="242" w:author="Rapporteur" w:date="2022-09-15T11:43:00Z">
        <w:r>
          <w:rPr>
            <w:noProof/>
          </w:rPr>
        </w:r>
      </w:ins>
      <w:r>
        <w:rPr>
          <w:noProof/>
        </w:rPr>
        <w:fldChar w:fldCharType="separate"/>
      </w:r>
      <w:ins w:id="243" w:author="Rapporteur" w:date="2022-09-15T11:43:00Z">
        <w:r>
          <w:rPr>
            <w:noProof/>
          </w:rPr>
          <w:t>22</w:t>
        </w:r>
      </w:ins>
      <w:ins w:id="244" w:author="Rapporteur" w:date="2022-09-15T11:42:00Z">
        <w:r>
          <w:rPr>
            <w:noProof/>
          </w:rPr>
          <w:fldChar w:fldCharType="end"/>
        </w:r>
      </w:ins>
    </w:p>
    <w:p w14:paraId="7A0F23E2" w14:textId="65FC087E" w:rsidR="00ED3F1E" w:rsidRDefault="00ED3F1E">
      <w:pPr>
        <w:pStyle w:val="TOC5"/>
        <w:rPr>
          <w:ins w:id="245" w:author="Rapporteur" w:date="2022-09-15T11:42:00Z"/>
          <w:rFonts w:asciiTheme="minorHAnsi" w:eastAsiaTheme="minorEastAsia" w:hAnsiTheme="minorHAnsi" w:cstheme="minorBidi"/>
          <w:noProof/>
          <w:kern w:val="2"/>
          <w:sz w:val="21"/>
          <w:szCs w:val="22"/>
          <w:lang w:val="en-US" w:eastAsia="zh-CN"/>
        </w:rPr>
      </w:pPr>
      <w:ins w:id="246" w:author="Rapporteur" w:date="2022-09-15T11:4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_Toc114134645 \h </w:instrText>
        </w:r>
      </w:ins>
      <w:ins w:id="247" w:author="Rapporteur" w:date="2022-09-15T11:43:00Z">
        <w:r>
          <w:rPr>
            <w:noProof/>
          </w:rPr>
        </w:r>
      </w:ins>
      <w:r>
        <w:rPr>
          <w:noProof/>
        </w:rPr>
        <w:fldChar w:fldCharType="separate"/>
      </w:r>
      <w:ins w:id="248" w:author="Rapporteur" w:date="2022-09-15T11:43:00Z">
        <w:r>
          <w:rPr>
            <w:noProof/>
          </w:rPr>
          <w:t>22</w:t>
        </w:r>
      </w:ins>
      <w:ins w:id="249" w:author="Rapporteur" w:date="2022-09-15T11:42:00Z">
        <w:r>
          <w:rPr>
            <w:noProof/>
          </w:rPr>
          <w:fldChar w:fldCharType="end"/>
        </w:r>
      </w:ins>
    </w:p>
    <w:p w14:paraId="31E088A4" w14:textId="37BFDCFA" w:rsidR="00ED3F1E" w:rsidRDefault="00ED3F1E">
      <w:pPr>
        <w:pStyle w:val="TOC4"/>
        <w:rPr>
          <w:ins w:id="250" w:author="Rapporteur" w:date="2022-09-15T11:42:00Z"/>
          <w:rFonts w:asciiTheme="minorHAnsi" w:eastAsiaTheme="minorEastAsia" w:hAnsiTheme="minorHAnsi" w:cstheme="minorBidi"/>
          <w:noProof/>
          <w:kern w:val="2"/>
          <w:sz w:val="21"/>
          <w:szCs w:val="22"/>
          <w:lang w:val="en-US" w:eastAsia="zh-CN"/>
        </w:rPr>
      </w:pPr>
      <w:ins w:id="251" w:author="Rapporteur" w:date="2022-09-15T11:4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_Toc114134646 \h </w:instrText>
        </w:r>
      </w:ins>
      <w:ins w:id="252" w:author="Rapporteur" w:date="2022-09-15T11:43:00Z">
        <w:r>
          <w:rPr>
            <w:noProof/>
          </w:rPr>
        </w:r>
      </w:ins>
      <w:r>
        <w:rPr>
          <w:noProof/>
        </w:rPr>
        <w:fldChar w:fldCharType="separate"/>
      </w:r>
      <w:ins w:id="253" w:author="Rapporteur" w:date="2022-09-15T11:43:00Z">
        <w:r>
          <w:rPr>
            <w:noProof/>
          </w:rPr>
          <w:t>22</w:t>
        </w:r>
      </w:ins>
      <w:ins w:id="254" w:author="Rapporteur" w:date="2022-09-15T11:42:00Z">
        <w:r>
          <w:rPr>
            <w:noProof/>
          </w:rPr>
          <w:fldChar w:fldCharType="end"/>
        </w:r>
      </w:ins>
    </w:p>
    <w:p w14:paraId="0DE6D904" w14:textId="740DC1A9" w:rsidR="00ED3F1E" w:rsidRDefault="00ED3F1E">
      <w:pPr>
        <w:pStyle w:val="TOC3"/>
        <w:rPr>
          <w:ins w:id="255" w:author="Rapporteur" w:date="2022-09-15T11:42:00Z"/>
          <w:rFonts w:asciiTheme="minorHAnsi" w:eastAsiaTheme="minorEastAsia" w:hAnsiTheme="minorHAnsi" w:cstheme="minorBidi"/>
          <w:noProof/>
          <w:kern w:val="2"/>
          <w:sz w:val="21"/>
          <w:szCs w:val="22"/>
          <w:lang w:val="en-US" w:eastAsia="zh-CN"/>
        </w:rPr>
      </w:pPr>
      <w:ins w:id="256" w:author="Rapporteur" w:date="2022-09-15T11:4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_Toc114134647 \h </w:instrText>
        </w:r>
      </w:ins>
      <w:ins w:id="257" w:author="Rapporteur" w:date="2022-09-15T11:43:00Z">
        <w:r>
          <w:rPr>
            <w:noProof/>
          </w:rPr>
        </w:r>
      </w:ins>
      <w:r>
        <w:rPr>
          <w:noProof/>
        </w:rPr>
        <w:fldChar w:fldCharType="separate"/>
      </w:r>
      <w:ins w:id="258" w:author="Rapporteur" w:date="2022-09-15T11:43:00Z">
        <w:r>
          <w:rPr>
            <w:noProof/>
          </w:rPr>
          <w:t>22</w:t>
        </w:r>
      </w:ins>
      <w:ins w:id="259" w:author="Rapporteur" w:date="2022-09-15T11:42:00Z">
        <w:r>
          <w:rPr>
            <w:noProof/>
          </w:rPr>
          <w:fldChar w:fldCharType="end"/>
        </w:r>
      </w:ins>
    </w:p>
    <w:p w14:paraId="6C203555" w14:textId="39AFD02A" w:rsidR="00ED3F1E" w:rsidRDefault="00ED3F1E">
      <w:pPr>
        <w:pStyle w:val="TOC4"/>
        <w:rPr>
          <w:ins w:id="260" w:author="Rapporteur" w:date="2022-09-15T11:42:00Z"/>
          <w:rFonts w:asciiTheme="minorHAnsi" w:eastAsiaTheme="minorEastAsia" w:hAnsiTheme="minorHAnsi" w:cstheme="minorBidi"/>
          <w:noProof/>
          <w:kern w:val="2"/>
          <w:sz w:val="21"/>
          <w:szCs w:val="22"/>
          <w:lang w:val="en-US" w:eastAsia="zh-CN"/>
        </w:rPr>
      </w:pPr>
      <w:ins w:id="261" w:author="Rapporteur" w:date="2022-09-15T11:42: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_Toc114134648 \h </w:instrText>
        </w:r>
      </w:ins>
      <w:ins w:id="262" w:author="Rapporteur" w:date="2022-09-15T11:43:00Z">
        <w:r>
          <w:rPr>
            <w:noProof/>
          </w:rPr>
        </w:r>
      </w:ins>
      <w:r>
        <w:rPr>
          <w:noProof/>
        </w:rPr>
        <w:fldChar w:fldCharType="separate"/>
      </w:r>
      <w:ins w:id="263" w:author="Rapporteur" w:date="2022-09-15T11:43:00Z">
        <w:r>
          <w:rPr>
            <w:noProof/>
          </w:rPr>
          <w:t>22</w:t>
        </w:r>
      </w:ins>
      <w:ins w:id="264" w:author="Rapporteur" w:date="2022-09-15T11:42:00Z">
        <w:r>
          <w:rPr>
            <w:noProof/>
          </w:rPr>
          <w:fldChar w:fldCharType="end"/>
        </w:r>
      </w:ins>
    </w:p>
    <w:p w14:paraId="2AAAF7A4" w14:textId="3A6DF160" w:rsidR="00ED3F1E" w:rsidRDefault="00ED3F1E">
      <w:pPr>
        <w:pStyle w:val="TOC4"/>
        <w:rPr>
          <w:ins w:id="265" w:author="Rapporteur" w:date="2022-09-15T11:42:00Z"/>
          <w:rFonts w:asciiTheme="minorHAnsi" w:eastAsiaTheme="minorEastAsia" w:hAnsiTheme="minorHAnsi" w:cstheme="minorBidi"/>
          <w:noProof/>
          <w:kern w:val="2"/>
          <w:sz w:val="21"/>
          <w:szCs w:val="22"/>
          <w:lang w:val="en-US" w:eastAsia="zh-CN"/>
        </w:rPr>
      </w:pPr>
      <w:ins w:id="266" w:author="Rapporteur" w:date="2022-09-15T11:4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_Toc114134649 \h </w:instrText>
        </w:r>
      </w:ins>
      <w:ins w:id="267" w:author="Rapporteur" w:date="2022-09-15T11:43:00Z">
        <w:r>
          <w:rPr>
            <w:noProof/>
          </w:rPr>
        </w:r>
      </w:ins>
      <w:r>
        <w:rPr>
          <w:noProof/>
        </w:rPr>
        <w:fldChar w:fldCharType="separate"/>
      </w:r>
      <w:ins w:id="268" w:author="Rapporteur" w:date="2022-09-15T11:43:00Z">
        <w:r>
          <w:rPr>
            <w:noProof/>
          </w:rPr>
          <w:t>23</w:t>
        </w:r>
      </w:ins>
      <w:ins w:id="269" w:author="Rapporteur" w:date="2022-09-15T11:42:00Z">
        <w:r>
          <w:rPr>
            <w:noProof/>
          </w:rPr>
          <w:fldChar w:fldCharType="end"/>
        </w:r>
      </w:ins>
    </w:p>
    <w:p w14:paraId="7BEB087F" w14:textId="22296DE0" w:rsidR="00ED3F1E" w:rsidRDefault="00ED3F1E">
      <w:pPr>
        <w:pStyle w:val="TOC5"/>
        <w:rPr>
          <w:ins w:id="270" w:author="Rapporteur" w:date="2022-09-15T11:42:00Z"/>
          <w:rFonts w:asciiTheme="minorHAnsi" w:eastAsiaTheme="minorEastAsia" w:hAnsiTheme="minorHAnsi" w:cstheme="minorBidi"/>
          <w:noProof/>
          <w:kern w:val="2"/>
          <w:sz w:val="21"/>
          <w:szCs w:val="22"/>
          <w:lang w:val="en-US" w:eastAsia="zh-CN"/>
        </w:rPr>
      </w:pPr>
      <w:ins w:id="271" w:author="Rapporteur" w:date="2022-09-15T11:4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_Toc114134650 \h </w:instrText>
        </w:r>
      </w:ins>
      <w:ins w:id="272" w:author="Rapporteur" w:date="2022-09-15T11:43:00Z">
        <w:r>
          <w:rPr>
            <w:noProof/>
          </w:rPr>
        </w:r>
      </w:ins>
      <w:r>
        <w:rPr>
          <w:noProof/>
        </w:rPr>
        <w:fldChar w:fldCharType="separate"/>
      </w:r>
      <w:ins w:id="273" w:author="Rapporteur" w:date="2022-09-15T11:43:00Z">
        <w:r>
          <w:rPr>
            <w:noProof/>
          </w:rPr>
          <w:t>23</w:t>
        </w:r>
      </w:ins>
      <w:ins w:id="274" w:author="Rapporteur" w:date="2022-09-15T11:42:00Z">
        <w:r>
          <w:rPr>
            <w:noProof/>
          </w:rPr>
          <w:fldChar w:fldCharType="end"/>
        </w:r>
      </w:ins>
    </w:p>
    <w:p w14:paraId="02B1D9A4" w14:textId="1611ACA5" w:rsidR="00ED3F1E" w:rsidRDefault="00ED3F1E">
      <w:pPr>
        <w:pStyle w:val="TOC5"/>
        <w:rPr>
          <w:ins w:id="275" w:author="Rapporteur" w:date="2022-09-15T11:42:00Z"/>
          <w:rFonts w:asciiTheme="minorHAnsi" w:eastAsiaTheme="minorEastAsia" w:hAnsiTheme="minorHAnsi" w:cstheme="minorBidi"/>
          <w:noProof/>
          <w:kern w:val="2"/>
          <w:sz w:val="21"/>
          <w:szCs w:val="22"/>
          <w:lang w:val="en-US" w:eastAsia="zh-CN"/>
        </w:rPr>
      </w:pPr>
      <w:ins w:id="276" w:author="Rapporteur" w:date="2022-09-15T11:4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_Toc114134651 \h </w:instrText>
        </w:r>
      </w:ins>
      <w:ins w:id="277" w:author="Rapporteur" w:date="2022-09-15T11:43:00Z">
        <w:r>
          <w:rPr>
            <w:noProof/>
          </w:rPr>
        </w:r>
      </w:ins>
      <w:r>
        <w:rPr>
          <w:noProof/>
        </w:rPr>
        <w:fldChar w:fldCharType="separate"/>
      </w:r>
      <w:ins w:id="278" w:author="Rapporteur" w:date="2022-09-15T11:43:00Z">
        <w:r>
          <w:rPr>
            <w:noProof/>
          </w:rPr>
          <w:t>23</w:t>
        </w:r>
      </w:ins>
      <w:ins w:id="279" w:author="Rapporteur" w:date="2022-09-15T11:42:00Z">
        <w:r>
          <w:rPr>
            <w:noProof/>
          </w:rPr>
          <w:fldChar w:fldCharType="end"/>
        </w:r>
      </w:ins>
    </w:p>
    <w:p w14:paraId="7BF71276" w14:textId="669617D0" w:rsidR="00ED3F1E" w:rsidRDefault="00ED3F1E">
      <w:pPr>
        <w:pStyle w:val="TOC5"/>
        <w:rPr>
          <w:ins w:id="280" w:author="Rapporteur" w:date="2022-09-15T11:42:00Z"/>
          <w:rFonts w:asciiTheme="minorHAnsi" w:eastAsiaTheme="minorEastAsia" w:hAnsiTheme="minorHAnsi" w:cstheme="minorBidi"/>
          <w:noProof/>
          <w:kern w:val="2"/>
          <w:sz w:val="21"/>
          <w:szCs w:val="22"/>
          <w:lang w:val="en-US" w:eastAsia="zh-CN"/>
        </w:rPr>
      </w:pPr>
      <w:ins w:id="281" w:author="Rapporteur" w:date="2022-09-15T11:4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_Toc114134652 \h </w:instrText>
        </w:r>
      </w:ins>
      <w:ins w:id="282" w:author="Rapporteur" w:date="2022-09-15T11:43:00Z">
        <w:r>
          <w:rPr>
            <w:noProof/>
          </w:rPr>
        </w:r>
      </w:ins>
      <w:r>
        <w:rPr>
          <w:noProof/>
        </w:rPr>
        <w:fldChar w:fldCharType="separate"/>
      </w:r>
      <w:ins w:id="283" w:author="Rapporteur" w:date="2022-09-15T11:43:00Z">
        <w:r>
          <w:rPr>
            <w:noProof/>
          </w:rPr>
          <w:t>23</w:t>
        </w:r>
      </w:ins>
      <w:ins w:id="284" w:author="Rapporteur" w:date="2022-09-15T11:42:00Z">
        <w:r>
          <w:rPr>
            <w:noProof/>
          </w:rPr>
          <w:fldChar w:fldCharType="end"/>
        </w:r>
      </w:ins>
    </w:p>
    <w:p w14:paraId="508C2750" w14:textId="10D9C653" w:rsidR="00ED3F1E" w:rsidRDefault="00ED3F1E">
      <w:pPr>
        <w:pStyle w:val="TOC6"/>
        <w:rPr>
          <w:ins w:id="285" w:author="Rapporteur" w:date="2022-09-15T11:42:00Z"/>
          <w:rFonts w:asciiTheme="minorHAnsi" w:eastAsiaTheme="minorEastAsia" w:hAnsiTheme="minorHAnsi" w:cstheme="minorBidi"/>
          <w:noProof/>
          <w:kern w:val="2"/>
          <w:sz w:val="21"/>
          <w:szCs w:val="22"/>
          <w:lang w:val="en-US" w:eastAsia="zh-CN"/>
        </w:rPr>
      </w:pPr>
      <w:ins w:id="286" w:author="Rapporteur" w:date="2022-09-15T11:4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_Toc114134653 \h </w:instrText>
        </w:r>
      </w:ins>
      <w:ins w:id="287" w:author="Rapporteur" w:date="2022-09-15T11:43:00Z">
        <w:r>
          <w:rPr>
            <w:noProof/>
          </w:rPr>
        </w:r>
      </w:ins>
      <w:r>
        <w:rPr>
          <w:noProof/>
        </w:rPr>
        <w:fldChar w:fldCharType="separate"/>
      </w:r>
      <w:ins w:id="288" w:author="Rapporteur" w:date="2022-09-15T11:43:00Z">
        <w:r>
          <w:rPr>
            <w:noProof/>
          </w:rPr>
          <w:t>23</w:t>
        </w:r>
      </w:ins>
      <w:ins w:id="289" w:author="Rapporteur" w:date="2022-09-15T11:42:00Z">
        <w:r>
          <w:rPr>
            <w:noProof/>
          </w:rPr>
          <w:fldChar w:fldCharType="end"/>
        </w:r>
      </w:ins>
    </w:p>
    <w:p w14:paraId="2BCD0EF1" w14:textId="516C400F" w:rsidR="00ED3F1E" w:rsidRDefault="00ED3F1E">
      <w:pPr>
        <w:pStyle w:val="TOC6"/>
        <w:rPr>
          <w:ins w:id="290" w:author="Rapporteur" w:date="2022-09-15T11:42:00Z"/>
          <w:rFonts w:asciiTheme="minorHAnsi" w:eastAsiaTheme="minorEastAsia" w:hAnsiTheme="minorHAnsi" w:cstheme="minorBidi"/>
          <w:noProof/>
          <w:kern w:val="2"/>
          <w:sz w:val="21"/>
          <w:szCs w:val="22"/>
          <w:lang w:val="en-US" w:eastAsia="zh-CN"/>
        </w:rPr>
      </w:pPr>
      <w:ins w:id="291" w:author="Rapporteur" w:date="2022-09-15T11:4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_Toc114134654 \h </w:instrText>
        </w:r>
      </w:ins>
      <w:ins w:id="292" w:author="Rapporteur" w:date="2022-09-15T11:43:00Z">
        <w:r>
          <w:rPr>
            <w:noProof/>
          </w:rPr>
        </w:r>
      </w:ins>
      <w:r>
        <w:rPr>
          <w:noProof/>
        </w:rPr>
        <w:fldChar w:fldCharType="separate"/>
      </w:r>
      <w:ins w:id="293" w:author="Rapporteur" w:date="2022-09-15T11:43:00Z">
        <w:r>
          <w:rPr>
            <w:noProof/>
          </w:rPr>
          <w:t>24</w:t>
        </w:r>
      </w:ins>
      <w:ins w:id="294" w:author="Rapporteur" w:date="2022-09-15T11:42:00Z">
        <w:r>
          <w:rPr>
            <w:noProof/>
          </w:rPr>
          <w:fldChar w:fldCharType="end"/>
        </w:r>
      </w:ins>
    </w:p>
    <w:p w14:paraId="74C2F616" w14:textId="3E626A8A" w:rsidR="00ED3F1E" w:rsidRDefault="00ED3F1E">
      <w:pPr>
        <w:pStyle w:val="TOC5"/>
        <w:rPr>
          <w:ins w:id="295" w:author="Rapporteur" w:date="2022-09-15T11:42:00Z"/>
          <w:rFonts w:asciiTheme="minorHAnsi" w:eastAsiaTheme="minorEastAsia" w:hAnsiTheme="minorHAnsi" w:cstheme="minorBidi"/>
          <w:noProof/>
          <w:kern w:val="2"/>
          <w:sz w:val="21"/>
          <w:szCs w:val="22"/>
          <w:lang w:val="en-US" w:eastAsia="zh-CN"/>
        </w:rPr>
      </w:pPr>
      <w:ins w:id="296" w:author="Rapporteur" w:date="2022-09-15T11:4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_Toc114134655 \h </w:instrText>
        </w:r>
      </w:ins>
      <w:ins w:id="297" w:author="Rapporteur" w:date="2022-09-15T11:43:00Z">
        <w:r>
          <w:rPr>
            <w:noProof/>
          </w:rPr>
        </w:r>
      </w:ins>
      <w:r>
        <w:rPr>
          <w:noProof/>
        </w:rPr>
        <w:fldChar w:fldCharType="separate"/>
      </w:r>
      <w:ins w:id="298" w:author="Rapporteur" w:date="2022-09-15T11:43:00Z">
        <w:r>
          <w:rPr>
            <w:noProof/>
          </w:rPr>
          <w:t>25</w:t>
        </w:r>
      </w:ins>
      <w:ins w:id="299" w:author="Rapporteur" w:date="2022-09-15T11:42:00Z">
        <w:r>
          <w:rPr>
            <w:noProof/>
          </w:rPr>
          <w:fldChar w:fldCharType="end"/>
        </w:r>
      </w:ins>
    </w:p>
    <w:p w14:paraId="76678F38" w14:textId="5DF0BC26" w:rsidR="00ED3F1E" w:rsidRDefault="00ED3F1E">
      <w:pPr>
        <w:pStyle w:val="TOC4"/>
        <w:rPr>
          <w:ins w:id="300" w:author="Rapporteur" w:date="2022-09-15T11:42:00Z"/>
          <w:rFonts w:asciiTheme="minorHAnsi" w:eastAsiaTheme="minorEastAsia" w:hAnsiTheme="minorHAnsi" w:cstheme="minorBidi"/>
          <w:noProof/>
          <w:kern w:val="2"/>
          <w:sz w:val="21"/>
          <w:szCs w:val="22"/>
          <w:lang w:val="en-US" w:eastAsia="zh-CN"/>
        </w:rPr>
      </w:pPr>
      <w:ins w:id="301" w:author="Rapporteur" w:date="2022-09-15T11:4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_Toc114134656 \h </w:instrText>
        </w:r>
      </w:ins>
      <w:ins w:id="302" w:author="Rapporteur" w:date="2022-09-15T11:43:00Z">
        <w:r>
          <w:rPr>
            <w:noProof/>
          </w:rPr>
        </w:r>
      </w:ins>
      <w:r>
        <w:rPr>
          <w:noProof/>
        </w:rPr>
        <w:fldChar w:fldCharType="separate"/>
      </w:r>
      <w:ins w:id="303" w:author="Rapporteur" w:date="2022-09-15T11:43:00Z">
        <w:r>
          <w:rPr>
            <w:noProof/>
          </w:rPr>
          <w:t>25</w:t>
        </w:r>
      </w:ins>
      <w:ins w:id="304" w:author="Rapporteur" w:date="2022-09-15T11:42:00Z">
        <w:r>
          <w:rPr>
            <w:noProof/>
          </w:rPr>
          <w:fldChar w:fldCharType="end"/>
        </w:r>
      </w:ins>
    </w:p>
    <w:p w14:paraId="7DEE4077" w14:textId="31226638" w:rsidR="00ED3F1E" w:rsidRDefault="00ED3F1E">
      <w:pPr>
        <w:pStyle w:val="TOC5"/>
        <w:rPr>
          <w:ins w:id="305" w:author="Rapporteur" w:date="2022-09-15T11:42:00Z"/>
          <w:rFonts w:asciiTheme="minorHAnsi" w:eastAsiaTheme="minorEastAsia" w:hAnsiTheme="minorHAnsi" w:cstheme="minorBidi"/>
          <w:noProof/>
          <w:kern w:val="2"/>
          <w:sz w:val="21"/>
          <w:szCs w:val="22"/>
          <w:lang w:val="en-US" w:eastAsia="zh-CN"/>
        </w:rPr>
      </w:pPr>
      <w:ins w:id="306" w:author="Rapporteur" w:date="2022-09-15T11:4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_Toc114134657 \h </w:instrText>
        </w:r>
      </w:ins>
      <w:ins w:id="307" w:author="Rapporteur" w:date="2022-09-15T11:43:00Z">
        <w:r>
          <w:rPr>
            <w:noProof/>
          </w:rPr>
        </w:r>
      </w:ins>
      <w:r>
        <w:rPr>
          <w:noProof/>
        </w:rPr>
        <w:fldChar w:fldCharType="separate"/>
      </w:r>
      <w:ins w:id="308" w:author="Rapporteur" w:date="2022-09-15T11:43:00Z">
        <w:r>
          <w:rPr>
            <w:noProof/>
          </w:rPr>
          <w:t>25</w:t>
        </w:r>
      </w:ins>
      <w:ins w:id="309" w:author="Rapporteur" w:date="2022-09-15T11:42:00Z">
        <w:r>
          <w:rPr>
            <w:noProof/>
          </w:rPr>
          <w:fldChar w:fldCharType="end"/>
        </w:r>
      </w:ins>
    </w:p>
    <w:p w14:paraId="382C0F70" w14:textId="31D29C83" w:rsidR="00ED3F1E" w:rsidRDefault="00ED3F1E">
      <w:pPr>
        <w:pStyle w:val="TOC5"/>
        <w:rPr>
          <w:ins w:id="310" w:author="Rapporteur" w:date="2022-09-15T11:42:00Z"/>
          <w:rFonts w:asciiTheme="minorHAnsi" w:eastAsiaTheme="minorEastAsia" w:hAnsiTheme="minorHAnsi" w:cstheme="minorBidi"/>
          <w:noProof/>
          <w:kern w:val="2"/>
          <w:sz w:val="21"/>
          <w:szCs w:val="22"/>
          <w:lang w:val="en-US" w:eastAsia="zh-CN"/>
        </w:rPr>
      </w:pPr>
      <w:ins w:id="311" w:author="Rapporteur" w:date="2022-09-15T11:4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_Toc114134658 \h </w:instrText>
        </w:r>
      </w:ins>
      <w:ins w:id="312" w:author="Rapporteur" w:date="2022-09-15T11:43:00Z">
        <w:r>
          <w:rPr>
            <w:noProof/>
          </w:rPr>
        </w:r>
      </w:ins>
      <w:r>
        <w:rPr>
          <w:noProof/>
        </w:rPr>
        <w:fldChar w:fldCharType="separate"/>
      </w:r>
      <w:ins w:id="313" w:author="Rapporteur" w:date="2022-09-15T11:43:00Z">
        <w:r>
          <w:rPr>
            <w:noProof/>
          </w:rPr>
          <w:t>25</w:t>
        </w:r>
      </w:ins>
      <w:ins w:id="314" w:author="Rapporteur" w:date="2022-09-15T11:42:00Z">
        <w:r>
          <w:rPr>
            <w:noProof/>
          </w:rPr>
          <w:fldChar w:fldCharType="end"/>
        </w:r>
      </w:ins>
    </w:p>
    <w:p w14:paraId="0D591F6C" w14:textId="5A167604" w:rsidR="00ED3F1E" w:rsidRDefault="00ED3F1E">
      <w:pPr>
        <w:pStyle w:val="TOC5"/>
        <w:rPr>
          <w:ins w:id="315" w:author="Rapporteur" w:date="2022-09-15T11:42:00Z"/>
          <w:rFonts w:asciiTheme="minorHAnsi" w:eastAsiaTheme="minorEastAsia" w:hAnsiTheme="minorHAnsi" w:cstheme="minorBidi"/>
          <w:noProof/>
          <w:kern w:val="2"/>
          <w:sz w:val="21"/>
          <w:szCs w:val="22"/>
          <w:lang w:val="en-US" w:eastAsia="zh-CN"/>
        </w:rPr>
      </w:pPr>
      <w:ins w:id="316" w:author="Rapporteur" w:date="2022-09-15T11:4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_Toc114134659 \h </w:instrText>
        </w:r>
      </w:ins>
      <w:ins w:id="317" w:author="Rapporteur" w:date="2022-09-15T11:43:00Z">
        <w:r>
          <w:rPr>
            <w:noProof/>
          </w:rPr>
        </w:r>
      </w:ins>
      <w:r>
        <w:rPr>
          <w:noProof/>
        </w:rPr>
        <w:fldChar w:fldCharType="separate"/>
      </w:r>
      <w:ins w:id="318" w:author="Rapporteur" w:date="2022-09-15T11:43:00Z">
        <w:r>
          <w:rPr>
            <w:noProof/>
          </w:rPr>
          <w:t>25</w:t>
        </w:r>
      </w:ins>
      <w:ins w:id="319" w:author="Rapporteur" w:date="2022-09-15T11:42:00Z">
        <w:r>
          <w:rPr>
            <w:noProof/>
          </w:rPr>
          <w:fldChar w:fldCharType="end"/>
        </w:r>
      </w:ins>
    </w:p>
    <w:p w14:paraId="2F171CA5" w14:textId="70B6970D" w:rsidR="00ED3F1E" w:rsidRDefault="00ED3F1E">
      <w:pPr>
        <w:pStyle w:val="TOC6"/>
        <w:rPr>
          <w:ins w:id="320" w:author="Rapporteur" w:date="2022-09-15T11:42:00Z"/>
          <w:rFonts w:asciiTheme="minorHAnsi" w:eastAsiaTheme="minorEastAsia" w:hAnsiTheme="minorHAnsi" w:cstheme="minorBidi"/>
          <w:noProof/>
          <w:kern w:val="2"/>
          <w:sz w:val="21"/>
          <w:szCs w:val="22"/>
          <w:lang w:val="en-US" w:eastAsia="zh-CN"/>
        </w:rPr>
      </w:pPr>
      <w:ins w:id="321" w:author="Rapporteur" w:date="2022-09-15T11:4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_Toc114134660 \h </w:instrText>
        </w:r>
      </w:ins>
      <w:ins w:id="322" w:author="Rapporteur" w:date="2022-09-15T11:43:00Z">
        <w:r>
          <w:rPr>
            <w:noProof/>
          </w:rPr>
        </w:r>
      </w:ins>
      <w:r>
        <w:rPr>
          <w:noProof/>
        </w:rPr>
        <w:fldChar w:fldCharType="separate"/>
      </w:r>
      <w:ins w:id="323" w:author="Rapporteur" w:date="2022-09-15T11:43:00Z">
        <w:r>
          <w:rPr>
            <w:noProof/>
          </w:rPr>
          <w:t>25</w:t>
        </w:r>
      </w:ins>
      <w:ins w:id="324" w:author="Rapporteur" w:date="2022-09-15T11:42:00Z">
        <w:r>
          <w:rPr>
            <w:noProof/>
          </w:rPr>
          <w:fldChar w:fldCharType="end"/>
        </w:r>
      </w:ins>
    </w:p>
    <w:p w14:paraId="24B2B870" w14:textId="0194F444" w:rsidR="00ED3F1E" w:rsidRDefault="00ED3F1E">
      <w:pPr>
        <w:pStyle w:val="TOC5"/>
        <w:rPr>
          <w:ins w:id="325" w:author="Rapporteur" w:date="2022-09-15T11:42:00Z"/>
          <w:rFonts w:asciiTheme="minorHAnsi" w:eastAsiaTheme="minorEastAsia" w:hAnsiTheme="minorHAnsi" w:cstheme="minorBidi"/>
          <w:noProof/>
          <w:kern w:val="2"/>
          <w:sz w:val="21"/>
          <w:szCs w:val="22"/>
          <w:lang w:val="en-US" w:eastAsia="zh-CN"/>
        </w:rPr>
      </w:pPr>
      <w:ins w:id="326" w:author="Rapporteur" w:date="2022-09-15T11:4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_Toc114134661 \h </w:instrText>
        </w:r>
      </w:ins>
      <w:ins w:id="327" w:author="Rapporteur" w:date="2022-09-15T11:43:00Z">
        <w:r>
          <w:rPr>
            <w:noProof/>
          </w:rPr>
        </w:r>
      </w:ins>
      <w:r>
        <w:rPr>
          <w:noProof/>
        </w:rPr>
        <w:fldChar w:fldCharType="separate"/>
      </w:r>
      <w:ins w:id="328" w:author="Rapporteur" w:date="2022-09-15T11:43:00Z">
        <w:r>
          <w:rPr>
            <w:noProof/>
          </w:rPr>
          <w:t>26</w:t>
        </w:r>
      </w:ins>
      <w:ins w:id="329" w:author="Rapporteur" w:date="2022-09-15T11:42:00Z">
        <w:r>
          <w:rPr>
            <w:noProof/>
          </w:rPr>
          <w:fldChar w:fldCharType="end"/>
        </w:r>
      </w:ins>
    </w:p>
    <w:p w14:paraId="775A7A00" w14:textId="49AAC29C" w:rsidR="00ED3F1E" w:rsidRDefault="00ED3F1E">
      <w:pPr>
        <w:pStyle w:val="TOC4"/>
        <w:rPr>
          <w:ins w:id="330" w:author="Rapporteur" w:date="2022-09-15T11:42:00Z"/>
          <w:rFonts w:asciiTheme="minorHAnsi" w:eastAsiaTheme="minorEastAsia" w:hAnsiTheme="minorHAnsi" w:cstheme="minorBidi"/>
          <w:noProof/>
          <w:kern w:val="2"/>
          <w:sz w:val="21"/>
          <w:szCs w:val="22"/>
          <w:lang w:val="en-US" w:eastAsia="zh-CN"/>
        </w:rPr>
      </w:pPr>
      <w:ins w:id="331" w:author="Rapporteur" w:date="2022-09-15T11:4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_Toc114134662 \h </w:instrText>
        </w:r>
      </w:ins>
      <w:ins w:id="332" w:author="Rapporteur" w:date="2022-09-15T11:43:00Z">
        <w:r>
          <w:rPr>
            <w:noProof/>
          </w:rPr>
        </w:r>
      </w:ins>
      <w:r>
        <w:rPr>
          <w:noProof/>
        </w:rPr>
        <w:fldChar w:fldCharType="separate"/>
      </w:r>
      <w:ins w:id="333" w:author="Rapporteur" w:date="2022-09-15T11:43:00Z">
        <w:r>
          <w:rPr>
            <w:noProof/>
          </w:rPr>
          <w:t>26</w:t>
        </w:r>
      </w:ins>
      <w:ins w:id="334" w:author="Rapporteur" w:date="2022-09-15T11:42:00Z">
        <w:r>
          <w:rPr>
            <w:noProof/>
          </w:rPr>
          <w:fldChar w:fldCharType="end"/>
        </w:r>
      </w:ins>
    </w:p>
    <w:p w14:paraId="65073F9E" w14:textId="319CD02C" w:rsidR="00ED3F1E" w:rsidRDefault="00ED3F1E">
      <w:pPr>
        <w:pStyle w:val="TOC5"/>
        <w:rPr>
          <w:ins w:id="335" w:author="Rapporteur" w:date="2022-09-15T11:42:00Z"/>
          <w:rFonts w:asciiTheme="minorHAnsi" w:eastAsiaTheme="minorEastAsia" w:hAnsiTheme="minorHAnsi" w:cstheme="minorBidi"/>
          <w:noProof/>
          <w:kern w:val="2"/>
          <w:sz w:val="21"/>
          <w:szCs w:val="22"/>
          <w:lang w:val="en-US" w:eastAsia="zh-CN"/>
        </w:rPr>
      </w:pPr>
      <w:ins w:id="336" w:author="Rapporteur" w:date="2022-09-15T11:4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_Toc114134663 \h </w:instrText>
        </w:r>
      </w:ins>
      <w:ins w:id="337" w:author="Rapporteur" w:date="2022-09-15T11:43:00Z">
        <w:r>
          <w:rPr>
            <w:noProof/>
          </w:rPr>
        </w:r>
      </w:ins>
      <w:r>
        <w:rPr>
          <w:noProof/>
        </w:rPr>
        <w:fldChar w:fldCharType="separate"/>
      </w:r>
      <w:ins w:id="338" w:author="Rapporteur" w:date="2022-09-15T11:43:00Z">
        <w:r>
          <w:rPr>
            <w:noProof/>
          </w:rPr>
          <w:t>26</w:t>
        </w:r>
      </w:ins>
      <w:ins w:id="339" w:author="Rapporteur" w:date="2022-09-15T11:42:00Z">
        <w:r>
          <w:rPr>
            <w:noProof/>
          </w:rPr>
          <w:fldChar w:fldCharType="end"/>
        </w:r>
      </w:ins>
    </w:p>
    <w:p w14:paraId="622086B5" w14:textId="40735E8F" w:rsidR="00ED3F1E" w:rsidRDefault="00ED3F1E">
      <w:pPr>
        <w:pStyle w:val="TOC5"/>
        <w:rPr>
          <w:ins w:id="340" w:author="Rapporteur" w:date="2022-09-15T11:42:00Z"/>
          <w:rFonts w:asciiTheme="minorHAnsi" w:eastAsiaTheme="minorEastAsia" w:hAnsiTheme="minorHAnsi" w:cstheme="minorBidi"/>
          <w:noProof/>
          <w:kern w:val="2"/>
          <w:sz w:val="21"/>
          <w:szCs w:val="22"/>
          <w:lang w:val="en-US" w:eastAsia="zh-CN"/>
        </w:rPr>
      </w:pPr>
      <w:ins w:id="341" w:author="Rapporteur" w:date="2022-09-15T11:4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_Toc114134664 \h </w:instrText>
        </w:r>
      </w:ins>
      <w:ins w:id="342" w:author="Rapporteur" w:date="2022-09-15T11:43:00Z">
        <w:r>
          <w:rPr>
            <w:noProof/>
          </w:rPr>
        </w:r>
      </w:ins>
      <w:r>
        <w:rPr>
          <w:noProof/>
        </w:rPr>
        <w:fldChar w:fldCharType="separate"/>
      </w:r>
      <w:ins w:id="343" w:author="Rapporteur" w:date="2022-09-15T11:43:00Z">
        <w:r>
          <w:rPr>
            <w:noProof/>
          </w:rPr>
          <w:t>26</w:t>
        </w:r>
      </w:ins>
      <w:ins w:id="344" w:author="Rapporteur" w:date="2022-09-15T11:42:00Z">
        <w:r>
          <w:rPr>
            <w:noProof/>
          </w:rPr>
          <w:fldChar w:fldCharType="end"/>
        </w:r>
      </w:ins>
    </w:p>
    <w:p w14:paraId="14DCC6B1" w14:textId="7579F196" w:rsidR="00ED3F1E" w:rsidRDefault="00ED3F1E">
      <w:pPr>
        <w:pStyle w:val="TOC5"/>
        <w:rPr>
          <w:ins w:id="345" w:author="Rapporteur" w:date="2022-09-15T11:42:00Z"/>
          <w:rFonts w:asciiTheme="minorHAnsi" w:eastAsiaTheme="minorEastAsia" w:hAnsiTheme="minorHAnsi" w:cstheme="minorBidi"/>
          <w:noProof/>
          <w:kern w:val="2"/>
          <w:sz w:val="21"/>
          <w:szCs w:val="22"/>
          <w:lang w:val="en-US" w:eastAsia="zh-CN"/>
        </w:rPr>
      </w:pPr>
      <w:ins w:id="346" w:author="Rapporteur" w:date="2022-09-15T11:4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_Toc114134665 \h </w:instrText>
        </w:r>
      </w:ins>
      <w:ins w:id="347" w:author="Rapporteur" w:date="2022-09-15T11:43:00Z">
        <w:r>
          <w:rPr>
            <w:noProof/>
          </w:rPr>
        </w:r>
      </w:ins>
      <w:r>
        <w:rPr>
          <w:noProof/>
        </w:rPr>
        <w:fldChar w:fldCharType="separate"/>
      </w:r>
      <w:ins w:id="348" w:author="Rapporteur" w:date="2022-09-15T11:43:00Z">
        <w:r>
          <w:rPr>
            <w:noProof/>
          </w:rPr>
          <w:t>27</w:t>
        </w:r>
      </w:ins>
      <w:ins w:id="349" w:author="Rapporteur" w:date="2022-09-15T11:42:00Z">
        <w:r>
          <w:rPr>
            <w:noProof/>
          </w:rPr>
          <w:fldChar w:fldCharType="end"/>
        </w:r>
      </w:ins>
    </w:p>
    <w:p w14:paraId="74BF2E38" w14:textId="6CEE47FD" w:rsidR="00ED3F1E" w:rsidRDefault="00ED3F1E">
      <w:pPr>
        <w:pStyle w:val="TOC6"/>
        <w:rPr>
          <w:ins w:id="350" w:author="Rapporteur" w:date="2022-09-15T11:42:00Z"/>
          <w:rFonts w:asciiTheme="minorHAnsi" w:eastAsiaTheme="minorEastAsia" w:hAnsiTheme="minorHAnsi" w:cstheme="minorBidi"/>
          <w:noProof/>
          <w:kern w:val="2"/>
          <w:sz w:val="21"/>
          <w:szCs w:val="22"/>
          <w:lang w:val="en-US" w:eastAsia="zh-CN"/>
        </w:rPr>
      </w:pPr>
      <w:ins w:id="351" w:author="Rapporteur" w:date="2022-09-15T11:4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_Toc114134666 \h </w:instrText>
        </w:r>
      </w:ins>
      <w:ins w:id="352" w:author="Rapporteur" w:date="2022-09-15T11:43:00Z">
        <w:r>
          <w:rPr>
            <w:noProof/>
          </w:rPr>
        </w:r>
      </w:ins>
      <w:r>
        <w:rPr>
          <w:noProof/>
        </w:rPr>
        <w:fldChar w:fldCharType="separate"/>
      </w:r>
      <w:ins w:id="353" w:author="Rapporteur" w:date="2022-09-15T11:43:00Z">
        <w:r>
          <w:rPr>
            <w:noProof/>
          </w:rPr>
          <w:t>27</w:t>
        </w:r>
      </w:ins>
      <w:ins w:id="354" w:author="Rapporteur" w:date="2022-09-15T11:42:00Z">
        <w:r>
          <w:rPr>
            <w:noProof/>
          </w:rPr>
          <w:fldChar w:fldCharType="end"/>
        </w:r>
      </w:ins>
    </w:p>
    <w:p w14:paraId="655D03D7" w14:textId="5E0B84F7" w:rsidR="00ED3F1E" w:rsidRDefault="00ED3F1E">
      <w:pPr>
        <w:pStyle w:val="TOC5"/>
        <w:rPr>
          <w:ins w:id="355" w:author="Rapporteur" w:date="2022-09-15T11:42:00Z"/>
          <w:rFonts w:asciiTheme="minorHAnsi" w:eastAsiaTheme="minorEastAsia" w:hAnsiTheme="minorHAnsi" w:cstheme="minorBidi"/>
          <w:noProof/>
          <w:kern w:val="2"/>
          <w:sz w:val="21"/>
          <w:szCs w:val="22"/>
          <w:lang w:val="en-US" w:eastAsia="zh-CN"/>
        </w:rPr>
      </w:pPr>
      <w:ins w:id="356" w:author="Rapporteur" w:date="2022-09-15T11:4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_Toc114134667 \h </w:instrText>
        </w:r>
      </w:ins>
      <w:ins w:id="357" w:author="Rapporteur" w:date="2022-09-15T11:43:00Z">
        <w:r>
          <w:rPr>
            <w:noProof/>
          </w:rPr>
        </w:r>
      </w:ins>
      <w:r>
        <w:rPr>
          <w:noProof/>
        </w:rPr>
        <w:fldChar w:fldCharType="separate"/>
      </w:r>
      <w:ins w:id="358" w:author="Rapporteur" w:date="2022-09-15T11:43:00Z">
        <w:r>
          <w:rPr>
            <w:noProof/>
          </w:rPr>
          <w:t>27</w:t>
        </w:r>
      </w:ins>
      <w:ins w:id="359" w:author="Rapporteur" w:date="2022-09-15T11:42:00Z">
        <w:r>
          <w:rPr>
            <w:noProof/>
          </w:rPr>
          <w:fldChar w:fldCharType="end"/>
        </w:r>
      </w:ins>
    </w:p>
    <w:p w14:paraId="3C6945B8" w14:textId="555A56FA" w:rsidR="00ED3F1E" w:rsidRDefault="00ED3F1E">
      <w:pPr>
        <w:pStyle w:val="TOC4"/>
        <w:rPr>
          <w:ins w:id="360" w:author="Rapporteur" w:date="2022-09-15T11:42:00Z"/>
          <w:rFonts w:asciiTheme="minorHAnsi" w:eastAsiaTheme="minorEastAsia" w:hAnsiTheme="minorHAnsi" w:cstheme="minorBidi"/>
          <w:noProof/>
          <w:kern w:val="2"/>
          <w:sz w:val="21"/>
          <w:szCs w:val="22"/>
          <w:lang w:val="en-US" w:eastAsia="zh-CN"/>
        </w:rPr>
      </w:pPr>
      <w:ins w:id="361" w:author="Rapporteur" w:date="2022-09-15T11:4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_Toc114134668 \h </w:instrText>
        </w:r>
      </w:ins>
      <w:ins w:id="362" w:author="Rapporteur" w:date="2022-09-15T11:43:00Z">
        <w:r>
          <w:rPr>
            <w:noProof/>
          </w:rPr>
        </w:r>
      </w:ins>
      <w:r>
        <w:rPr>
          <w:noProof/>
        </w:rPr>
        <w:fldChar w:fldCharType="separate"/>
      </w:r>
      <w:ins w:id="363" w:author="Rapporteur" w:date="2022-09-15T11:43:00Z">
        <w:r>
          <w:rPr>
            <w:noProof/>
          </w:rPr>
          <w:t>27</w:t>
        </w:r>
      </w:ins>
      <w:ins w:id="364" w:author="Rapporteur" w:date="2022-09-15T11:42:00Z">
        <w:r>
          <w:rPr>
            <w:noProof/>
          </w:rPr>
          <w:fldChar w:fldCharType="end"/>
        </w:r>
      </w:ins>
    </w:p>
    <w:p w14:paraId="2DA46BED" w14:textId="6158DCBB" w:rsidR="00ED3F1E" w:rsidRDefault="00ED3F1E">
      <w:pPr>
        <w:pStyle w:val="TOC5"/>
        <w:rPr>
          <w:ins w:id="365" w:author="Rapporteur" w:date="2022-09-15T11:42:00Z"/>
          <w:rFonts w:asciiTheme="minorHAnsi" w:eastAsiaTheme="minorEastAsia" w:hAnsiTheme="minorHAnsi" w:cstheme="minorBidi"/>
          <w:noProof/>
          <w:kern w:val="2"/>
          <w:sz w:val="21"/>
          <w:szCs w:val="22"/>
          <w:lang w:val="en-US" w:eastAsia="zh-CN"/>
        </w:rPr>
      </w:pPr>
      <w:ins w:id="366" w:author="Rapporteur" w:date="2022-09-15T11:4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_Toc114134669 \h </w:instrText>
        </w:r>
      </w:ins>
      <w:ins w:id="367" w:author="Rapporteur" w:date="2022-09-15T11:43:00Z">
        <w:r>
          <w:rPr>
            <w:noProof/>
          </w:rPr>
        </w:r>
      </w:ins>
      <w:r>
        <w:rPr>
          <w:noProof/>
        </w:rPr>
        <w:fldChar w:fldCharType="separate"/>
      </w:r>
      <w:ins w:id="368" w:author="Rapporteur" w:date="2022-09-15T11:43:00Z">
        <w:r>
          <w:rPr>
            <w:noProof/>
          </w:rPr>
          <w:t>27</w:t>
        </w:r>
      </w:ins>
      <w:ins w:id="369" w:author="Rapporteur" w:date="2022-09-15T11:42:00Z">
        <w:r>
          <w:rPr>
            <w:noProof/>
          </w:rPr>
          <w:fldChar w:fldCharType="end"/>
        </w:r>
      </w:ins>
    </w:p>
    <w:p w14:paraId="17CD32E6" w14:textId="5696D529" w:rsidR="00ED3F1E" w:rsidRDefault="00ED3F1E">
      <w:pPr>
        <w:pStyle w:val="TOC5"/>
        <w:rPr>
          <w:ins w:id="370" w:author="Rapporteur" w:date="2022-09-15T11:42:00Z"/>
          <w:rFonts w:asciiTheme="minorHAnsi" w:eastAsiaTheme="minorEastAsia" w:hAnsiTheme="minorHAnsi" w:cstheme="minorBidi"/>
          <w:noProof/>
          <w:kern w:val="2"/>
          <w:sz w:val="21"/>
          <w:szCs w:val="22"/>
          <w:lang w:val="en-US" w:eastAsia="zh-CN"/>
        </w:rPr>
      </w:pPr>
      <w:ins w:id="371" w:author="Rapporteur" w:date="2022-09-15T11:4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_Toc114134670 \h </w:instrText>
        </w:r>
      </w:ins>
      <w:ins w:id="372" w:author="Rapporteur" w:date="2022-09-15T11:43:00Z">
        <w:r>
          <w:rPr>
            <w:noProof/>
          </w:rPr>
        </w:r>
      </w:ins>
      <w:r>
        <w:rPr>
          <w:noProof/>
        </w:rPr>
        <w:fldChar w:fldCharType="separate"/>
      </w:r>
      <w:ins w:id="373" w:author="Rapporteur" w:date="2022-09-15T11:43:00Z">
        <w:r>
          <w:rPr>
            <w:noProof/>
          </w:rPr>
          <w:t>27</w:t>
        </w:r>
      </w:ins>
      <w:ins w:id="374" w:author="Rapporteur" w:date="2022-09-15T11:42:00Z">
        <w:r>
          <w:rPr>
            <w:noProof/>
          </w:rPr>
          <w:fldChar w:fldCharType="end"/>
        </w:r>
      </w:ins>
    </w:p>
    <w:p w14:paraId="36266631" w14:textId="26EB9997" w:rsidR="00ED3F1E" w:rsidRDefault="00ED3F1E">
      <w:pPr>
        <w:pStyle w:val="TOC5"/>
        <w:rPr>
          <w:ins w:id="375" w:author="Rapporteur" w:date="2022-09-15T11:42:00Z"/>
          <w:rFonts w:asciiTheme="minorHAnsi" w:eastAsiaTheme="minorEastAsia" w:hAnsiTheme="minorHAnsi" w:cstheme="minorBidi"/>
          <w:noProof/>
          <w:kern w:val="2"/>
          <w:sz w:val="21"/>
          <w:szCs w:val="22"/>
          <w:lang w:val="en-US" w:eastAsia="zh-CN"/>
        </w:rPr>
      </w:pPr>
      <w:ins w:id="376" w:author="Rapporteur" w:date="2022-09-15T11:4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_Toc114134671 \h </w:instrText>
        </w:r>
      </w:ins>
      <w:ins w:id="377" w:author="Rapporteur" w:date="2022-09-15T11:43:00Z">
        <w:r>
          <w:rPr>
            <w:noProof/>
          </w:rPr>
        </w:r>
      </w:ins>
      <w:r>
        <w:rPr>
          <w:noProof/>
        </w:rPr>
        <w:fldChar w:fldCharType="separate"/>
      </w:r>
      <w:ins w:id="378" w:author="Rapporteur" w:date="2022-09-15T11:43:00Z">
        <w:r>
          <w:rPr>
            <w:noProof/>
          </w:rPr>
          <w:t>28</w:t>
        </w:r>
      </w:ins>
      <w:ins w:id="379" w:author="Rapporteur" w:date="2022-09-15T11:42:00Z">
        <w:r>
          <w:rPr>
            <w:noProof/>
          </w:rPr>
          <w:fldChar w:fldCharType="end"/>
        </w:r>
      </w:ins>
    </w:p>
    <w:p w14:paraId="7A2B27F6" w14:textId="7A4EF278" w:rsidR="00ED3F1E" w:rsidRDefault="00ED3F1E">
      <w:pPr>
        <w:pStyle w:val="TOC6"/>
        <w:rPr>
          <w:ins w:id="380" w:author="Rapporteur" w:date="2022-09-15T11:42:00Z"/>
          <w:rFonts w:asciiTheme="minorHAnsi" w:eastAsiaTheme="minorEastAsia" w:hAnsiTheme="minorHAnsi" w:cstheme="minorBidi"/>
          <w:noProof/>
          <w:kern w:val="2"/>
          <w:sz w:val="21"/>
          <w:szCs w:val="22"/>
          <w:lang w:val="en-US" w:eastAsia="zh-CN"/>
        </w:rPr>
      </w:pPr>
      <w:ins w:id="381" w:author="Rapporteur" w:date="2022-09-15T11:4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_Toc114134672 \h </w:instrText>
        </w:r>
      </w:ins>
      <w:ins w:id="382" w:author="Rapporteur" w:date="2022-09-15T11:43:00Z">
        <w:r>
          <w:rPr>
            <w:noProof/>
          </w:rPr>
        </w:r>
      </w:ins>
      <w:r>
        <w:rPr>
          <w:noProof/>
        </w:rPr>
        <w:fldChar w:fldCharType="separate"/>
      </w:r>
      <w:ins w:id="383" w:author="Rapporteur" w:date="2022-09-15T11:43:00Z">
        <w:r>
          <w:rPr>
            <w:noProof/>
          </w:rPr>
          <w:t>28</w:t>
        </w:r>
      </w:ins>
      <w:ins w:id="384" w:author="Rapporteur" w:date="2022-09-15T11:42:00Z">
        <w:r>
          <w:rPr>
            <w:noProof/>
          </w:rPr>
          <w:fldChar w:fldCharType="end"/>
        </w:r>
      </w:ins>
    </w:p>
    <w:p w14:paraId="64A8F11D" w14:textId="56E08D2B" w:rsidR="00ED3F1E" w:rsidRDefault="00ED3F1E">
      <w:pPr>
        <w:pStyle w:val="TOC5"/>
        <w:rPr>
          <w:ins w:id="385" w:author="Rapporteur" w:date="2022-09-15T11:42:00Z"/>
          <w:rFonts w:asciiTheme="minorHAnsi" w:eastAsiaTheme="minorEastAsia" w:hAnsiTheme="minorHAnsi" w:cstheme="minorBidi"/>
          <w:noProof/>
          <w:kern w:val="2"/>
          <w:sz w:val="21"/>
          <w:szCs w:val="22"/>
          <w:lang w:val="en-US" w:eastAsia="zh-CN"/>
        </w:rPr>
      </w:pPr>
      <w:ins w:id="386" w:author="Rapporteur" w:date="2022-09-15T11:4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_Toc114134673 \h </w:instrText>
        </w:r>
      </w:ins>
      <w:ins w:id="387" w:author="Rapporteur" w:date="2022-09-15T11:43:00Z">
        <w:r>
          <w:rPr>
            <w:noProof/>
          </w:rPr>
        </w:r>
      </w:ins>
      <w:r>
        <w:rPr>
          <w:noProof/>
        </w:rPr>
        <w:fldChar w:fldCharType="separate"/>
      </w:r>
      <w:ins w:id="388" w:author="Rapporteur" w:date="2022-09-15T11:43:00Z">
        <w:r>
          <w:rPr>
            <w:noProof/>
          </w:rPr>
          <w:t>29</w:t>
        </w:r>
      </w:ins>
      <w:ins w:id="389" w:author="Rapporteur" w:date="2022-09-15T11:42:00Z">
        <w:r>
          <w:rPr>
            <w:noProof/>
          </w:rPr>
          <w:fldChar w:fldCharType="end"/>
        </w:r>
      </w:ins>
    </w:p>
    <w:p w14:paraId="4036E357" w14:textId="7E1516AD" w:rsidR="00ED3F1E" w:rsidRDefault="00ED3F1E">
      <w:pPr>
        <w:pStyle w:val="TOC3"/>
        <w:rPr>
          <w:ins w:id="390" w:author="Rapporteur" w:date="2022-09-15T11:42:00Z"/>
          <w:rFonts w:asciiTheme="minorHAnsi" w:eastAsiaTheme="minorEastAsia" w:hAnsiTheme="minorHAnsi" w:cstheme="minorBidi"/>
          <w:noProof/>
          <w:kern w:val="2"/>
          <w:sz w:val="21"/>
          <w:szCs w:val="22"/>
          <w:lang w:val="en-US" w:eastAsia="zh-CN"/>
        </w:rPr>
      </w:pPr>
      <w:ins w:id="391" w:author="Rapporteur" w:date="2022-09-15T11:4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_Toc114134674 \h </w:instrText>
        </w:r>
      </w:ins>
      <w:ins w:id="392" w:author="Rapporteur" w:date="2022-09-15T11:43:00Z">
        <w:r>
          <w:rPr>
            <w:noProof/>
          </w:rPr>
        </w:r>
      </w:ins>
      <w:r>
        <w:rPr>
          <w:noProof/>
        </w:rPr>
        <w:fldChar w:fldCharType="separate"/>
      </w:r>
      <w:ins w:id="393" w:author="Rapporteur" w:date="2022-09-15T11:43:00Z">
        <w:r>
          <w:rPr>
            <w:noProof/>
          </w:rPr>
          <w:t>29</w:t>
        </w:r>
      </w:ins>
      <w:ins w:id="394" w:author="Rapporteur" w:date="2022-09-15T11:42:00Z">
        <w:r>
          <w:rPr>
            <w:noProof/>
          </w:rPr>
          <w:fldChar w:fldCharType="end"/>
        </w:r>
      </w:ins>
    </w:p>
    <w:p w14:paraId="14BC5979" w14:textId="601564DB" w:rsidR="00ED3F1E" w:rsidRDefault="00ED3F1E">
      <w:pPr>
        <w:pStyle w:val="TOC4"/>
        <w:rPr>
          <w:ins w:id="395" w:author="Rapporteur" w:date="2022-09-15T11:42:00Z"/>
          <w:rFonts w:asciiTheme="minorHAnsi" w:eastAsiaTheme="minorEastAsia" w:hAnsiTheme="minorHAnsi" w:cstheme="minorBidi"/>
          <w:noProof/>
          <w:kern w:val="2"/>
          <w:sz w:val="21"/>
          <w:szCs w:val="22"/>
          <w:lang w:val="en-US" w:eastAsia="zh-CN"/>
        </w:rPr>
      </w:pPr>
      <w:ins w:id="396" w:author="Rapporteur" w:date="2022-09-15T11:4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_Toc114134675 \h </w:instrText>
        </w:r>
      </w:ins>
      <w:ins w:id="397" w:author="Rapporteur" w:date="2022-09-15T11:43:00Z">
        <w:r>
          <w:rPr>
            <w:noProof/>
          </w:rPr>
        </w:r>
      </w:ins>
      <w:r>
        <w:rPr>
          <w:noProof/>
        </w:rPr>
        <w:fldChar w:fldCharType="separate"/>
      </w:r>
      <w:ins w:id="398" w:author="Rapporteur" w:date="2022-09-15T11:43:00Z">
        <w:r>
          <w:rPr>
            <w:noProof/>
          </w:rPr>
          <w:t>29</w:t>
        </w:r>
      </w:ins>
      <w:ins w:id="399" w:author="Rapporteur" w:date="2022-09-15T11:42:00Z">
        <w:r>
          <w:rPr>
            <w:noProof/>
          </w:rPr>
          <w:fldChar w:fldCharType="end"/>
        </w:r>
      </w:ins>
    </w:p>
    <w:p w14:paraId="18C13AC5" w14:textId="069499C8" w:rsidR="00ED3F1E" w:rsidRDefault="00ED3F1E">
      <w:pPr>
        <w:pStyle w:val="TOC4"/>
        <w:rPr>
          <w:ins w:id="400" w:author="Rapporteur" w:date="2022-09-15T11:42:00Z"/>
          <w:rFonts w:asciiTheme="minorHAnsi" w:eastAsiaTheme="minorEastAsia" w:hAnsiTheme="minorHAnsi" w:cstheme="minorBidi"/>
          <w:noProof/>
          <w:kern w:val="2"/>
          <w:sz w:val="21"/>
          <w:szCs w:val="22"/>
          <w:lang w:val="en-US" w:eastAsia="zh-CN"/>
        </w:rPr>
      </w:pPr>
      <w:ins w:id="401" w:author="Rapporteur" w:date="2022-09-15T11:4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_Toc114134676 \h </w:instrText>
        </w:r>
      </w:ins>
      <w:ins w:id="402" w:author="Rapporteur" w:date="2022-09-15T11:43:00Z">
        <w:r>
          <w:rPr>
            <w:noProof/>
          </w:rPr>
        </w:r>
      </w:ins>
      <w:r>
        <w:rPr>
          <w:noProof/>
        </w:rPr>
        <w:fldChar w:fldCharType="separate"/>
      </w:r>
      <w:ins w:id="403" w:author="Rapporteur" w:date="2022-09-15T11:43:00Z">
        <w:r>
          <w:rPr>
            <w:noProof/>
          </w:rPr>
          <w:t>29</w:t>
        </w:r>
      </w:ins>
      <w:ins w:id="404" w:author="Rapporteur" w:date="2022-09-15T11:42:00Z">
        <w:r>
          <w:rPr>
            <w:noProof/>
          </w:rPr>
          <w:fldChar w:fldCharType="end"/>
        </w:r>
      </w:ins>
    </w:p>
    <w:p w14:paraId="47F859CE" w14:textId="084BFC97" w:rsidR="00ED3F1E" w:rsidRDefault="00ED3F1E">
      <w:pPr>
        <w:pStyle w:val="TOC5"/>
        <w:rPr>
          <w:ins w:id="405" w:author="Rapporteur" w:date="2022-09-15T11:42:00Z"/>
          <w:rFonts w:asciiTheme="minorHAnsi" w:eastAsiaTheme="minorEastAsia" w:hAnsiTheme="minorHAnsi" w:cstheme="minorBidi"/>
          <w:noProof/>
          <w:kern w:val="2"/>
          <w:sz w:val="21"/>
          <w:szCs w:val="22"/>
          <w:lang w:val="en-US" w:eastAsia="zh-CN"/>
        </w:rPr>
      </w:pPr>
      <w:ins w:id="406" w:author="Rapporteur" w:date="2022-09-15T11:4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_Toc114134677 \h </w:instrText>
        </w:r>
      </w:ins>
      <w:ins w:id="407" w:author="Rapporteur" w:date="2022-09-15T11:43:00Z">
        <w:r>
          <w:rPr>
            <w:noProof/>
          </w:rPr>
        </w:r>
      </w:ins>
      <w:r>
        <w:rPr>
          <w:noProof/>
        </w:rPr>
        <w:fldChar w:fldCharType="separate"/>
      </w:r>
      <w:ins w:id="408" w:author="Rapporteur" w:date="2022-09-15T11:43:00Z">
        <w:r>
          <w:rPr>
            <w:noProof/>
          </w:rPr>
          <w:t>29</w:t>
        </w:r>
      </w:ins>
      <w:ins w:id="409" w:author="Rapporteur" w:date="2022-09-15T11:42:00Z">
        <w:r>
          <w:rPr>
            <w:noProof/>
          </w:rPr>
          <w:fldChar w:fldCharType="end"/>
        </w:r>
      </w:ins>
    </w:p>
    <w:p w14:paraId="1D99FD31" w14:textId="7E5E4DA6" w:rsidR="00ED3F1E" w:rsidRDefault="00ED3F1E">
      <w:pPr>
        <w:pStyle w:val="TOC5"/>
        <w:rPr>
          <w:ins w:id="410" w:author="Rapporteur" w:date="2022-09-15T11:42:00Z"/>
          <w:rFonts w:asciiTheme="minorHAnsi" w:eastAsiaTheme="minorEastAsia" w:hAnsiTheme="minorHAnsi" w:cstheme="minorBidi"/>
          <w:noProof/>
          <w:kern w:val="2"/>
          <w:sz w:val="21"/>
          <w:szCs w:val="22"/>
          <w:lang w:val="en-US" w:eastAsia="zh-CN"/>
        </w:rPr>
      </w:pPr>
      <w:ins w:id="411" w:author="Rapporteur" w:date="2022-09-15T11:4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_Toc114134678 \h </w:instrText>
        </w:r>
      </w:ins>
      <w:ins w:id="412" w:author="Rapporteur" w:date="2022-09-15T11:43:00Z">
        <w:r>
          <w:rPr>
            <w:noProof/>
          </w:rPr>
        </w:r>
      </w:ins>
      <w:r>
        <w:rPr>
          <w:noProof/>
        </w:rPr>
        <w:fldChar w:fldCharType="separate"/>
      </w:r>
      <w:ins w:id="413" w:author="Rapporteur" w:date="2022-09-15T11:43:00Z">
        <w:r>
          <w:rPr>
            <w:noProof/>
          </w:rPr>
          <w:t>29</w:t>
        </w:r>
      </w:ins>
      <w:ins w:id="414" w:author="Rapporteur" w:date="2022-09-15T11:42:00Z">
        <w:r>
          <w:rPr>
            <w:noProof/>
          </w:rPr>
          <w:fldChar w:fldCharType="end"/>
        </w:r>
      </w:ins>
    </w:p>
    <w:p w14:paraId="379313F9" w14:textId="31D9B1CB" w:rsidR="00ED3F1E" w:rsidRDefault="00ED3F1E">
      <w:pPr>
        <w:pStyle w:val="TOC4"/>
        <w:rPr>
          <w:ins w:id="415" w:author="Rapporteur" w:date="2022-09-15T11:42:00Z"/>
          <w:rFonts w:asciiTheme="minorHAnsi" w:eastAsiaTheme="minorEastAsia" w:hAnsiTheme="minorHAnsi" w:cstheme="minorBidi"/>
          <w:noProof/>
          <w:kern w:val="2"/>
          <w:sz w:val="21"/>
          <w:szCs w:val="22"/>
          <w:lang w:val="en-US" w:eastAsia="zh-CN"/>
        </w:rPr>
      </w:pPr>
      <w:ins w:id="416" w:author="Rapporteur" w:date="2022-09-15T11:4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_Toc114134679 \h </w:instrText>
        </w:r>
      </w:ins>
      <w:ins w:id="417" w:author="Rapporteur" w:date="2022-09-15T11:43:00Z">
        <w:r>
          <w:rPr>
            <w:noProof/>
          </w:rPr>
        </w:r>
      </w:ins>
      <w:r>
        <w:rPr>
          <w:noProof/>
        </w:rPr>
        <w:fldChar w:fldCharType="separate"/>
      </w:r>
      <w:ins w:id="418" w:author="Rapporteur" w:date="2022-09-15T11:43:00Z">
        <w:r>
          <w:rPr>
            <w:noProof/>
          </w:rPr>
          <w:t>30</w:t>
        </w:r>
      </w:ins>
      <w:ins w:id="419" w:author="Rapporteur" w:date="2022-09-15T11:42:00Z">
        <w:r>
          <w:rPr>
            <w:noProof/>
          </w:rPr>
          <w:fldChar w:fldCharType="end"/>
        </w:r>
      </w:ins>
    </w:p>
    <w:p w14:paraId="207202C3" w14:textId="3198BE99" w:rsidR="00ED3F1E" w:rsidRDefault="00ED3F1E">
      <w:pPr>
        <w:pStyle w:val="TOC5"/>
        <w:rPr>
          <w:ins w:id="420" w:author="Rapporteur" w:date="2022-09-15T11:42:00Z"/>
          <w:rFonts w:asciiTheme="minorHAnsi" w:eastAsiaTheme="minorEastAsia" w:hAnsiTheme="minorHAnsi" w:cstheme="minorBidi"/>
          <w:noProof/>
          <w:kern w:val="2"/>
          <w:sz w:val="21"/>
          <w:szCs w:val="22"/>
          <w:lang w:val="en-US" w:eastAsia="zh-CN"/>
        </w:rPr>
      </w:pPr>
      <w:ins w:id="421" w:author="Rapporteur" w:date="2022-09-15T11:4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_Toc114134680 \h </w:instrText>
        </w:r>
      </w:ins>
      <w:ins w:id="422" w:author="Rapporteur" w:date="2022-09-15T11:43:00Z">
        <w:r>
          <w:rPr>
            <w:noProof/>
          </w:rPr>
        </w:r>
      </w:ins>
      <w:r>
        <w:rPr>
          <w:noProof/>
        </w:rPr>
        <w:fldChar w:fldCharType="separate"/>
      </w:r>
      <w:ins w:id="423" w:author="Rapporteur" w:date="2022-09-15T11:43:00Z">
        <w:r>
          <w:rPr>
            <w:noProof/>
          </w:rPr>
          <w:t>30</w:t>
        </w:r>
      </w:ins>
      <w:ins w:id="424" w:author="Rapporteur" w:date="2022-09-15T11:42:00Z">
        <w:r>
          <w:rPr>
            <w:noProof/>
          </w:rPr>
          <w:fldChar w:fldCharType="end"/>
        </w:r>
      </w:ins>
    </w:p>
    <w:p w14:paraId="50E0BB5F" w14:textId="24320963" w:rsidR="00ED3F1E" w:rsidRDefault="00ED3F1E">
      <w:pPr>
        <w:pStyle w:val="TOC5"/>
        <w:rPr>
          <w:ins w:id="425" w:author="Rapporteur" w:date="2022-09-15T11:42:00Z"/>
          <w:rFonts w:asciiTheme="minorHAnsi" w:eastAsiaTheme="minorEastAsia" w:hAnsiTheme="minorHAnsi" w:cstheme="minorBidi"/>
          <w:noProof/>
          <w:kern w:val="2"/>
          <w:sz w:val="21"/>
          <w:szCs w:val="22"/>
          <w:lang w:val="en-US" w:eastAsia="zh-CN"/>
        </w:rPr>
      </w:pPr>
      <w:ins w:id="426" w:author="Rapporteur" w:date="2022-09-15T11:4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_Toc114134681 \h </w:instrText>
        </w:r>
      </w:ins>
      <w:ins w:id="427" w:author="Rapporteur" w:date="2022-09-15T11:43:00Z">
        <w:r>
          <w:rPr>
            <w:noProof/>
          </w:rPr>
        </w:r>
      </w:ins>
      <w:r>
        <w:rPr>
          <w:noProof/>
        </w:rPr>
        <w:fldChar w:fldCharType="separate"/>
      </w:r>
      <w:ins w:id="428" w:author="Rapporteur" w:date="2022-09-15T11:43:00Z">
        <w:r>
          <w:rPr>
            <w:noProof/>
          </w:rPr>
          <w:t>30</w:t>
        </w:r>
      </w:ins>
      <w:ins w:id="429" w:author="Rapporteur" w:date="2022-09-15T11:42:00Z">
        <w:r>
          <w:rPr>
            <w:noProof/>
          </w:rPr>
          <w:fldChar w:fldCharType="end"/>
        </w:r>
      </w:ins>
    </w:p>
    <w:p w14:paraId="5880FEC2" w14:textId="2C7BD529" w:rsidR="00ED3F1E" w:rsidRDefault="00ED3F1E">
      <w:pPr>
        <w:pStyle w:val="TOC4"/>
        <w:rPr>
          <w:ins w:id="430" w:author="Rapporteur" w:date="2022-09-15T11:42:00Z"/>
          <w:rFonts w:asciiTheme="minorHAnsi" w:eastAsiaTheme="minorEastAsia" w:hAnsiTheme="minorHAnsi" w:cstheme="minorBidi"/>
          <w:noProof/>
          <w:kern w:val="2"/>
          <w:sz w:val="21"/>
          <w:szCs w:val="22"/>
          <w:lang w:val="en-US" w:eastAsia="zh-CN"/>
        </w:rPr>
      </w:pPr>
      <w:ins w:id="431" w:author="Rapporteur" w:date="2022-09-15T11:4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_Toc114134682 \h </w:instrText>
        </w:r>
      </w:ins>
      <w:ins w:id="432" w:author="Rapporteur" w:date="2022-09-15T11:43:00Z">
        <w:r>
          <w:rPr>
            <w:noProof/>
          </w:rPr>
        </w:r>
      </w:ins>
      <w:r>
        <w:rPr>
          <w:noProof/>
        </w:rPr>
        <w:fldChar w:fldCharType="separate"/>
      </w:r>
      <w:ins w:id="433" w:author="Rapporteur" w:date="2022-09-15T11:43:00Z">
        <w:r>
          <w:rPr>
            <w:noProof/>
          </w:rPr>
          <w:t>30</w:t>
        </w:r>
      </w:ins>
      <w:ins w:id="434" w:author="Rapporteur" w:date="2022-09-15T11:42:00Z">
        <w:r>
          <w:rPr>
            <w:noProof/>
          </w:rPr>
          <w:fldChar w:fldCharType="end"/>
        </w:r>
      </w:ins>
    </w:p>
    <w:p w14:paraId="67BA2ABF" w14:textId="572F1D28" w:rsidR="00ED3F1E" w:rsidRDefault="00ED3F1E">
      <w:pPr>
        <w:pStyle w:val="TOC5"/>
        <w:rPr>
          <w:ins w:id="435" w:author="Rapporteur" w:date="2022-09-15T11:42:00Z"/>
          <w:rFonts w:asciiTheme="minorHAnsi" w:eastAsiaTheme="minorEastAsia" w:hAnsiTheme="minorHAnsi" w:cstheme="minorBidi"/>
          <w:noProof/>
          <w:kern w:val="2"/>
          <w:sz w:val="21"/>
          <w:szCs w:val="22"/>
          <w:lang w:val="en-US" w:eastAsia="zh-CN"/>
        </w:rPr>
      </w:pPr>
      <w:ins w:id="436" w:author="Rapporteur" w:date="2022-09-15T11:4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_Toc114134683 \h </w:instrText>
        </w:r>
      </w:ins>
      <w:ins w:id="437" w:author="Rapporteur" w:date="2022-09-15T11:43:00Z">
        <w:r>
          <w:rPr>
            <w:noProof/>
          </w:rPr>
        </w:r>
      </w:ins>
      <w:r>
        <w:rPr>
          <w:noProof/>
        </w:rPr>
        <w:fldChar w:fldCharType="separate"/>
      </w:r>
      <w:ins w:id="438" w:author="Rapporteur" w:date="2022-09-15T11:43:00Z">
        <w:r>
          <w:rPr>
            <w:noProof/>
          </w:rPr>
          <w:t>30</w:t>
        </w:r>
      </w:ins>
      <w:ins w:id="439" w:author="Rapporteur" w:date="2022-09-15T11:42:00Z">
        <w:r>
          <w:rPr>
            <w:noProof/>
          </w:rPr>
          <w:fldChar w:fldCharType="end"/>
        </w:r>
      </w:ins>
    </w:p>
    <w:p w14:paraId="6C06CC28" w14:textId="43EB26DE" w:rsidR="00ED3F1E" w:rsidRDefault="00ED3F1E">
      <w:pPr>
        <w:pStyle w:val="TOC5"/>
        <w:rPr>
          <w:ins w:id="440" w:author="Rapporteur" w:date="2022-09-15T11:42:00Z"/>
          <w:rFonts w:asciiTheme="minorHAnsi" w:eastAsiaTheme="minorEastAsia" w:hAnsiTheme="minorHAnsi" w:cstheme="minorBidi"/>
          <w:noProof/>
          <w:kern w:val="2"/>
          <w:sz w:val="21"/>
          <w:szCs w:val="22"/>
          <w:lang w:val="en-US" w:eastAsia="zh-CN"/>
        </w:rPr>
      </w:pPr>
      <w:ins w:id="441" w:author="Rapporteur" w:date="2022-09-15T11:4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_Toc114134684 \h </w:instrText>
        </w:r>
      </w:ins>
      <w:ins w:id="442" w:author="Rapporteur" w:date="2022-09-15T11:43:00Z">
        <w:r>
          <w:rPr>
            <w:noProof/>
          </w:rPr>
        </w:r>
      </w:ins>
      <w:r>
        <w:rPr>
          <w:noProof/>
        </w:rPr>
        <w:fldChar w:fldCharType="separate"/>
      </w:r>
      <w:ins w:id="443" w:author="Rapporteur" w:date="2022-09-15T11:43:00Z">
        <w:r>
          <w:rPr>
            <w:noProof/>
          </w:rPr>
          <w:t>30</w:t>
        </w:r>
      </w:ins>
      <w:ins w:id="444" w:author="Rapporteur" w:date="2022-09-15T11:42:00Z">
        <w:r>
          <w:rPr>
            <w:noProof/>
          </w:rPr>
          <w:fldChar w:fldCharType="end"/>
        </w:r>
      </w:ins>
    </w:p>
    <w:p w14:paraId="5BD31483" w14:textId="25721FEE" w:rsidR="00ED3F1E" w:rsidRDefault="00ED3F1E">
      <w:pPr>
        <w:pStyle w:val="TOC3"/>
        <w:rPr>
          <w:ins w:id="445" w:author="Rapporteur" w:date="2022-09-15T11:42:00Z"/>
          <w:rFonts w:asciiTheme="minorHAnsi" w:eastAsiaTheme="minorEastAsia" w:hAnsiTheme="minorHAnsi" w:cstheme="minorBidi"/>
          <w:noProof/>
          <w:kern w:val="2"/>
          <w:sz w:val="21"/>
          <w:szCs w:val="22"/>
          <w:lang w:val="en-US" w:eastAsia="zh-CN"/>
        </w:rPr>
      </w:pPr>
      <w:ins w:id="446" w:author="Rapporteur" w:date="2022-09-15T11:4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_Toc114134685 \h </w:instrText>
        </w:r>
      </w:ins>
      <w:ins w:id="447" w:author="Rapporteur" w:date="2022-09-15T11:43:00Z">
        <w:r>
          <w:rPr>
            <w:noProof/>
          </w:rPr>
        </w:r>
      </w:ins>
      <w:r>
        <w:rPr>
          <w:noProof/>
        </w:rPr>
        <w:fldChar w:fldCharType="separate"/>
      </w:r>
      <w:ins w:id="448" w:author="Rapporteur" w:date="2022-09-15T11:43:00Z">
        <w:r>
          <w:rPr>
            <w:noProof/>
          </w:rPr>
          <w:t>31</w:t>
        </w:r>
      </w:ins>
      <w:ins w:id="449" w:author="Rapporteur" w:date="2022-09-15T11:42:00Z">
        <w:r>
          <w:rPr>
            <w:noProof/>
          </w:rPr>
          <w:fldChar w:fldCharType="end"/>
        </w:r>
      </w:ins>
    </w:p>
    <w:p w14:paraId="4BC6DAB4" w14:textId="37CE07CE" w:rsidR="00ED3F1E" w:rsidRDefault="00ED3F1E">
      <w:pPr>
        <w:pStyle w:val="TOC4"/>
        <w:rPr>
          <w:ins w:id="450" w:author="Rapporteur" w:date="2022-09-15T11:42:00Z"/>
          <w:rFonts w:asciiTheme="minorHAnsi" w:eastAsiaTheme="minorEastAsia" w:hAnsiTheme="minorHAnsi" w:cstheme="minorBidi"/>
          <w:noProof/>
          <w:kern w:val="2"/>
          <w:sz w:val="21"/>
          <w:szCs w:val="22"/>
          <w:lang w:val="en-US" w:eastAsia="zh-CN"/>
        </w:rPr>
      </w:pPr>
      <w:ins w:id="451" w:author="Rapporteur" w:date="2022-09-15T11:4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_Toc114134686 \h </w:instrText>
        </w:r>
      </w:ins>
      <w:ins w:id="452" w:author="Rapporteur" w:date="2022-09-15T11:43:00Z">
        <w:r>
          <w:rPr>
            <w:noProof/>
          </w:rPr>
        </w:r>
      </w:ins>
      <w:r>
        <w:rPr>
          <w:noProof/>
        </w:rPr>
        <w:fldChar w:fldCharType="separate"/>
      </w:r>
      <w:ins w:id="453" w:author="Rapporteur" w:date="2022-09-15T11:43:00Z">
        <w:r>
          <w:rPr>
            <w:noProof/>
          </w:rPr>
          <w:t>31</w:t>
        </w:r>
      </w:ins>
      <w:ins w:id="454" w:author="Rapporteur" w:date="2022-09-15T11:42:00Z">
        <w:r>
          <w:rPr>
            <w:noProof/>
          </w:rPr>
          <w:fldChar w:fldCharType="end"/>
        </w:r>
      </w:ins>
    </w:p>
    <w:p w14:paraId="26C1018F" w14:textId="2176643B" w:rsidR="00ED3F1E" w:rsidRDefault="00ED3F1E">
      <w:pPr>
        <w:pStyle w:val="TOC4"/>
        <w:rPr>
          <w:ins w:id="455" w:author="Rapporteur" w:date="2022-09-15T11:42:00Z"/>
          <w:rFonts w:asciiTheme="minorHAnsi" w:eastAsiaTheme="minorEastAsia" w:hAnsiTheme="minorHAnsi" w:cstheme="minorBidi"/>
          <w:noProof/>
          <w:kern w:val="2"/>
          <w:sz w:val="21"/>
          <w:szCs w:val="22"/>
          <w:lang w:val="en-US" w:eastAsia="zh-CN"/>
        </w:rPr>
      </w:pPr>
      <w:ins w:id="456" w:author="Rapporteur" w:date="2022-09-15T11:4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_Toc114134687 \h </w:instrText>
        </w:r>
      </w:ins>
      <w:ins w:id="457" w:author="Rapporteur" w:date="2022-09-15T11:43:00Z">
        <w:r>
          <w:rPr>
            <w:noProof/>
          </w:rPr>
        </w:r>
      </w:ins>
      <w:r>
        <w:rPr>
          <w:noProof/>
        </w:rPr>
        <w:fldChar w:fldCharType="separate"/>
      </w:r>
      <w:ins w:id="458" w:author="Rapporteur" w:date="2022-09-15T11:43:00Z">
        <w:r>
          <w:rPr>
            <w:noProof/>
          </w:rPr>
          <w:t>31</w:t>
        </w:r>
      </w:ins>
      <w:ins w:id="459" w:author="Rapporteur" w:date="2022-09-15T11:42:00Z">
        <w:r>
          <w:rPr>
            <w:noProof/>
          </w:rPr>
          <w:fldChar w:fldCharType="end"/>
        </w:r>
      </w:ins>
    </w:p>
    <w:p w14:paraId="5565A071" w14:textId="2BE71A4D" w:rsidR="00ED3F1E" w:rsidRDefault="00ED3F1E">
      <w:pPr>
        <w:pStyle w:val="TOC5"/>
        <w:rPr>
          <w:ins w:id="460" w:author="Rapporteur" w:date="2022-09-15T11:42:00Z"/>
          <w:rFonts w:asciiTheme="minorHAnsi" w:eastAsiaTheme="minorEastAsia" w:hAnsiTheme="minorHAnsi" w:cstheme="minorBidi"/>
          <w:noProof/>
          <w:kern w:val="2"/>
          <w:sz w:val="21"/>
          <w:szCs w:val="22"/>
          <w:lang w:val="en-US" w:eastAsia="zh-CN"/>
        </w:rPr>
      </w:pPr>
      <w:ins w:id="461" w:author="Rapporteur" w:date="2022-09-15T11:4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_Toc114134688 \h </w:instrText>
        </w:r>
      </w:ins>
      <w:ins w:id="462" w:author="Rapporteur" w:date="2022-09-15T11:43:00Z">
        <w:r>
          <w:rPr>
            <w:noProof/>
          </w:rPr>
        </w:r>
      </w:ins>
      <w:r>
        <w:rPr>
          <w:noProof/>
        </w:rPr>
        <w:fldChar w:fldCharType="separate"/>
      </w:r>
      <w:ins w:id="463" w:author="Rapporteur" w:date="2022-09-15T11:43:00Z">
        <w:r>
          <w:rPr>
            <w:noProof/>
          </w:rPr>
          <w:t>31</w:t>
        </w:r>
      </w:ins>
      <w:ins w:id="464" w:author="Rapporteur" w:date="2022-09-15T11:42:00Z">
        <w:r>
          <w:rPr>
            <w:noProof/>
          </w:rPr>
          <w:fldChar w:fldCharType="end"/>
        </w:r>
      </w:ins>
    </w:p>
    <w:p w14:paraId="36C8F28E" w14:textId="40AE718F" w:rsidR="00ED3F1E" w:rsidRDefault="00ED3F1E">
      <w:pPr>
        <w:pStyle w:val="TOC5"/>
        <w:rPr>
          <w:ins w:id="465" w:author="Rapporteur" w:date="2022-09-15T11:42:00Z"/>
          <w:rFonts w:asciiTheme="minorHAnsi" w:eastAsiaTheme="minorEastAsia" w:hAnsiTheme="minorHAnsi" w:cstheme="minorBidi"/>
          <w:noProof/>
          <w:kern w:val="2"/>
          <w:sz w:val="21"/>
          <w:szCs w:val="22"/>
          <w:lang w:val="en-US" w:eastAsia="zh-CN"/>
        </w:rPr>
      </w:pPr>
      <w:ins w:id="466" w:author="Rapporteur" w:date="2022-09-15T11:4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_Toc114134689 \h </w:instrText>
        </w:r>
      </w:ins>
      <w:ins w:id="467" w:author="Rapporteur" w:date="2022-09-15T11:43:00Z">
        <w:r>
          <w:rPr>
            <w:noProof/>
          </w:rPr>
        </w:r>
      </w:ins>
      <w:r>
        <w:rPr>
          <w:noProof/>
        </w:rPr>
        <w:fldChar w:fldCharType="separate"/>
      </w:r>
      <w:ins w:id="468" w:author="Rapporteur" w:date="2022-09-15T11:43:00Z">
        <w:r>
          <w:rPr>
            <w:noProof/>
          </w:rPr>
          <w:t>31</w:t>
        </w:r>
      </w:ins>
      <w:ins w:id="469" w:author="Rapporteur" w:date="2022-09-15T11:42:00Z">
        <w:r>
          <w:rPr>
            <w:noProof/>
          </w:rPr>
          <w:fldChar w:fldCharType="end"/>
        </w:r>
      </w:ins>
    </w:p>
    <w:p w14:paraId="560E13D1" w14:textId="44543262" w:rsidR="00ED3F1E" w:rsidRDefault="00ED3F1E">
      <w:pPr>
        <w:pStyle w:val="TOC5"/>
        <w:rPr>
          <w:ins w:id="470" w:author="Rapporteur" w:date="2022-09-15T11:42:00Z"/>
          <w:rFonts w:asciiTheme="minorHAnsi" w:eastAsiaTheme="minorEastAsia" w:hAnsiTheme="minorHAnsi" w:cstheme="minorBidi"/>
          <w:noProof/>
          <w:kern w:val="2"/>
          <w:sz w:val="21"/>
          <w:szCs w:val="22"/>
          <w:lang w:val="en-US" w:eastAsia="zh-CN"/>
        </w:rPr>
      </w:pPr>
      <w:ins w:id="471" w:author="Rapporteur" w:date="2022-09-15T11:4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_Toc114134690 \h </w:instrText>
        </w:r>
      </w:ins>
      <w:ins w:id="472" w:author="Rapporteur" w:date="2022-09-15T11:43:00Z">
        <w:r>
          <w:rPr>
            <w:noProof/>
          </w:rPr>
        </w:r>
      </w:ins>
      <w:r>
        <w:rPr>
          <w:noProof/>
        </w:rPr>
        <w:fldChar w:fldCharType="separate"/>
      </w:r>
      <w:ins w:id="473" w:author="Rapporteur" w:date="2022-09-15T11:43:00Z">
        <w:r>
          <w:rPr>
            <w:noProof/>
          </w:rPr>
          <w:t>31</w:t>
        </w:r>
      </w:ins>
      <w:ins w:id="474" w:author="Rapporteur" w:date="2022-09-15T11:42:00Z">
        <w:r>
          <w:rPr>
            <w:noProof/>
          </w:rPr>
          <w:fldChar w:fldCharType="end"/>
        </w:r>
      </w:ins>
    </w:p>
    <w:p w14:paraId="751B17C8" w14:textId="583F8E91" w:rsidR="00ED3F1E" w:rsidRDefault="00ED3F1E">
      <w:pPr>
        <w:pStyle w:val="TOC6"/>
        <w:rPr>
          <w:ins w:id="475" w:author="Rapporteur" w:date="2022-09-15T11:42:00Z"/>
          <w:rFonts w:asciiTheme="minorHAnsi" w:eastAsiaTheme="minorEastAsia" w:hAnsiTheme="minorHAnsi" w:cstheme="minorBidi"/>
          <w:noProof/>
          <w:kern w:val="2"/>
          <w:sz w:val="21"/>
          <w:szCs w:val="22"/>
          <w:lang w:val="en-US" w:eastAsia="zh-CN"/>
        </w:rPr>
      </w:pPr>
      <w:ins w:id="476" w:author="Rapporteur" w:date="2022-09-15T11:4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_Toc114134691 \h </w:instrText>
        </w:r>
      </w:ins>
      <w:ins w:id="477" w:author="Rapporteur" w:date="2022-09-15T11:43:00Z">
        <w:r>
          <w:rPr>
            <w:noProof/>
          </w:rPr>
        </w:r>
      </w:ins>
      <w:r>
        <w:rPr>
          <w:noProof/>
        </w:rPr>
        <w:fldChar w:fldCharType="separate"/>
      </w:r>
      <w:ins w:id="478" w:author="Rapporteur" w:date="2022-09-15T11:43:00Z">
        <w:r>
          <w:rPr>
            <w:noProof/>
          </w:rPr>
          <w:t>31</w:t>
        </w:r>
      </w:ins>
      <w:ins w:id="479" w:author="Rapporteur" w:date="2022-09-15T11:42:00Z">
        <w:r>
          <w:rPr>
            <w:noProof/>
          </w:rPr>
          <w:fldChar w:fldCharType="end"/>
        </w:r>
      </w:ins>
    </w:p>
    <w:p w14:paraId="2B6C5236" w14:textId="54B81930" w:rsidR="00ED3F1E" w:rsidRDefault="00ED3F1E">
      <w:pPr>
        <w:pStyle w:val="TOC3"/>
        <w:rPr>
          <w:ins w:id="480" w:author="Rapporteur" w:date="2022-09-15T11:42:00Z"/>
          <w:rFonts w:asciiTheme="minorHAnsi" w:eastAsiaTheme="minorEastAsia" w:hAnsiTheme="minorHAnsi" w:cstheme="minorBidi"/>
          <w:noProof/>
          <w:kern w:val="2"/>
          <w:sz w:val="21"/>
          <w:szCs w:val="22"/>
          <w:lang w:val="en-US" w:eastAsia="zh-CN"/>
        </w:rPr>
      </w:pPr>
      <w:ins w:id="481" w:author="Rapporteur" w:date="2022-09-15T11:4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_Toc114134692 \h </w:instrText>
        </w:r>
      </w:ins>
      <w:ins w:id="482" w:author="Rapporteur" w:date="2022-09-15T11:43:00Z">
        <w:r>
          <w:rPr>
            <w:noProof/>
          </w:rPr>
        </w:r>
      </w:ins>
      <w:r>
        <w:rPr>
          <w:noProof/>
        </w:rPr>
        <w:fldChar w:fldCharType="separate"/>
      </w:r>
      <w:ins w:id="483" w:author="Rapporteur" w:date="2022-09-15T11:43:00Z">
        <w:r>
          <w:rPr>
            <w:noProof/>
          </w:rPr>
          <w:t>32</w:t>
        </w:r>
      </w:ins>
      <w:ins w:id="484" w:author="Rapporteur" w:date="2022-09-15T11:42:00Z">
        <w:r>
          <w:rPr>
            <w:noProof/>
          </w:rPr>
          <w:fldChar w:fldCharType="end"/>
        </w:r>
      </w:ins>
    </w:p>
    <w:p w14:paraId="759AB383" w14:textId="5180C3F0" w:rsidR="00ED3F1E" w:rsidRDefault="00ED3F1E">
      <w:pPr>
        <w:pStyle w:val="TOC4"/>
        <w:rPr>
          <w:ins w:id="485" w:author="Rapporteur" w:date="2022-09-15T11:42:00Z"/>
          <w:rFonts w:asciiTheme="minorHAnsi" w:eastAsiaTheme="minorEastAsia" w:hAnsiTheme="minorHAnsi" w:cstheme="minorBidi"/>
          <w:noProof/>
          <w:kern w:val="2"/>
          <w:sz w:val="21"/>
          <w:szCs w:val="22"/>
          <w:lang w:val="en-US" w:eastAsia="zh-CN"/>
        </w:rPr>
      </w:pPr>
      <w:ins w:id="486" w:author="Rapporteur" w:date="2022-09-15T11:4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_Toc114134693 \h </w:instrText>
        </w:r>
      </w:ins>
      <w:ins w:id="487" w:author="Rapporteur" w:date="2022-09-15T11:43:00Z">
        <w:r>
          <w:rPr>
            <w:noProof/>
          </w:rPr>
        </w:r>
      </w:ins>
      <w:r>
        <w:rPr>
          <w:noProof/>
        </w:rPr>
        <w:fldChar w:fldCharType="separate"/>
      </w:r>
      <w:ins w:id="488" w:author="Rapporteur" w:date="2022-09-15T11:43:00Z">
        <w:r>
          <w:rPr>
            <w:noProof/>
          </w:rPr>
          <w:t>32</w:t>
        </w:r>
      </w:ins>
      <w:ins w:id="489" w:author="Rapporteur" w:date="2022-09-15T11:42:00Z">
        <w:r>
          <w:rPr>
            <w:noProof/>
          </w:rPr>
          <w:fldChar w:fldCharType="end"/>
        </w:r>
      </w:ins>
    </w:p>
    <w:p w14:paraId="4AE596E2" w14:textId="1B187E32" w:rsidR="00ED3F1E" w:rsidRDefault="00ED3F1E">
      <w:pPr>
        <w:pStyle w:val="TOC4"/>
        <w:rPr>
          <w:ins w:id="490" w:author="Rapporteur" w:date="2022-09-15T11:42:00Z"/>
          <w:rFonts w:asciiTheme="minorHAnsi" w:eastAsiaTheme="minorEastAsia" w:hAnsiTheme="minorHAnsi" w:cstheme="minorBidi"/>
          <w:noProof/>
          <w:kern w:val="2"/>
          <w:sz w:val="21"/>
          <w:szCs w:val="22"/>
          <w:lang w:val="en-US" w:eastAsia="zh-CN"/>
        </w:rPr>
      </w:pPr>
      <w:ins w:id="491" w:author="Rapporteur" w:date="2022-09-15T11:42:00Z">
        <w:r w:rsidRPr="00EA5FCC">
          <w:rPr>
            <w:noProof/>
            <w:lang w:val="en-US"/>
          </w:rPr>
          <w:t>5.1.6.2</w:t>
        </w:r>
        <w:r>
          <w:rPr>
            <w:rFonts w:asciiTheme="minorHAnsi" w:eastAsiaTheme="minorEastAsia" w:hAnsiTheme="minorHAnsi" w:cstheme="minorBidi"/>
            <w:noProof/>
            <w:kern w:val="2"/>
            <w:sz w:val="21"/>
            <w:szCs w:val="22"/>
            <w:lang w:val="en-US" w:eastAsia="zh-CN"/>
          </w:rPr>
          <w:tab/>
        </w:r>
        <w:r w:rsidRPr="00EA5FCC">
          <w:rPr>
            <w:noProof/>
            <w:lang w:val="en-US"/>
          </w:rPr>
          <w:t>Structured data types</w:t>
        </w:r>
        <w:r>
          <w:rPr>
            <w:noProof/>
          </w:rPr>
          <w:tab/>
        </w:r>
        <w:r>
          <w:rPr>
            <w:noProof/>
          </w:rPr>
          <w:fldChar w:fldCharType="begin"/>
        </w:r>
        <w:r>
          <w:rPr>
            <w:noProof/>
          </w:rPr>
          <w:instrText xml:space="preserve"> PAGEREF _Toc114134694 \h </w:instrText>
        </w:r>
      </w:ins>
      <w:ins w:id="492" w:author="Rapporteur" w:date="2022-09-15T11:43:00Z">
        <w:r>
          <w:rPr>
            <w:noProof/>
          </w:rPr>
        </w:r>
      </w:ins>
      <w:r>
        <w:rPr>
          <w:noProof/>
        </w:rPr>
        <w:fldChar w:fldCharType="separate"/>
      </w:r>
      <w:ins w:id="493" w:author="Rapporteur" w:date="2022-09-15T11:43:00Z">
        <w:r>
          <w:rPr>
            <w:noProof/>
          </w:rPr>
          <w:t>34</w:t>
        </w:r>
      </w:ins>
      <w:ins w:id="494" w:author="Rapporteur" w:date="2022-09-15T11:42:00Z">
        <w:r>
          <w:rPr>
            <w:noProof/>
          </w:rPr>
          <w:fldChar w:fldCharType="end"/>
        </w:r>
      </w:ins>
    </w:p>
    <w:p w14:paraId="64DA4453" w14:textId="77C8D2F7" w:rsidR="00ED3F1E" w:rsidRDefault="00ED3F1E">
      <w:pPr>
        <w:pStyle w:val="TOC5"/>
        <w:rPr>
          <w:ins w:id="495" w:author="Rapporteur" w:date="2022-09-15T11:42:00Z"/>
          <w:rFonts w:asciiTheme="minorHAnsi" w:eastAsiaTheme="minorEastAsia" w:hAnsiTheme="minorHAnsi" w:cstheme="minorBidi"/>
          <w:noProof/>
          <w:kern w:val="2"/>
          <w:sz w:val="21"/>
          <w:szCs w:val="22"/>
          <w:lang w:val="en-US" w:eastAsia="zh-CN"/>
        </w:rPr>
      </w:pPr>
      <w:ins w:id="496" w:author="Rapporteur" w:date="2022-09-15T11:4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_Toc114134695 \h </w:instrText>
        </w:r>
      </w:ins>
      <w:ins w:id="497" w:author="Rapporteur" w:date="2022-09-15T11:43:00Z">
        <w:r>
          <w:rPr>
            <w:noProof/>
          </w:rPr>
        </w:r>
      </w:ins>
      <w:r>
        <w:rPr>
          <w:noProof/>
        </w:rPr>
        <w:fldChar w:fldCharType="separate"/>
      </w:r>
      <w:ins w:id="498" w:author="Rapporteur" w:date="2022-09-15T11:43:00Z">
        <w:r>
          <w:rPr>
            <w:noProof/>
          </w:rPr>
          <w:t>34</w:t>
        </w:r>
      </w:ins>
      <w:ins w:id="499" w:author="Rapporteur" w:date="2022-09-15T11:42:00Z">
        <w:r>
          <w:rPr>
            <w:noProof/>
          </w:rPr>
          <w:fldChar w:fldCharType="end"/>
        </w:r>
      </w:ins>
    </w:p>
    <w:p w14:paraId="247C1765" w14:textId="4D8EBF0F" w:rsidR="00ED3F1E" w:rsidRDefault="00ED3F1E">
      <w:pPr>
        <w:pStyle w:val="TOC5"/>
        <w:rPr>
          <w:ins w:id="500" w:author="Rapporteur" w:date="2022-09-15T11:42:00Z"/>
          <w:rFonts w:asciiTheme="minorHAnsi" w:eastAsiaTheme="minorEastAsia" w:hAnsiTheme="minorHAnsi" w:cstheme="minorBidi"/>
          <w:noProof/>
          <w:kern w:val="2"/>
          <w:sz w:val="21"/>
          <w:szCs w:val="22"/>
          <w:lang w:val="en-US" w:eastAsia="zh-CN"/>
        </w:rPr>
      </w:pPr>
      <w:ins w:id="501" w:author="Rapporteur" w:date="2022-09-15T11:4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_Toc114134696 \h </w:instrText>
        </w:r>
      </w:ins>
      <w:ins w:id="502" w:author="Rapporteur" w:date="2022-09-15T11:43:00Z">
        <w:r>
          <w:rPr>
            <w:noProof/>
          </w:rPr>
        </w:r>
      </w:ins>
      <w:r>
        <w:rPr>
          <w:noProof/>
        </w:rPr>
        <w:fldChar w:fldCharType="separate"/>
      </w:r>
      <w:ins w:id="503" w:author="Rapporteur" w:date="2022-09-15T11:43:00Z">
        <w:r>
          <w:rPr>
            <w:noProof/>
          </w:rPr>
          <w:t>35</w:t>
        </w:r>
      </w:ins>
      <w:ins w:id="504" w:author="Rapporteur" w:date="2022-09-15T11:42:00Z">
        <w:r>
          <w:rPr>
            <w:noProof/>
          </w:rPr>
          <w:fldChar w:fldCharType="end"/>
        </w:r>
      </w:ins>
    </w:p>
    <w:p w14:paraId="479A3F1B" w14:textId="0E4058D2" w:rsidR="00ED3F1E" w:rsidRDefault="00ED3F1E">
      <w:pPr>
        <w:pStyle w:val="TOC5"/>
        <w:rPr>
          <w:ins w:id="505" w:author="Rapporteur" w:date="2022-09-15T11:42:00Z"/>
          <w:rFonts w:asciiTheme="minorHAnsi" w:eastAsiaTheme="minorEastAsia" w:hAnsiTheme="minorHAnsi" w:cstheme="minorBidi"/>
          <w:noProof/>
          <w:kern w:val="2"/>
          <w:sz w:val="21"/>
          <w:szCs w:val="22"/>
          <w:lang w:val="en-US" w:eastAsia="zh-CN"/>
        </w:rPr>
      </w:pPr>
      <w:ins w:id="506" w:author="Rapporteur" w:date="2022-09-15T11:4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_Toc114134697 \h </w:instrText>
        </w:r>
      </w:ins>
      <w:ins w:id="507" w:author="Rapporteur" w:date="2022-09-15T11:43:00Z">
        <w:r>
          <w:rPr>
            <w:noProof/>
          </w:rPr>
        </w:r>
      </w:ins>
      <w:r>
        <w:rPr>
          <w:noProof/>
        </w:rPr>
        <w:fldChar w:fldCharType="separate"/>
      </w:r>
      <w:ins w:id="508" w:author="Rapporteur" w:date="2022-09-15T11:43:00Z">
        <w:r>
          <w:rPr>
            <w:noProof/>
          </w:rPr>
          <w:t>35</w:t>
        </w:r>
      </w:ins>
      <w:ins w:id="509" w:author="Rapporteur" w:date="2022-09-15T11:42:00Z">
        <w:r>
          <w:rPr>
            <w:noProof/>
          </w:rPr>
          <w:fldChar w:fldCharType="end"/>
        </w:r>
      </w:ins>
    </w:p>
    <w:p w14:paraId="0373B83E" w14:textId="54ACFD46" w:rsidR="00ED3F1E" w:rsidRDefault="00ED3F1E">
      <w:pPr>
        <w:pStyle w:val="TOC5"/>
        <w:rPr>
          <w:ins w:id="510" w:author="Rapporteur" w:date="2022-09-15T11:42:00Z"/>
          <w:rFonts w:asciiTheme="minorHAnsi" w:eastAsiaTheme="minorEastAsia" w:hAnsiTheme="minorHAnsi" w:cstheme="minorBidi"/>
          <w:noProof/>
          <w:kern w:val="2"/>
          <w:sz w:val="21"/>
          <w:szCs w:val="22"/>
          <w:lang w:val="en-US" w:eastAsia="zh-CN"/>
        </w:rPr>
      </w:pPr>
      <w:ins w:id="511" w:author="Rapporteur" w:date="2022-09-15T11:4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_Toc114134698 \h </w:instrText>
        </w:r>
      </w:ins>
      <w:ins w:id="512" w:author="Rapporteur" w:date="2022-09-15T11:43:00Z">
        <w:r>
          <w:rPr>
            <w:noProof/>
          </w:rPr>
        </w:r>
      </w:ins>
      <w:r>
        <w:rPr>
          <w:noProof/>
        </w:rPr>
        <w:fldChar w:fldCharType="separate"/>
      </w:r>
      <w:ins w:id="513" w:author="Rapporteur" w:date="2022-09-15T11:43:00Z">
        <w:r>
          <w:rPr>
            <w:noProof/>
          </w:rPr>
          <w:t>36</w:t>
        </w:r>
      </w:ins>
      <w:ins w:id="514" w:author="Rapporteur" w:date="2022-09-15T11:42:00Z">
        <w:r>
          <w:rPr>
            <w:noProof/>
          </w:rPr>
          <w:fldChar w:fldCharType="end"/>
        </w:r>
      </w:ins>
    </w:p>
    <w:p w14:paraId="096FD64D" w14:textId="35DF8C80" w:rsidR="00ED3F1E" w:rsidRDefault="00ED3F1E">
      <w:pPr>
        <w:pStyle w:val="TOC5"/>
        <w:rPr>
          <w:ins w:id="515" w:author="Rapporteur" w:date="2022-09-15T11:42:00Z"/>
          <w:rFonts w:asciiTheme="minorHAnsi" w:eastAsiaTheme="minorEastAsia" w:hAnsiTheme="minorHAnsi" w:cstheme="minorBidi"/>
          <w:noProof/>
          <w:kern w:val="2"/>
          <w:sz w:val="21"/>
          <w:szCs w:val="22"/>
          <w:lang w:val="en-US" w:eastAsia="zh-CN"/>
        </w:rPr>
      </w:pPr>
      <w:ins w:id="516" w:author="Rapporteur" w:date="2022-09-15T11:4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_Toc114134699 \h </w:instrText>
        </w:r>
      </w:ins>
      <w:ins w:id="517" w:author="Rapporteur" w:date="2022-09-15T11:43:00Z">
        <w:r>
          <w:rPr>
            <w:noProof/>
          </w:rPr>
        </w:r>
      </w:ins>
      <w:r>
        <w:rPr>
          <w:noProof/>
        </w:rPr>
        <w:fldChar w:fldCharType="separate"/>
      </w:r>
      <w:ins w:id="518" w:author="Rapporteur" w:date="2022-09-15T11:43:00Z">
        <w:r>
          <w:rPr>
            <w:noProof/>
          </w:rPr>
          <w:t>37</w:t>
        </w:r>
      </w:ins>
      <w:ins w:id="519" w:author="Rapporteur" w:date="2022-09-15T11:42:00Z">
        <w:r>
          <w:rPr>
            <w:noProof/>
          </w:rPr>
          <w:fldChar w:fldCharType="end"/>
        </w:r>
      </w:ins>
    </w:p>
    <w:p w14:paraId="227D0F28" w14:textId="7FD7B566" w:rsidR="00ED3F1E" w:rsidRDefault="00ED3F1E">
      <w:pPr>
        <w:pStyle w:val="TOC5"/>
        <w:rPr>
          <w:ins w:id="520" w:author="Rapporteur" w:date="2022-09-15T11:42:00Z"/>
          <w:rFonts w:asciiTheme="minorHAnsi" w:eastAsiaTheme="minorEastAsia" w:hAnsiTheme="minorHAnsi" w:cstheme="minorBidi"/>
          <w:noProof/>
          <w:kern w:val="2"/>
          <w:sz w:val="21"/>
          <w:szCs w:val="22"/>
          <w:lang w:val="en-US" w:eastAsia="zh-CN"/>
        </w:rPr>
      </w:pPr>
      <w:ins w:id="521" w:author="Rapporteur" w:date="2022-09-15T11:4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_Toc114134700 \h </w:instrText>
        </w:r>
      </w:ins>
      <w:ins w:id="522" w:author="Rapporteur" w:date="2022-09-15T11:43:00Z">
        <w:r>
          <w:rPr>
            <w:noProof/>
          </w:rPr>
        </w:r>
      </w:ins>
      <w:r>
        <w:rPr>
          <w:noProof/>
        </w:rPr>
        <w:fldChar w:fldCharType="separate"/>
      </w:r>
      <w:ins w:id="523" w:author="Rapporteur" w:date="2022-09-15T11:43:00Z">
        <w:r>
          <w:rPr>
            <w:noProof/>
          </w:rPr>
          <w:t>37</w:t>
        </w:r>
      </w:ins>
      <w:ins w:id="524" w:author="Rapporteur" w:date="2022-09-15T11:42:00Z">
        <w:r>
          <w:rPr>
            <w:noProof/>
          </w:rPr>
          <w:fldChar w:fldCharType="end"/>
        </w:r>
      </w:ins>
    </w:p>
    <w:p w14:paraId="32BB3A70" w14:textId="6F13C9E9" w:rsidR="00ED3F1E" w:rsidRDefault="00ED3F1E">
      <w:pPr>
        <w:pStyle w:val="TOC5"/>
        <w:rPr>
          <w:ins w:id="525" w:author="Rapporteur" w:date="2022-09-15T11:42:00Z"/>
          <w:rFonts w:asciiTheme="minorHAnsi" w:eastAsiaTheme="minorEastAsia" w:hAnsiTheme="minorHAnsi" w:cstheme="minorBidi"/>
          <w:noProof/>
          <w:kern w:val="2"/>
          <w:sz w:val="21"/>
          <w:szCs w:val="22"/>
          <w:lang w:val="en-US" w:eastAsia="zh-CN"/>
        </w:rPr>
      </w:pPr>
      <w:ins w:id="526" w:author="Rapporteur" w:date="2022-09-15T11:4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_Toc114134701 \h </w:instrText>
        </w:r>
      </w:ins>
      <w:ins w:id="527" w:author="Rapporteur" w:date="2022-09-15T11:43:00Z">
        <w:r>
          <w:rPr>
            <w:noProof/>
          </w:rPr>
        </w:r>
      </w:ins>
      <w:r>
        <w:rPr>
          <w:noProof/>
        </w:rPr>
        <w:fldChar w:fldCharType="separate"/>
      </w:r>
      <w:ins w:id="528" w:author="Rapporteur" w:date="2022-09-15T11:43:00Z">
        <w:r>
          <w:rPr>
            <w:noProof/>
          </w:rPr>
          <w:t>37</w:t>
        </w:r>
      </w:ins>
      <w:ins w:id="529" w:author="Rapporteur" w:date="2022-09-15T11:42:00Z">
        <w:r>
          <w:rPr>
            <w:noProof/>
          </w:rPr>
          <w:fldChar w:fldCharType="end"/>
        </w:r>
      </w:ins>
    </w:p>
    <w:p w14:paraId="53BDAA69" w14:textId="60C56C20" w:rsidR="00ED3F1E" w:rsidRDefault="00ED3F1E">
      <w:pPr>
        <w:pStyle w:val="TOC5"/>
        <w:rPr>
          <w:ins w:id="530" w:author="Rapporteur" w:date="2022-09-15T11:42:00Z"/>
          <w:rFonts w:asciiTheme="minorHAnsi" w:eastAsiaTheme="minorEastAsia" w:hAnsiTheme="minorHAnsi" w:cstheme="minorBidi"/>
          <w:noProof/>
          <w:kern w:val="2"/>
          <w:sz w:val="21"/>
          <w:szCs w:val="22"/>
          <w:lang w:val="en-US" w:eastAsia="zh-CN"/>
        </w:rPr>
      </w:pPr>
      <w:ins w:id="531" w:author="Rapporteur" w:date="2022-09-15T11:4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_Toc114134702 \h </w:instrText>
        </w:r>
      </w:ins>
      <w:ins w:id="532" w:author="Rapporteur" w:date="2022-09-15T11:43:00Z">
        <w:r>
          <w:rPr>
            <w:noProof/>
          </w:rPr>
        </w:r>
      </w:ins>
      <w:r>
        <w:rPr>
          <w:noProof/>
        </w:rPr>
        <w:fldChar w:fldCharType="separate"/>
      </w:r>
      <w:ins w:id="533" w:author="Rapporteur" w:date="2022-09-15T11:43:00Z">
        <w:r>
          <w:rPr>
            <w:noProof/>
          </w:rPr>
          <w:t>38</w:t>
        </w:r>
      </w:ins>
      <w:ins w:id="534" w:author="Rapporteur" w:date="2022-09-15T11:42:00Z">
        <w:r>
          <w:rPr>
            <w:noProof/>
          </w:rPr>
          <w:fldChar w:fldCharType="end"/>
        </w:r>
      </w:ins>
    </w:p>
    <w:p w14:paraId="2E3F622D" w14:textId="6B1DEE47" w:rsidR="00ED3F1E" w:rsidRDefault="00ED3F1E">
      <w:pPr>
        <w:pStyle w:val="TOC5"/>
        <w:rPr>
          <w:ins w:id="535" w:author="Rapporteur" w:date="2022-09-15T11:42:00Z"/>
          <w:rFonts w:asciiTheme="minorHAnsi" w:eastAsiaTheme="minorEastAsia" w:hAnsiTheme="minorHAnsi" w:cstheme="minorBidi"/>
          <w:noProof/>
          <w:kern w:val="2"/>
          <w:sz w:val="21"/>
          <w:szCs w:val="22"/>
          <w:lang w:val="en-US" w:eastAsia="zh-CN"/>
        </w:rPr>
      </w:pPr>
      <w:ins w:id="536" w:author="Rapporteur" w:date="2022-09-15T11:42: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_Toc114134703 \h </w:instrText>
        </w:r>
      </w:ins>
      <w:ins w:id="537" w:author="Rapporteur" w:date="2022-09-15T11:43:00Z">
        <w:r>
          <w:rPr>
            <w:noProof/>
          </w:rPr>
        </w:r>
      </w:ins>
      <w:r>
        <w:rPr>
          <w:noProof/>
        </w:rPr>
        <w:fldChar w:fldCharType="separate"/>
      </w:r>
      <w:ins w:id="538" w:author="Rapporteur" w:date="2022-09-15T11:43:00Z">
        <w:r>
          <w:rPr>
            <w:noProof/>
          </w:rPr>
          <w:t>38</w:t>
        </w:r>
      </w:ins>
      <w:ins w:id="539" w:author="Rapporteur" w:date="2022-09-15T11:42:00Z">
        <w:r>
          <w:rPr>
            <w:noProof/>
          </w:rPr>
          <w:fldChar w:fldCharType="end"/>
        </w:r>
      </w:ins>
    </w:p>
    <w:p w14:paraId="50A61EA1" w14:textId="231593B3" w:rsidR="00ED3F1E" w:rsidRDefault="00ED3F1E">
      <w:pPr>
        <w:pStyle w:val="TOC4"/>
        <w:rPr>
          <w:ins w:id="540" w:author="Rapporteur" w:date="2022-09-15T11:42:00Z"/>
          <w:rFonts w:asciiTheme="minorHAnsi" w:eastAsiaTheme="minorEastAsia" w:hAnsiTheme="minorHAnsi" w:cstheme="minorBidi"/>
          <w:noProof/>
          <w:kern w:val="2"/>
          <w:sz w:val="21"/>
          <w:szCs w:val="22"/>
          <w:lang w:val="en-US" w:eastAsia="zh-CN"/>
        </w:rPr>
      </w:pPr>
      <w:ins w:id="541" w:author="Rapporteur" w:date="2022-09-15T11:42:00Z">
        <w:r w:rsidRPr="00EA5FCC">
          <w:rPr>
            <w:noProof/>
            <w:lang w:val="en-US"/>
          </w:rPr>
          <w:t>5.1.6.3</w:t>
        </w:r>
        <w:r>
          <w:rPr>
            <w:rFonts w:asciiTheme="minorHAnsi" w:eastAsiaTheme="minorEastAsia" w:hAnsiTheme="minorHAnsi" w:cstheme="minorBidi"/>
            <w:noProof/>
            <w:kern w:val="2"/>
            <w:sz w:val="21"/>
            <w:szCs w:val="22"/>
            <w:lang w:val="en-US" w:eastAsia="zh-CN"/>
          </w:rPr>
          <w:tab/>
        </w:r>
        <w:r w:rsidRPr="00EA5FCC">
          <w:rPr>
            <w:noProof/>
            <w:lang w:val="en-US"/>
          </w:rPr>
          <w:t>Simple data types and enumerations</w:t>
        </w:r>
        <w:r>
          <w:rPr>
            <w:noProof/>
          </w:rPr>
          <w:tab/>
        </w:r>
        <w:r>
          <w:rPr>
            <w:noProof/>
          </w:rPr>
          <w:fldChar w:fldCharType="begin"/>
        </w:r>
        <w:r>
          <w:rPr>
            <w:noProof/>
          </w:rPr>
          <w:instrText xml:space="preserve"> PAGEREF _Toc114134704 \h </w:instrText>
        </w:r>
      </w:ins>
      <w:ins w:id="542" w:author="Rapporteur" w:date="2022-09-15T11:43:00Z">
        <w:r>
          <w:rPr>
            <w:noProof/>
          </w:rPr>
        </w:r>
      </w:ins>
      <w:r>
        <w:rPr>
          <w:noProof/>
        </w:rPr>
        <w:fldChar w:fldCharType="separate"/>
      </w:r>
      <w:ins w:id="543" w:author="Rapporteur" w:date="2022-09-15T11:43:00Z">
        <w:r>
          <w:rPr>
            <w:noProof/>
          </w:rPr>
          <w:t>39</w:t>
        </w:r>
      </w:ins>
      <w:ins w:id="544" w:author="Rapporteur" w:date="2022-09-15T11:42:00Z">
        <w:r>
          <w:rPr>
            <w:noProof/>
          </w:rPr>
          <w:fldChar w:fldCharType="end"/>
        </w:r>
      </w:ins>
    </w:p>
    <w:p w14:paraId="0FF1EEDE" w14:textId="6C1DB4F7" w:rsidR="00ED3F1E" w:rsidRDefault="00ED3F1E">
      <w:pPr>
        <w:pStyle w:val="TOC4"/>
        <w:rPr>
          <w:ins w:id="545" w:author="Rapporteur" w:date="2022-09-15T11:42:00Z"/>
          <w:rFonts w:asciiTheme="minorHAnsi" w:eastAsiaTheme="minorEastAsia" w:hAnsiTheme="minorHAnsi" w:cstheme="minorBidi"/>
          <w:noProof/>
          <w:kern w:val="2"/>
          <w:sz w:val="21"/>
          <w:szCs w:val="22"/>
          <w:lang w:val="en-US" w:eastAsia="zh-CN"/>
        </w:rPr>
      </w:pPr>
      <w:ins w:id="546" w:author="Rapporteur" w:date="2022-09-15T11:42:00Z">
        <w:r w:rsidRPr="00EA5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_Toc114134705 \h </w:instrText>
        </w:r>
      </w:ins>
      <w:ins w:id="547" w:author="Rapporteur" w:date="2022-09-15T11:43:00Z">
        <w:r>
          <w:rPr>
            <w:noProof/>
          </w:rPr>
        </w:r>
      </w:ins>
      <w:r>
        <w:rPr>
          <w:noProof/>
        </w:rPr>
        <w:fldChar w:fldCharType="separate"/>
      </w:r>
      <w:ins w:id="548" w:author="Rapporteur" w:date="2022-09-15T11:43:00Z">
        <w:r>
          <w:rPr>
            <w:noProof/>
          </w:rPr>
          <w:t>39</w:t>
        </w:r>
      </w:ins>
      <w:ins w:id="549" w:author="Rapporteur" w:date="2022-09-15T11:42:00Z">
        <w:r>
          <w:rPr>
            <w:noProof/>
          </w:rPr>
          <w:fldChar w:fldCharType="end"/>
        </w:r>
      </w:ins>
    </w:p>
    <w:p w14:paraId="4F656F19" w14:textId="0A9E3953" w:rsidR="00ED3F1E" w:rsidRDefault="00ED3F1E">
      <w:pPr>
        <w:pStyle w:val="TOC3"/>
        <w:rPr>
          <w:ins w:id="550" w:author="Rapporteur" w:date="2022-09-15T11:42:00Z"/>
          <w:rFonts w:asciiTheme="minorHAnsi" w:eastAsiaTheme="minorEastAsia" w:hAnsiTheme="minorHAnsi" w:cstheme="minorBidi"/>
          <w:noProof/>
          <w:kern w:val="2"/>
          <w:sz w:val="21"/>
          <w:szCs w:val="22"/>
          <w:lang w:val="en-US" w:eastAsia="zh-CN"/>
        </w:rPr>
      </w:pPr>
      <w:ins w:id="551" w:author="Rapporteur" w:date="2022-09-15T11:4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_Toc114134706 \h </w:instrText>
        </w:r>
      </w:ins>
      <w:ins w:id="552" w:author="Rapporteur" w:date="2022-09-15T11:43:00Z">
        <w:r>
          <w:rPr>
            <w:noProof/>
          </w:rPr>
        </w:r>
      </w:ins>
      <w:r>
        <w:rPr>
          <w:noProof/>
        </w:rPr>
        <w:fldChar w:fldCharType="separate"/>
      </w:r>
      <w:ins w:id="553" w:author="Rapporteur" w:date="2022-09-15T11:43:00Z">
        <w:r>
          <w:rPr>
            <w:noProof/>
          </w:rPr>
          <w:t>39</w:t>
        </w:r>
      </w:ins>
      <w:ins w:id="554" w:author="Rapporteur" w:date="2022-09-15T11:42:00Z">
        <w:r>
          <w:rPr>
            <w:noProof/>
          </w:rPr>
          <w:fldChar w:fldCharType="end"/>
        </w:r>
      </w:ins>
    </w:p>
    <w:p w14:paraId="0163F19F" w14:textId="32039A4E" w:rsidR="00ED3F1E" w:rsidRDefault="00ED3F1E">
      <w:pPr>
        <w:pStyle w:val="TOC4"/>
        <w:rPr>
          <w:ins w:id="555" w:author="Rapporteur" w:date="2022-09-15T11:42:00Z"/>
          <w:rFonts w:asciiTheme="minorHAnsi" w:eastAsiaTheme="minorEastAsia" w:hAnsiTheme="minorHAnsi" w:cstheme="minorBidi"/>
          <w:noProof/>
          <w:kern w:val="2"/>
          <w:sz w:val="21"/>
          <w:szCs w:val="22"/>
          <w:lang w:val="en-US" w:eastAsia="zh-CN"/>
        </w:rPr>
      </w:pPr>
      <w:ins w:id="556" w:author="Rapporteur" w:date="2022-09-15T11:4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_Toc114134707 \h </w:instrText>
        </w:r>
      </w:ins>
      <w:ins w:id="557" w:author="Rapporteur" w:date="2022-09-15T11:43:00Z">
        <w:r>
          <w:rPr>
            <w:noProof/>
          </w:rPr>
        </w:r>
      </w:ins>
      <w:r>
        <w:rPr>
          <w:noProof/>
        </w:rPr>
        <w:fldChar w:fldCharType="separate"/>
      </w:r>
      <w:ins w:id="558" w:author="Rapporteur" w:date="2022-09-15T11:43:00Z">
        <w:r>
          <w:rPr>
            <w:noProof/>
          </w:rPr>
          <w:t>39</w:t>
        </w:r>
      </w:ins>
      <w:ins w:id="559" w:author="Rapporteur" w:date="2022-09-15T11:42:00Z">
        <w:r>
          <w:rPr>
            <w:noProof/>
          </w:rPr>
          <w:fldChar w:fldCharType="end"/>
        </w:r>
      </w:ins>
    </w:p>
    <w:p w14:paraId="72390493" w14:textId="4246C41E" w:rsidR="00ED3F1E" w:rsidRDefault="00ED3F1E">
      <w:pPr>
        <w:pStyle w:val="TOC4"/>
        <w:rPr>
          <w:ins w:id="560" w:author="Rapporteur" w:date="2022-09-15T11:42:00Z"/>
          <w:rFonts w:asciiTheme="minorHAnsi" w:eastAsiaTheme="minorEastAsia" w:hAnsiTheme="minorHAnsi" w:cstheme="minorBidi"/>
          <w:noProof/>
          <w:kern w:val="2"/>
          <w:sz w:val="21"/>
          <w:szCs w:val="22"/>
          <w:lang w:val="en-US" w:eastAsia="zh-CN"/>
        </w:rPr>
      </w:pPr>
      <w:ins w:id="561" w:author="Rapporteur" w:date="2022-09-15T11:4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_Toc114134708 \h </w:instrText>
        </w:r>
      </w:ins>
      <w:ins w:id="562" w:author="Rapporteur" w:date="2022-09-15T11:43:00Z">
        <w:r>
          <w:rPr>
            <w:noProof/>
          </w:rPr>
        </w:r>
      </w:ins>
      <w:r>
        <w:rPr>
          <w:noProof/>
        </w:rPr>
        <w:fldChar w:fldCharType="separate"/>
      </w:r>
      <w:ins w:id="563" w:author="Rapporteur" w:date="2022-09-15T11:43:00Z">
        <w:r>
          <w:rPr>
            <w:noProof/>
          </w:rPr>
          <w:t>39</w:t>
        </w:r>
      </w:ins>
      <w:ins w:id="564" w:author="Rapporteur" w:date="2022-09-15T11:42:00Z">
        <w:r>
          <w:rPr>
            <w:noProof/>
          </w:rPr>
          <w:fldChar w:fldCharType="end"/>
        </w:r>
      </w:ins>
    </w:p>
    <w:p w14:paraId="107174DE" w14:textId="01604BD5" w:rsidR="00ED3F1E" w:rsidRDefault="00ED3F1E">
      <w:pPr>
        <w:pStyle w:val="TOC4"/>
        <w:rPr>
          <w:ins w:id="565" w:author="Rapporteur" w:date="2022-09-15T11:42:00Z"/>
          <w:rFonts w:asciiTheme="minorHAnsi" w:eastAsiaTheme="minorEastAsia" w:hAnsiTheme="minorHAnsi" w:cstheme="minorBidi"/>
          <w:noProof/>
          <w:kern w:val="2"/>
          <w:sz w:val="21"/>
          <w:szCs w:val="22"/>
          <w:lang w:val="en-US" w:eastAsia="zh-CN"/>
        </w:rPr>
      </w:pPr>
      <w:ins w:id="566" w:author="Rapporteur" w:date="2022-09-15T11:4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_Toc114134709 \h </w:instrText>
        </w:r>
      </w:ins>
      <w:ins w:id="567" w:author="Rapporteur" w:date="2022-09-15T11:43:00Z">
        <w:r>
          <w:rPr>
            <w:noProof/>
          </w:rPr>
        </w:r>
      </w:ins>
      <w:r>
        <w:rPr>
          <w:noProof/>
        </w:rPr>
        <w:fldChar w:fldCharType="separate"/>
      </w:r>
      <w:ins w:id="568" w:author="Rapporteur" w:date="2022-09-15T11:43:00Z">
        <w:r>
          <w:rPr>
            <w:noProof/>
          </w:rPr>
          <w:t>39</w:t>
        </w:r>
      </w:ins>
      <w:ins w:id="569" w:author="Rapporteur" w:date="2022-09-15T11:42:00Z">
        <w:r>
          <w:rPr>
            <w:noProof/>
          </w:rPr>
          <w:fldChar w:fldCharType="end"/>
        </w:r>
      </w:ins>
    </w:p>
    <w:p w14:paraId="6B9D123B" w14:textId="31ACAF0B" w:rsidR="00ED3F1E" w:rsidRDefault="00ED3F1E">
      <w:pPr>
        <w:pStyle w:val="TOC3"/>
        <w:rPr>
          <w:ins w:id="570" w:author="Rapporteur" w:date="2022-09-15T11:42:00Z"/>
          <w:rFonts w:asciiTheme="minorHAnsi" w:eastAsiaTheme="minorEastAsia" w:hAnsiTheme="minorHAnsi" w:cstheme="minorBidi"/>
          <w:noProof/>
          <w:kern w:val="2"/>
          <w:sz w:val="21"/>
          <w:szCs w:val="22"/>
          <w:lang w:val="en-US" w:eastAsia="zh-CN"/>
        </w:rPr>
      </w:pPr>
      <w:ins w:id="571" w:author="Rapporteur" w:date="2022-09-15T11:42: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_Toc114134710 \h </w:instrText>
        </w:r>
      </w:ins>
      <w:ins w:id="572" w:author="Rapporteur" w:date="2022-09-15T11:43:00Z">
        <w:r>
          <w:rPr>
            <w:noProof/>
          </w:rPr>
        </w:r>
      </w:ins>
      <w:r>
        <w:rPr>
          <w:noProof/>
        </w:rPr>
        <w:fldChar w:fldCharType="separate"/>
      </w:r>
      <w:ins w:id="573" w:author="Rapporteur" w:date="2022-09-15T11:43:00Z">
        <w:r>
          <w:rPr>
            <w:noProof/>
          </w:rPr>
          <w:t>39</w:t>
        </w:r>
      </w:ins>
      <w:ins w:id="574" w:author="Rapporteur" w:date="2022-09-15T11:42:00Z">
        <w:r>
          <w:rPr>
            <w:noProof/>
          </w:rPr>
          <w:fldChar w:fldCharType="end"/>
        </w:r>
      </w:ins>
    </w:p>
    <w:p w14:paraId="03D15A5F" w14:textId="4C125F61" w:rsidR="00ED3F1E" w:rsidRDefault="00ED3F1E">
      <w:pPr>
        <w:pStyle w:val="TOC3"/>
        <w:rPr>
          <w:ins w:id="575" w:author="Rapporteur" w:date="2022-09-15T11:42:00Z"/>
          <w:rFonts w:asciiTheme="minorHAnsi" w:eastAsiaTheme="minorEastAsia" w:hAnsiTheme="minorHAnsi" w:cstheme="minorBidi"/>
          <w:noProof/>
          <w:kern w:val="2"/>
          <w:sz w:val="21"/>
          <w:szCs w:val="22"/>
          <w:lang w:val="en-US" w:eastAsia="zh-CN"/>
        </w:rPr>
      </w:pPr>
      <w:ins w:id="576" w:author="Rapporteur" w:date="2022-09-15T11:4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_Toc114134711 \h </w:instrText>
        </w:r>
      </w:ins>
      <w:ins w:id="577" w:author="Rapporteur" w:date="2022-09-15T11:43:00Z">
        <w:r>
          <w:rPr>
            <w:noProof/>
          </w:rPr>
        </w:r>
      </w:ins>
      <w:r>
        <w:rPr>
          <w:noProof/>
        </w:rPr>
        <w:fldChar w:fldCharType="separate"/>
      </w:r>
      <w:ins w:id="578" w:author="Rapporteur" w:date="2022-09-15T11:43:00Z">
        <w:r>
          <w:rPr>
            <w:noProof/>
          </w:rPr>
          <w:t>39</w:t>
        </w:r>
      </w:ins>
      <w:ins w:id="579" w:author="Rapporteur" w:date="2022-09-15T11:42:00Z">
        <w:r>
          <w:rPr>
            <w:noProof/>
          </w:rPr>
          <w:fldChar w:fldCharType="end"/>
        </w:r>
      </w:ins>
    </w:p>
    <w:p w14:paraId="1184A896" w14:textId="43C9D61C" w:rsidR="00ED3F1E" w:rsidRDefault="00ED3F1E">
      <w:pPr>
        <w:pStyle w:val="TOC8"/>
        <w:rPr>
          <w:ins w:id="580" w:author="Rapporteur" w:date="2022-09-15T11:42:00Z"/>
          <w:rFonts w:asciiTheme="minorHAnsi" w:eastAsiaTheme="minorEastAsia" w:hAnsiTheme="minorHAnsi" w:cstheme="minorBidi"/>
          <w:b w:val="0"/>
          <w:noProof/>
          <w:kern w:val="2"/>
          <w:sz w:val="21"/>
          <w:szCs w:val="22"/>
          <w:lang w:val="en-US" w:eastAsia="zh-CN"/>
        </w:rPr>
      </w:pPr>
      <w:ins w:id="581" w:author="Rapporteur" w:date="2022-09-15T11:42:00Z">
        <w:r>
          <w:rPr>
            <w:noProof/>
          </w:rPr>
          <w:t>Annex A (normative): OpenAPI specification</w:t>
        </w:r>
        <w:r>
          <w:rPr>
            <w:noProof/>
          </w:rPr>
          <w:tab/>
        </w:r>
        <w:r>
          <w:rPr>
            <w:noProof/>
          </w:rPr>
          <w:fldChar w:fldCharType="begin"/>
        </w:r>
        <w:r>
          <w:rPr>
            <w:noProof/>
          </w:rPr>
          <w:instrText xml:space="preserve"> PAGEREF _Toc114134712 \h </w:instrText>
        </w:r>
      </w:ins>
      <w:ins w:id="582" w:author="Rapporteur" w:date="2022-09-15T11:43:00Z">
        <w:r>
          <w:rPr>
            <w:noProof/>
          </w:rPr>
        </w:r>
      </w:ins>
      <w:r>
        <w:rPr>
          <w:noProof/>
        </w:rPr>
        <w:fldChar w:fldCharType="separate"/>
      </w:r>
      <w:ins w:id="583" w:author="Rapporteur" w:date="2022-09-15T11:43:00Z">
        <w:r>
          <w:rPr>
            <w:noProof/>
          </w:rPr>
          <w:t>40</w:t>
        </w:r>
      </w:ins>
      <w:ins w:id="584" w:author="Rapporteur" w:date="2022-09-15T11:42:00Z">
        <w:r>
          <w:rPr>
            <w:noProof/>
          </w:rPr>
          <w:fldChar w:fldCharType="end"/>
        </w:r>
      </w:ins>
    </w:p>
    <w:p w14:paraId="29442D34" w14:textId="375CFFB5" w:rsidR="00ED3F1E" w:rsidRDefault="00ED3F1E">
      <w:pPr>
        <w:pStyle w:val="TOC1"/>
        <w:rPr>
          <w:ins w:id="585" w:author="Rapporteur" w:date="2022-09-15T11:42:00Z"/>
          <w:rFonts w:asciiTheme="minorHAnsi" w:eastAsiaTheme="minorEastAsia" w:hAnsiTheme="minorHAnsi" w:cstheme="minorBidi"/>
          <w:noProof/>
          <w:kern w:val="2"/>
          <w:sz w:val="21"/>
          <w:szCs w:val="22"/>
          <w:lang w:val="en-US" w:eastAsia="zh-CN"/>
        </w:rPr>
      </w:pPr>
      <w:ins w:id="586" w:author="Rapporteur" w:date="2022-09-15T11:4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_Toc114134713 \h </w:instrText>
        </w:r>
      </w:ins>
      <w:ins w:id="587" w:author="Rapporteur" w:date="2022-09-15T11:43:00Z">
        <w:r>
          <w:rPr>
            <w:noProof/>
          </w:rPr>
        </w:r>
      </w:ins>
      <w:r>
        <w:rPr>
          <w:noProof/>
        </w:rPr>
        <w:fldChar w:fldCharType="separate"/>
      </w:r>
      <w:ins w:id="588" w:author="Rapporteur" w:date="2022-09-15T11:43:00Z">
        <w:r>
          <w:rPr>
            <w:noProof/>
          </w:rPr>
          <w:t>40</w:t>
        </w:r>
      </w:ins>
      <w:ins w:id="589" w:author="Rapporteur" w:date="2022-09-15T11:42:00Z">
        <w:r>
          <w:rPr>
            <w:noProof/>
          </w:rPr>
          <w:fldChar w:fldCharType="end"/>
        </w:r>
      </w:ins>
    </w:p>
    <w:p w14:paraId="3786EBE6" w14:textId="43834895" w:rsidR="00ED3F1E" w:rsidRDefault="00ED3F1E">
      <w:pPr>
        <w:pStyle w:val="TOC1"/>
        <w:rPr>
          <w:ins w:id="590" w:author="Rapporteur" w:date="2022-09-15T11:42:00Z"/>
          <w:rFonts w:asciiTheme="minorHAnsi" w:eastAsiaTheme="minorEastAsia" w:hAnsiTheme="minorHAnsi" w:cstheme="minorBidi"/>
          <w:noProof/>
          <w:kern w:val="2"/>
          <w:sz w:val="21"/>
          <w:szCs w:val="22"/>
          <w:lang w:val="en-US" w:eastAsia="zh-CN"/>
        </w:rPr>
      </w:pPr>
      <w:ins w:id="591" w:author="Rapporteur" w:date="2022-09-15T11:4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_Toc114134714 \h </w:instrText>
        </w:r>
      </w:ins>
      <w:ins w:id="592" w:author="Rapporteur" w:date="2022-09-15T11:43:00Z">
        <w:r>
          <w:rPr>
            <w:noProof/>
          </w:rPr>
        </w:r>
      </w:ins>
      <w:r>
        <w:rPr>
          <w:noProof/>
        </w:rPr>
        <w:fldChar w:fldCharType="separate"/>
      </w:r>
      <w:ins w:id="593" w:author="Rapporteur" w:date="2022-09-15T11:43:00Z">
        <w:r>
          <w:rPr>
            <w:noProof/>
          </w:rPr>
          <w:t>40</w:t>
        </w:r>
      </w:ins>
      <w:ins w:id="594" w:author="Rapporteur" w:date="2022-09-15T11:42:00Z">
        <w:r>
          <w:rPr>
            <w:noProof/>
          </w:rPr>
          <w:fldChar w:fldCharType="end"/>
        </w:r>
      </w:ins>
    </w:p>
    <w:p w14:paraId="4E149F62" w14:textId="5601316A" w:rsidR="00ED3F1E" w:rsidRDefault="00ED3F1E">
      <w:pPr>
        <w:pStyle w:val="TOC8"/>
        <w:rPr>
          <w:ins w:id="595" w:author="Rapporteur" w:date="2022-09-15T11:42:00Z"/>
          <w:rFonts w:asciiTheme="minorHAnsi" w:eastAsiaTheme="minorEastAsia" w:hAnsiTheme="minorHAnsi" w:cstheme="minorBidi"/>
          <w:b w:val="0"/>
          <w:noProof/>
          <w:kern w:val="2"/>
          <w:sz w:val="21"/>
          <w:szCs w:val="22"/>
          <w:lang w:val="en-US" w:eastAsia="zh-CN"/>
        </w:rPr>
      </w:pPr>
      <w:ins w:id="596" w:author="Rapporteur" w:date="2022-09-15T11:42:00Z">
        <w:r>
          <w:rPr>
            <w:noProof/>
          </w:rPr>
          <w:t>Annex B (informative): Change history</w:t>
        </w:r>
        <w:r>
          <w:rPr>
            <w:noProof/>
          </w:rPr>
          <w:tab/>
        </w:r>
        <w:r>
          <w:rPr>
            <w:noProof/>
          </w:rPr>
          <w:fldChar w:fldCharType="begin"/>
        </w:r>
        <w:r>
          <w:rPr>
            <w:noProof/>
          </w:rPr>
          <w:instrText xml:space="preserve"> PAGEREF _Toc114134715 \h </w:instrText>
        </w:r>
      </w:ins>
      <w:ins w:id="597" w:author="Rapporteur" w:date="2022-09-15T11:43:00Z">
        <w:r>
          <w:rPr>
            <w:noProof/>
          </w:rPr>
        </w:r>
      </w:ins>
      <w:r>
        <w:rPr>
          <w:noProof/>
        </w:rPr>
        <w:fldChar w:fldCharType="separate"/>
      </w:r>
      <w:ins w:id="598" w:author="Rapporteur" w:date="2022-09-15T11:43:00Z">
        <w:r>
          <w:rPr>
            <w:noProof/>
          </w:rPr>
          <w:t>50</w:t>
        </w:r>
      </w:ins>
      <w:ins w:id="599" w:author="Rapporteur" w:date="2022-09-15T11:42:00Z">
        <w:r>
          <w:rPr>
            <w:noProof/>
          </w:rPr>
          <w:fldChar w:fldCharType="end"/>
        </w:r>
      </w:ins>
    </w:p>
    <w:p w14:paraId="21C4A04F" w14:textId="08C4430F" w:rsidR="001C2E62" w:rsidDel="00ED3F1E" w:rsidRDefault="00ED3F1E">
      <w:pPr>
        <w:pStyle w:val="TOC1"/>
        <w:rPr>
          <w:del w:id="600" w:author="Rapporteur" w:date="2022-09-15T11:42:00Z"/>
          <w:rFonts w:asciiTheme="minorHAnsi" w:eastAsiaTheme="minorEastAsia" w:hAnsiTheme="minorHAnsi" w:cstheme="minorBidi"/>
          <w:kern w:val="2"/>
          <w:sz w:val="21"/>
          <w:szCs w:val="22"/>
          <w:lang w:val="en-US" w:eastAsia="zh-CN"/>
        </w:rPr>
      </w:pPr>
      <w:ins w:id="601" w:author="Rapporteur" w:date="2022-09-15T11:42:00Z">
        <w:r>
          <w:fldChar w:fldCharType="end"/>
        </w:r>
      </w:ins>
      <w:del w:id="602" w:author="Rapporteur" w:date="2022-09-15T11:42:00Z">
        <w:r w:rsidR="001C2E62" w:rsidDel="00ED3F1E">
          <w:fldChar w:fldCharType="begin"/>
        </w:r>
        <w:r w:rsidR="001C2E62" w:rsidDel="00ED3F1E">
          <w:delInstrText xml:space="preserve"> TOC \o "1-9"  \* MERGEFORMAT  \* MERGEFORMAT  \* MERGEFORMAT  \* MERGEFORMAT </w:delInstrText>
        </w:r>
        <w:r w:rsidR="001C2E62" w:rsidDel="00ED3F1E">
          <w:fldChar w:fldCharType="separate"/>
        </w:r>
        <w:r w:rsidR="001C2E62" w:rsidDel="00ED3F1E">
          <w:delText>Foreword</w:delText>
        </w:r>
        <w:r w:rsidR="001C2E62" w:rsidDel="00ED3F1E">
          <w:tab/>
        </w:r>
        <w:r w:rsidR="001C2E62" w:rsidDel="00ED3F1E">
          <w:fldChar w:fldCharType="begin"/>
        </w:r>
        <w:r w:rsidR="001C2E62" w:rsidDel="00ED3F1E">
          <w:delInstrText xml:space="preserve"> PAGEREF _Toc104546790 \h </w:delInstrText>
        </w:r>
        <w:r w:rsidR="001C2E62" w:rsidDel="00ED3F1E">
          <w:fldChar w:fldCharType="separate"/>
        </w:r>
        <w:r w:rsidR="001C2E62" w:rsidDel="00ED3F1E">
          <w:delText>6</w:delText>
        </w:r>
        <w:r w:rsidR="001C2E62" w:rsidDel="00ED3F1E">
          <w:fldChar w:fldCharType="end"/>
        </w:r>
      </w:del>
    </w:p>
    <w:p w14:paraId="0F46AED3" w14:textId="358A1A53" w:rsidR="001C2E62" w:rsidDel="00ED3F1E" w:rsidRDefault="001C2E62">
      <w:pPr>
        <w:pStyle w:val="TOC1"/>
        <w:rPr>
          <w:del w:id="603" w:author="Rapporteur" w:date="2022-09-15T11:42:00Z"/>
          <w:rFonts w:asciiTheme="minorHAnsi" w:eastAsiaTheme="minorEastAsia" w:hAnsiTheme="minorHAnsi" w:cstheme="minorBidi"/>
          <w:kern w:val="2"/>
          <w:sz w:val="21"/>
          <w:szCs w:val="22"/>
          <w:lang w:val="en-US" w:eastAsia="zh-CN"/>
        </w:rPr>
      </w:pPr>
      <w:del w:id="604" w:author="Rapporteur" w:date="2022-09-15T11:42:00Z">
        <w:r w:rsidDel="00ED3F1E">
          <w:delText>Introduction</w:delText>
        </w:r>
        <w:r w:rsidDel="00ED3F1E">
          <w:tab/>
        </w:r>
        <w:r w:rsidDel="00ED3F1E">
          <w:fldChar w:fldCharType="begin"/>
        </w:r>
        <w:r w:rsidDel="00ED3F1E">
          <w:delInstrText xml:space="preserve"> PAGEREF _Toc104546791 \h </w:delInstrText>
        </w:r>
        <w:r w:rsidDel="00ED3F1E">
          <w:fldChar w:fldCharType="separate"/>
        </w:r>
        <w:r w:rsidDel="00ED3F1E">
          <w:delText>7</w:delText>
        </w:r>
        <w:r w:rsidDel="00ED3F1E">
          <w:fldChar w:fldCharType="end"/>
        </w:r>
      </w:del>
    </w:p>
    <w:p w14:paraId="25AD8A01" w14:textId="7F593373" w:rsidR="001C2E62" w:rsidDel="00ED3F1E" w:rsidRDefault="001C2E62">
      <w:pPr>
        <w:pStyle w:val="TOC1"/>
        <w:rPr>
          <w:del w:id="605" w:author="Rapporteur" w:date="2022-09-15T11:42:00Z"/>
          <w:rFonts w:asciiTheme="minorHAnsi" w:eastAsiaTheme="minorEastAsia" w:hAnsiTheme="minorHAnsi" w:cstheme="minorBidi"/>
          <w:kern w:val="2"/>
          <w:sz w:val="21"/>
          <w:szCs w:val="22"/>
          <w:lang w:val="en-US" w:eastAsia="zh-CN"/>
        </w:rPr>
      </w:pPr>
      <w:del w:id="606" w:author="Rapporteur" w:date="2022-09-15T11:42:00Z">
        <w:r w:rsidDel="00ED3F1E">
          <w:delText>1</w:delText>
        </w:r>
        <w:r w:rsidDel="00ED3F1E">
          <w:rPr>
            <w:rFonts w:asciiTheme="minorHAnsi" w:eastAsiaTheme="minorEastAsia" w:hAnsiTheme="minorHAnsi" w:cstheme="minorBidi"/>
            <w:kern w:val="2"/>
            <w:sz w:val="21"/>
            <w:szCs w:val="22"/>
            <w:lang w:val="en-US" w:eastAsia="zh-CN"/>
          </w:rPr>
          <w:tab/>
        </w:r>
        <w:r w:rsidDel="00ED3F1E">
          <w:delText>Scope</w:delText>
        </w:r>
        <w:r w:rsidDel="00ED3F1E">
          <w:tab/>
        </w:r>
        <w:r w:rsidDel="00ED3F1E">
          <w:fldChar w:fldCharType="begin"/>
        </w:r>
        <w:r w:rsidDel="00ED3F1E">
          <w:delInstrText xml:space="preserve"> PAGEREF _Toc104546792 \h </w:delInstrText>
        </w:r>
        <w:r w:rsidDel="00ED3F1E">
          <w:fldChar w:fldCharType="separate"/>
        </w:r>
        <w:r w:rsidDel="00ED3F1E">
          <w:delText>8</w:delText>
        </w:r>
        <w:r w:rsidDel="00ED3F1E">
          <w:fldChar w:fldCharType="end"/>
        </w:r>
      </w:del>
    </w:p>
    <w:p w14:paraId="0D94086E" w14:textId="6AFFBBC3" w:rsidR="001C2E62" w:rsidDel="00ED3F1E" w:rsidRDefault="001C2E62">
      <w:pPr>
        <w:pStyle w:val="TOC1"/>
        <w:rPr>
          <w:del w:id="607" w:author="Rapporteur" w:date="2022-09-15T11:42:00Z"/>
          <w:rFonts w:asciiTheme="minorHAnsi" w:eastAsiaTheme="minorEastAsia" w:hAnsiTheme="minorHAnsi" w:cstheme="minorBidi"/>
          <w:kern w:val="2"/>
          <w:sz w:val="21"/>
          <w:szCs w:val="22"/>
          <w:lang w:val="en-US" w:eastAsia="zh-CN"/>
        </w:rPr>
      </w:pPr>
      <w:del w:id="608" w:author="Rapporteur" w:date="2022-09-15T11:42:00Z">
        <w:r w:rsidDel="00ED3F1E">
          <w:delText>2</w:delText>
        </w:r>
        <w:r w:rsidDel="00ED3F1E">
          <w:rPr>
            <w:rFonts w:asciiTheme="minorHAnsi" w:eastAsiaTheme="minorEastAsia" w:hAnsiTheme="minorHAnsi" w:cstheme="minorBidi"/>
            <w:kern w:val="2"/>
            <w:sz w:val="21"/>
            <w:szCs w:val="22"/>
            <w:lang w:val="en-US" w:eastAsia="zh-CN"/>
          </w:rPr>
          <w:tab/>
        </w:r>
        <w:r w:rsidDel="00ED3F1E">
          <w:delText>References</w:delText>
        </w:r>
        <w:r w:rsidDel="00ED3F1E">
          <w:tab/>
        </w:r>
        <w:r w:rsidDel="00ED3F1E">
          <w:fldChar w:fldCharType="begin"/>
        </w:r>
        <w:r w:rsidDel="00ED3F1E">
          <w:delInstrText xml:space="preserve"> PAGEREF _Toc104546793 \h </w:delInstrText>
        </w:r>
        <w:r w:rsidDel="00ED3F1E">
          <w:fldChar w:fldCharType="separate"/>
        </w:r>
        <w:r w:rsidDel="00ED3F1E">
          <w:delText>8</w:delText>
        </w:r>
        <w:r w:rsidDel="00ED3F1E">
          <w:fldChar w:fldCharType="end"/>
        </w:r>
      </w:del>
    </w:p>
    <w:p w14:paraId="0314230E" w14:textId="10013CEA" w:rsidR="001C2E62" w:rsidDel="00ED3F1E" w:rsidRDefault="001C2E62">
      <w:pPr>
        <w:pStyle w:val="TOC1"/>
        <w:rPr>
          <w:del w:id="609" w:author="Rapporteur" w:date="2022-09-15T11:42:00Z"/>
          <w:rFonts w:asciiTheme="minorHAnsi" w:eastAsiaTheme="minorEastAsia" w:hAnsiTheme="minorHAnsi" w:cstheme="minorBidi"/>
          <w:kern w:val="2"/>
          <w:sz w:val="21"/>
          <w:szCs w:val="22"/>
          <w:lang w:val="en-US" w:eastAsia="zh-CN"/>
        </w:rPr>
      </w:pPr>
      <w:del w:id="610" w:author="Rapporteur" w:date="2022-09-15T11:42:00Z">
        <w:r w:rsidDel="00ED3F1E">
          <w:delText>3</w:delText>
        </w:r>
        <w:r w:rsidDel="00ED3F1E">
          <w:rPr>
            <w:rFonts w:asciiTheme="minorHAnsi" w:eastAsiaTheme="minorEastAsia" w:hAnsiTheme="minorHAnsi" w:cstheme="minorBidi"/>
            <w:kern w:val="2"/>
            <w:sz w:val="21"/>
            <w:szCs w:val="22"/>
            <w:lang w:val="en-US" w:eastAsia="zh-CN"/>
          </w:rPr>
          <w:tab/>
        </w:r>
        <w:r w:rsidDel="00ED3F1E">
          <w:delText>Definitions, symbols and abbreviations</w:delText>
        </w:r>
        <w:r w:rsidDel="00ED3F1E">
          <w:tab/>
        </w:r>
        <w:r w:rsidDel="00ED3F1E">
          <w:fldChar w:fldCharType="begin"/>
        </w:r>
        <w:r w:rsidDel="00ED3F1E">
          <w:delInstrText xml:space="preserve"> PAGEREF _Toc104546794 \h </w:delInstrText>
        </w:r>
        <w:r w:rsidDel="00ED3F1E">
          <w:fldChar w:fldCharType="separate"/>
        </w:r>
        <w:r w:rsidDel="00ED3F1E">
          <w:delText>9</w:delText>
        </w:r>
        <w:r w:rsidDel="00ED3F1E">
          <w:fldChar w:fldCharType="end"/>
        </w:r>
      </w:del>
    </w:p>
    <w:p w14:paraId="36918151" w14:textId="5D6880D0" w:rsidR="001C2E62" w:rsidDel="00ED3F1E" w:rsidRDefault="001C2E62">
      <w:pPr>
        <w:pStyle w:val="TOC2"/>
        <w:rPr>
          <w:del w:id="611" w:author="Rapporteur" w:date="2022-09-15T11:42:00Z"/>
          <w:rFonts w:asciiTheme="minorHAnsi" w:eastAsiaTheme="minorEastAsia" w:hAnsiTheme="minorHAnsi" w:cstheme="minorBidi"/>
          <w:kern w:val="2"/>
          <w:sz w:val="21"/>
          <w:szCs w:val="22"/>
          <w:lang w:val="en-US" w:eastAsia="zh-CN"/>
        </w:rPr>
      </w:pPr>
      <w:del w:id="612" w:author="Rapporteur" w:date="2022-09-15T11:42:00Z">
        <w:r w:rsidDel="00ED3F1E">
          <w:delText>3.1</w:delText>
        </w:r>
        <w:r w:rsidDel="00ED3F1E">
          <w:rPr>
            <w:rFonts w:asciiTheme="minorHAnsi" w:eastAsiaTheme="minorEastAsia" w:hAnsiTheme="minorHAnsi" w:cstheme="minorBidi"/>
            <w:kern w:val="2"/>
            <w:sz w:val="21"/>
            <w:szCs w:val="22"/>
            <w:lang w:val="en-US" w:eastAsia="zh-CN"/>
          </w:rPr>
          <w:tab/>
        </w:r>
        <w:r w:rsidDel="00ED3F1E">
          <w:delText>Definitions</w:delText>
        </w:r>
        <w:r w:rsidDel="00ED3F1E">
          <w:tab/>
        </w:r>
        <w:r w:rsidDel="00ED3F1E">
          <w:fldChar w:fldCharType="begin"/>
        </w:r>
        <w:r w:rsidDel="00ED3F1E">
          <w:delInstrText xml:space="preserve"> PAGEREF _Toc104546795 \h </w:delInstrText>
        </w:r>
        <w:r w:rsidDel="00ED3F1E">
          <w:fldChar w:fldCharType="separate"/>
        </w:r>
        <w:r w:rsidDel="00ED3F1E">
          <w:delText>9</w:delText>
        </w:r>
        <w:r w:rsidDel="00ED3F1E">
          <w:fldChar w:fldCharType="end"/>
        </w:r>
      </w:del>
    </w:p>
    <w:p w14:paraId="071AC0DF" w14:textId="4B625D05" w:rsidR="001C2E62" w:rsidDel="00ED3F1E" w:rsidRDefault="001C2E62">
      <w:pPr>
        <w:pStyle w:val="TOC2"/>
        <w:rPr>
          <w:del w:id="613" w:author="Rapporteur" w:date="2022-09-15T11:42:00Z"/>
          <w:rFonts w:asciiTheme="minorHAnsi" w:eastAsiaTheme="minorEastAsia" w:hAnsiTheme="minorHAnsi" w:cstheme="minorBidi"/>
          <w:kern w:val="2"/>
          <w:sz w:val="21"/>
          <w:szCs w:val="22"/>
          <w:lang w:val="en-US" w:eastAsia="zh-CN"/>
        </w:rPr>
      </w:pPr>
      <w:del w:id="614" w:author="Rapporteur" w:date="2022-09-15T11:42:00Z">
        <w:r w:rsidDel="00ED3F1E">
          <w:delText>3.2</w:delText>
        </w:r>
        <w:r w:rsidDel="00ED3F1E">
          <w:rPr>
            <w:rFonts w:asciiTheme="minorHAnsi" w:eastAsiaTheme="minorEastAsia" w:hAnsiTheme="minorHAnsi" w:cstheme="minorBidi"/>
            <w:kern w:val="2"/>
            <w:sz w:val="21"/>
            <w:szCs w:val="22"/>
            <w:lang w:val="en-US" w:eastAsia="zh-CN"/>
          </w:rPr>
          <w:tab/>
        </w:r>
        <w:r w:rsidDel="00ED3F1E">
          <w:delText>Symbols</w:delText>
        </w:r>
        <w:r w:rsidDel="00ED3F1E">
          <w:tab/>
        </w:r>
        <w:r w:rsidDel="00ED3F1E">
          <w:fldChar w:fldCharType="begin"/>
        </w:r>
        <w:r w:rsidDel="00ED3F1E">
          <w:delInstrText xml:space="preserve"> PAGEREF _Toc104546796 \h </w:delInstrText>
        </w:r>
        <w:r w:rsidDel="00ED3F1E">
          <w:fldChar w:fldCharType="separate"/>
        </w:r>
        <w:r w:rsidDel="00ED3F1E">
          <w:delText>9</w:delText>
        </w:r>
        <w:r w:rsidDel="00ED3F1E">
          <w:fldChar w:fldCharType="end"/>
        </w:r>
      </w:del>
    </w:p>
    <w:p w14:paraId="2865D739" w14:textId="4A974A09" w:rsidR="001C2E62" w:rsidDel="00ED3F1E" w:rsidRDefault="001C2E62">
      <w:pPr>
        <w:pStyle w:val="TOC2"/>
        <w:rPr>
          <w:del w:id="615" w:author="Rapporteur" w:date="2022-09-15T11:42:00Z"/>
          <w:rFonts w:asciiTheme="minorHAnsi" w:eastAsiaTheme="minorEastAsia" w:hAnsiTheme="minorHAnsi" w:cstheme="minorBidi"/>
          <w:kern w:val="2"/>
          <w:sz w:val="21"/>
          <w:szCs w:val="22"/>
          <w:lang w:val="en-US" w:eastAsia="zh-CN"/>
        </w:rPr>
      </w:pPr>
      <w:del w:id="616" w:author="Rapporteur" w:date="2022-09-15T11:42:00Z">
        <w:r w:rsidDel="00ED3F1E">
          <w:delText>3.3</w:delText>
        </w:r>
        <w:r w:rsidDel="00ED3F1E">
          <w:rPr>
            <w:rFonts w:asciiTheme="minorHAnsi" w:eastAsiaTheme="minorEastAsia" w:hAnsiTheme="minorHAnsi" w:cstheme="minorBidi"/>
            <w:kern w:val="2"/>
            <w:sz w:val="21"/>
            <w:szCs w:val="22"/>
            <w:lang w:val="en-US" w:eastAsia="zh-CN"/>
          </w:rPr>
          <w:tab/>
        </w:r>
        <w:r w:rsidDel="00ED3F1E">
          <w:delText>Abbreviations</w:delText>
        </w:r>
        <w:r w:rsidDel="00ED3F1E">
          <w:tab/>
        </w:r>
        <w:r w:rsidDel="00ED3F1E">
          <w:fldChar w:fldCharType="begin"/>
        </w:r>
        <w:r w:rsidDel="00ED3F1E">
          <w:delInstrText xml:space="preserve"> PAGEREF _Toc104546797 \h </w:delInstrText>
        </w:r>
        <w:r w:rsidDel="00ED3F1E">
          <w:fldChar w:fldCharType="separate"/>
        </w:r>
        <w:r w:rsidDel="00ED3F1E">
          <w:delText>9</w:delText>
        </w:r>
        <w:r w:rsidDel="00ED3F1E">
          <w:fldChar w:fldCharType="end"/>
        </w:r>
      </w:del>
    </w:p>
    <w:p w14:paraId="65FE5FA0" w14:textId="1A7FB9A5" w:rsidR="001C2E62" w:rsidDel="00ED3F1E" w:rsidRDefault="001C2E62">
      <w:pPr>
        <w:pStyle w:val="TOC1"/>
        <w:rPr>
          <w:del w:id="617" w:author="Rapporteur" w:date="2022-09-15T11:42:00Z"/>
          <w:rFonts w:asciiTheme="minorHAnsi" w:eastAsiaTheme="minorEastAsia" w:hAnsiTheme="minorHAnsi" w:cstheme="minorBidi"/>
          <w:kern w:val="2"/>
          <w:sz w:val="21"/>
          <w:szCs w:val="22"/>
          <w:lang w:val="en-US" w:eastAsia="zh-CN"/>
        </w:rPr>
      </w:pPr>
      <w:del w:id="618" w:author="Rapporteur" w:date="2022-09-15T11:42:00Z">
        <w:r w:rsidDel="00ED3F1E">
          <w:delText>4</w:delText>
        </w:r>
        <w:r w:rsidDel="00ED3F1E">
          <w:rPr>
            <w:rFonts w:asciiTheme="minorHAnsi" w:eastAsiaTheme="minorEastAsia" w:hAnsiTheme="minorHAnsi" w:cstheme="minorBidi"/>
            <w:kern w:val="2"/>
            <w:sz w:val="21"/>
            <w:szCs w:val="22"/>
            <w:lang w:val="en-US" w:eastAsia="zh-CN"/>
          </w:rPr>
          <w:tab/>
        </w:r>
        <w:r w:rsidDel="00ED3F1E">
          <w:delText>Services offered by the ADRF</w:delText>
        </w:r>
        <w:r w:rsidDel="00ED3F1E">
          <w:tab/>
        </w:r>
        <w:r w:rsidDel="00ED3F1E">
          <w:fldChar w:fldCharType="begin"/>
        </w:r>
        <w:r w:rsidDel="00ED3F1E">
          <w:delInstrText xml:space="preserve"> PAGEREF _Toc104546798 \h </w:delInstrText>
        </w:r>
        <w:r w:rsidDel="00ED3F1E">
          <w:fldChar w:fldCharType="separate"/>
        </w:r>
        <w:r w:rsidDel="00ED3F1E">
          <w:delText>10</w:delText>
        </w:r>
        <w:r w:rsidDel="00ED3F1E">
          <w:fldChar w:fldCharType="end"/>
        </w:r>
      </w:del>
    </w:p>
    <w:p w14:paraId="6AA7669F" w14:textId="249FD890" w:rsidR="001C2E62" w:rsidDel="00ED3F1E" w:rsidRDefault="001C2E62">
      <w:pPr>
        <w:pStyle w:val="TOC2"/>
        <w:rPr>
          <w:del w:id="619" w:author="Rapporteur" w:date="2022-09-15T11:42:00Z"/>
          <w:rFonts w:asciiTheme="minorHAnsi" w:eastAsiaTheme="minorEastAsia" w:hAnsiTheme="minorHAnsi" w:cstheme="minorBidi"/>
          <w:kern w:val="2"/>
          <w:sz w:val="21"/>
          <w:szCs w:val="22"/>
          <w:lang w:val="en-US" w:eastAsia="zh-CN"/>
        </w:rPr>
      </w:pPr>
      <w:del w:id="620" w:author="Rapporteur" w:date="2022-09-15T11:42:00Z">
        <w:r w:rsidDel="00ED3F1E">
          <w:delText>4.1</w:delText>
        </w:r>
        <w:r w:rsidDel="00ED3F1E">
          <w:rPr>
            <w:rFonts w:asciiTheme="minorHAnsi" w:eastAsiaTheme="minorEastAsia" w:hAnsiTheme="minorHAnsi" w:cstheme="minorBidi"/>
            <w:kern w:val="2"/>
            <w:sz w:val="21"/>
            <w:szCs w:val="22"/>
            <w:lang w:val="en-US" w:eastAsia="zh-CN"/>
          </w:rPr>
          <w:tab/>
        </w:r>
        <w:r w:rsidDel="00ED3F1E">
          <w:delText>Introduction</w:delText>
        </w:r>
        <w:r w:rsidDel="00ED3F1E">
          <w:tab/>
        </w:r>
        <w:r w:rsidDel="00ED3F1E">
          <w:fldChar w:fldCharType="begin"/>
        </w:r>
        <w:r w:rsidDel="00ED3F1E">
          <w:delInstrText xml:space="preserve"> PAGEREF _Toc104546799 \h </w:delInstrText>
        </w:r>
        <w:r w:rsidDel="00ED3F1E">
          <w:fldChar w:fldCharType="separate"/>
        </w:r>
        <w:r w:rsidDel="00ED3F1E">
          <w:delText>10</w:delText>
        </w:r>
        <w:r w:rsidDel="00ED3F1E">
          <w:fldChar w:fldCharType="end"/>
        </w:r>
      </w:del>
    </w:p>
    <w:p w14:paraId="3318D860" w14:textId="40494AA1" w:rsidR="001C2E62" w:rsidDel="00ED3F1E" w:rsidRDefault="001C2E62">
      <w:pPr>
        <w:pStyle w:val="TOC2"/>
        <w:rPr>
          <w:del w:id="621" w:author="Rapporteur" w:date="2022-09-15T11:42:00Z"/>
          <w:rFonts w:asciiTheme="minorHAnsi" w:eastAsiaTheme="minorEastAsia" w:hAnsiTheme="minorHAnsi" w:cstheme="minorBidi"/>
          <w:kern w:val="2"/>
          <w:sz w:val="21"/>
          <w:szCs w:val="22"/>
          <w:lang w:val="en-US" w:eastAsia="zh-CN"/>
        </w:rPr>
      </w:pPr>
      <w:del w:id="622" w:author="Rapporteur" w:date="2022-09-15T11:42:00Z">
        <w:r w:rsidDel="00ED3F1E">
          <w:delText>4.2</w:delText>
        </w:r>
        <w:r w:rsidDel="00ED3F1E">
          <w:rPr>
            <w:rFonts w:asciiTheme="minorHAnsi" w:eastAsiaTheme="minorEastAsia" w:hAnsiTheme="minorHAnsi" w:cstheme="minorBidi"/>
            <w:kern w:val="2"/>
            <w:sz w:val="21"/>
            <w:szCs w:val="22"/>
            <w:lang w:val="en-US" w:eastAsia="zh-CN"/>
          </w:rPr>
          <w:tab/>
        </w:r>
        <w:r w:rsidDel="00ED3F1E">
          <w:delText>Nadrf_DataManagement Service</w:delText>
        </w:r>
        <w:r w:rsidDel="00ED3F1E">
          <w:tab/>
        </w:r>
        <w:r w:rsidDel="00ED3F1E">
          <w:fldChar w:fldCharType="begin"/>
        </w:r>
        <w:r w:rsidDel="00ED3F1E">
          <w:delInstrText xml:space="preserve"> PAGEREF _Toc104546800 \h </w:delInstrText>
        </w:r>
        <w:r w:rsidDel="00ED3F1E">
          <w:fldChar w:fldCharType="separate"/>
        </w:r>
        <w:r w:rsidDel="00ED3F1E">
          <w:delText>10</w:delText>
        </w:r>
        <w:r w:rsidDel="00ED3F1E">
          <w:fldChar w:fldCharType="end"/>
        </w:r>
      </w:del>
    </w:p>
    <w:p w14:paraId="5B31A2F4" w14:textId="03CD019F" w:rsidR="001C2E62" w:rsidDel="00ED3F1E" w:rsidRDefault="001C2E62">
      <w:pPr>
        <w:pStyle w:val="TOC3"/>
        <w:rPr>
          <w:del w:id="623" w:author="Rapporteur" w:date="2022-09-15T11:42:00Z"/>
          <w:rFonts w:asciiTheme="minorHAnsi" w:eastAsiaTheme="minorEastAsia" w:hAnsiTheme="minorHAnsi" w:cstheme="minorBidi"/>
          <w:kern w:val="2"/>
          <w:sz w:val="21"/>
          <w:szCs w:val="22"/>
          <w:lang w:val="en-US" w:eastAsia="zh-CN"/>
        </w:rPr>
      </w:pPr>
      <w:del w:id="624" w:author="Rapporteur" w:date="2022-09-15T11:42:00Z">
        <w:r w:rsidDel="00ED3F1E">
          <w:delText>4.2.1</w:delText>
        </w:r>
        <w:r w:rsidDel="00ED3F1E">
          <w:rPr>
            <w:rFonts w:asciiTheme="minorHAnsi" w:eastAsiaTheme="minorEastAsia" w:hAnsiTheme="minorHAnsi" w:cstheme="minorBidi"/>
            <w:kern w:val="2"/>
            <w:sz w:val="21"/>
            <w:szCs w:val="22"/>
            <w:lang w:val="en-US" w:eastAsia="zh-CN"/>
          </w:rPr>
          <w:tab/>
        </w:r>
        <w:r w:rsidDel="00ED3F1E">
          <w:delText>Service Description</w:delText>
        </w:r>
        <w:r w:rsidDel="00ED3F1E">
          <w:tab/>
        </w:r>
        <w:r w:rsidDel="00ED3F1E">
          <w:fldChar w:fldCharType="begin"/>
        </w:r>
        <w:r w:rsidDel="00ED3F1E">
          <w:delInstrText xml:space="preserve"> PAGEREF _Toc104546801 \h </w:delInstrText>
        </w:r>
        <w:r w:rsidDel="00ED3F1E">
          <w:fldChar w:fldCharType="separate"/>
        </w:r>
        <w:r w:rsidDel="00ED3F1E">
          <w:delText>10</w:delText>
        </w:r>
        <w:r w:rsidDel="00ED3F1E">
          <w:fldChar w:fldCharType="end"/>
        </w:r>
      </w:del>
    </w:p>
    <w:p w14:paraId="1A4560CE" w14:textId="50217C82" w:rsidR="001C2E62" w:rsidDel="00ED3F1E" w:rsidRDefault="001C2E62">
      <w:pPr>
        <w:pStyle w:val="TOC4"/>
        <w:rPr>
          <w:del w:id="625" w:author="Rapporteur" w:date="2022-09-15T11:42:00Z"/>
          <w:rFonts w:asciiTheme="minorHAnsi" w:eastAsiaTheme="minorEastAsia" w:hAnsiTheme="minorHAnsi" w:cstheme="minorBidi"/>
          <w:kern w:val="2"/>
          <w:sz w:val="21"/>
          <w:szCs w:val="22"/>
          <w:lang w:val="en-US" w:eastAsia="zh-CN"/>
        </w:rPr>
      </w:pPr>
      <w:del w:id="626" w:author="Rapporteur" w:date="2022-09-15T11:42:00Z">
        <w:r w:rsidDel="00ED3F1E">
          <w:delText>4.2.</w:delText>
        </w:r>
        <w:r w:rsidDel="00ED3F1E">
          <w:rPr>
            <w:lang w:eastAsia="zh-CN"/>
          </w:rPr>
          <w:delText>1.1</w:delText>
        </w:r>
        <w:r w:rsidDel="00ED3F1E">
          <w:rPr>
            <w:rFonts w:asciiTheme="minorHAnsi" w:eastAsiaTheme="minorEastAsia" w:hAnsiTheme="minorHAnsi" w:cstheme="minorBidi"/>
            <w:kern w:val="2"/>
            <w:sz w:val="21"/>
            <w:szCs w:val="22"/>
            <w:lang w:val="en-US" w:eastAsia="zh-CN"/>
          </w:rPr>
          <w:tab/>
        </w:r>
        <w:r w:rsidDel="00ED3F1E">
          <w:rPr>
            <w:lang w:eastAsia="zh-CN"/>
          </w:rPr>
          <w:delText>Overview</w:delText>
        </w:r>
        <w:r w:rsidDel="00ED3F1E">
          <w:tab/>
        </w:r>
        <w:r w:rsidDel="00ED3F1E">
          <w:fldChar w:fldCharType="begin"/>
        </w:r>
        <w:r w:rsidDel="00ED3F1E">
          <w:delInstrText xml:space="preserve"> PAGEREF _Toc104546802 \h </w:delInstrText>
        </w:r>
        <w:r w:rsidDel="00ED3F1E">
          <w:fldChar w:fldCharType="separate"/>
        </w:r>
        <w:r w:rsidDel="00ED3F1E">
          <w:delText>10</w:delText>
        </w:r>
        <w:r w:rsidDel="00ED3F1E">
          <w:fldChar w:fldCharType="end"/>
        </w:r>
      </w:del>
    </w:p>
    <w:p w14:paraId="729F8378" w14:textId="24B9B9A2" w:rsidR="001C2E62" w:rsidDel="00ED3F1E" w:rsidRDefault="001C2E62">
      <w:pPr>
        <w:pStyle w:val="TOC4"/>
        <w:rPr>
          <w:del w:id="627" w:author="Rapporteur" w:date="2022-09-15T11:42:00Z"/>
          <w:rFonts w:asciiTheme="minorHAnsi" w:eastAsiaTheme="minorEastAsia" w:hAnsiTheme="minorHAnsi" w:cstheme="minorBidi"/>
          <w:kern w:val="2"/>
          <w:sz w:val="21"/>
          <w:szCs w:val="22"/>
          <w:lang w:val="en-US" w:eastAsia="zh-CN"/>
        </w:rPr>
      </w:pPr>
      <w:del w:id="628" w:author="Rapporteur" w:date="2022-09-15T11:42:00Z">
        <w:r w:rsidDel="00ED3F1E">
          <w:delText>4.2.1.2</w:delText>
        </w:r>
        <w:r w:rsidDel="00ED3F1E">
          <w:rPr>
            <w:rFonts w:asciiTheme="minorHAnsi" w:eastAsiaTheme="minorEastAsia" w:hAnsiTheme="minorHAnsi" w:cstheme="minorBidi"/>
            <w:kern w:val="2"/>
            <w:sz w:val="21"/>
            <w:szCs w:val="22"/>
            <w:lang w:val="en-US" w:eastAsia="zh-CN"/>
          </w:rPr>
          <w:tab/>
        </w:r>
        <w:r w:rsidDel="00ED3F1E">
          <w:delText>Service Architecture</w:delText>
        </w:r>
        <w:r w:rsidDel="00ED3F1E">
          <w:tab/>
        </w:r>
        <w:r w:rsidDel="00ED3F1E">
          <w:fldChar w:fldCharType="begin"/>
        </w:r>
        <w:r w:rsidDel="00ED3F1E">
          <w:delInstrText xml:space="preserve"> PAGEREF _Toc104546803 \h </w:delInstrText>
        </w:r>
        <w:r w:rsidDel="00ED3F1E">
          <w:fldChar w:fldCharType="separate"/>
        </w:r>
        <w:r w:rsidDel="00ED3F1E">
          <w:delText>11</w:delText>
        </w:r>
        <w:r w:rsidDel="00ED3F1E">
          <w:fldChar w:fldCharType="end"/>
        </w:r>
      </w:del>
    </w:p>
    <w:p w14:paraId="6C837B1E" w14:textId="543F64D5" w:rsidR="001C2E62" w:rsidDel="00ED3F1E" w:rsidRDefault="001C2E62">
      <w:pPr>
        <w:pStyle w:val="TOC4"/>
        <w:rPr>
          <w:del w:id="629" w:author="Rapporteur" w:date="2022-09-15T11:42:00Z"/>
          <w:rFonts w:asciiTheme="minorHAnsi" w:eastAsiaTheme="minorEastAsia" w:hAnsiTheme="minorHAnsi" w:cstheme="minorBidi"/>
          <w:kern w:val="2"/>
          <w:sz w:val="21"/>
          <w:szCs w:val="22"/>
          <w:lang w:val="en-US" w:eastAsia="zh-CN"/>
        </w:rPr>
      </w:pPr>
      <w:del w:id="630" w:author="Rapporteur" w:date="2022-09-15T11:42:00Z">
        <w:r w:rsidRPr="00BB1CCD" w:rsidDel="00ED3F1E">
          <w:rPr>
            <w:lang w:val="en-US"/>
          </w:rPr>
          <w:delText>4.2.</w:delText>
        </w:r>
        <w:r w:rsidRPr="00BB1CCD" w:rsidDel="00ED3F1E">
          <w:rPr>
            <w:lang w:val="en-US" w:eastAsia="zh-CN"/>
          </w:rPr>
          <w:delText>1.3</w:delText>
        </w:r>
        <w:r w:rsidDel="00ED3F1E">
          <w:rPr>
            <w:rFonts w:asciiTheme="minorHAnsi" w:eastAsiaTheme="minorEastAsia" w:hAnsiTheme="minorHAnsi" w:cstheme="minorBidi"/>
            <w:kern w:val="2"/>
            <w:sz w:val="21"/>
            <w:szCs w:val="22"/>
            <w:lang w:val="en-US" w:eastAsia="zh-CN"/>
          </w:rPr>
          <w:tab/>
        </w:r>
        <w:r w:rsidRPr="00BB1CCD" w:rsidDel="00ED3F1E">
          <w:rPr>
            <w:lang w:val="en-US"/>
          </w:rPr>
          <w:delText>Network Functions</w:delText>
        </w:r>
        <w:r w:rsidDel="00ED3F1E">
          <w:tab/>
        </w:r>
        <w:r w:rsidDel="00ED3F1E">
          <w:fldChar w:fldCharType="begin"/>
        </w:r>
        <w:r w:rsidDel="00ED3F1E">
          <w:delInstrText xml:space="preserve"> PAGEREF _Toc104546804 \h </w:delInstrText>
        </w:r>
        <w:r w:rsidDel="00ED3F1E">
          <w:fldChar w:fldCharType="separate"/>
        </w:r>
        <w:r w:rsidDel="00ED3F1E">
          <w:delText>11</w:delText>
        </w:r>
        <w:r w:rsidDel="00ED3F1E">
          <w:fldChar w:fldCharType="end"/>
        </w:r>
      </w:del>
    </w:p>
    <w:p w14:paraId="0B1716BA" w14:textId="35D292EC" w:rsidR="001C2E62" w:rsidDel="00ED3F1E" w:rsidRDefault="001C2E62">
      <w:pPr>
        <w:pStyle w:val="TOC5"/>
        <w:rPr>
          <w:del w:id="631" w:author="Rapporteur" w:date="2022-09-15T11:42:00Z"/>
          <w:rFonts w:asciiTheme="minorHAnsi" w:eastAsiaTheme="minorEastAsia" w:hAnsiTheme="minorHAnsi" w:cstheme="minorBidi"/>
          <w:kern w:val="2"/>
          <w:sz w:val="21"/>
          <w:szCs w:val="22"/>
          <w:lang w:val="en-US" w:eastAsia="zh-CN"/>
        </w:rPr>
      </w:pPr>
      <w:del w:id="632" w:author="Rapporteur" w:date="2022-09-15T11:42:00Z">
        <w:r w:rsidDel="00ED3F1E">
          <w:delText>4.2.</w:delText>
        </w:r>
        <w:r w:rsidDel="00ED3F1E">
          <w:rPr>
            <w:lang w:eastAsia="zh-CN"/>
          </w:rPr>
          <w:delText>1.3.1</w:delText>
        </w:r>
        <w:r w:rsidDel="00ED3F1E">
          <w:rPr>
            <w:rFonts w:asciiTheme="minorHAnsi" w:eastAsiaTheme="minorEastAsia" w:hAnsiTheme="minorHAnsi" w:cstheme="minorBidi"/>
            <w:kern w:val="2"/>
            <w:sz w:val="21"/>
            <w:szCs w:val="22"/>
            <w:lang w:val="en-US" w:eastAsia="zh-CN"/>
          </w:rPr>
          <w:tab/>
        </w:r>
        <w:r w:rsidDel="00ED3F1E">
          <w:delText>Analytics Data Repository Function (ADRF)</w:delText>
        </w:r>
        <w:r w:rsidDel="00ED3F1E">
          <w:tab/>
        </w:r>
        <w:r w:rsidDel="00ED3F1E">
          <w:fldChar w:fldCharType="begin"/>
        </w:r>
        <w:r w:rsidDel="00ED3F1E">
          <w:delInstrText xml:space="preserve"> PAGEREF _Toc104546805 \h </w:delInstrText>
        </w:r>
        <w:r w:rsidDel="00ED3F1E">
          <w:fldChar w:fldCharType="separate"/>
        </w:r>
        <w:r w:rsidDel="00ED3F1E">
          <w:delText>11</w:delText>
        </w:r>
        <w:r w:rsidDel="00ED3F1E">
          <w:fldChar w:fldCharType="end"/>
        </w:r>
      </w:del>
    </w:p>
    <w:p w14:paraId="0FCF958C" w14:textId="4538B9CF" w:rsidR="001C2E62" w:rsidDel="00ED3F1E" w:rsidRDefault="001C2E62">
      <w:pPr>
        <w:pStyle w:val="TOC5"/>
        <w:rPr>
          <w:del w:id="633" w:author="Rapporteur" w:date="2022-09-15T11:42:00Z"/>
          <w:rFonts w:asciiTheme="minorHAnsi" w:eastAsiaTheme="minorEastAsia" w:hAnsiTheme="minorHAnsi" w:cstheme="minorBidi"/>
          <w:kern w:val="2"/>
          <w:sz w:val="21"/>
          <w:szCs w:val="22"/>
          <w:lang w:val="en-US" w:eastAsia="zh-CN"/>
        </w:rPr>
      </w:pPr>
      <w:del w:id="634" w:author="Rapporteur" w:date="2022-09-15T11:42:00Z">
        <w:r w:rsidDel="00ED3F1E">
          <w:delText>4.2.</w:delText>
        </w:r>
        <w:r w:rsidDel="00ED3F1E">
          <w:rPr>
            <w:lang w:eastAsia="zh-CN"/>
          </w:rPr>
          <w:delText>1.3.2</w:delText>
        </w:r>
        <w:r w:rsidDel="00ED3F1E">
          <w:rPr>
            <w:rFonts w:asciiTheme="minorHAnsi" w:eastAsiaTheme="minorEastAsia" w:hAnsiTheme="minorHAnsi" w:cstheme="minorBidi"/>
            <w:kern w:val="2"/>
            <w:sz w:val="21"/>
            <w:szCs w:val="22"/>
            <w:lang w:val="en-US" w:eastAsia="zh-CN"/>
          </w:rPr>
          <w:tab/>
        </w:r>
        <w:r w:rsidDel="00ED3F1E">
          <w:rPr>
            <w:lang w:eastAsia="zh-CN"/>
          </w:rPr>
          <w:delText>NF Service Consumers</w:delText>
        </w:r>
        <w:r w:rsidDel="00ED3F1E">
          <w:tab/>
        </w:r>
        <w:r w:rsidDel="00ED3F1E">
          <w:fldChar w:fldCharType="begin"/>
        </w:r>
        <w:r w:rsidDel="00ED3F1E">
          <w:delInstrText xml:space="preserve"> PAGEREF _Toc104546806 \h </w:delInstrText>
        </w:r>
        <w:r w:rsidDel="00ED3F1E">
          <w:fldChar w:fldCharType="separate"/>
        </w:r>
        <w:r w:rsidDel="00ED3F1E">
          <w:delText>11</w:delText>
        </w:r>
        <w:r w:rsidDel="00ED3F1E">
          <w:fldChar w:fldCharType="end"/>
        </w:r>
      </w:del>
    </w:p>
    <w:p w14:paraId="29A8C346" w14:textId="7B06FDFF" w:rsidR="001C2E62" w:rsidDel="00ED3F1E" w:rsidRDefault="001C2E62">
      <w:pPr>
        <w:pStyle w:val="TOC3"/>
        <w:rPr>
          <w:del w:id="635" w:author="Rapporteur" w:date="2022-09-15T11:42:00Z"/>
          <w:rFonts w:asciiTheme="minorHAnsi" w:eastAsiaTheme="minorEastAsia" w:hAnsiTheme="minorHAnsi" w:cstheme="minorBidi"/>
          <w:kern w:val="2"/>
          <w:sz w:val="21"/>
          <w:szCs w:val="22"/>
          <w:lang w:val="en-US" w:eastAsia="zh-CN"/>
        </w:rPr>
      </w:pPr>
      <w:del w:id="636" w:author="Rapporteur" w:date="2022-09-15T11:42:00Z">
        <w:r w:rsidDel="00ED3F1E">
          <w:delText>4.2.2</w:delText>
        </w:r>
        <w:r w:rsidDel="00ED3F1E">
          <w:rPr>
            <w:rFonts w:asciiTheme="minorHAnsi" w:eastAsiaTheme="minorEastAsia" w:hAnsiTheme="minorHAnsi" w:cstheme="minorBidi"/>
            <w:kern w:val="2"/>
            <w:sz w:val="21"/>
            <w:szCs w:val="22"/>
            <w:lang w:val="en-US" w:eastAsia="zh-CN"/>
          </w:rPr>
          <w:tab/>
        </w:r>
        <w:r w:rsidDel="00ED3F1E">
          <w:delText>Service Operations</w:delText>
        </w:r>
        <w:r w:rsidDel="00ED3F1E">
          <w:tab/>
        </w:r>
        <w:r w:rsidDel="00ED3F1E">
          <w:fldChar w:fldCharType="begin"/>
        </w:r>
        <w:r w:rsidDel="00ED3F1E">
          <w:delInstrText xml:space="preserve"> PAGEREF _Toc104546807 \h </w:delInstrText>
        </w:r>
        <w:r w:rsidDel="00ED3F1E">
          <w:fldChar w:fldCharType="separate"/>
        </w:r>
        <w:r w:rsidDel="00ED3F1E">
          <w:delText>12</w:delText>
        </w:r>
        <w:r w:rsidDel="00ED3F1E">
          <w:fldChar w:fldCharType="end"/>
        </w:r>
      </w:del>
    </w:p>
    <w:p w14:paraId="4A581CBC" w14:textId="3DD4513E" w:rsidR="001C2E62" w:rsidDel="00ED3F1E" w:rsidRDefault="001C2E62">
      <w:pPr>
        <w:pStyle w:val="TOC4"/>
        <w:rPr>
          <w:del w:id="637" w:author="Rapporteur" w:date="2022-09-15T11:42:00Z"/>
          <w:rFonts w:asciiTheme="minorHAnsi" w:eastAsiaTheme="minorEastAsia" w:hAnsiTheme="minorHAnsi" w:cstheme="minorBidi"/>
          <w:kern w:val="2"/>
          <w:sz w:val="21"/>
          <w:szCs w:val="22"/>
          <w:lang w:val="en-US" w:eastAsia="zh-CN"/>
        </w:rPr>
      </w:pPr>
      <w:del w:id="638" w:author="Rapporteur" w:date="2022-09-15T11:42:00Z">
        <w:r w:rsidDel="00ED3F1E">
          <w:delText>4.2.2.1</w:delText>
        </w:r>
        <w:r w:rsidDel="00ED3F1E">
          <w:rPr>
            <w:rFonts w:asciiTheme="minorHAnsi" w:eastAsiaTheme="minorEastAsia" w:hAnsiTheme="minorHAnsi" w:cstheme="minorBidi"/>
            <w:kern w:val="2"/>
            <w:sz w:val="21"/>
            <w:szCs w:val="22"/>
            <w:lang w:val="en-US" w:eastAsia="zh-CN"/>
          </w:rPr>
          <w:tab/>
        </w:r>
        <w:r w:rsidDel="00ED3F1E">
          <w:delText>Introduction</w:delText>
        </w:r>
        <w:r w:rsidDel="00ED3F1E">
          <w:tab/>
        </w:r>
        <w:r w:rsidDel="00ED3F1E">
          <w:fldChar w:fldCharType="begin"/>
        </w:r>
        <w:r w:rsidDel="00ED3F1E">
          <w:delInstrText xml:space="preserve"> PAGEREF _Toc104546808 \h </w:delInstrText>
        </w:r>
        <w:r w:rsidDel="00ED3F1E">
          <w:fldChar w:fldCharType="separate"/>
        </w:r>
        <w:r w:rsidDel="00ED3F1E">
          <w:delText>12</w:delText>
        </w:r>
        <w:r w:rsidDel="00ED3F1E">
          <w:fldChar w:fldCharType="end"/>
        </w:r>
      </w:del>
    </w:p>
    <w:p w14:paraId="31533D00" w14:textId="44F2CAA4" w:rsidR="001C2E62" w:rsidDel="00ED3F1E" w:rsidRDefault="001C2E62">
      <w:pPr>
        <w:pStyle w:val="TOC4"/>
        <w:rPr>
          <w:del w:id="639" w:author="Rapporteur" w:date="2022-09-15T11:42:00Z"/>
          <w:rFonts w:asciiTheme="minorHAnsi" w:eastAsiaTheme="minorEastAsia" w:hAnsiTheme="minorHAnsi" w:cstheme="minorBidi"/>
          <w:kern w:val="2"/>
          <w:sz w:val="21"/>
          <w:szCs w:val="22"/>
          <w:lang w:val="en-US" w:eastAsia="zh-CN"/>
        </w:rPr>
      </w:pPr>
      <w:del w:id="640" w:author="Rapporteur" w:date="2022-09-15T11:42:00Z">
        <w:r w:rsidDel="00ED3F1E">
          <w:delText>4.2.2.2</w:delText>
        </w:r>
        <w:r w:rsidDel="00ED3F1E">
          <w:rPr>
            <w:rFonts w:asciiTheme="minorHAnsi" w:eastAsiaTheme="minorEastAsia" w:hAnsiTheme="minorHAnsi" w:cstheme="minorBidi"/>
            <w:kern w:val="2"/>
            <w:sz w:val="21"/>
            <w:szCs w:val="22"/>
            <w:lang w:val="en-US" w:eastAsia="zh-CN"/>
          </w:rPr>
          <w:tab/>
        </w:r>
        <w:r w:rsidDel="00ED3F1E">
          <w:delText>Nadrf_DataManagement_StorageRequest service operation</w:delText>
        </w:r>
        <w:r w:rsidDel="00ED3F1E">
          <w:tab/>
        </w:r>
        <w:r w:rsidDel="00ED3F1E">
          <w:fldChar w:fldCharType="begin"/>
        </w:r>
        <w:r w:rsidDel="00ED3F1E">
          <w:delInstrText xml:space="preserve"> PAGEREF _Toc104546809 \h </w:delInstrText>
        </w:r>
        <w:r w:rsidDel="00ED3F1E">
          <w:fldChar w:fldCharType="separate"/>
        </w:r>
        <w:r w:rsidDel="00ED3F1E">
          <w:delText>12</w:delText>
        </w:r>
        <w:r w:rsidDel="00ED3F1E">
          <w:fldChar w:fldCharType="end"/>
        </w:r>
      </w:del>
    </w:p>
    <w:p w14:paraId="615807A2" w14:textId="598630BE" w:rsidR="001C2E62" w:rsidDel="00ED3F1E" w:rsidRDefault="001C2E62">
      <w:pPr>
        <w:pStyle w:val="TOC5"/>
        <w:rPr>
          <w:del w:id="641" w:author="Rapporteur" w:date="2022-09-15T11:42:00Z"/>
          <w:rFonts w:asciiTheme="minorHAnsi" w:eastAsiaTheme="minorEastAsia" w:hAnsiTheme="minorHAnsi" w:cstheme="minorBidi"/>
          <w:kern w:val="2"/>
          <w:sz w:val="21"/>
          <w:szCs w:val="22"/>
          <w:lang w:val="en-US" w:eastAsia="zh-CN"/>
        </w:rPr>
      </w:pPr>
      <w:del w:id="642" w:author="Rapporteur" w:date="2022-09-15T11:42:00Z">
        <w:r w:rsidDel="00ED3F1E">
          <w:delText>4.2.2.2.1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_Toc104546810 \h </w:delInstrText>
        </w:r>
        <w:r w:rsidDel="00ED3F1E">
          <w:fldChar w:fldCharType="separate"/>
        </w:r>
        <w:r w:rsidDel="00ED3F1E">
          <w:delText>12</w:delText>
        </w:r>
        <w:r w:rsidDel="00ED3F1E">
          <w:fldChar w:fldCharType="end"/>
        </w:r>
      </w:del>
    </w:p>
    <w:p w14:paraId="0929BB81" w14:textId="59367D80" w:rsidR="001C2E62" w:rsidDel="00ED3F1E" w:rsidRDefault="001C2E62">
      <w:pPr>
        <w:pStyle w:val="TOC5"/>
        <w:rPr>
          <w:del w:id="643" w:author="Rapporteur" w:date="2022-09-15T11:42:00Z"/>
          <w:rFonts w:asciiTheme="minorHAnsi" w:eastAsiaTheme="minorEastAsia" w:hAnsiTheme="minorHAnsi" w:cstheme="minorBidi"/>
          <w:kern w:val="2"/>
          <w:sz w:val="21"/>
          <w:szCs w:val="22"/>
          <w:lang w:val="en-US" w:eastAsia="zh-CN"/>
        </w:rPr>
      </w:pPr>
      <w:del w:id="644" w:author="Rapporteur" w:date="2022-09-15T11:42:00Z">
        <w:r w:rsidDel="00ED3F1E">
          <w:delText>4.2.2.2.2</w:delText>
        </w:r>
        <w:r w:rsidDel="00ED3F1E">
          <w:rPr>
            <w:rFonts w:asciiTheme="minorHAnsi" w:eastAsiaTheme="minorEastAsia" w:hAnsiTheme="minorHAnsi" w:cstheme="minorBidi"/>
            <w:kern w:val="2"/>
            <w:sz w:val="21"/>
            <w:szCs w:val="22"/>
            <w:lang w:val="en-US" w:eastAsia="zh-CN"/>
          </w:rPr>
          <w:tab/>
        </w:r>
        <w:r w:rsidDel="00ED3F1E">
          <w:delText>Request Storage of data or analytics</w:delText>
        </w:r>
        <w:r w:rsidDel="00ED3F1E">
          <w:tab/>
        </w:r>
        <w:r w:rsidDel="00ED3F1E">
          <w:fldChar w:fldCharType="begin"/>
        </w:r>
        <w:r w:rsidDel="00ED3F1E">
          <w:delInstrText xml:space="preserve"> PAGEREF _Toc104546811 \h </w:delInstrText>
        </w:r>
        <w:r w:rsidDel="00ED3F1E">
          <w:fldChar w:fldCharType="separate"/>
        </w:r>
        <w:r w:rsidDel="00ED3F1E">
          <w:delText>12</w:delText>
        </w:r>
        <w:r w:rsidDel="00ED3F1E">
          <w:fldChar w:fldCharType="end"/>
        </w:r>
      </w:del>
    </w:p>
    <w:p w14:paraId="210AFBB0" w14:textId="10F93705" w:rsidR="001C2E62" w:rsidDel="00ED3F1E" w:rsidRDefault="001C2E62">
      <w:pPr>
        <w:pStyle w:val="TOC4"/>
        <w:rPr>
          <w:del w:id="645" w:author="Rapporteur" w:date="2022-09-15T11:42:00Z"/>
          <w:rFonts w:asciiTheme="minorHAnsi" w:eastAsiaTheme="minorEastAsia" w:hAnsiTheme="minorHAnsi" w:cstheme="minorBidi"/>
          <w:kern w:val="2"/>
          <w:sz w:val="21"/>
          <w:szCs w:val="22"/>
          <w:lang w:val="en-US" w:eastAsia="zh-CN"/>
        </w:rPr>
      </w:pPr>
      <w:del w:id="646" w:author="Rapporteur" w:date="2022-09-15T11:42:00Z">
        <w:r w:rsidDel="00ED3F1E">
          <w:delText>4.2.2.3</w:delText>
        </w:r>
        <w:r w:rsidDel="00ED3F1E">
          <w:rPr>
            <w:rFonts w:asciiTheme="minorHAnsi" w:eastAsiaTheme="minorEastAsia" w:hAnsiTheme="minorHAnsi" w:cstheme="minorBidi"/>
            <w:kern w:val="2"/>
            <w:sz w:val="21"/>
            <w:szCs w:val="22"/>
            <w:lang w:val="en-US" w:eastAsia="zh-CN"/>
          </w:rPr>
          <w:tab/>
        </w:r>
        <w:r w:rsidDel="00ED3F1E">
          <w:delText>Nadrf_DataManagement_StorageSubscriptionRequest service operation</w:delText>
        </w:r>
        <w:r w:rsidDel="00ED3F1E">
          <w:tab/>
        </w:r>
        <w:r w:rsidDel="00ED3F1E">
          <w:fldChar w:fldCharType="begin"/>
        </w:r>
        <w:r w:rsidDel="00ED3F1E">
          <w:delInstrText xml:space="preserve"> PAGEREF _Toc104546812 \h </w:delInstrText>
        </w:r>
        <w:r w:rsidDel="00ED3F1E">
          <w:fldChar w:fldCharType="separate"/>
        </w:r>
        <w:r w:rsidDel="00ED3F1E">
          <w:delText>13</w:delText>
        </w:r>
        <w:r w:rsidDel="00ED3F1E">
          <w:fldChar w:fldCharType="end"/>
        </w:r>
      </w:del>
    </w:p>
    <w:p w14:paraId="3D664EC7" w14:textId="1F10537E" w:rsidR="001C2E62" w:rsidDel="00ED3F1E" w:rsidRDefault="001C2E62">
      <w:pPr>
        <w:pStyle w:val="TOC5"/>
        <w:rPr>
          <w:del w:id="647" w:author="Rapporteur" w:date="2022-09-15T11:42:00Z"/>
          <w:rFonts w:asciiTheme="minorHAnsi" w:eastAsiaTheme="minorEastAsia" w:hAnsiTheme="minorHAnsi" w:cstheme="minorBidi"/>
          <w:kern w:val="2"/>
          <w:sz w:val="21"/>
          <w:szCs w:val="22"/>
          <w:lang w:val="en-US" w:eastAsia="zh-CN"/>
        </w:rPr>
      </w:pPr>
      <w:del w:id="648" w:author="Rapporteur" w:date="2022-09-15T11:42:00Z">
        <w:r w:rsidDel="00ED3F1E">
          <w:delText>4.2.2.3.1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_Toc104546813 \h </w:delInstrText>
        </w:r>
        <w:r w:rsidDel="00ED3F1E">
          <w:fldChar w:fldCharType="separate"/>
        </w:r>
        <w:r w:rsidDel="00ED3F1E">
          <w:delText>13</w:delText>
        </w:r>
        <w:r w:rsidDel="00ED3F1E">
          <w:fldChar w:fldCharType="end"/>
        </w:r>
      </w:del>
    </w:p>
    <w:p w14:paraId="18E8F8D8" w14:textId="3C5CAE6E" w:rsidR="001C2E62" w:rsidDel="00ED3F1E" w:rsidRDefault="001C2E62">
      <w:pPr>
        <w:pStyle w:val="TOC5"/>
        <w:rPr>
          <w:del w:id="649" w:author="Rapporteur" w:date="2022-09-15T11:42:00Z"/>
          <w:rFonts w:asciiTheme="minorHAnsi" w:eastAsiaTheme="minorEastAsia" w:hAnsiTheme="minorHAnsi" w:cstheme="minorBidi"/>
          <w:kern w:val="2"/>
          <w:sz w:val="21"/>
          <w:szCs w:val="22"/>
          <w:lang w:val="en-US" w:eastAsia="zh-CN"/>
        </w:rPr>
      </w:pPr>
      <w:del w:id="650" w:author="Rapporteur" w:date="2022-09-15T11:42:00Z">
        <w:r w:rsidDel="00ED3F1E">
          <w:delText>4.2.2.3.2</w:delText>
        </w:r>
        <w:r w:rsidDel="00ED3F1E">
          <w:rPr>
            <w:rFonts w:asciiTheme="minorHAnsi" w:eastAsiaTheme="minorEastAsia" w:hAnsiTheme="minorHAnsi" w:cstheme="minorBidi"/>
            <w:kern w:val="2"/>
            <w:sz w:val="21"/>
            <w:szCs w:val="22"/>
            <w:lang w:val="en-US" w:eastAsia="zh-CN"/>
          </w:rPr>
          <w:tab/>
        </w:r>
        <w:r w:rsidDel="00ED3F1E">
          <w:delText>Requesting subscription and storage of data or analytics</w:delText>
        </w:r>
        <w:r w:rsidDel="00ED3F1E">
          <w:tab/>
        </w:r>
        <w:r w:rsidDel="00ED3F1E">
          <w:fldChar w:fldCharType="begin"/>
        </w:r>
        <w:r w:rsidDel="00ED3F1E">
          <w:delInstrText xml:space="preserve"> PAGEREF _Toc104546814 \h </w:delInstrText>
        </w:r>
        <w:r w:rsidDel="00ED3F1E">
          <w:fldChar w:fldCharType="separate"/>
        </w:r>
        <w:r w:rsidDel="00ED3F1E">
          <w:delText>13</w:delText>
        </w:r>
        <w:r w:rsidDel="00ED3F1E">
          <w:fldChar w:fldCharType="end"/>
        </w:r>
      </w:del>
    </w:p>
    <w:p w14:paraId="3C9F340F" w14:textId="536BF6A9" w:rsidR="001C2E62" w:rsidDel="00ED3F1E" w:rsidRDefault="001C2E62">
      <w:pPr>
        <w:pStyle w:val="TOC4"/>
        <w:rPr>
          <w:del w:id="651" w:author="Rapporteur" w:date="2022-09-15T11:42:00Z"/>
          <w:rFonts w:asciiTheme="minorHAnsi" w:eastAsiaTheme="minorEastAsia" w:hAnsiTheme="minorHAnsi" w:cstheme="minorBidi"/>
          <w:kern w:val="2"/>
          <w:sz w:val="21"/>
          <w:szCs w:val="22"/>
          <w:lang w:val="en-US" w:eastAsia="zh-CN"/>
        </w:rPr>
      </w:pPr>
      <w:del w:id="652" w:author="Rapporteur" w:date="2022-09-15T11:42:00Z">
        <w:r w:rsidDel="00ED3F1E">
          <w:delText>4.2.2.4</w:delText>
        </w:r>
        <w:r w:rsidDel="00ED3F1E">
          <w:rPr>
            <w:rFonts w:asciiTheme="minorHAnsi" w:eastAsiaTheme="minorEastAsia" w:hAnsiTheme="minorHAnsi" w:cstheme="minorBidi"/>
            <w:kern w:val="2"/>
            <w:sz w:val="21"/>
            <w:szCs w:val="22"/>
            <w:lang w:val="en-US" w:eastAsia="zh-CN"/>
          </w:rPr>
          <w:tab/>
        </w:r>
        <w:r w:rsidDel="00ED3F1E">
          <w:delText>Nadrf_DataManagement_StorageSubscriptionRemoval service operation</w:delText>
        </w:r>
        <w:r w:rsidDel="00ED3F1E">
          <w:tab/>
        </w:r>
        <w:r w:rsidDel="00ED3F1E">
          <w:fldChar w:fldCharType="begin"/>
        </w:r>
        <w:r w:rsidDel="00ED3F1E">
          <w:delInstrText xml:space="preserve"> PAGEREF _Toc104546815 \h </w:delInstrText>
        </w:r>
        <w:r w:rsidDel="00ED3F1E">
          <w:fldChar w:fldCharType="separate"/>
        </w:r>
        <w:r w:rsidDel="00ED3F1E">
          <w:delText>15</w:delText>
        </w:r>
        <w:r w:rsidDel="00ED3F1E">
          <w:fldChar w:fldCharType="end"/>
        </w:r>
      </w:del>
    </w:p>
    <w:p w14:paraId="429D0921" w14:textId="03CB7B56" w:rsidR="001C2E62" w:rsidDel="00ED3F1E" w:rsidRDefault="001C2E62">
      <w:pPr>
        <w:pStyle w:val="TOC5"/>
        <w:rPr>
          <w:del w:id="653" w:author="Rapporteur" w:date="2022-09-15T11:42:00Z"/>
          <w:rFonts w:asciiTheme="minorHAnsi" w:eastAsiaTheme="minorEastAsia" w:hAnsiTheme="minorHAnsi" w:cstheme="minorBidi"/>
          <w:kern w:val="2"/>
          <w:sz w:val="21"/>
          <w:szCs w:val="22"/>
          <w:lang w:val="en-US" w:eastAsia="zh-CN"/>
        </w:rPr>
      </w:pPr>
      <w:del w:id="654" w:author="Rapporteur" w:date="2022-09-15T11:42:00Z">
        <w:r w:rsidDel="00ED3F1E">
          <w:delText>4.2.2.4.1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_Toc104546816 \h </w:delInstrText>
        </w:r>
        <w:r w:rsidDel="00ED3F1E">
          <w:fldChar w:fldCharType="separate"/>
        </w:r>
        <w:r w:rsidDel="00ED3F1E">
          <w:delText>15</w:delText>
        </w:r>
        <w:r w:rsidDel="00ED3F1E">
          <w:fldChar w:fldCharType="end"/>
        </w:r>
      </w:del>
    </w:p>
    <w:p w14:paraId="1D73FD20" w14:textId="740BE3C1" w:rsidR="001C2E62" w:rsidDel="00ED3F1E" w:rsidRDefault="001C2E62">
      <w:pPr>
        <w:pStyle w:val="TOC5"/>
        <w:rPr>
          <w:del w:id="655" w:author="Rapporteur" w:date="2022-09-15T11:42:00Z"/>
          <w:rFonts w:asciiTheme="minorHAnsi" w:eastAsiaTheme="minorEastAsia" w:hAnsiTheme="minorHAnsi" w:cstheme="minorBidi"/>
          <w:kern w:val="2"/>
          <w:sz w:val="21"/>
          <w:szCs w:val="22"/>
          <w:lang w:val="en-US" w:eastAsia="zh-CN"/>
        </w:rPr>
      </w:pPr>
      <w:del w:id="656" w:author="Rapporteur" w:date="2022-09-15T11:42:00Z">
        <w:r w:rsidDel="00ED3F1E">
          <w:delText>4.2.2.4.2</w:delText>
        </w:r>
        <w:r w:rsidDel="00ED3F1E">
          <w:rPr>
            <w:rFonts w:asciiTheme="minorHAnsi" w:eastAsiaTheme="minorEastAsia" w:hAnsiTheme="minorHAnsi" w:cstheme="minorBidi"/>
            <w:kern w:val="2"/>
            <w:sz w:val="21"/>
            <w:szCs w:val="22"/>
            <w:lang w:val="en-US" w:eastAsia="zh-CN"/>
          </w:rPr>
          <w:tab/>
        </w:r>
        <w:r w:rsidDel="00ED3F1E">
          <w:delText>Requesting removal of subscription of data or analytics</w:delText>
        </w:r>
        <w:r w:rsidDel="00ED3F1E">
          <w:tab/>
        </w:r>
        <w:r w:rsidDel="00ED3F1E">
          <w:fldChar w:fldCharType="begin"/>
        </w:r>
        <w:r w:rsidDel="00ED3F1E">
          <w:delInstrText xml:space="preserve"> PAGEREF _Toc104546817 \h </w:delInstrText>
        </w:r>
        <w:r w:rsidDel="00ED3F1E">
          <w:fldChar w:fldCharType="separate"/>
        </w:r>
        <w:r w:rsidDel="00ED3F1E">
          <w:delText>15</w:delText>
        </w:r>
        <w:r w:rsidDel="00ED3F1E">
          <w:fldChar w:fldCharType="end"/>
        </w:r>
      </w:del>
    </w:p>
    <w:p w14:paraId="05C268B4" w14:textId="364EF3B5" w:rsidR="001C2E62" w:rsidDel="00ED3F1E" w:rsidRDefault="001C2E62">
      <w:pPr>
        <w:pStyle w:val="TOC4"/>
        <w:rPr>
          <w:del w:id="657" w:author="Rapporteur" w:date="2022-09-15T11:42:00Z"/>
          <w:rFonts w:asciiTheme="minorHAnsi" w:eastAsiaTheme="minorEastAsia" w:hAnsiTheme="minorHAnsi" w:cstheme="minorBidi"/>
          <w:kern w:val="2"/>
          <w:sz w:val="21"/>
          <w:szCs w:val="22"/>
          <w:lang w:val="en-US" w:eastAsia="zh-CN"/>
        </w:rPr>
      </w:pPr>
      <w:del w:id="658" w:author="Rapporteur" w:date="2022-09-15T11:42:00Z">
        <w:r w:rsidDel="00ED3F1E">
          <w:delText>4.2.2.5</w:delText>
        </w:r>
        <w:r w:rsidDel="00ED3F1E">
          <w:rPr>
            <w:rFonts w:asciiTheme="minorHAnsi" w:eastAsiaTheme="minorEastAsia" w:hAnsiTheme="minorHAnsi" w:cstheme="minorBidi"/>
            <w:kern w:val="2"/>
            <w:sz w:val="21"/>
            <w:szCs w:val="22"/>
            <w:lang w:val="en-US" w:eastAsia="zh-CN"/>
          </w:rPr>
          <w:tab/>
        </w:r>
        <w:r w:rsidDel="00ED3F1E">
          <w:delText>Nadrf_DataManagement_RetrievalRequest service operation</w:delText>
        </w:r>
        <w:r w:rsidDel="00ED3F1E">
          <w:tab/>
        </w:r>
        <w:r w:rsidDel="00ED3F1E">
          <w:fldChar w:fldCharType="begin"/>
        </w:r>
        <w:r w:rsidDel="00ED3F1E">
          <w:delInstrText xml:space="preserve"> PAGEREF _Toc104546818 \h </w:delInstrText>
        </w:r>
        <w:r w:rsidDel="00ED3F1E">
          <w:fldChar w:fldCharType="separate"/>
        </w:r>
        <w:r w:rsidDel="00ED3F1E">
          <w:delText>15</w:delText>
        </w:r>
        <w:r w:rsidDel="00ED3F1E">
          <w:fldChar w:fldCharType="end"/>
        </w:r>
      </w:del>
    </w:p>
    <w:p w14:paraId="0E377E16" w14:textId="7B9EFCF7" w:rsidR="001C2E62" w:rsidDel="00ED3F1E" w:rsidRDefault="001C2E62">
      <w:pPr>
        <w:pStyle w:val="TOC5"/>
        <w:rPr>
          <w:del w:id="659" w:author="Rapporteur" w:date="2022-09-15T11:42:00Z"/>
          <w:rFonts w:asciiTheme="minorHAnsi" w:eastAsiaTheme="minorEastAsia" w:hAnsiTheme="minorHAnsi" w:cstheme="minorBidi"/>
          <w:kern w:val="2"/>
          <w:sz w:val="21"/>
          <w:szCs w:val="22"/>
          <w:lang w:val="en-US" w:eastAsia="zh-CN"/>
        </w:rPr>
      </w:pPr>
      <w:del w:id="660" w:author="Rapporteur" w:date="2022-09-15T11:42:00Z">
        <w:r w:rsidDel="00ED3F1E">
          <w:delText>4.2.2.5.1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_Toc104546819 \h </w:delInstrText>
        </w:r>
        <w:r w:rsidDel="00ED3F1E">
          <w:fldChar w:fldCharType="separate"/>
        </w:r>
        <w:r w:rsidDel="00ED3F1E">
          <w:delText>15</w:delText>
        </w:r>
        <w:r w:rsidDel="00ED3F1E">
          <w:fldChar w:fldCharType="end"/>
        </w:r>
      </w:del>
    </w:p>
    <w:p w14:paraId="01ECCA6B" w14:textId="024EB446" w:rsidR="001C2E62" w:rsidDel="00ED3F1E" w:rsidRDefault="001C2E62">
      <w:pPr>
        <w:pStyle w:val="TOC5"/>
        <w:rPr>
          <w:del w:id="661" w:author="Rapporteur" w:date="2022-09-15T11:42:00Z"/>
          <w:rFonts w:asciiTheme="minorHAnsi" w:eastAsiaTheme="minorEastAsia" w:hAnsiTheme="minorHAnsi" w:cstheme="minorBidi"/>
          <w:kern w:val="2"/>
          <w:sz w:val="21"/>
          <w:szCs w:val="22"/>
          <w:lang w:val="en-US" w:eastAsia="zh-CN"/>
        </w:rPr>
      </w:pPr>
      <w:del w:id="662" w:author="Rapporteur" w:date="2022-09-15T11:42:00Z">
        <w:r w:rsidDel="00ED3F1E">
          <w:delText>4.2.2.5.2</w:delText>
        </w:r>
        <w:r w:rsidDel="00ED3F1E">
          <w:rPr>
            <w:rFonts w:asciiTheme="minorHAnsi" w:eastAsiaTheme="minorEastAsia" w:hAnsiTheme="minorHAnsi" w:cstheme="minorBidi"/>
            <w:kern w:val="2"/>
            <w:sz w:val="21"/>
            <w:szCs w:val="22"/>
            <w:lang w:val="en-US" w:eastAsia="zh-CN"/>
          </w:rPr>
          <w:tab/>
        </w:r>
        <w:r w:rsidDel="00ED3F1E">
          <w:delText>Request and get stored data or analytics from ADRF Data Store</w:delText>
        </w:r>
        <w:r w:rsidDel="00ED3F1E">
          <w:tab/>
        </w:r>
        <w:r w:rsidDel="00ED3F1E">
          <w:fldChar w:fldCharType="begin"/>
        </w:r>
        <w:r w:rsidDel="00ED3F1E">
          <w:delInstrText xml:space="preserve"> PAGEREF _Toc104546820 \h </w:delInstrText>
        </w:r>
        <w:r w:rsidDel="00ED3F1E">
          <w:fldChar w:fldCharType="separate"/>
        </w:r>
        <w:r w:rsidDel="00ED3F1E">
          <w:delText>15</w:delText>
        </w:r>
        <w:r w:rsidDel="00ED3F1E">
          <w:fldChar w:fldCharType="end"/>
        </w:r>
      </w:del>
    </w:p>
    <w:p w14:paraId="741E15BA" w14:textId="28DA2150" w:rsidR="001C2E62" w:rsidDel="00ED3F1E" w:rsidRDefault="001C2E62">
      <w:pPr>
        <w:pStyle w:val="TOC4"/>
        <w:rPr>
          <w:del w:id="663" w:author="Rapporteur" w:date="2022-09-15T11:42:00Z"/>
          <w:rFonts w:asciiTheme="minorHAnsi" w:eastAsiaTheme="minorEastAsia" w:hAnsiTheme="minorHAnsi" w:cstheme="minorBidi"/>
          <w:kern w:val="2"/>
          <w:sz w:val="21"/>
          <w:szCs w:val="22"/>
          <w:lang w:val="en-US" w:eastAsia="zh-CN"/>
        </w:rPr>
      </w:pPr>
      <w:del w:id="664" w:author="Rapporteur" w:date="2022-09-15T11:42:00Z">
        <w:r w:rsidDel="00ED3F1E">
          <w:delText>4.2.2.6</w:delText>
        </w:r>
        <w:r w:rsidDel="00ED3F1E">
          <w:rPr>
            <w:rFonts w:asciiTheme="minorHAnsi" w:eastAsiaTheme="minorEastAsia" w:hAnsiTheme="minorHAnsi" w:cstheme="minorBidi"/>
            <w:kern w:val="2"/>
            <w:sz w:val="21"/>
            <w:szCs w:val="22"/>
            <w:lang w:val="en-US" w:eastAsia="zh-CN"/>
          </w:rPr>
          <w:tab/>
        </w:r>
        <w:r w:rsidDel="00ED3F1E">
          <w:delText>Nadrf_DataManagement_RetrievalSubscribe service operation</w:delText>
        </w:r>
        <w:r w:rsidDel="00ED3F1E">
          <w:tab/>
        </w:r>
        <w:r w:rsidDel="00ED3F1E">
          <w:fldChar w:fldCharType="begin"/>
        </w:r>
        <w:r w:rsidDel="00ED3F1E">
          <w:delInstrText xml:space="preserve"> PAGEREF _Toc104546821 \h </w:delInstrText>
        </w:r>
        <w:r w:rsidDel="00ED3F1E">
          <w:fldChar w:fldCharType="separate"/>
        </w:r>
        <w:r w:rsidDel="00ED3F1E">
          <w:delText>16</w:delText>
        </w:r>
        <w:r w:rsidDel="00ED3F1E">
          <w:fldChar w:fldCharType="end"/>
        </w:r>
      </w:del>
    </w:p>
    <w:p w14:paraId="41347CE1" w14:textId="42E6FA28" w:rsidR="001C2E62" w:rsidDel="00ED3F1E" w:rsidRDefault="001C2E62">
      <w:pPr>
        <w:pStyle w:val="TOC5"/>
        <w:rPr>
          <w:del w:id="665" w:author="Rapporteur" w:date="2022-09-15T11:42:00Z"/>
          <w:rFonts w:asciiTheme="minorHAnsi" w:eastAsiaTheme="minorEastAsia" w:hAnsiTheme="minorHAnsi" w:cstheme="minorBidi"/>
          <w:kern w:val="2"/>
          <w:sz w:val="21"/>
          <w:szCs w:val="22"/>
          <w:lang w:val="en-US" w:eastAsia="zh-CN"/>
        </w:rPr>
      </w:pPr>
      <w:del w:id="666" w:author="Rapporteur" w:date="2022-09-15T11:42:00Z">
        <w:r w:rsidDel="00ED3F1E">
          <w:delText>4.2.2.6.1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_Toc104546822 \h </w:delInstrText>
        </w:r>
        <w:r w:rsidDel="00ED3F1E">
          <w:fldChar w:fldCharType="separate"/>
        </w:r>
        <w:r w:rsidDel="00ED3F1E">
          <w:delText>16</w:delText>
        </w:r>
        <w:r w:rsidDel="00ED3F1E">
          <w:fldChar w:fldCharType="end"/>
        </w:r>
      </w:del>
    </w:p>
    <w:p w14:paraId="15A79B55" w14:textId="21553E7A" w:rsidR="001C2E62" w:rsidDel="00ED3F1E" w:rsidRDefault="001C2E62">
      <w:pPr>
        <w:pStyle w:val="TOC5"/>
        <w:rPr>
          <w:del w:id="667" w:author="Rapporteur" w:date="2022-09-15T11:42:00Z"/>
          <w:rFonts w:asciiTheme="minorHAnsi" w:eastAsiaTheme="minorEastAsia" w:hAnsiTheme="minorHAnsi" w:cstheme="minorBidi"/>
          <w:kern w:val="2"/>
          <w:sz w:val="21"/>
          <w:szCs w:val="22"/>
          <w:lang w:val="en-US" w:eastAsia="zh-CN"/>
        </w:rPr>
      </w:pPr>
      <w:del w:id="668" w:author="Rapporteur" w:date="2022-09-15T11:42:00Z">
        <w:r w:rsidDel="00ED3F1E">
          <w:delText>4.2.2.6.2</w:delText>
        </w:r>
        <w:r w:rsidDel="00ED3F1E">
          <w:rPr>
            <w:rFonts w:asciiTheme="minorHAnsi" w:eastAsiaTheme="minorEastAsia" w:hAnsiTheme="minorHAnsi" w:cstheme="minorBidi"/>
            <w:kern w:val="2"/>
            <w:sz w:val="21"/>
            <w:szCs w:val="22"/>
            <w:lang w:val="en-US" w:eastAsia="zh-CN"/>
          </w:rPr>
          <w:tab/>
        </w:r>
        <w:r w:rsidDel="00ED3F1E">
          <w:delText>Requesting retrieval and subscription of data or analytics</w:delText>
        </w:r>
        <w:r w:rsidDel="00ED3F1E">
          <w:tab/>
        </w:r>
        <w:r w:rsidDel="00ED3F1E">
          <w:fldChar w:fldCharType="begin"/>
        </w:r>
        <w:r w:rsidDel="00ED3F1E">
          <w:delInstrText xml:space="preserve"> PAGEREF _Toc104546823 \h </w:delInstrText>
        </w:r>
        <w:r w:rsidDel="00ED3F1E">
          <w:fldChar w:fldCharType="separate"/>
        </w:r>
        <w:r w:rsidDel="00ED3F1E">
          <w:delText>16</w:delText>
        </w:r>
        <w:r w:rsidDel="00ED3F1E">
          <w:fldChar w:fldCharType="end"/>
        </w:r>
      </w:del>
    </w:p>
    <w:p w14:paraId="59FECC51" w14:textId="5F4D407F" w:rsidR="001C2E62" w:rsidDel="00ED3F1E" w:rsidRDefault="001C2E62">
      <w:pPr>
        <w:pStyle w:val="TOC4"/>
        <w:rPr>
          <w:del w:id="669" w:author="Rapporteur" w:date="2022-09-15T11:42:00Z"/>
          <w:rFonts w:asciiTheme="minorHAnsi" w:eastAsiaTheme="minorEastAsia" w:hAnsiTheme="minorHAnsi" w:cstheme="minorBidi"/>
          <w:kern w:val="2"/>
          <w:sz w:val="21"/>
          <w:szCs w:val="22"/>
          <w:lang w:val="en-US" w:eastAsia="zh-CN"/>
        </w:rPr>
      </w:pPr>
      <w:del w:id="670" w:author="Rapporteur" w:date="2022-09-15T11:42:00Z">
        <w:r w:rsidDel="00ED3F1E">
          <w:delText>4.2.2.7</w:delText>
        </w:r>
        <w:r w:rsidDel="00ED3F1E">
          <w:rPr>
            <w:rFonts w:asciiTheme="minorHAnsi" w:eastAsiaTheme="minorEastAsia" w:hAnsiTheme="minorHAnsi" w:cstheme="minorBidi"/>
            <w:kern w:val="2"/>
            <w:sz w:val="21"/>
            <w:szCs w:val="22"/>
            <w:lang w:val="en-US" w:eastAsia="zh-CN"/>
          </w:rPr>
          <w:tab/>
        </w:r>
        <w:r w:rsidDel="00ED3F1E">
          <w:delText>Nadrf_DataManagement_RetrievalUnsubscribe service operation</w:delText>
        </w:r>
        <w:r w:rsidDel="00ED3F1E">
          <w:tab/>
        </w:r>
        <w:r w:rsidDel="00ED3F1E">
          <w:fldChar w:fldCharType="begin"/>
        </w:r>
        <w:r w:rsidDel="00ED3F1E">
          <w:delInstrText xml:space="preserve"> PAGEREF _Toc104546824 \h </w:delInstrText>
        </w:r>
        <w:r w:rsidDel="00ED3F1E">
          <w:fldChar w:fldCharType="separate"/>
        </w:r>
        <w:r w:rsidDel="00ED3F1E">
          <w:delText>17</w:delText>
        </w:r>
        <w:r w:rsidDel="00ED3F1E">
          <w:fldChar w:fldCharType="end"/>
        </w:r>
      </w:del>
    </w:p>
    <w:p w14:paraId="1EF1215C" w14:textId="1A9E034E" w:rsidR="001C2E62" w:rsidDel="00ED3F1E" w:rsidRDefault="001C2E62">
      <w:pPr>
        <w:pStyle w:val="TOC5"/>
        <w:rPr>
          <w:del w:id="671" w:author="Rapporteur" w:date="2022-09-15T11:42:00Z"/>
          <w:rFonts w:asciiTheme="minorHAnsi" w:eastAsiaTheme="minorEastAsia" w:hAnsiTheme="minorHAnsi" w:cstheme="minorBidi"/>
          <w:kern w:val="2"/>
          <w:sz w:val="21"/>
          <w:szCs w:val="22"/>
          <w:lang w:val="en-US" w:eastAsia="zh-CN"/>
        </w:rPr>
      </w:pPr>
      <w:del w:id="672" w:author="Rapporteur" w:date="2022-09-15T11:42:00Z">
        <w:r w:rsidDel="00ED3F1E">
          <w:delText>4.2.2.7.1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_Toc104546825 \h </w:delInstrText>
        </w:r>
        <w:r w:rsidDel="00ED3F1E">
          <w:fldChar w:fldCharType="separate"/>
        </w:r>
        <w:r w:rsidDel="00ED3F1E">
          <w:delText>17</w:delText>
        </w:r>
        <w:r w:rsidDel="00ED3F1E">
          <w:fldChar w:fldCharType="end"/>
        </w:r>
      </w:del>
    </w:p>
    <w:p w14:paraId="23998969" w14:textId="344306FB" w:rsidR="001C2E62" w:rsidDel="00ED3F1E" w:rsidRDefault="001C2E62">
      <w:pPr>
        <w:pStyle w:val="TOC5"/>
        <w:rPr>
          <w:del w:id="673" w:author="Rapporteur" w:date="2022-09-15T11:42:00Z"/>
          <w:rFonts w:asciiTheme="minorHAnsi" w:eastAsiaTheme="minorEastAsia" w:hAnsiTheme="minorHAnsi" w:cstheme="minorBidi"/>
          <w:kern w:val="2"/>
          <w:sz w:val="21"/>
          <w:szCs w:val="22"/>
          <w:lang w:val="en-US" w:eastAsia="zh-CN"/>
        </w:rPr>
      </w:pPr>
      <w:del w:id="674" w:author="Rapporteur" w:date="2022-09-15T11:42:00Z">
        <w:r w:rsidDel="00ED3F1E">
          <w:delText>4.2.2.7.2</w:delText>
        </w:r>
        <w:r w:rsidDel="00ED3F1E">
          <w:rPr>
            <w:rFonts w:asciiTheme="minorHAnsi" w:eastAsiaTheme="minorEastAsia" w:hAnsiTheme="minorHAnsi" w:cstheme="minorBidi"/>
            <w:kern w:val="2"/>
            <w:sz w:val="21"/>
            <w:szCs w:val="22"/>
            <w:lang w:val="en-US" w:eastAsia="zh-CN"/>
          </w:rPr>
          <w:tab/>
        </w:r>
        <w:r w:rsidDel="00ED3F1E">
          <w:delText>Requesting removal of retrieval subscription for data or analytics</w:delText>
        </w:r>
        <w:r w:rsidDel="00ED3F1E">
          <w:tab/>
        </w:r>
        <w:r w:rsidDel="00ED3F1E">
          <w:fldChar w:fldCharType="begin"/>
        </w:r>
        <w:r w:rsidDel="00ED3F1E">
          <w:delInstrText xml:space="preserve"> PAGEREF _Toc104546826 \h </w:delInstrText>
        </w:r>
        <w:r w:rsidDel="00ED3F1E">
          <w:fldChar w:fldCharType="separate"/>
        </w:r>
        <w:r w:rsidDel="00ED3F1E">
          <w:delText>17</w:delText>
        </w:r>
        <w:r w:rsidDel="00ED3F1E">
          <w:fldChar w:fldCharType="end"/>
        </w:r>
      </w:del>
    </w:p>
    <w:p w14:paraId="54394375" w14:textId="3FADE851" w:rsidR="001C2E62" w:rsidDel="00ED3F1E" w:rsidRDefault="001C2E62">
      <w:pPr>
        <w:pStyle w:val="TOC4"/>
        <w:rPr>
          <w:del w:id="675" w:author="Rapporteur" w:date="2022-09-15T11:42:00Z"/>
          <w:rFonts w:asciiTheme="minorHAnsi" w:eastAsiaTheme="minorEastAsia" w:hAnsiTheme="minorHAnsi" w:cstheme="minorBidi"/>
          <w:kern w:val="2"/>
          <w:sz w:val="21"/>
          <w:szCs w:val="22"/>
          <w:lang w:val="en-US" w:eastAsia="zh-CN"/>
        </w:rPr>
      </w:pPr>
      <w:del w:id="676" w:author="Rapporteur" w:date="2022-09-15T11:42:00Z">
        <w:r w:rsidDel="00ED3F1E">
          <w:delText>4.2.2.8</w:delText>
        </w:r>
        <w:r w:rsidDel="00ED3F1E">
          <w:rPr>
            <w:rFonts w:asciiTheme="minorHAnsi" w:eastAsiaTheme="minorEastAsia" w:hAnsiTheme="minorHAnsi" w:cstheme="minorBidi"/>
            <w:kern w:val="2"/>
            <w:sz w:val="21"/>
            <w:szCs w:val="22"/>
            <w:lang w:val="en-US" w:eastAsia="zh-CN"/>
          </w:rPr>
          <w:tab/>
        </w:r>
        <w:r w:rsidDel="00ED3F1E">
          <w:delText>Nadrf_DataManagement_RetrievalNotify service operation</w:delText>
        </w:r>
        <w:r w:rsidDel="00ED3F1E">
          <w:tab/>
        </w:r>
        <w:r w:rsidDel="00ED3F1E">
          <w:fldChar w:fldCharType="begin"/>
        </w:r>
        <w:r w:rsidDel="00ED3F1E">
          <w:delInstrText xml:space="preserve"> PAGEREF _Toc104546827 \h </w:delInstrText>
        </w:r>
        <w:r w:rsidDel="00ED3F1E">
          <w:fldChar w:fldCharType="separate"/>
        </w:r>
        <w:r w:rsidDel="00ED3F1E">
          <w:delText>18</w:delText>
        </w:r>
        <w:r w:rsidDel="00ED3F1E">
          <w:fldChar w:fldCharType="end"/>
        </w:r>
      </w:del>
    </w:p>
    <w:p w14:paraId="33DDAFD4" w14:textId="10E5D7E6" w:rsidR="001C2E62" w:rsidDel="00ED3F1E" w:rsidRDefault="001C2E62">
      <w:pPr>
        <w:pStyle w:val="TOC5"/>
        <w:rPr>
          <w:del w:id="677" w:author="Rapporteur" w:date="2022-09-15T11:42:00Z"/>
          <w:rFonts w:asciiTheme="minorHAnsi" w:eastAsiaTheme="minorEastAsia" w:hAnsiTheme="minorHAnsi" w:cstheme="minorBidi"/>
          <w:kern w:val="2"/>
          <w:sz w:val="21"/>
          <w:szCs w:val="22"/>
          <w:lang w:val="en-US" w:eastAsia="zh-CN"/>
        </w:rPr>
      </w:pPr>
      <w:del w:id="678" w:author="Rapporteur" w:date="2022-09-15T11:42:00Z">
        <w:r w:rsidDel="00ED3F1E">
          <w:delText>4.2.2.8.1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_Toc104546828 \h </w:delInstrText>
        </w:r>
        <w:r w:rsidDel="00ED3F1E">
          <w:fldChar w:fldCharType="separate"/>
        </w:r>
        <w:r w:rsidDel="00ED3F1E">
          <w:delText>18</w:delText>
        </w:r>
        <w:r w:rsidDel="00ED3F1E">
          <w:fldChar w:fldCharType="end"/>
        </w:r>
      </w:del>
    </w:p>
    <w:p w14:paraId="5AAF2710" w14:textId="450AE25F" w:rsidR="001C2E62" w:rsidDel="00ED3F1E" w:rsidRDefault="001C2E62">
      <w:pPr>
        <w:pStyle w:val="TOC5"/>
        <w:rPr>
          <w:del w:id="679" w:author="Rapporteur" w:date="2022-09-15T11:42:00Z"/>
          <w:rFonts w:asciiTheme="minorHAnsi" w:eastAsiaTheme="minorEastAsia" w:hAnsiTheme="minorHAnsi" w:cstheme="minorBidi"/>
          <w:kern w:val="2"/>
          <w:sz w:val="21"/>
          <w:szCs w:val="22"/>
          <w:lang w:val="en-US" w:eastAsia="zh-CN"/>
        </w:rPr>
      </w:pPr>
      <w:del w:id="680" w:author="Rapporteur" w:date="2022-09-15T11:42:00Z">
        <w:r w:rsidDel="00ED3F1E">
          <w:delText>4.2.2.8.2</w:delText>
        </w:r>
        <w:r w:rsidDel="00ED3F1E">
          <w:rPr>
            <w:rFonts w:asciiTheme="minorHAnsi" w:eastAsiaTheme="minorEastAsia" w:hAnsiTheme="minorHAnsi" w:cstheme="minorBidi"/>
            <w:kern w:val="2"/>
            <w:sz w:val="21"/>
            <w:szCs w:val="22"/>
            <w:lang w:val="en-US" w:eastAsia="zh-CN"/>
          </w:rPr>
          <w:tab/>
        </w:r>
        <w:r w:rsidDel="00ED3F1E">
          <w:delText>Notification about subscribed data or analytics</w:delText>
        </w:r>
        <w:r w:rsidDel="00ED3F1E">
          <w:tab/>
        </w:r>
        <w:r w:rsidDel="00ED3F1E">
          <w:fldChar w:fldCharType="begin"/>
        </w:r>
        <w:r w:rsidDel="00ED3F1E">
          <w:delInstrText xml:space="preserve"> PAGEREF _Toc104546829 \h </w:delInstrText>
        </w:r>
        <w:r w:rsidDel="00ED3F1E">
          <w:fldChar w:fldCharType="separate"/>
        </w:r>
        <w:r w:rsidDel="00ED3F1E">
          <w:delText>18</w:delText>
        </w:r>
        <w:r w:rsidDel="00ED3F1E">
          <w:fldChar w:fldCharType="end"/>
        </w:r>
      </w:del>
    </w:p>
    <w:p w14:paraId="0C7A82DB" w14:textId="23E121BD" w:rsidR="001C2E62" w:rsidDel="00ED3F1E" w:rsidRDefault="001C2E62">
      <w:pPr>
        <w:pStyle w:val="TOC4"/>
        <w:rPr>
          <w:del w:id="681" w:author="Rapporteur" w:date="2022-09-15T11:42:00Z"/>
          <w:rFonts w:asciiTheme="minorHAnsi" w:eastAsiaTheme="minorEastAsia" w:hAnsiTheme="minorHAnsi" w:cstheme="minorBidi"/>
          <w:kern w:val="2"/>
          <w:sz w:val="21"/>
          <w:szCs w:val="22"/>
          <w:lang w:val="en-US" w:eastAsia="zh-CN"/>
        </w:rPr>
      </w:pPr>
      <w:del w:id="682" w:author="Rapporteur" w:date="2022-09-15T11:42:00Z">
        <w:r w:rsidDel="00ED3F1E">
          <w:delText>4.2.2.9</w:delText>
        </w:r>
        <w:r w:rsidDel="00ED3F1E">
          <w:rPr>
            <w:rFonts w:asciiTheme="minorHAnsi" w:eastAsiaTheme="minorEastAsia" w:hAnsiTheme="minorHAnsi" w:cstheme="minorBidi"/>
            <w:kern w:val="2"/>
            <w:sz w:val="21"/>
            <w:szCs w:val="22"/>
            <w:lang w:val="en-US" w:eastAsia="zh-CN"/>
          </w:rPr>
          <w:tab/>
        </w:r>
        <w:r w:rsidDel="00ED3F1E">
          <w:delText>Nadrf_DataManagement_Delete service operation</w:delText>
        </w:r>
        <w:r w:rsidDel="00ED3F1E">
          <w:tab/>
        </w:r>
        <w:r w:rsidDel="00ED3F1E">
          <w:fldChar w:fldCharType="begin"/>
        </w:r>
        <w:r w:rsidDel="00ED3F1E">
          <w:delInstrText xml:space="preserve"> PAGEREF _Toc104546830 \h </w:delInstrText>
        </w:r>
        <w:r w:rsidDel="00ED3F1E">
          <w:fldChar w:fldCharType="separate"/>
        </w:r>
        <w:r w:rsidDel="00ED3F1E">
          <w:delText>19</w:delText>
        </w:r>
        <w:r w:rsidDel="00ED3F1E">
          <w:fldChar w:fldCharType="end"/>
        </w:r>
      </w:del>
    </w:p>
    <w:p w14:paraId="52FAD091" w14:textId="3335CAF9" w:rsidR="001C2E62" w:rsidDel="00ED3F1E" w:rsidRDefault="001C2E62">
      <w:pPr>
        <w:pStyle w:val="TOC5"/>
        <w:rPr>
          <w:del w:id="683" w:author="Rapporteur" w:date="2022-09-15T11:42:00Z"/>
          <w:rFonts w:asciiTheme="minorHAnsi" w:eastAsiaTheme="minorEastAsia" w:hAnsiTheme="minorHAnsi" w:cstheme="minorBidi"/>
          <w:kern w:val="2"/>
          <w:sz w:val="21"/>
          <w:szCs w:val="22"/>
          <w:lang w:val="en-US" w:eastAsia="zh-CN"/>
        </w:rPr>
      </w:pPr>
      <w:del w:id="684" w:author="Rapporteur" w:date="2022-09-15T11:42:00Z">
        <w:r w:rsidDel="00ED3F1E">
          <w:delText>4.2.2.9.1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_Toc104546831 \h </w:delInstrText>
        </w:r>
        <w:r w:rsidDel="00ED3F1E">
          <w:fldChar w:fldCharType="separate"/>
        </w:r>
        <w:r w:rsidDel="00ED3F1E">
          <w:delText>19</w:delText>
        </w:r>
        <w:r w:rsidDel="00ED3F1E">
          <w:fldChar w:fldCharType="end"/>
        </w:r>
      </w:del>
    </w:p>
    <w:p w14:paraId="7B202FAD" w14:textId="21AEF49A" w:rsidR="001C2E62" w:rsidDel="00ED3F1E" w:rsidRDefault="001C2E62">
      <w:pPr>
        <w:pStyle w:val="TOC5"/>
        <w:rPr>
          <w:del w:id="685" w:author="Rapporteur" w:date="2022-09-15T11:42:00Z"/>
          <w:rFonts w:asciiTheme="minorHAnsi" w:eastAsiaTheme="minorEastAsia" w:hAnsiTheme="minorHAnsi" w:cstheme="minorBidi"/>
          <w:kern w:val="2"/>
          <w:sz w:val="21"/>
          <w:szCs w:val="22"/>
          <w:lang w:val="en-US" w:eastAsia="zh-CN"/>
        </w:rPr>
      </w:pPr>
      <w:del w:id="686" w:author="Rapporteur" w:date="2022-09-15T11:42:00Z">
        <w:r w:rsidDel="00ED3F1E">
          <w:delText>4.2.2.9.2</w:delText>
        </w:r>
        <w:r w:rsidDel="00ED3F1E">
          <w:rPr>
            <w:rFonts w:asciiTheme="minorHAnsi" w:eastAsiaTheme="minorEastAsia" w:hAnsiTheme="minorHAnsi" w:cstheme="minorBidi"/>
            <w:kern w:val="2"/>
            <w:sz w:val="21"/>
            <w:szCs w:val="22"/>
            <w:lang w:val="en-US" w:eastAsia="zh-CN"/>
          </w:rPr>
          <w:tab/>
        </w:r>
        <w:r w:rsidDel="00ED3F1E">
          <w:delText>Requesting removal of stored data or analytics</w:delText>
        </w:r>
        <w:r w:rsidDel="00ED3F1E">
          <w:tab/>
        </w:r>
        <w:r w:rsidDel="00ED3F1E">
          <w:fldChar w:fldCharType="begin"/>
        </w:r>
        <w:r w:rsidDel="00ED3F1E">
          <w:delInstrText xml:space="preserve"> PAGEREF _Toc104546832 \h </w:delInstrText>
        </w:r>
        <w:r w:rsidDel="00ED3F1E">
          <w:fldChar w:fldCharType="separate"/>
        </w:r>
        <w:r w:rsidDel="00ED3F1E">
          <w:delText>19</w:delText>
        </w:r>
        <w:r w:rsidDel="00ED3F1E">
          <w:fldChar w:fldCharType="end"/>
        </w:r>
      </w:del>
    </w:p>
    <w:p w14:paraId="1CD1FA5C" w14:textId="0025C286" w:rsidR="001C2E62" w:rsidDel="00ED3F1E" w:rsidRDefault="001C2E62">
      <w:pPr>
        <w:pStyle w:val="TOC5"/>
        <w:rPr>
          <w:del w:id="687" w:author="Rapporteur" w:date="2022-09-15T11:42:00Z"/>
          <w:rFonts w:asciiTheme="minorHAnsi" w:eastAsiaTheme="minorEastAsia" w:hAnsiTheme="minorHAnsi" w:cstheme="minorBidi"/>
          <w:kern w:val="2"/>
          <w:sz w:val="21"/>
          <w:szCs w:val="22"/>
          <w:lang w:val="en-US" w:eastAsia="zh-CN"/>
        </w:rPr>
      </w:pPr>
      <w:del w:id="688" w:author="Rapporteur" w:date="2022-09-15T11:42:00Z">
        <w:r w:rsidDel="00ED3F1E">
          <w:delText>4.2.2.9.3</w:delText>
        </w:r>
        <w:r w:rsidDel="00ED3F1E">
          <w:rPr>
            <w:rFonts w:asciiTheme="minorHAnsi" w:eastAsiaTheme="minorEastAsia" w:hAnsiTheme="minorHAnsi" w:cstheme="minorBidi"/>
            <w:kern w:val="2"/>
            <w:sz w:val="21"/>
            <w:szCs w:val="22"/>
            <w:lang w:val="en-US" w:eastAsia="zh-CN"/>
          </w:rPr>
          <w:tab/>
        </w:r>
        <w:r w:rsidDel="00ED3F1E">
          <w:delText>Requesting removal of stored data or analytics using data or analytics specification</w:delText>
        </w:r>
        <w:r w:rsidDel="00ED3F1E">
          <w:tab/>
        </w:r>
        <w:r w:rsidDel="00ED3F1E">
          <w:fldChar w:fldCharType="begin"/>
        </w:r>
        <w:r w:rsidDel="00ED3F1E">
          <w:delInstrText xml:space="preserve"> PAGEREF _Toc104546833 \h </w:delInstrText>
        </w:r>
        <w:r w:rsidDel="00ED3F1E">
          <w:fldChar w:fldCharType="separate"/>
        </w:r>
        <w:r w:rsidDel="00ED3F1E">
          <w:delText>20</w:delText>
        </w:r>
        <w:r w:rsidDel="00ED3F1E">
          <w:fldChar w:fldCharType="end"/>
        </w:r>
      </w:del>
    </w:p>
    <w:p w14:paraId="3E7E4E4C" w14:textId="71726D32" w:rsidR="001C2E62" w:rsidDel="00ED3F1E" w:rsidRDefault="001C2E62">
      <w:pPr>
        <w:pStyle w:val="TOC1"/>
        <w:rPr>
          <w:del w:id="689" w:author="Rapporteur" w:date="2022-09-15T11:42:00Z"/>
          <w:rFonts w:asciiTheme="minorHAnsi" w:eastAsiaTheme="minorEastAsia" w:hAnsiTheme="minorHAnsi" w:cstheme="minorBidi"/>
          <w:kern w:val="2"/>
          <w:sz w:val="21"/>
          <w:szCs w:val="22"/>
          <w:lang w:val="en-US" w:eastAsia="zh-CN"/>
        </w:rPr>
      </w:pPr>
      <w:del w:id="690" w:author="Rapporteur" w:date="2022-09-15T11:42:00Z">
        <w:r w:rsidDel="00ED3F1E">
          <w:delText>5</w:delText>
        </w:r>
        <w:r w:rsidDel="00ED3F1E">
          <w:rPr>
            <w:rFonts w:asciiTheme="minorHAnsi" w:eastAsiaTheme="minorEastAsia" w:hAnsiTheme="minorHAnsi" w:cstheme="minorBidi"/>
            <w:kern w:val="2"/>
            <w:sz w:val="21"/>
            <w:szCs w:val="22"/>
            <w:lang w:val="en-US" w:eastAsia="zh-CN"/>
          </w:rPr>
          <w:tab/>
        </w:r>
        <w:r w:rsidDel="00ED3F1E">
          <w:delText>API Definitions</w:delText>
        </w:r>
        <w:r w:rsidDel="00ED3F1E">
          <w:tab/>
        </w:r>
        <w:r w:rsidDel="00ED3F1E">
          <w:fldChar w:fldCharType="begin"/>
        </w:r>
        <w:r w:rsidDel="00ED3F1E">
          <w:delInstrText xml:space="preserve"> PAGEREF _Toc104546834 \h </w:delInstrText>
        </w:r>
        <w:r w:rsidDel="00ED3F1E">
          <w:fldChar w:fldCharType="separate"/>
        </w:r>
        <w:r w:rsidDel="00ED3F1E">
          <w:delText>21</w:delText>
        </w:r>
        <w:r w:rsidDel="00ED3F1E">
          <w:fldChar w:fldCharType="end"/>
        </w:r>
      </w:del>
    </w:p>
    <w:p w14:paraId="0E8EA044" w14:textId="55298836" w:rsidR="001C2E62" w:rsidDel="00ED3F1E" w:rsidRDefault="001C2E62">
      <w:pPr>
        <w:pStyle w:val="TOC2"/>
        <w:rPr>
          <w:del w:id="691" w:author="Rapporteur" w:date="2022-09-15T11:42:00Z"/>
          <w:rFonts w:asciiTheme="minorHAnsi" w:eastAsiaTheme="minorEastAsia" w:hAnsiTheme="minorHAnsi" w:cstheme="minorBidi"/>
          <w:kern w:val="2"/>
          <w:sz w:val="21"/>
          <w:szCs w:val="22"/>
          <w:lang w:val="en-US" w:eastAsia="zh-CN"/>
        </w:rPr>
      </w:pPr>
      <w:del w:id="692" w:author="Rapporteur" w:date="2022-09-15T11:42:00Z">
        <w:r w:rsidDel="00ED3F1E">
          <w:delText>5.1</w:delText>
        </w:r>
        <w:r w:rsidDel="00ED3F1E">
          <w:rPr>
            <w:rFonts w:asciiTheme="minorHAnsi" w:eastAsiaTheme="minorEastAsia" w:hAnsiTheme="minorHAnsi" w:cstheme="minorBidi"/>
            <w:kern w:val="2"/>
            <w:sz w:val="21"/>
            <w:szCs w:val="22"/>
            <w:lang w:val="en-US" w:eastAsia="zh-CN"/>
          </w:rPr>
          <w:tab/>
        </w:r>
        <w:r w:rsidDel="00ED3F1E">
          <w:delText>Nadrf_DataManagement Service API</w:delText>
        </w:r>
        <w:r w:rsidDel="00ED3F1E">
          <w:tab/>
        </w:r>
        <w:r w:rsidDel="00ED3F1E">
          <w:fldChar w:fldCharType="begin"/>
        </w:r>
        <w:r w:rsidDel="00ED3F1E">
          <w:delInstrText xml:space="preserve"> PAGEREF _Toc104546835 \h </w:delInstrText>
        </w:r>
        <w:r w:rsidDel="00ED3F1E">
          <w:fldChar w:fldCharType="separate"/>
        </w:r>
        <w:r w:rsidDel="00ED3F1E">
          <w:delText>21</w:delText>
        </w:r>
        <w:r w:rsidDel="00ED3F1E">
          <w:fldChar w:fldCharType="end"/>
        </w:r>
      </w:del>
    </w:p>
    <w:p w14:paraId="10A6FE56" w14:textId="79ACF3B4" w:rsidR="001C2E62" w:rsidDel="00ED3F1E" w:rsidRDefault="001C2E62">
      <w:pPr>
        <w:pStyle w:val="TOC3"/>
        <w:rPr>
          <w:del w:id="693" w:author="Rapporteur" w:date="2022-09-15T11:42:00Z"/>
          <w:rFonts w:asciiTheme="minorHAnsi" w:eastAsiaTheme="minorEastAsia" w:hAnsiTheme="minorHAnsi" w:cstheme="minorBidi"/>
          <w:kern w:val="2"/>
          <w:sz w:val="21"/>
          <w:szCs w:val="22"/>
          <w:lang w:val="en-US" w:eastAsia="zh-CN"/>
        </w:rPr>
      </w:pPr>
      <w:del w:id="694" w:author="Rapporteur" w:date="2022-09-15T11:42:00Z">
        <w:r w:rsidDel="00ED3F1E">
          <w:delText>5.1.1</w:delText>
        </w:r>
        <w:r w:rsidDel="00ED3F1E">
          <w:rPr>
            <w:rFonts w:asciiTheme="minorHAnsi" w:eastAsiaTheme="minorEastAsia" w:hAnsiTheme="minorHAnsi" w:cstheme="minorBidi"/>
            <w:kern w:val="2"/>
            <w:sz w:val="21"/>
            <w:szCs w:val="22"/>
            <w:lang w:val="en-US" w:eastAsia="zh-CN"/>
          </w:rPr>
          <w:tab/>
        </w:r>
        <w:r w:rsidDel="00ED3F1E">
          <w:delText>Introduction</w:delText>
        </w:r>
        <w:r w:rsidDel="00ED3F1E">
          <w:tab/>
        </w:r>
        <w:r w:rsidDel="00ED3F1E">
          <w:fldChar w:fldCharType="begin"/>
        </w:r>
        <w:r w:rsidDel="00ED3F1E">
          <w:delInstrText xml:space="preserve"> PAGEREF _Toc104546836 \h </w:delInstrText>
        </w:r>
        <w:r w:rsidDel="00ED3F1E">
          <w:fldChar w:fldCharType="separate"/>
        </w:r>
        <w:r w:rsidDel="00ED3F1E">
          <w:delText>21</w:delText>
        </w:r>
        <w:r w:rsidDel="00ED3F1E">
          <w:fldChar w:fldCharType="end"/>
        </w:r>
      </w:del>
    </w:p>
    <w:p w14:paraId="7177F478" w14:textId="4289AAF5" w:rsidR="001C2E62" w:rsidDel="00ED3F1E" w:rsidRDefault="001C2E62">
      <w:pPr>
        <w:pStyle w:val="TOC3"/>
        <w:rPr>
          <w:del w:id="695" w:author="Rapporteur" w:date="2022-09-15T11:42:00Z"/>
          <w:rFonts w:asciiTheme="minorHAnsi" w:eastAsiaTheme="minorEastAsia" w:hAnsiTheme="minorHAnsi" w:cstheme="minorBidi"/>
          <w:kern w:val="2"/>
          <w:sz w:val="21"/>
          <w:szCs w:val="22"/>
          <w:lang w:val="en-US" w:eastAsia="zh-CN"/>
        </w:rPr>
      </w:pPr>
      <w:del w:id="696" w:author="Rapporteur" w:date="2022-09-15T11:42:00Z">
        <w:r w:rsidDel="00ED3F1E">
          <w:delText>5.1.2</w:delText>
        </w:r>
        <w:r w:rsidDel="00ED3F1E">
          <w:rPr>
            <w:rFonts w:asciiTheme="minorHAnsi" w:eastAsiaTheme="minorEastAsia" w:hAnsiTheme="minorHAnsi" w:cstheme="minorBidi"/>
            <w:kern w:val="2"/>
            <w:sz w:val="21"/>
            <w:szCs w:val="22"/>
            <w:lang w:val="en-US" w:eastAsia="zh-CN"/>
          </w:rPr>
          <w:tab/>
        </w:r>
        <w:r w:rsidDel="00ED3F1E">
          <w:delText>Usage of HTTP</w:delText>
        </w:r>
        <w:r w:rsidDel="00ED3F1E">
          <w:tab/>
        </w:r>
        <w:r w:rsidDel="00ED3F1E">
          <w:fldChar w:fldCharType="begin"/>
        </w:r>
        <w:r w:rsidDel="00ED3F1E">
          <w:delInstrText xml:space="preserve"> PAGEREF _Toc104546837 \h </w:delInstrText>
        </w:r>
        <w:r w:rsidDel="00ED3F1E">
          <w:fldChar w:fldCharType="separate"/>
        </w:r>
        <w:r w:rsidDel="00ED3F1E">
          <w:delText>21</w:delText>
        </w:r>
        <w:r w:rsidDel="00ED3F1E">
          <w:fldChar w:fldCharType="end"/>
        </w:r>
      </w:del>
    </w:p>
    <w:p w14:paraId="21EA8785" w14:textId="3EFBE7FE" w:rsidR="001C2E62" w:rsidDel="00ED3F1E" w:rsidRDefault="001C2E62">
      <w:pPr>
        <w:pStyle w:val="TOC4"/>
        <w:rPr>
          <w:del w:id="697" w:author="Rapporteur" w:date="2022-09-15T11:42:00Z"/>
          <w:rFonts w:asciiTheme="minorHAnsi" w:eastAsiaTheme="minorEastAsia" w:hAnsiTheme="minorHAnsi" w:cstheme="minorBidi"/>
          <w:kern w:val="2"/>
          <w:sz w:val="21"/>
          <w:szCs w:val="22"/>
          <w:lang w:val="en-US" w:eastAsia="zh-CN"/>
        </w:rPr>
      </w:pPr>
      <w:del w:id="698" w:author="Rapporteur" w:date="2022-09-15T11:42:00Z">
        <w:r w:rsidDel="00ED3F1E">
          <w:lastRenderedPageBreak/>
          <w:delText>5.1.2.1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_Toc104546838 \h </w:delInstrText>
        </w:r>
        <w:r w:rsidDel="00ED3F1E">
          <w:fldChar w:fldCharType="separate"/>
        </w:r>
        <w:r w:rsidDel="00ED3F1E">
          <w:delText>21</w:delText>
        </w:r>
        <w:r w:rsidDel="00ED3F1E">
          <w:fldChar w:fldCharType="end"/>
        </w:r>
      </w:del>
    </w:p>
    <w:p w14:paraId="3D5DD0C2" w14:textId="3984CD54" w:rsidR="001C2E62" w:rsidDel="00ED3F1E" w:rsidRDefault="001C2E62">
      <w:pPr>
        <w:pStyle w:val="TOC4"/>
        <w:rPr>
          <w:del w:id="699" w:author="Rapporteur" w:date="2022-09-15T11:42:00Z"/>
          <w:rFonts w:asciiTheme="minorHAnsi" w:eastAsiaTheme="minorEastAsia" w:hAnsiTheme="minorHAnsi" w:cstheme="minorBidi"/>
          <w:kern w:val="2"/>
          <w:sz w:val="21"/>
          <w:szCs w:val="22"/>
          <w:lang w:val="en-US" w:eastAsia="zh-CN"/>
        </w:rPr>
      </w:pPr>
      <w:del w:id="700" w:author="Rapporteur" w:date="2022-09-15T11:42:00Z">
        <w:r w:rsidDel="00ED3F1E">
          <w:delText>5.1.2.2</w:delText>
        </w:r>
        <w:r w:rsidDel="00ED3F1E">
          <w:rPr>
            <w:rFonts w:asciiTheme="minorHAnsi" w:eastAsiaTheme="minorEastAsia" w:hAnsiTheme="minorHAnsi" w:cstheme="minorBidi"/>
            <w:kern w:val="2"/>
            <w:sz w:val="21"/>
            <w:szCs w:val="22"/>
            <w:lang w:val="en-US" w:eastAsia="zh-CN"/>
          </w:rPr>
          <w:tab/>
        </w:r>
        <w:r w:rsidDel="00ED3F1E">
          <w:delText>HTTP standard headers</w:delText>
        </w:r>
        <w:r w:rsidDel="00ED3F1E">
          <w:tab/>
        </w:r>
        <w:r w:rsidDel="00ED3F1E">
          <w:fldChar w:fldCharType="begin"/>
        </w:r>
        <w:r w:rsidDel="00ED3F1E">
          <w:delInstrText xml:space="preserve"> PAGEREF _Toc104546839 \h </w:delInstrText>
        </w:r>
        <w:r w:rsidDel="00ED3F1E">
          <w:fldChar w:fldCharType="separate"/>
        </w:r>
        <w:r w:rsidDel="00ED3F1E">
          <w:delText>22</w:delText>
        </w:r>
        <w:r w:rsidDel="00ED3F1E">
          <w:fldChar w:fldCharType="end"/>
        </w:r>
      </w:del>
    </w:p>
    <w:p w14:paraId="531E7B57" w14:textId="75F50E50" w:rsidR="001C2E62" w:rsidDel="00ED3F1E" w:rsidRDefault="001C2E62">
      <w:pPr>
        <w:pStyle w:val="TOC5"/>
        <w:rPr>
          <w:del w:id="701" w:author="Rapporteur" w:date="2022-09-15T11:42:00Z"/>
          <w:rFonts w:asciiTheme="minorHAnsi" w:eastAsiaTheme="minorEastAsia" w:hAnsiTheme="minorHAnsi" w:cstheme="minorBidi"/>
          <w:kern w:val="2"/>
          <w:sz w:val="21"/>
          <w:szCs w:val="22"/>
          <w:lang w:val="en-US" w:eastAsia="zh-CN"/>
        </w:rPr>
      </w:pPr>
      <w:del w:id="702" w:author="Rapporteur" w:date="2022-09-15T11:42:00Z">
        <w:r w:rsidDel="00ED3F1E">
          <w:delText>5.1.2.2.1</w:delText>
        </w:r>
        <w:r w:rsidDel="00ED3F1E">
          <w:rPr>
            <w:rFonts w:asciiTheme="minorHAnsi" w:eastAsiaTheme="minorEastAsia" w:hAnsiTheme="minorHAnsi" w:cstheme="minorBidi"/>
            <w:kern w:val="2"/>
            <w:sz w:val="21"/>
            <w:szCs w:val="22"/>
            <w:lang w:val="en-US" w:eastAsia="zh-CN"/>
          </w:rPr>
          <w:tab/>
        </w:r>
        <w:r w:rsidDel="00ED3F1E">
          <w:rPr>
            <w:lang w:eastAsia="zh-CN"/>
          </w:rPr>
          <w:delText>General</w:delText>
        </w:r>
        <w:r w:rsidDel="00ED3F1E">
          <w:tab/>
        </w:r>
        <w:r w:rsidDel="00ED3F1E">
          <w:fldChar w:fldCharType="begin"/>
        </w:r>
        <w:r w:rsidDel="00ED3F1E">
          <w:delInstrText xml:space="preserve"> PAGEREF _Toc104546840 \h </w:delInstrText>
        </w:r>
        <w:r w:rsidDel="00ED3F1E">
          <w:fldChar w:fldCharType="separate"/>
        </w:r>
        <w:r w:rsidDel="00ED3F1E">
          <w:delText>22</w:delText>
        </w:r>
        <w:r w:rsidDel="00ED3F1E">
          <w:fldChar w:fldCharType="end"/>
        </w:r>
      </w:del>
    </w:p>
    <w:p w14:paraId="536EA2C7" w14:textId="3DD09AFE" w:rsidR="001C2E62" w:rsidDel="00ED3F1E" w:rsidRDefault="001C2E62">
      <w:pPr>
        <w:pStyle w:val="TOC5"/>
        <w:rPr>
          <w:del w:id="703" w:author="Rapporteur" w:date="2022-09-15T11:42:00Z"/>
          <w:rFonts w:asciiTheme="minorHAnsi" w:eastAsiaTheme="minorEastAsia" w:hAnsiTheme="minorHAnsi" w:cstheme="minorBidi"/>
          <w:kern w:val="2"/>
          <w:sz w:val="21"/>
          <w:szCs w:val="22"/>
          <w:lang w:val="en-US" w:eastAsia="zh-CN"/>
        </w:rPr>
      </w:pPr>
      <w:del w:id="704" w:author="Rapporteur" w:date="2022-09-15T11:42:00Z">
        <w:r w:rsidDel="00ED3F1E">
          <w:delText>5.1.2.2.2</w:delText>
        </w:r>
        <w:r w:rsidDel="00ED3F1E">
          <w:rPr>
            <w:rFonts w:asciiTheme="minorHAnsi" w:eastAsiaTheme="minorEastAsia" w:hAnsiTheme="minorHAnsi" w:cstheme="minorBidi"/>
            <w:kern w:val="2"/>
            <w:sz w:val="21"/>
            <w:szCs w:val="22"/>
            <w:lang w:val="en-US" w:eastAsia="zh-CN"/>
          </w:rPr>
          <w:tab/>
        </w:r>
        <w:r w:rsidDel="00ED3F1E">
          <w:delText>Content type</w:delText>
        </w:r>
        <w:r w:rsidDel="00ED3F1E">
          <w:tab/>
        </w:r>
        <w:r w:rsidDel="00ED3F1E">
          <w:fldChar w:fldCharType="begin"/>
        </w:r>
        <w:r w:rsidDel="00ED3F1E">
          <w:delInstrText xml:space="preserve"> PAGEREF _Toc104546841 \h </w:delInstrText>
        </w:r>
        <w:r w:rsidDel="00ED3F1E">
          <w:fldChar w:fldCharType="separate"/>
        </w:r>
        <w:r w:rsidDel="00ED3F1E">
          <w:delText>22</w:delText>
        </w:r>
        <w:r w:rsidDel="00ED3F1E">
          <w:fldChar w:fldCharType="end"/>
        </w:r>
      </w:del>
    </w:p>
    <w:p w14:paraId="566794E4" w14:textId="0261C666" w:rsidR="001C2E62" w:rsidDel="00ED3F1E" w:rsidRDefault="001C2E62">
      <w:pPr>
        <w:pStyle w:val="TOC4"/>
        <w:rPr>
          <w:del w:id="705" w:author="Rapporteur" w:date="2022-09-15T11:42:00Z"/>
          <w:rFonts w:asciiTheme="minorHAnsi" w:eastAsiaTheme="minorEastAsia" w:hAnsiTheme="minorHAnsi" w:cstheme="minorBidi"/>
          <w:kern w:val="2"/>
          <w:sz w:val="21"/>
          <w:szCs w:val="22"/>
          <w:lang w:val="en-US" w:eastAsia="zh-CN"/>
        </w:rPr>
      </w:pPr>
      <w:del w:id="706" w:author="Rapporteur" w:date="2022-09-15T11:42:00Z">
        <w:r w:rsidDel="00ED3F1E">
          <w:delText>5.1.2.3</w:delText>
        </w:r>
        <w:r w:rsidDel="00ED3F1E">
          <w:rPr>
            <w:rFonts w:asciiTheme="minorHAnsi" w:eastAsiaTheme="minorEastAsia" w:hAnsiTheme="minorHAnsi" w:cstheme="minorBidi"/>
            <w:kern w:val="2"/>
            <w:sz w:val="21"/>
            <w:szCs w:val="22"/>
            <w:lang w:val="en-US" w:eastAsia="zh-CN"/>
          </w:rPr>
          <w:tab/>
        </w:r>
        <w:r w:rsidDel="00ED3F1E">
          <w:delText>HTTP custom headers</w:delText>
        </w:r>
        <w:r w:rsidDel="00ED3F1E">
          <w:tab/>
        </w:r>
        <w:r w:rsidDel="00ED3F1E">
          <w:fldChar w:fldCharType="begin"/>
        </w:r>
        <w:r w:rsidDel="00ED3F1E">
          <w:delInstrText xml:space="preserve"> PAGEREF _Toc104546842 \h </w:delInstrText>
        </w:r>
        <w:r w:rsidDel="00ED3F1E">
          <w:fldChar w:fldCharType="separate"/>
        </w:r>
        <w:r w:rsidDel="00ED3F1E">
          <w:delText>22</w:delText>
        </w:r>
        <w:r w:rsidDel="00ED3F1E">
          <w:fldChar w:fldCharType="end"/>
        </w:r>
      </w:del>
    </w:p>
    <w:p w14:paraId="5EC7DE8B" w14:textId="3B4374B6" w:rsidR="001C2E62" w:rsidDel="00ED3F1E" w:rsidRDefault="001C2E62">
      <w:pPr>
        <w:pStyle w:val="TOC3"/>
        <w:rPr>
          <w:del w:id="707" w:author="Rapporteur" w:date="2022-09-15T11:42:00Z"/>
          <w:rFonts w:asciiTheme="minorHAnsi" w:eastAsiaTheme="minorEastAsia" w:hAnsiTheme="minorHAnsi" w:cstheme="minorBidi"/>
          <w:kern w:val="2"/>
          <w:sz w:val="21"/>
          <w:szCs w:val="22"/>
          <w:lang w:val="en-US" w:eastAsia="zh-CN"/>
        </w:rPr>
      </w:pPr>
      <w:del w:id="708" w:author="Rapporteur" w:date="2022-09-15T11:42:00Z">
        <w:r w:rsidDel="00ED3F1E">
          <w:delText>5.1.3</w:delText>
        </w:r>
        <w:r w:rsidDel="00ED3F1E">
          <w:rPr>
            <w:rFonts w:asciiTheme="minorHAnsi" w:eastAsiaTheme="minorEastAsia" w:hAnsiTheme="minorHAnsi" w:cstheme="minorBidi"/>
            <w:kern w:val="2"/>
            <w:sz w:val="21"/>
            <w:szCs w:val="22"/>
            <w:lang w:val="en-US" w:eastAsia="zh-CN"/>
          </w:rPr>
          <w:tab/>
        </w:r>
        <w:r w:rsidDel="00ED3F1E">
          <w:delText>Resources</w:delText>
        </w:r>
        <w:r w:rsidDel="00ED3F1E">
          <w:tab/>
        </w:r>
        <w:r w:rsidDel="00ED3F1E">
          <w:fldChar w:fldCharType="begin"/>
        </w:r>
        <w:r w:rsidDel="00ED3F1E">
          <w:delInstrText xml:space="preserve"> PAGEREF _Toc104546843 \h </w:delInstrText>
        </w:r>
        <w:r w:rsidDel="00ED3F1E">
          <w:fldChar w:fldCharType="separate"/>
        </w:r>
        <w:r w:rsidDel="00ED3F1E">
          <w:delText>22</w:delText>
        </w:r>
        <w:r w:rsidDel="00ED3F1E">
          <w:fldChar w:fldCharType="end"/>
        </w:r>
      </w:del>
    </w:p>
    <w:p w14:paraId="34B17408" w14:textId="69746E1F" w:rsidR="001C2E62" w:rsidDel="00ED3F1E" w:rsidRDefault="001C2E62">
      <w:pPr>
        <w:pStyle w:val="TOC4"/>
        <w:rPr>
          <w:del w:id="709" w:author="Rapporteur" w:date="2022-09-15T11:42:00Z"/>
          <w:rFonts w:asciiTheme="minorHAnsi" w:eastAsiaTheme="minorEastAsia" w:hAnsiTheme="minorHAnsi" w:cstheme="minorBidi"/>
          <w:kern w:val="2"/>
          <w:sz w:val="21"/>
          <w:szCs w:val="22"/>
          <w:lang w:val="en-US" w:eastAsia="zh-CN"/>
        </w:rPr>
      </w:pPr>
      <w:del w:id="710" w:author="Rapporteur" w:date="2022-09-15T11:42:00Z">
        <w:r w:rsidDel="00ED3F1E">
          <w:delText>5.1.3.1</w:delText>
        </w:r>
        <w:r w:rsidDel="00ED3F1E">
          <w:rPr>
            <w:rFonts w:asciiTheme="minorHAnsi" w:eastAsiaTheme="minorEastAsia" w:hAnsiTheme="minorHAnsi" w:cstheme="minorBidi"/>
            <w:kern w:val="2"/>
            <w:sz w:val="21"/>
            <w:szCs w:val="22"/>
            <w:lang w:val="en-US" w:eastAsia="zh-CN"/>
          </w:rPr>
          <w:tab/>
        </w:r>
        <w:r w:rsidDel="00ED3F1E">
          <w:delText>Overview</w:delText>
        </w:r>
        <w:r w:rsidDel="00ED3F1E">
          <w:tab/>
        </w:r>
        <w:r w:rsidDel="00ED3F1E">
          <w:fldChar w:fldCharType="begin"/>
        </w:r>
        <w:r w:rsidDel="00ED3F1E">
          <w:delInstrText xml:space="preserve"> PAGEREF _Toc104546844 \h </w:delInstrText>
        </w:r>
        <w:r w:rsidDel="00ED3F1E">
          <w:fldChar w:fldCharType="separate"/>
        </w:r>
        <w:r w:rsidDel="00ED3F1E">
          <w:delText>22</w:delText>
        </w:r>
        <w:r w:rsidDel="00ED3F1E">
          <w:fldChar w:fldCharType="end"/>
        </w:r>
      </w:del>
    </w:p>
    <w:p w14:paraId="16BD2236" w14:textId="255CA209" w:rsidR="001C2E62" w:rsidDel="00ED3F1E" w:rsidRDefault="001C2E62">
      <w:pPr>
        <w:pStyle w:val="TOC4"/>
        <w:rPr>
          <w:del w:id="711" w:author="Rapporteur" w:date="2022-09-15T11:42:00Z"/>
          <w:rFonts w:asciiTheme="minorHAnsi" w:eastAsiaTheme="minorEastAsia" w:hAnsiTheme="minorHAnsi" w:cstheme="minorBidi"/>
          <w:kern w:val="2"/>
          <w:sz w:val="21"/>
          <w:szCs w:val="22"/>
          <w:lang w:val="en-US" w:eastAsia="zh-CN"/>
        </w:rPr>
      </w:pPr>
      <w:del w:id="712" w:author="Rapporteur" w:date="2022-09-15T11:42:00Z">
        <w:r w:rsidDel="00ED3F1E">
          <w:delText>5.1.3.2</w:delText>
        </w:r>
        <w:r w:rsidDel="00ED3F1E">
          <w:rPr>
            <w:rFonts w:asciiTheme="minorHAnsi" w:eastAsiaTheme="minorEastAsia" w:hAnsiTheme="minorHAnsi" w:cstheme="minorBidi"/>
            <w:kern w:val="2"/>
            <w:sz w:val="21"/>
            <w:szCs w:val="22"/>
            <w:lang w:val="en-US" w:eastAsia="zh-CN"/>
          </w:rPr>
          <w:tab/>
        </w:r>
        <w:r w:rsidDel="00ED3F1E">
          <w:delText>Resource: ADRF Data Store Records</w:delText>
        </w:r>
        <w:r w:rsidDel="00ED3F1E">
          <w:tab/>
        </w:r>
        <w:r w:rsidDel="00ED3F1E">
          <w:fldChar w:fldCharType="begin"/>
        </w:r>
        <w:r w:rsidDel="00ED3F1E">
          <w:delInstrText xml:space="preserve"> PAGEREF _Toc104546845 \h </w:delInstrText>
        </w:r>
        <w:r w:rsidDel="00ED3F1E">
          <w:fldChar w:fldCharType="separate"/>
        </w:r>
        <w:r w:rsidDel="00ED3F1E">
          <w:delText>23</w:delText>
        </w:r>
        <w:r w:rsidDel="00ED3F1E">
          <w:fldChar w:fldCharType="end"/>
        </w:r>
      </w:del>
    </w:p>
    <w:p w14:paraId="70D63A25" w14:textId="757D052B" w:rsidR="001C2E62" w:rsidDel="00ED3F1E" w:rsidRDefault="001C2E62">
      <w:pPr>
        <w:pStyle w:val="TOC5"/>
        <w:rPr>
          <w:del w:id="713" w:author="Rapporteur" w:date="2022-09-15T11:42:00Z"/>
          <w:rFonts w:asciiTheme="minorHAnsi" w:eastAsiaTheme="minorEastAsia" w:hAnsiTheme="minorHAnsi" w:cstheme="minorBidi"/>
          <w:kern w:val="2"/>
          <w:sz w:val="21"/>
          <w:szCs w:val="22"/>
          <w:lang w:val="en-US" w:eastAsia="zh-CN"/>
        </w:rPr>
      </w:pPr>
      <w:del w:id="714" w:author="Rapporteur" w:date="2022-09-15T11:42:00Z">
        <w:r w:rsidDel="00ED3F1E">
          <w:delText>5.1.3.2.1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_Toc104546846 \h </w:delInstrText>
        </w:r>
        <w:r w:rsidDel="00ED3F1E">
          <w:fldChar w:fldCharType="separate"/>
        </w:r>
        <w:r w:rsidDel="00ED3F1E">
          <w:delText>23</w:delText>
        </w:r>
        <w:r w:rsidDel="00ED3F1E">
          <w:fldChar w:fldCharType="end"/>
        </w:r>
      </w:del>
    </w:p>
    <w:p w14:paraId="6581970C" w14:textId="0201564F" w:rsidR="001C2E62" w:rsidDel="00ED3F1E" w:rsidRDefault="001C2E62">
      <w:pPr>
        <w:pStyle w:val="TOC5"/>
        <w:rPr>
          <w:del w:id="715" w:author="Rapporteur" w:date="2022-09-15T11:42:00Z"/>
          <w:rFonts w:asciiTheme="minorHAnsi" w:eastAsiaTheme="minorEastAsia" w:hAnsiTheme="minorHAnsi" w:cstheme="minorBidi"/>
          <w:kern w:val="2"/>
          <w:sz w:val="21"/>
          <w:szCs w:val="22"/>
          <w:lang w:val="en-US" w:eastAsia="zh-CN"/>
        </w:rPr>
      </w:pPr>
      <w:del w:id="716" w:author="Rapporteur" w:date="2022-09-15T11:42:00Z">
        <w:r w:rsidDel="00ED3F1E">
          <w:delText>5.1.3.2.2</w:delText>
        </w:r>
        <w:r w:rsidDel="00ED3F1E">
          <w:rPr>
            <w:rFonts w:asciiTheme="minorHAnsi" w:eastAsiaTheme="minorEastAsia" w:hAnsiTheme="minorHAnsi" w:cstheme="minorBidi"/>
            <w:kern w:val="2"/>
            <w:sz w:val="21"/>
            <w:szCs w:val="22"/>
            <w:lang w:val="en-US" w:eastAsia="zh-CN"/>
          </w:rPr>
          <w:tab/>
        </w:r>
        <w:r w:rsidDel="00ED3F1E">
          <w:delText>Resource Definition</w:delText>
        </w:r>
        <w:r w:rsidDel="00ED3F1E">
          <w:tab/>
        </w:r>
        <w:r w:rsidDel="00ED3F1E">
          <w:fldChar w:fldCharType="begin"/>
        </w:r>
        <w:r w:rsidDel="00ED3F1E">
          <w:delInstrText xml:space="preserve"> PAGEREF _Toc104546847 \h </w:delInstrText>
        </w:r>
        <w:r w:rsidDel="00ED3F1E">
          <w:fldChar w:fldCharType="separate"/>
        </w:r>
        <w:r w:rsidDel="00ED3F1E">
          <w:delText>23</w:delText>
        </w:r>
        <w:r w:rsidDel="00ED3F1E">
          <w:fldChar w:fldCharType="end"/>
        </w:r>
      </w:del>
    </w:p>
    <w:p w14:paraId="378CA012" w14:textId="3246C6EA" w:rsidR="001C2E62" w:rsidDel="00ED3F1E" w:rsidRDefault="001C2E62">
      <w:pPr>
        <w:pStyle w:val="TOC5"/>
        <w:rPr>
          <w:del w:id="717" w:author="Rapporteur" w:date="2022-09-15T11:42:00Z"/>
          <w:rFonts w:asciiTheme="minorHAnsi" w:eastAsiaTheme="minorEastAsia" w:hAnsiTheme="minorHAnsi" w:cstheme="minorBidi"/>
          <w:kern w:val="2"/>
          <w:sz w:val="21"/>
          <w:szCs w:val="22"/>
          <w:lang w:val="en-US" w:eastAsia="zh-CN"/>
        </w:rPr>
      </w:pPr>
      <w:del w:id="718" w:author="Rapporteur" w:date="2022-09-15T11:42:00Z">
        <w:r w:rsidDel="00ED3F1E">
          <w:delText>5.1.3.2.3</w:delText>
        </w:r>
        <w:r w:rsidDel="00ED3F1E">
          <w:rPr>
            <w:rFonts w:asciiTheme="minorHAnsi" w:eastAsiaTheme="minorEastAsia" w:hAnsiTheme="minorHAnsi" w:cstheme="minorBidi"/>
            <w:kern w:val="2"/>
            <w:sz w:val="21"/>
            <w:szCs w:val="22"/>
            <w:lang w:val="en-US" w:eastAsia="zh-CN"/>
          </w:rPr>
          <w:tab/>
        </w:r>
        <w:r w:rsidDel="00ED3F1E">
          <w:delText>Resource Standard Methods</w:delText>
        </w:r>
        <w:r w:rsidDel="00ED3F1E">
          <w:tab/>
        </w:r>
        <w:r w:rsidDel="00ED3F1E">
          <w:fldChar w:fldCharType="begin"/>
        </w:r>
        <w:r w:rsidDel="00ED3F1E">
          <w:delInstrText xml:space="preserve"> PAGEREF _Toc104546848 \h </w:delInstrText>
        </w:r>
        <w:r w:rsidDel="00ED3F1E">
          <w:fldChar w:fldCharType="separate"/>
        </w:r>
        <w:r w:rsidDel="00ED3F1E">
          <w:delText>23</w:delText>
        </w:r>
        <w:r w:rsidDel="00ED3F1E">
          <w:fldChar w:fldCharType="end"/>
        </w:r>
      </w:del>
    </w:p>
    <w:p w14:paraId="28E59DEB" w14:textId="3C23DFF3" w:rsidR="001C2E62" w:rsidDel="00ED3F1E" w:rsidRDefault="001C2E62">
      <w:pPr>
        <w:pStyle w:val="TOC6"/>
        <w:rPr>
          <w:del w:id="719" w:author="Rapporteur" w:date="2022-09-15T11:42:00Z"/>
          <w:rFonts w:asciiTheme="minorHAnsi" w:eastAsiaTheme="minorEastAsia" w:hAnsiTheme="minorHAnsi" w:cstheme="minorBidi"/>
          <w:kern w:val="2"/>
          <w:sz w:val="21"/>
          <w:szCs w:val="22"/>
          <w:lang w:val="en-US" w:eastAsia="zh-CN"/>
        </w:rPr>
      </w:pPr>
      <w:del w:id="720" w:author="Rapporteur" w:date="2022-09-15T11:42:00Z">
        <w:r w:rsidDel="00ED3F1E">
          <w:delText>5.1.3.2.3.1</w:delText>
        </w:r>
        <w:r w:rsidDel="00ED3F1E">
          <w:rPr>
            <w:rFonts w:asciiTheme="minorHAnsi" w:eastAsiaTheme="minorEastAsia" w:hAnsiTheme="minorHAnsi" w:cstheme="minorBidi"/>
            <w:kern w:val="2"/>
            <w:sz w:val="21"/>
            <w:szCs w:val="22"/>
            <w:lang w:val="en-US" w:eastAsia="zh-CN"/>
          </w:rPr>
          <w:tab/>
        </w:r>
        <w:r w:rsidDel="00ED3F1E">
          <w:delText>POST</w:delText>
        </w:r>
        <w:r w:rsidDel="00ED3F1E">
          <w:tab/>
        </w:r>
        <w:r w:rsidDel="00ED3F1E">
          <w:fldChar w:fldCharType="begin"/>
        </w:r>
        <w:r w:rsidDel="00ED3F1E">
          <w:delInstrText xml:space="preserve"> PAGEREF _Toc104546849 \h </w:delInstrText>
        </w:r>
        <w:r w:rsidDel="00ED3F1E">
          <w:fldChar w:fldCharType="separate"/>
        </w:r>
        <w:r w:rsidDel="00ED3F1E">
          <w:delText>23</w:delText>
        </w:r>
        <w:r w:rsidDel="00ED3F1E">
          <w:fldChar w:fldCharType="end"/>
        </w:r>
      </w:del>
    </w:p>
    <w:p w14:paraId="0BE80FE0" w14:textId="342B8442" w:rsidR="001C2E62" w:rsidDel="00ED3F1E" w:rsidRDefault="001C2E62">
      <w:pPr>
        <w:pStyle w:val="TOC6"/>
        <w:rPr>
          <w:del w:id="721" w:author="Rapporteur" w:date="2022-09-15T11:42:00Z"/>
          <w:rFonts w:asciiTheme="minorHAnsi" w:eastAsiaTheme="minorEastAsia" w:hAnsiTheme="minorHAnsi" w:cstheme="minorBidi"/>
          <w:kern w:val="2"/>
          <w:sz w:val="21"/>
          <w:szCs w:val="22"/>
          <w:lang w:val="en-US" w:eastAsia="zh-CN"/>
        </w:rPr>
      </w:pPr>
      <w:del w:id="722" w:author="Rapporteur" w:date="2022-09-15T11:42:00Z">
        <w:r w:rsidDel="00ED3F1E">
          <w:delText>5.1.3.2.3.2</w:delText>
        </w:r>
        <w:r w:rsidDel="00ED3F1E">
          <w:rPr>
            <w:rFonts w:asciiTheme="minorHAnsi" w:eastAsiaTheme="minorEastAsia" w:hAnsiTheme="minorHAnsi" w:cstheme="minorBidi"/>
            <w:kern w:val="2"/>
            <w:sz w:val="21"/>
            <w:szCs w:val="22"/>
            <w:lang w:val="en-US" w:eastAsia="zh-CN"/>
          </w:rPr>
          <w:tab/>
        </w:r>
        <w:r w:rsidDel="00ED3F1E">
          <w:delText>GET</w:delText>
        </w:r>
        <w:r w:rsidDel="00ED3F1E">
          <w:tab/>
        </w:r>
        <w:r w:rsidDel="00ED3F1E">
          <w:fldChar w:fldCharType="begin"/>
        </w:r>
        <w:r w:rsidDel="00ED3F1E">
          <w:delInstrText xml:space="preserve"> PAGEREF _Toc104546850 \h </w:delInstrText>
        </w:r>
        <w:r w:rsidDel="00ED3F1E">
          <w:fldChar w:fldCharType="separate"/>
        </w:r>
        <w:r w:rsidDel="00ED3F1E">
          <w:delText>24</w:delText>
        </w:r>
        <w:r w:rsidDel="00ED3F1E">
          <w:fldChar w:fldCharType="end"/>
        </w:r>
      </w:del>
    </w:p>
    <w:p w14:paraId="60B5AD22" w14:textId="2B878313" w:rsidR="001C2E62" w:rsidDel="00ED3F1E" w:rsidRDefault="001C2E62">
      <w:pPr>
        <w:pStyle w:val="TOC5"/>
        <w:rPr>
          <w:del w:id="723" w:author="Rapporteur" w:date="2022-09-15T11:42:00Z"/>
          <w:rFonts w:asciiTheme="minorHAnsi" w:eastAsiaTheme="minorEastAsia" w:hAnsiTheme="minorHAnsi" w:cstheme="minorBidi"/>
          <w:kern w:val="2"/>
          <w:sz w:val="21"/>
          <w:szCs w:val="22"/>
          <w:lang w:val="en-US" w:eastAsia="zh-CN"/>
        </w:rPr>
      </w:pPr>
      <w:del w:id="724" w:author="Rapporteur" w:date="2022-09-15T11:42:00Z">
        <w:r w:rsidDel="00ED3F1E">
          <w:delText>5.1.3.2.4</w:delText>
        </w:r>
        <w:r w:rsidDel="00ED3F1E">
          <w:rPr>
            <w:rFonts w:asciiTheme="minorHAnsi" w:eastAsiaTheme="minorEastAsia" w:hAnsiTheme="minorHAnsi" w:cstheme="minorBidi"/>
            <w:kern w:val="2"/>
            <w:sz w:val="21"/>
            <w:szCs w:val="22"/>
            <w:lang w:val="en-US" w:eastAsia="zh-CN"/>
          </w:rPr>
          <w:tab/>
        </w:r>
        <w:r w:rsidDel="00ED3F1E">
          <w:delText>Resource Custom Operations</w:delText>
        </w:r>
        <w:r w:rsidDel="00ED3F1E">
          <w:tab/>
        </w:r>
        <w:r w:rsidDel="00ED3F1E">
          <w:fldChar w:fldCharType="begin"/>
        </w:r>
        <w:r w:rsidDel="00ED3F1E">
          <w:delInstrText xml:space="preserve"> PAGEREF _Toc104546851 \h </w:delInstrText>
        </w:r>
        <w:r w:rsidDel="00ED3F1E">
          <w:fldChar w:fldCharType="separate"/>
        </w:r>
        <w:r w:rsidDel="00ED3F1E">
          <w:delText>25</w:delText>
        </w:r>
        <w:r w:rsidDel="00ED3F1E">
          <w:fldChar w:fldCharType="end"/>
        </w:r>
      </w:del>
    </w:p>
    <w:p w14:paraId="34BFEA5D" w14:textId="4BAD05EF" w:rsidR="001C2E62" w:rsidDel="00ED3F1E" w:rsidRDefault="001C2E62">
      <w:pPr>
        <w:pStyle w:val="TOC4"/>
        <w:rPr>
          <w:del w:id="725" w:author="Rapporteur" w:date="2022-09-15T11:42:00Z"/>
          <w:rFonts w:asciiTheme="minorHAnsi" w:eastAsiaTheme="minorEastAsia" w:hAnsiTheme="minorHAnsi" w:cstheme="minorBidi"/>
          <w:kern w:val="2"/>
          <w:sz w:val="21"/>
          <w:szCs w:val="22"/>
          <w:lang w:val="en-US" w:eastAsia="zh-CN"/>
        </w:rPr>
      </w:pPr>
      <w:del w:id="726" w:author="Rapporteur" w:date="2022-09-15T11:42:00Z">
        <w:r w:rsidDel="00ED3F1E">
          <w:delText>5.1.3.3</w:delText>
        </w:r>
        <w:r w:rsidDel="00ED3F1E">
          <w:rPr>
            <w:rFonts w:asciiTheme="minorHAnsi" w:eastAsiaTheme="minorEastAsia" w:hAnsiTheme="minorHAnsi" w:cstheme="minorBidi"/>
            <w:kern w:val="2"/>
            <w:sz w:val="21"/>
            <w:szCs w:val="22"/>
            <w:lang w:val="en-US" w:eastAsia="zh-CN"/>
          </w:rPr>
          <w:tab/>
        </w:r>
        <w:r w:rsidDel="00ED3F1E">
          <w:delText>Resource: Individual ADRF Data Store Record</w:delText>
        </w:r>
        <w:r w:rsidDel="00ED3F1E">
          <w:tab/>
        </w:r>
        <w:r w:rsidDel="00ED3F1E">
          <w:fldChar w:fldCharType="begin"/>
        </w:r>
        <w:r w:rsidDel="00ED3F1E">
          <w:delInstrText xml:space="preserve"> PAGEREF _Toc104546852 \h </w:delInstrText>
        </w:r>
        <w:r w:rsidDel="00ED3F1E">
          <w:fldChar w:fldCharType="separate"/>
        </w:r>
        <w:r w:rsidDel="00ED3F1E">
          <w:delText>25</w:delText>
        </w:r>
        <w:r w:rsidDel="00ED3F1E">
          <w:fldChar w:fldCharType="end"/>
        </w:r>
      </w:del>
    </w:p>
    <w:p w14:paraId="418EB2AC" w14:textId="47A89674" w:rsidR="001C2E62" w:rsidDel="00ED3F1E" w:rsidRDefault="001C2E62">
      <w:pPr>
        <w:pStyle w:val="TOC5"/>
        <w:rPr>
          <w:del w:id="727" w:author="Rapporteur" w:date="2022-09-15T11:42:00Z"/>
          <w:rFonts w:asciiTheme="minorHAnsi" w:eastAsiaTheme="minorEastAsia" w:hAnsiTheme="minorHAnsi" w:cstheme="minorBidi"/>
          <w:kern w:val="2"/>
          <w:sz w:val="21"/>
          <w:szCs w:val="22"/>
          <w:lang w:val="en-US" w:eastAsia="zh-CN"/>
        </w:rPr>
      </w:pPr>
      <w:del w:id="728" w:author="Rapporteur" w:date="2022-09-15T11:42:00Z">
        <w:r w:rsidDel="00ED3F1E">
          <w:delText>5.1.3.3.1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_Toc104546853 \h </w:delInstrText>
        </w:r>
        <w:r w:rsidDel="00ED3F1E">
          <w:fldChar w:fldCharType="separate"/>
        </w:r>
        <w:r w:rsidDel="00ED3F1E">
          <w:delText>25</w:delText>
        </w:r>
        <w:r w:rsidDel="00ED3F1E">
          <w:fldChar w:fldCharType="end"/>
        </w:r>
      </w:del>
    </w:p>
    <w:p w14:paraId="1A6955DD" w14:textId="5457824D" w:rsidR="001C2E62" w:rsidDel="00ED3F1E" w:rsidRDefault="001C2E62">
      <w:pPr>
        <w:pStyle w:val="TOC5"/>
        <w:rPr>
          <w:del w:id="729" w:author="Rapporteur" w:date="2022-09-15T11:42:00Z"/>
          <w:rFonts w:asciiTheme="minorHAnsi" w:eastAsiaTheme="minorEastAsia" w:hAnsiTheme="minorHAnsi" w:cstheme="minorBidi"/>
          <w:kern w:val="2"/>
          <w:sz w:val="21"/>
          <w:szCs w:val="22"/>
          <w:lang w:val="en-US" w:eastAsia="zh-CN"/>
        </w:rPr>
      </w:pPr>
      <w:del w:id="730" w:author="Rapporteur" w:date="2022-09-15T11:42:00Z">
        <w:r w:rsidDel="00ED3F1E">
          <w:delText>5.1.3.3.2</w:delText>
        </w:r>
        <w:r w:rsidDel="00ED3F1E">
          <w:rPr>
            <w:rFonts w:asciiTheme="minorHAnsi" w:eastAsiaTheme="minorEastAsia" w:hAnsiTheme="minorHAnsi" w:cstheme="minorBidi"/>
            <w:kern w:val="2"/>
            <w:sz w:val="21"/>
            <w:szCs w:val="22"/>
            <w:lang w:val="en-US" w:eastAsia="zh-CN"/>
          </w:rPr>
          <w:tab/>
        </w:r>
        <w:r w:rsidDel="00ED3F1E">
          <w:delText>Resource Definition</w:delText>
        </w:r>
        <w:r w:rsidDel="00ED3F1E">
          <w:tab/>
        </w:r>
        <w:r w:rsidDel="00ED3F1E">
          <w:fldChar w:fldCharType="begin"/>
        </w:r>
        <w:r w:rsidDel="00ED3F1E">
          <w:delInstrText xml:space="preserve"> PAGEREF _Toc104546854 \h </w:delInstrText>
        </w:r>
        <w:r w:rsidDel="00ED3F1E">
          <w:fldChar w:fldCharType="separate"/>
        </w:r>
        <w:r w:rsidDel="00ED3F1E">
          <w:delText>25</w:delText>
        </w:r>
        <w:r w:rsidDel="00ED3F1E">
          <w:fldChar w:fldCharType="end"/>
        </w:r>
      </w:del>
    </w:p>
    <w:p w14:paraId="560FCFE8" w14:textId="39D5236A" w:rsidR="001C2E62" w:rsidDel="00ED3F1E" w:rsidRDefault="001C2E62">
      <w:pPr>
        <w:pStyle w:val="TOC5"/>
        <w:rPr>
          <w:del w:id="731" w:author="Rapporteur" w:date="2022-09-15T11:42:00Z"/>
          <w:rFonts w:asciiTheme="minorHAnsi" w:eastAsiaTheme="minorEastAsia" w:hAnsiTheme="minorHAnsi" w:cstheme="minorBidi"/>
          <w:kern w:val="2"/>
          <w:sz w:val="21"/>
          <w:szCs w:val="22"/>
          <w:lang w:val="en-US" w:eastAsia="zh-CN"/>
        </w:rPr>
      </w:pPr>
      <w:del w:id="732" w:author="Rapporteur" w:date="2022-09-15T11:42:00Z">
        <w:r w:rsidDel="00ED3F1E">
          <w:delText>5.1.3.3.3</w:delText>
        </w:r>
        <w:r w:rsidDel="00ED3F1E">
          <w:rPr>
            <w:rFonts w:asciiTheme="minorHAnsi" w:eastAsiaTheme="minorEastAsia" w:hAnsiTheme="minorHAnsi" w:cstheme="minorBidi"/>
            <w:kern w:val="2"/>
            <w:sz w:val="21"/>
            <w:szCs w:val="22"/>
            <w:lang w:val="en-US" w:eastAsia="zh-CN"/>
          </w:rPr>
          <w:tab/>
        </w:r>
        <w:r w:rsidDel="00ED3F1E">
          <w:delText>Resource Standard Methods</w:delText>
        </w:r>
        <w:r w:rsidDel="00ED3F1E">
          <w:tab/>
        </w:r>
        <w:r w:rsidDel="00ED3F1E">
          <w:fldChar w:fldCharType="begin"/>
        </w:r>
        <w:r w:rsidDel="00ED3F1E">
          <w:delInstrText xml:space="preserve"> PAGEREF _Toc104546855 \h </w:delInstrText>
        </w:r>
        <w:r w:rsidDel="00ED3F1E">
          <w:fldChar w:fldCharType="separate"/>
        </w:r>
        <w:r w:rsidDel="00ED3F1E">
          <w:delText>25</w:delText>
        </w:r>
        <w:r w:rsidDel="00ED3F1E">
          <w:fldChar w:fldCharType="end"/>
        </w:r>
      </w:del>
    </w:p>
    <w:p w14:paraId="37A7E234" w14:textId="57BDFC61" w:rsidR="001C2E62" w:rsidDel="00ED3F1E" w:rsidRDefault="001C2E62">
      <w:pPr>
        <w:pStyle w:val="TOC6"/>
        <w:rPr>
          <w:del w:id="733" w:author="Rapporteur" w:date="2022-09-15T11:42:00Z"/>
          <w:rFonts w:asciiTheme="minorHAnsi" w:eastAsiaTheme="minorEastAsia" w:hAnsiTheme="minorHAnsi" w:cstheme="minorBidi"/>
          <w:kern w:val="2"/>
          <w:sz w:val="21"/>
          <w:szCs w:val="22"/>
          <w:lang w:val="en-US" w:eastAsia="zh-CN"/>
        </w:rPr>
      </w:pPr>
      <w:del w:id="734" w:author="Rapporteur" w:date="2022-09-15T11:42:00Z">
        <w:r w:rsidDel="00ED3F1E">
          <w:delText>5.1.3.3.3.1</w:delText>
        </w:r>
        <w:r w:rsidDel="00ED3F1E">
          <w:rPr>
            <w:rFonts w:asciiTheme="minorHAnsi" w:eastAsiaTheme="minorEastAsia" w:hAnsiTheme="minorHAnsi" w:cstheme="minorBidi"/>
            <w:kern w:val="2"/>
            <w:sz w:val="21"/>
            <w:szCs w:val="22"/>
            <w:lang w:val="en-US" w:eastAsia="zh-CN"/>
          </w:rPr>
          <w:tab/>
        </w:r>
        <w:r w:rsidDel="00ED3F1E">
          <w:delText>DELETE</w:delText>
        </w:r>
        <w:r w:rsidDel="00ED3F1E">
          <w:tab/>
        </w:r>
        <w:r w:rsidDel="00ED3F1E">
          <w:fldChar w:fldCharType="begin"/>
        </w:r>
        <w:r w:rsidDel="00ED3F1E">
          <w:delInstrText xml:space="preserve"> PAGEREF _Toc104546856 \h </w:delInstrText>
        </w:r>
        <w:r w:rsidDel="00ED3F1E">
          <w:fldChar w:fldCharType="separate"/>
        </w:r>
        <w:r w:rsidDel="00ED3F1E">
          <w:delText>25</w:delText>
        </w:r>
        <w:r w:rsidDel="00ED3F1E">
          <w:fldChar w:fldCharType="end"/>
        </w:r>
      </w:del>
    </w:p>
    <w:p w14:paraId="3E9DC673" w14:textId="0CF11C09" w:rsidR="001C2E62" w:rsidDel="00ED3F1E" w:rsidRDefault="001C2E62">
      <w:pPr>
        <w:pStyle w:val="TOC5"/>
        <w:rPr>
          <w:del w:id="735" w:author="Rapporteur" w:date="2022-09-15T11:42:00Z"/>
          <w:rFonts w:asciiTheme="minorHAnsi" w:eastAsiaTheme="minorEastAsia" w:hAnsiTheme="minorHAnsi" w:cstheme="minorBidi"/>
          <w:kern w:val="2"/>
          <w:sz w:val="21"/>
          <w:szCs w:val="22"/>
          <w:lang w:val="en-US" w:eastAsia="zh-CN"/>
        </w:rPr>
      </w:pPr>
      <w:del w:id="736" w:author="Rapporteur" w:date="2022-09-15T11:42:00Z">
        <w:r w:rsidDel="00ED3F1E">
          <w:delText>5.1.3.3.4</w:delText>
        </w:r>
        <w:r w:rsidDel="00ED3F1E">
          <w:rPr>
            <w:rFonts w:asciiTheme="minorHAnsi" w:eastAsiaTheme="minorEastAsia" w:hAnsiTheme="minorHAnsi" w:cstheme="minorBidi"/>
            <w:kern w:val="2"/>
            <w:sz w:val="21"/>
            <w:szCs w:val="22"/>
            <w:lang w:val="en-US" w:eastAsia="zh-CN"/>
          </w:rPr>
          <w:tab/>
        </w:r>
        <w:r w:rsidDel="00ED3F1E">
          <w:delText>Resource Custom Operations</w:delText>
        </w:r>
        <w:r w:rsidDel="00ED3F1E">
          <w:tab/>
        </w:r>
        <w:r w:rsidDel="00ED3F1E">
          <w:fldChar w:fldCharType="begin"/>
        </w:r>
        <w:r w:rsidDel="00ED3F1E">
          <w:delInstrText xml:space="preserve"> PAGEREF _Toc104546857 \h </w:delInstrText>
        </w:r>
        <w:r w:rsidDel="00ED3F1E">
          <w:fldChar w:fldCharType="separate"/>
        </w:r>
        <w:r w:rsidDel="00ED3F1E">
          <w:delText>26</w:delText>
        </w:r>
        <w:r w:rsidDel="00ED3F1E">
          <w:fldChar w:fldCharType="end"/>
        </w:r>
      </w:del>
    </w:p>
    <w:p w14:paraId="45D2F049" w14:textId="2E915E0F" w:rsidR="001C2E62" w:rsidDel="00ED3F1E" w:rsidRDefault="001C2E62">
      <w:pPr>
        <w:pStyle w:val="TOC4"/>
        <w:rPr>
          <w:del w:id="737" w:author="Rapporteur" w:date="2022-09-15T11:42:00Z"/>
          <w:rFonts w:asciiTheme="minorHAnsi" w:eastAsiaTheme="minorEastAsia" w:hAnsiTheme="minorHAnsi" w:cstheme="minorBidi"/>
          <w:kern w:val="2"/>
          <w:sz w:val="21"/>
          <w:szCs w:val="22"/>
          <w:lang w:val="en-US" w:eastAsia="zh-CN"/>
        </w:rPr>
      </w:pPr>
      <w:del w:id="738" w:author="Rapporteur" w:date="2022-09-15T11:42:00Z">
        <w:r w:rsidDel="00ED3F1E">
          <w:delText>5.1.3.4</w:delText>
        </w:r>
        <w:r w:rsidDel="00ED3F1E">
          <w:rPr>
            <w:rFonts w:asciiTheme="minorHAnsi" w:eastAsiaTheme="minorEastAsia" w:hAnsiTheme="minorHAnsi" w:cstheme="minorBidi"/>
            <w:kern w:val="2"/>
            <w:sz w:val="21"/>
            <w:szCs w:val="22"/>
            <w:lang w:val="en-US" w:eastAsia="zh-CN"/>
          </w:rPr>
          <w:tab/>
        </w:r>
        <w:r w:rsidDel="00ED3F1E">
          <w:delText>Resource: ADRF Data Retrieval Subscriptions</w:delText>
        </w:r>
        <w:r w:rsidDel="00ED3F1E">
          <w:tab/>
        </w:r>
        <w:r w:rsidDel="00ED3F1E">
          <w:fldChar w:fldCharType="begin"/>
        </w:r>
        <w:r w:rsidDel="00ED3F1E">
          <w:delInstrText xml:space="preserve"> PAGEREF _Toc104546858 \h </w:delInstrText>
        </w:r>
        <w:r w:rsidDel="00ED3F1E">
          <w:fldChar w:fldCharType="separate"/>
        </w:r>
        <w:r w:rsidDel="00ED3F1E">
          <w:delText>26</w:delText>
        </w:r>
        <w:r w:rsidDel="00ED3F1E">
          <w:fldChar w:fldCharType="end"/>
        </w:r>
      </w:del>
    </w:p>
    <w:p w14:paraId="4858F770" w14:textId="7503EA16" w:rsidR="001C2E62" w:rsidDel="00ED3F1E" w:rsidRDefault="001C2E62">
      <w:pPr>
        <w:pStyle w:val="TOC5"/>
        <w:rPr>
          <w:del w:id="739" w:author="Rapporteur" w:date="2022-09-15T11:42:00Z"/>
          <w:rFonts w:asciiTheme="minorHAnsi" w:eastAsiaTheme="minorEastAsia" w:hAnsiTheme="minorHAnsi" w:cstheme="minorBidi"/>
          <w:kern w:val="2"/>
          <w:sz w:val="21"/>
          <w:szCs w:val="22"/>
          <w:lang w:val="en-US" w:eastAsia="zh-CN"/>
        </w:rPr>
      </w:pPr>
      <w:del w:id="740" w:author="Rapporteur" w:date="2022-09-15T11:42:00Z">
        <w:r w:rsidDel="00ED3F1E">
          <w:delText>5.1.3.4.1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_Toc104546859 \h </w:delInstrText>
        </w:r>
        <w:r w:rsidDel="00ED3F1E">
          <w:fldChar w:fldCharType="separate"/>
        </w:r>
        <w:r w:rsidDel="00ED3F1E">
          <w:delText>26</w:delText>
        </w:r>
        <w:r w:rsidDel="00ED3F1E">
          <w:fldChar w:fldCharType="end"/>
        </w:r>
      </w:del>
    </w:p>
    <w:p w14:paraId="18195224" w14:textId="3D7D8C3A" w:rsidR="001C2E62" w:rsidDel="00ED3F1E" w:rsidRDefault="001C2E62">
      <w:pPr>
        <w:pStyle w:val="TOC5"/>
        <w:rPr>
          <w:del w:id="741" w:author="Rapporteur" w:date="2022-09-15T11:42:00Z"/>
          <w:rFonts w:asciiTheme="minorHAnsi" w:eastAsiaTheme="minorEastAsia" w:hAnsiTheme="minorHAnsi" w:cstheme="minorBidi"/>
          <w:kern w:val="2"/>
          <w:sz w:val="21"/>
          <w:szCs w:val="22"/>
          <w:lang w:val="en-US" w:eastAsia="zh-CN"/>
        </w:rPr>
      </w:pPr>
      <w:del w:id="742" w:author="Rapporteur" w:date="2022-09-15T11:42:00Z">
        <w:r w:rsidDel="00ED3F1E">
          <w:delText>5.1.3.4.2</w:delText>
        </w:r>
        <w:r w:rsidDel="00ED3F1E">
          <w:rPr>
            <w:rFonts w:asciiTheme="minorHAnsi" w:eastAsiaTheme="minorEastAsia" w:hAnsiTheme="minorHAnsi" w:cstheme="minorBidi"/>
            <w:kern w:val="2"/>
            <w:sz w:val="21"/>
            <w:szCs w:val="22"/>
            <w:lang w:val="en-US" w:eastAsia="zh-CN"/>
          </w:rPr>
          <w:tab/>
        </w:r>
        <w:r w:rsidDel="00ED3F1E">
          <w:delText>Resource Definition</w:delText>
        </w:r>
        <w:r w:rsidDel="00ED3F1E">
          <w:tab/>
        </w:r>
        <w:r w:rsidDel="00ED3F1E">
          <w:fldChar w:fldCharType="begin"/>
        </w:r>
        <w:r w:rsidDel="00ED3F1E">
          <w:delInstrText xml:space="preserve"> PAGEREF _Toc104546860 \h </w:delInstrText>
        </w:r>
        <w:r w:rsidDel="00ED3F1E">
          <w:fldChar w:fldCharType="separate"/>
        </w:r>
        <w:r w:rsidDel="00ED3F1E">
          <w:delText>26</w:delText>
        </w:r>
        <w:r w:rsidDel="00ED3F1E">
          <w:fldChar w:fldCharType="end"/>
        </w:r>
      </w:del>
    </w:p>
    <w:p w14:paraId="1E70E960" w14:textId="492BAD8F" w:rsidR="001C2E62" w:rsidDel="00ED3F1E" w:rsidRDefault="001C2E62">
      <w:pPr>
        <w:pStyle w:val="TOC5"/>
        <w:rPr>
          <w:del w:id="743" w:author="Rapporteur" w:date="2022-09-15T11:42:00Z"/>
          <w:rFonts w:asciiTheme="minorHAnsi" w:eastAsiaTheme="minorEastAsia" w:hAnsiTheme="minorHAnsi" w:cstheme="minorBidi"/>
          <w:kern w:val="2"/>
          <w:sz w:val="21"/>
          <w:szCs w:val="22"/>
          <w:lang w:val="en-US" w:eastAsia="zh-CN"/>
        </w:rPr>
      </w:pPr>
      <w:del w:id="744" w:author="Rapporteur" w:date="2022-09-15T11:42:00Z">
        <w:r w:rsidDel="00ED3F1E">
          <w:delText>5.1.3.4.3</w:delText>
        </w:r>
        <w:r w:rsidDel="00ED3F1E">
          <w:rPr>
            <w:rFonts w:asciiTheme="minorHAnsi" w:eastAsiaTheme="minorEastAsia" w:hAnsiTheme="minorHAnsi" w:cstheme="minorBidi"/>
            <w:kern w:val="2"/>
            <w:sz w:val="21"/>
            <w:szCs w:val="22"/>
            <w:lang w:val="en-US" w:eastAsia="zh-CN"/>
          </w:rPr>
          <w:tab/>
        </w:r>
        <w:r w:rsidDel="00ED3F1E">
          <w:delText>Resource Standard Methods</w:delText>
        </w:r>
        <w:r w:rsidDel="00ED3F1E">
          <w:tab/>
        </w:r>
        <w:r w:rsidDel="00ED3F1E">
          <w:fldChar w:fldCharType="begin"/>
        </w:r>
        <w:r w:rsidDel="00ED3F1E">
          <w:delInstrText xml:space="preserve"> PAGEREF _Toc104546861 \h </w:delInstrText>
        </w:r>
        <w:r w:rsidDel="00ED3F1E">
          <w:fldChar w:fldCharType="separate"/>
        </w:r>
        <w:r w:rsidDel="00ED3F1E">
          <w:delText>27</w:delText>
        </w:r>
        <w:r w:rsidDel="00ED3F1E">
          <w:fldChar w:fldCharType="end"/>
        </w:r>
      </w:del>
    </w:p>
    <w:p w14:paraId="6CB5C77D" w14:textId="1BCA6D84" w:rsidR="001C2E62" w:rsidDel="00ED3F1E" w:rsidRDefault="001C2E62">
      <w:pPr>
        <w:pStyle w:val="TOC6"/>
        <w:rPr>
          <w:del w:id="745" w:author="Rapporteur" w:date="2022-09-15T11:42:00Z"/>
          <w:rFonts w:asciiTheme="minorHAnsi" w:eastAsiaTheme="minorEastAsia" w:hAnsiTheme="minorHAnsi" w:cstheme="minorBidi"/>
          <w:kern w:val="2"/>
          <w:sz w:val="21"/>
          <w:szCs w:val="22"/>
          <w:lang w:val="en-US" w:eastAsia="zh-CN"/>
        </w:rPr>
      </w:pPr>
      <w:del w:id="746" w:author="Rapporteur" w:date="2022-09-15T11:42:00Z">
        <w:r w:rsidDel="00ED3F1E">
          <w:delText>5.1.3.4.3.1</w:delText>
        </w:r>
        <w:r w:rsidDel="00ED3F1E">
          <w:rPr>
            <w:rFonts w:asciiTheme="minorHAnsi" w:eastAsiaTheme="minorEastAsia" w:hAnsiTheme="minorHAnsi" w:cstheme="minorBidi"/>
            <w:kern w:val="2"/>
            <w:sz w:val="21"/>
            <w:szCs w:val="22"/>
            <w:lang w:val="en-US" w:eastAsia="zh-CN"/>
          </w:rPr>
          <w:tab/>
        </w:r>
        <w:r w:rsidDel="00ED3F1E">
          <w:delText>POST</w:delText>
        </w:r>
        <w:r w:rsidDel="00ED3F1E">
          <w:tab/>
        </w:r>
        <w:r w:rsidDel="00ED3F1E">
          <w:fldChar w:fldCharType="begin"/>
        </w:r>
        <w:r w:rsidDel="00ED3F1E">
          <w:delInstrText xml:space="preserve"> PAGEREF _Toc104546862 \h </w:delInstrText>
        </w:r>
        <w:r w:rsidDel="00ED3F1E">
          <w:fldChar w:fldCharType="separate"/>
        </w:r>
        <w:r w:rsidDel="00ED3F1E">
          <w:delText>27</w:delText>
        </w:r>
        <w:r w:rsidDel="00ED3F1E">
          <w:fldChar w:fldCharType="end"/>
        </w:r>
      </w:del>
    </w:p>
    <w:p w14:paraId="14B2E86B" w14:textId="1628933A" w:rsidR="001C2E62" w:rsidDel="00ED3F1E" w:rsidRDefault="001C2E62">
      <w:pPr>
        <w:pStyle w:val="TOC5"/>
        <w:rPr>
          <w:del w:id="747" w:author="Rapporteur" w:date="2022-09-15T11:42:00Z"/>
          <w:rFonts w:asciiTheme="minorHAnsi" w:eastAsiaTheme="minorEastAsia" w:hAnsiTheme="minorHAnsi" w:cstheme="minorBidi"/>
          <w:kern w:val="2"/>
          <w:sz w:val="21"/>
          <w:szCs w:val="22"/>
          <w:lang w:val="en-US" w:eastAsia="zh-CN"/>
        </w:rPr>
      </w:pPr>
      <w:del w:id="748" w:author="Rapporteur" w:date="2022-09-15T11:42:00Z">
        <w:r w:rsidDel="00ED3F1E">
          <w:delText>5.1.3.4.4</w:delText>
        </w:r>
        <w:r w:rsidDel="00ED3F1E">
          <w:rPr>
            <w:rFonts w:asciiTheme="minorHAnsi" w:eastAsiaTheme="minorEastAsia" w:hAnsiTheme="minorHAnsi" w:cstheme="minorBidi"/>
            <w:kern w:val="2"/>
            <w:sz w:val="21"/>
            <w:szCs w:val="22"/>
            <w:lang w:val="en-US" w:eastAsia="zh-CN"/>
          </w:rPr>
          <w:tab/>
        </w:r>
        <w:r w:rsidDel="00ED3F1E">
          <w:delText>Resource Custom Operations</w:delText>
        </w:r>
        <w:r w:rsidDel="00ED3F1E">
          <w:tab/>
        </w:r>
        <w:r w:rsidDel="00ED3F1E">
          <w:fldChar w:fldCharType="begin"/>
        </w:r>
        <w:r w:rsidDel="00ED3F1E">
          <w:delInstrText xml:space="preserve"> PAGEREF _Toc104546863 \h </w:delInstrText>
        </w:r>
        <w:r w:rsidDel="00ED3F1E">
          <w:fldChar w:fldCharType="separate"/>
        </w:r>
        <w:r w:rsidDel="00ED3F1E">
          <w:delText>27</w:delText>
        </w:r>
        <w:r w:rsidDel="00ED3F1E">
          <w:fldChar w:fldCharType="end"/>
        </w:r>
      </w:del>
    </w:p>
    <w:p w14:paraId="2E8B1AD4" w14:textId="2250DDB6" w:rsidR="001C2E62" w:rsidDel="00ED3F1E" w:rsidRDefault="001C2E62">
      <w:pPr>
        <w:pStyle w:val="TOC4"/>
        <w:rPr>
          <w:del w:id="749" w:author="Rapporteur" w:date="2022-09-15T11:42:00Z"/>
          <w:rFonts w:asciiTheme="minorHAnsi" w:eastAsiaTheme="minorEastAsia" w:hAnsiTheme="minorHAnsi" w:cstheme="minorBidi"/>
          <w:kern w:val="2"/>
          <w:sz w:val="21"/>
          <w:szCs w:val="22"/>
          <w:lang w:val="en-US" w:eastAsia="zh-CN"/>
        </w:rPr>
      </w:pPr>
      <w:del w:id="750" w:author="Rapporteur" w:date="2022-09-15T11:42:00Z">
        <w:r w:rsidDel="00ED3F1E">
          <w:delText>5.1.3.5</w:delText>
        </w:r>
        <w:r w:rsidDel="00ED3F1E">
          <w:rPr>
            <w:rFonts w:asciiTheme="minorHAnsi" w:eastAsiaTheme="minorEastAsia" w:hAnsiTheme="minorHAnsi" w:cstheme="minorBidi"/>
            <w:kern w:val="2"/>
            <w:sz w:val="21"/>
            <w:szCs w:val="22"/>
            <w:lang w:val="en-US" w:eastAsia="zh-CN"/>
          </w:rPr>
          <w:tab/>
        </w:r>
        <w:r w:rsidDel="00ED3F1E">
          <w:delText>Resource: Individual ADRF Data Retrieval Subscription</w:delText>
        </w:r>
        <w:r w:rsidDel="00ED3F1E">
          <w:tab/>
        </w:r>
        <w:r w:rsidDel="00ED3F1E">
          <w:fldChar w:fldCharType="begin"/>
        </w:r>
        <w:r w:rsidDel="00ED3F1E">
          <w:delInstrText xml:space="preserve"> PAGEREF _Toc104546864 \h </w:delInstrText>
        </w:r>
        <w:r w:rsidDel="00ED3F1E">
          <w:fldChar w:fldCharType="separate"/>
        </w:r>
        <w:r w:rsidDel="00ED3F1E">
          <w:delText>27</w:delText>
        </w:r>
        <w:r w:rsidDel="00ED3F1E">
          <w:fldChar w:fldCharType="end"/>
        </w:r>
      </w:del>
    </w:p>
    <w:p w14:paraId="2990F535" w14:textId="5FE7C592" w:rsidR="001C2E62" w:rsidDel="00ED3F1E" w:rsidRDefault="001C2E62">
      <w:pPr>
        <w:pStyle w:val="TOC5"/>
        <w:rPr>
          <w:del w:id="751" w:author="Rapporteur" w:date="2022-09-15T11:42:00Z"/>
          <w:rFonts w:asciiTheme="minorHAnsi" w:eastAsiaTheme="minorEastAsia" w:hAnsiTheme="minorHAnsi" w:cstheme="minorBidi"/>
          <w:kern w:val="2"/>
          <w:sz w:val="21"/>
          <w:szCs w:val="22"/>
          <w:lang w:val="en-US" w:eastAsia="zh-CN"/>
        </w:rPr>
      </w:pPr>
      <w:del w:id="752" w:author="Rapporteur" w:date="2022-09-15T11:42:00Z">
        <w:r w:rsidDel="00ED3F1E">
          <w:delText>5.1.3.5.1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_Toc104546865 \h </w:delInstrText>
        </w:r>
        <w:r w:rsidDel="00ED3F1E">
          <w:fldChar w:fldCharType="separate"/>
        </w:r>
        <w:r w:rsidDel="00ED3F1E">
          <w:delText>27</w:delText>
        </w:r>
        <w:r w:rsidDel="00ED3F1E">
          <w:fldChar w:fldCharType="end"/>
        </w:r>
      </w:del>
    </w:p>
    <w:p w14:paraId="391BC2F4" w14:textId="252482A8" w:rsidR="001C2E62" w:rsidDel="00ED3F1E" w:rsidRDefault="001C2E62">
      <w:pPr>
        <w:pStyle w:val="TOC5"/>
        <w:rPr>
          <w:del w:id="753" w:author="Rapporteur" w:date="2022-09-15T11:42:00Z"/>
          <w:rFonts w:asciiTheme="minorHAnsi" w:eastAsiaTheme="minorEastAsia" w:hAnsiTheme="minorHAnsi" w:cstheme="minorBidi"/>
          <w:kern w:val="2"/>
          <w:sz w:val="21"/>
          <w:szCs w:val="22"/>
          <w:lang w:val="en-US" w:eastAsia="zh-CN"/>
        </w:rPr>
      </w:pPr>
      <w:del w:id="754" w:author="Rapporteur" w:date="2022-09-15T11:42:00Z">
        <w:r w:rsidDel="00ED3F1E">
          <w:delText>5.1.3.5.2</w:delText>
        </w:r>
        <w:r w:rsidDel="00ED3F1E">
          <w:rPr>
            <w:rFonts w:asciiTheme="minorHAnsi" w:eastAsiaTheme="minorEastAsia" w:hAnsiTheme="minorHAnsi" w:cstheme="minorBidi"/>
            <w:kern w:val="2"/>
            <w:sz w:val="21"/>
            <w:szCs w:val="22"/>
            <w:lang w:val="en-US" w:eastAsia="zh-CN"/>
          </w:rPr>
          <w:tab/>
        </w:r>
        <w:r w:rsidDel="00ED3F1E">
          <w:delText>Resource Definition</w:delText>
        </w:r>
        <w:r w:rsidDel="00ED3F1E">
          <w:tab/>
        </w:r>
        <w:r w:rsidDel="00ED3F1E">
          <w:fldChar w:fldCharType="begin"/>
        </w:r>
        <w:r w:rsidDel="00ED3F1E">
          <w:delInstrText xml:space="preserve"> PAGEREF _Toc104546866 \h </w:delInstrText>
        </w:r>
        <w:r w:rsidDel="00ED3F1E">
          <w:fldChar w:fldCharType="separate"/>
        </w:r>
        <w:r w:rsidDel="00ED3F1E">
          <w:delText>27</w:delText>
        </w:r>
        <w:r w:rsidDel="00ED3F1E">
          <w:fldChar w:fldCharType="end"/>
        </w:r>
      </w:del>
    </w:p>
    <w:p w14:paraId="7912D62A" w14:textId="3F698B24" w:rsidR="001C2E62" w:rsidDel="00ED3F1E" w:rsidRDefault="001C2E62">
      <w:pPr>
        <w:pStyle w:val="TOC5"/>
        <w:rPr>
          <w:del w:id="755" w:author="Rapporteur" w:date="2022-09-15T11:42:00Z"/>
          <w:rFonts w:asciiTheme="minorHAnsi" w:eastAsiaTheme="minorEastAsia" w:hAnsiTheme="minorHAnsi" w:cstheme="minorBidi"/>
          <w:kern w:val="2"/>
          <w:sz w:val="21"/>
          <w:szCs w:val="22"/>
          <w:lang w:val="en-US" w:eastAsia="zh-CN"/>
        </w:rPr>
      </w:pPr>
      <w:del w:id="756" w:author="Rapporteur" w:date="2022-09-15T11:42:00Z">
        <w:r w:rsidDel="00ED3F1E">
          <w:delText>5.1.3.5.3</w:delText>
        </w:r>
        <w:r w:rsidDel="00ED3F1E">
          <w:rPr>
            <w:rFonts w:asciiTheme="minorHAnsi" w:eastAsiaTheme="minorEastAsia" w:hAnsiTheme="minorHAnsi" w:cstheme="minorBidi"/>
            <w:kern w:val="2"/>
            <w:sz w:val="21"/>
            <w:szCs w:val="22"/>
            <w:lang w:val="en-US" w:eastAsia="zh-CN"/>
          </w:rPr>
          <w:tab/>
        </w:r>
        <w:r w:rsidDel="00ED3F1E">
          <w:delText>Resource Standard Methods</w:delText>
        </w:r>
        <w:r w:rsidDel="00ED3F1E">
          <w:tab/>
        </w:r>
        <w:r w:rsidDel="00ED3F1E">
          <w:fldChar w:fldCharType="begin"/>
        </w:r>
        <w:r w:rsidDel="00ED3F1E">
          <w:delInstrText xml:space="preserve"> PAGEREF _Toc104546867 \h </w:delInstrText>
        </w:r>
        <w:r w:rsidDel="00ED3F1E">
          <w:fldChar w:fldCharType="separate"/>
        </w:r>
        <w:r w:rsidDel="00ED3F1E">
          <w:delText>28</w:delText>
        </w:r>
        <w:r w:rsidDel="00ED3F1E">
          <w:fldChar w:fldCharType="end"/>
        </w:r>
      </w:del>
    </w:p>
    <w:p w14:paraId="62AF0D0E" w14:textId="79229200" w:rsidR="001C2E62" w:rsidDel="00ED3F1E" w:rsidRDefault="001C2E62">
      <w:pPr>
        <w:pStyle w:val="TOC6"/>
        <w:rPr>
          <w:del w:id="757" w:author="Rapporteur" w:date="2022-09-15T11:42:00Z"/>
          <w:rFonts w:asciiTheme="minorHAnsi" w:eastAsiaTheme="minorEastAsia" w:hAnsiTheme="minorHAnsi" w:cstheme="minorBidi"/>
          <w:kern w:val="2"/>
          <w:sz w:val="21"/>
          <w:szCs w:val="22"/>
          <w:lang w:val="en-US" w:eastAsia="zh-CN"/>
        </w:rPr>
      </w:pPr>
      <w:del w:id="758" w:author="Rapporteur" w:date="2022-09-15T11:42:00Z">
        <w:r w:rsidDel="00ED3F1E">
          <w:delText>5.1.3.5.3.1</w:delText>
        </w:r>
        <w:r w:rsidDel="00ED3F1E">
          <w:rPr>
            <w:rFonts w:asciiTheme="minorHAnsi" w:eastAsiaTheme="minorEastAsia" w:hAnsiTheme="minorHAnsi" w:cstheme="minorBidi"/>
            <w:kern w:val="2"/>
            <w:sz w:val="21"/>
            <w:szCs w:val="22"/>
            <w:lang w:val="en-US" w:eastAsia="zh-CN"/>
          </w:rPr>
          <w:tab/>
        </w:r>
        <w:r w:rsidDel="00ED3F1E">
          <w:delText>DELETE</w:delText>
        </w:r>
        <w:r w:rsidDel="00ED3F1E">
          <w:tab/>
        </w:r>
        <w:r w:rsidDel="00ED3F1E">
          <w:fldChar w:fldCharType="begin"/>
        </w:r>
        <w:r w:rsidDel="00ED3F1E">
          <w:delInstrText xml:space="preserve"> PAGEREF _Toc104546868 \h </w:delInstrText>
        </w:r>
        <w:r w:rsidDel="00ED3F1E">
          <w:fldChar w:fldCharType="separate"/>
        </w:r>
        <w:r w:rsidDel="00ED3F1E">
          <w:delText>28</w:delText>
        </w:r>
        <w:r w:rsidDel="00ED3F1E">
          <w:fldChar w:fldCharType="end"/>
        </w:r>
      </w:del>
    </w:p>
    <w:p w14:paraId="7094BF67" w14:textId="5231AC67" w:rsidR="001C2E62" w:rsidDel="00ED3F1E" w:rsidRDefault="001C2E62">
      <w:pPr>
        <w:pStyle w:val="TOC5"/>
        <w:rPr>
          <w:del w:id="759" w:author="Rapporteur" w:date="2022-09-15T11:42:00Z"/>
          <w:rFonts w:asciiTheme="minorHAnsi" w:eastAsiaTheme="minorEastAsia" w:hAnsiTheme="minorHAnsi" w:cstheme="minorBidi"/>
          <w:kern w:val="2"/>
          <w:sz w:val="21"/>
          <w:szCs w:val="22"/>
          <w:lang w:val="en-US" w:eastAsia="zh-CN"/>
        </w:rPr>
      </w:pPr>
      <w:del w:id="760" w:author="Rapporteur" w:date="2022-09-15T11:42:00Z">
        <w:r w:rsidDel="00ED3F1E">
          <w:delText>5.1.3.5.4</w:delText>
        </w:r>
        <w:r w:rsidDel="00ED3F1E">
          <w:rPr>
            <w:rFonts w:asciiTheme="minorHAnsi" w:eastAsiaTheme="minorEastAsia" w:hAnsiTheme="minorHAnsi" w:cstheme="minorBidi"/>
            <w:kern w:val="2"/>
            <w:sz w:val="21"/>
            <w:szCs w:val="22"/>
            <w:lang w:val="en-US" w:eastAsia="zh-CN"/>
          </w:rPr>
          <w:tab/>
        </w:r>
        <w:r w:rsidDel="00ED3F1E">
          <w:delText>Resource Custom Operations</w:delText>
        </w:r>
        <w:r w:rsidDel="00ED3F1E">
          <w:tab/>
        </w:r>
        <w:r w:rsidDel="00ED3F1E">
          <w:fldChar w:fldCharType="begin"/>
        </w:r>
        <w:r w:rsidDel="00ED3F1E">
          <w:delInstrText xml:space="preserve"> PAGEREF _Toc104546869 \h </w:delInstrText>
        </w:r>
        <w:r w:rsidDel="00ED3F1E">
          <w:fldChar w:fldCharType="separate"/>
        </w:r>
        <w:r w:rsidDel="00ED3F1E">
          <w:delText>29</w:delText>
        </w:r>
        <w:r w:rsidDel="00ED3F1E">
          <w:fldChar w:fldCharType="end"/>
        </w:r>
      </w:del>
    </w:p>
    <w:p w14:paraId="157FD326" w14:textId="2AD3A9AD" w:rsidR="001C2E62" w:rsidDel="00ED3F1E" w:rsidRDefault="001C2E62">
      <w:pPr>
        <w:pStyle w:val="TOC3"/>
        <w:rPr>
          <w:del w:id="761" w:author="Rapporteur" w:date="2022-09-15T11:42:00Z"/>
          <w:rFonts w:asciiTheme="minorHAnsi" w:eastAsiaTheme="minorEastAsia" w:hAnsiTheme="minorHAnsi" w:cstheme="minorBidi"/>
          <w:kern w:val="2"/>
          <w:sz w:val="21"/>
          <w:szCs w:val="22"/>
          <w:lang w:val="en-US" w:eastAsia="zh-CN"/>
        </w:rPr>
      </w:pPr>
      <w:del w:id="762" w:author="Rapporteur" w:date="2022-09-15T11:42:00Z">
        <w:r w:rsidDel="00ED3F1E">
          <w:delText>5.1.4</w:delText>
        </w:r>
        <w:r w:rsidDel="00ED3F1E">
          <w:rPr>
            <w:rFonts w:asciiTheme="minorHAnsi" w:eastAsiaTheme="minorEastAsia" w:hAnsiTheme="minorHAnsi" w:cstheme="minorBidi"/>
            <w:kern w:val="2"/>
            <w:sz w:val="21"/>
            <w:szCs w:val="22"/>
            <w:lang w:val="en-US" w:eastAsia="zh-CN"/>
          </w:rPr>
          <w:tab/>
        </w:r>
        <w:r w:rsidDel="00ED3F1E">
          <w:delText>Custom Operations without associated resources</w:delText>
        </w:r>
        <w:r w:rsidDel="00ED3F1E">
          <w:tab/>
        </w:r>
        <w:r w:rsidDel="00ED3F1E">
          <w:fldChar w:fldCharType="begin"/>
        </w:r>
        <w:r w:rsidDel="00ED3F1E">
          <w:delInstrText xml:space="preserve"> PAGEREF _Toc104546870 \h </w:delInstrText>
        </w:r>
        <w:r w:rsidDel="00ED3F1E">
          <w:fldChar w:fldCharType="separate"/>
        </w:r>
        <w:r w:rsidDel="00ED3F1E">
          <w:delText>29</w:delText>
        </w:r>
        <w:r w:rsidDel="00ED3F1E">
          <w:fldChar w:fldCharType="end"/>
        </w:r>
      </w:del>
    </w:p>
    <w:p w14:paraId="63D40EAD" w14:textId="24011BF7" w:rsidR="001C2E62" w:rsidDel="00ED3F1E" w:rsidRDefault="001C2E62">
      <w:pPr>
        <w:pStyle w:val="TOC4"/>
        <w:rPr>
          <w:del w:id="763" w:author="Rapporteur" w:date="2022-09-15T11:42:00Z"/>
          <w:rFonts w:asciiTheme="minorHAnsi" w:eastAsiaTheme="minorEastAsia" w:hAnsiTheme="minorHAnsi" w:cstheme="minorBidi"/>
          <w:kern w:val="2"/>
          <w:sz w:val="21"/>
          <w:szCs w:val="22"/>
          <w:lang w:val="en-US" w:eastAsia="zh-CN"/>
        </w:rPr>
      </w:pPr>
      <w:del w:id="764" w:author="Rapporteur" w:date="2022-09-15T11:42:00Z">
        <w:r w:rsidDel="00ED3F1E">
          <w:delText>5.1.4.1</w:delText>
        </w:r>
        <w:r w:rsidDel="00ED3F1E">
          <w:rPr>
            <w:rFonts w:asciiTheme="minorHAnsi" w:eastAsiaTheme="minorEastAsia" w:hAnsiTheme="minorHAnsi" w:cstheme="minorBidi"/>
            <w:kern w:val="2"/>
            <w:sz w:val="21"/>
            <w:szCs w:val="22"/>
            <w:lang w:val="en-US" w:eastAsia="zh-CN"/>
          </w:rPr>
          <w:tab/>
        </w:r>
        <w:r w:rsidDel="00ED3F1E">
          <w:delText>Overview</w:delText>
        </w:r>
        <w:r w:rsidDel="00ED3F1E">
          <w:tab/>
        </w:r>
        <w:r w:rsidDel="00ED3F1E">
          <w:fldChar w:fldCharType="begin"/>
        </w:r>
        <w:r w:rsidDel="00ED3F1E">
          <w:delInstrText xml:space="preserve"> PAGEREF _Toc104546871 \h </w:delInstrText>
        </w:r>
        <w:r w:rsidDel="00ED3F1E">
          <w:fldChar w:fldCharType="separate"/>
        </w:r>
        <w:r w:rsidDel="00ED3F1E">
          <w:delText>29</w:delText>
        </w:r>
        <w:r w:rsidDel="00ED3F1E">
          <w:fldChar w:fldCharType="end"/>
        </w:r>
      </w:del>
    </w:p>
    <w:p w14:paraId="5943F3B0" w14:textId="1F3901C9" w:rsidR="001C2E62" w:rsidDel="00ED3F1E" w:rsidRDefault="001C2E62">
      <w:pPr>
        <w:pStyle w:val="TOC4"/>
        <w:rPr>
          <w:del w:id="765" w:author="Rapporteur" w:date="2022-09-15T11:42:00Z"/>
          <w:rFonts w:asciiTheme="minorHAnsi" w:eastAsiaTheme="minorEastAsia" w:hAnsiTheme="minorHAnsi" w:cstheme="minorBidi"/>
          <w:kern w:val="2"/>
          <w:sz w:val="21"/>
          <w:szCs w:val="22"/>
          <w:lang w:val="en-US" w:eastAsia="zh-CN"/>
        </w:rPr>
      </w:pPr>
      <w:del w:id="766" w:author="Rapporteur" w:date="2022-09-15T11:42:00Z">
        <w:r w:rsidDel="00ED3F1E">
          <w:delText>5.1.4.2</w:delText>
        </w:r>
        <w:r w:rsidDel="00ED3F1E">
          <w:rPr>
            <w:rFonts w:asciiTheme="minorHAnsi" w:eastAsiaTheme="minorEastAsia" w:hAnsiTheme="minorHAnsi" w:cstheme="minorBidi"/>
            <w:kern w:val="2"/>
            <w:sz w:val="21"/>
            <w:szCs w:val="22"/>
            <w:lang w:val="en-US" w:eastAsia="zh-CN"/>
          </w:rPr>
          <w:tab/>
        </w:r>
        <w:r w:rsidDel="00ED3F1E">
          <w:delText>Operation: request-storage-sub</w:delText>
        </w:r>
        <w:r w:rsidDel="00ED3F1E">
          <w:tab/>
        </w:r>
        <w:r w:rsidDel="00ED3F1E">
          <w:fldChar w:fldCharType="begin"/>
        </w:r>
        <w:r w:rsidDel="00ED3F1E">
          <w:delInstrText xml:space="preserve"> PAGEREF _Toc104546872 \h </w:delInstrText>
        </w:r>
        <w:r w:rsidDel="00ED3F1E">
          <w:fldChar w:fldCharType="separate"/>
        </w:r>
        <w:r w:rsidDel="00ED3F1E">
          <w:delText>29</w:delText>
        </w:r>
        <w:r w:rsidDel="00ED3F1E">
          <w:fldChar w:fldCharType="end"/>
        </w:r>
      </w:del>
    </w:p>
    <w:p w14:paraId="1EE895E9" w14:textId="26D77F78" w:rsidR="001C2E62" w:rsidDel="00ED3F1E" w:rsidRDefault="001C2E62">
      <w:pPr>
        <w:pStyle w:val="TOC5"/>
        <w:rPr>
          <w:del w:id="767" w:author="Rapporteur" w:date="2022-09-15T11:42:00Z"/>
          <w:rFonts w:asciiTheme="minorHAnsi" w:eastAsiaTheme="minorEastAsia" w:hAnsiTheme="minorHAnsi" w:cstheme="minorBidi"/>
          <w:kern w:val="2"/>
          <w:sz w:val="21"/>
          <w:szCs w:val="22"/>
          <w:lang w:val="en-US" w:eastAsia="zh-CN"/>
        </w:rPr>
      </w:pPr>
      <w:del w:id="768" w:author="Rapporteur" w:date="2022-09-15T11:42:00Z">
        <w:r w:rsidDel="00ED3F1E">
          <w:delText>5.1.4.2.1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_Toc104546873 \h </w:delInstrText>
        </w:r>
        <w:r w:rsidDel="00ED3F1E">
          <w:fldChar w:fldCharType="separate"/>
        </w:r>
        <w:r w:rsidDel="00ED3F1E">
          <w:delText>29</w:delText>
        </w:r>
        <w:r w:rsidDel="00ED3F1E">
          <w:fldChar w:fldCharType="end"/>
        </w:r>
      </w:del>
    </w:p>
    <w:p w14:paraId="5BCBBF7E" w14:textId="47029092" w:rsidR="001C2E62" w:rsidDel="00ED3F1E" w:rsidRDefault="001C2E62">
      <w:pPr>
        <w:pStyle w:val="TOC5"/>
        <w:rPr>
          <w:del w:id="769" w:author="Rapporteur" w:date="2022-09-15T11:42:00Z"/>
          <w:rFonts w:asciiTheme="minorHAnsi" w:eastAsiaTheme="minorEastAsia" w:hAnsiTheme="minorHAnsi" w:cstheme="minorBidi"/>
          <w:kern w:val="2"/>
          <w:sz w:val="21"/>
          <w:szCs w:val="22"/>
          <w:lang w:val="en-US" w:eastAsia="zh-CN"/>
        </w:rPr>
      </w:pPr>
      <w:del w:id="770" w:author="Rapporteur" w:date="2022-09-15T11:42:00Z">
        <w:r w:rsidDel="00ED3F1E">
          <w:delText>5.1.4.2.2</w:delText>
        </w:r>
        <w:r w:rsidDel="00ED3F1E">
          <w:rPr>
            <w:rFonts w:asciiTheme="minorHAnsi" w:eastAsiaTheme="minorEastAsia" w:hAnsiTheme="minorHAnsi" w:cstheme="minorBidi"/>
            <w:kern w:val="2"/>
            <w:sz w:val="21"/>
            <w:szCs w:val="22"/>
            <w:lang w:val="en-US" w:eastAsia="zh-CN"/>
          </w:rPr>
          <w:tab/>
        </w:r>
        <w:r w:rsidDel="00ED3F1E">
          <w:delText>Operation Definition</w:delText>
        </w:r>
        <w:r w:rsidDel="00ED3F1E">
          <w:tab/>
        </w:r>
        <w:r w:rsidDel="00ED3F1E">
          <w:fldChar w:fldCharType="begin"/>
        </w:r>
        <w:r w:rsidDel="00ED3F1E">
          <w:delInstrText xml:space="preserve"> PAGEREF _Toc104546874 \h </w:delInstrText>
        </w:r>
        <w:r w:rsidDel="00ED3F1E">
          <w:fldChar w:fldCharType="separate"/>
        </w:r>
        <w:r w:rsidDel="00ED3F1E">
          <w:delText>29</w:delText>
        </w:r>
        <w:r w:rsidDel="00ED3F1E">
          <w:fldChar w:fldCharType="end"/>
        </w:r>
      </w:del>
    </w:p>
    <w:p w14:paraId="327E394A" w14:textId="7265E1C9" w:rsidR="001C2E62" w:rsidDel="00ED3F1E" w:rsidRDefault="001C2E62">
      <w:pPr>
        <w:pStyle w:val="TOC4"/>
        <w:rPr>
          <w:del w:id="771" w:author="Rapporteur" w:date="2022-09-15T11:42:00Z"/>
          <w:rFonts w:asciiTheme="minorHAnsi" w:eastAsiaTheme="minorEastAsia" w:hAnsiTheme="minorHAnsi" w:cstheme="minorBidi"/>
          <w:kern w:val="2"/>
          <w:sz w:val="21"/>
          <w:szCs w:val="22"/>
          <w:lang w:val="en-US" w:eastAsia="zh-CN"/>
        </w:rPr>
      </w:pPr>
      <w:del w:id="772" w:author="Rapporteur" w:date="2022-09-15T11:42:00Z">
        <w:r w:rsidDel="00ED3F1E">
          <w:delText>5.1.4.3</w:delText>
        </w:r>
        <w:r w:rsidDel="00ED3F1E">
          <w:rPr>
            <w:rFonts w:asciiTheme="minorHAnsi" w:eastAsiaTheme="minorEastAsia" w:hAnsiTheme="minorHAnsi" w:cstheme="minorBidi"/>
            <w:kern w:val="2"/>
            <w:sz w:val="21"/>
            <w:szCs w:val="22"/>
            <w:lang w:val="en-US" w:eastAsia="zh-CN"/>
          </w:rPr>
          <w:tab/>
        </w:r>
        <w:r w:rsidDel="00ED3F1E">
          <w:delText>Operation: request-storage-sub-removal</w:delText>
        </w:r>
        <w:r w:rsidDel="00ED3F1E">
          <w:tab/>
        </w:r>
        <w:r w:rsidDel="00ED3F1E">
          <w:fldChar w:fldCharType="begin"/>
        </w:r>
        <w:r w:rsidDel="00ED3F1E">
          <w:delInstrText xml:space="preserve"> PAGEREF _Toc104546875 \h </w:delInstrText>
        </w:r>
        <w:r w:rsidDel="00ED3F1E">
          <w:fldChar w:fldCharType="separate"/>
        </w:r>
        <w:r w:rsidDel="00ED3F1E">
          <w:delText>30</w:delText>
        </w:r>
        <w:r w:rsidDel="00ED3F1E">
          <w:fldChar w:fldCharType="end"/>
        </w:r>
      </w:del>
    </w:p>
    <w:p w14:paraId="2F6890AB" w14:textId="12E8B293" w:rsidR="001C2E62" w:rsidDel="00ED3F1E" w:rsidRDefault="001C2E62">
      <w:pPr>
        <w:pStyle w:val="TOC5"/>
        <w:rPr>
          <w:del w:id="773" w:author="Rapporteur" w:date="2022-09-15T11:42:00Z"/>
          <w:rFonts w:asciiTheme="minorHAnsi" w:eastAsiaTheme="minorEastAsia" w:hAnsiTheme="minorHAnsi" w:cstheme="minorBidi"/>
          <w:kern w:val="2"/>
          <w:sz w:val="21"/>
          <w:szCs w:val="22"/>
          <w:lang w:val="en-US" w:eastAsia="zh-CN"/>
        </w:rPr>
      </w:pPr>
      <w:del w:id="774" w:author="Rapporteur" w:date="2022-09-15T11:42:00Z">
        <w:r w:rsidDel="00ED3F1E">
          <w:delText>5.1.4.3.1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_Toc104546876 \h </w:delInstrText>
        </w:r>
        <w:r w:rsidDel="00ED3F1E">
          <w:fldChar w:fldCharType="separate"/>
        </w:r>
        <w:r w:rsidDel="00ED3F1E">
          <w:delText>30</w:delText>
        </w:r>
        <w:r w:rsidDel="00ED3F1E">
          <w:fldChar w:fldCharType="end"/>
        </w:r>
      </w:del>
    </w:p>
    <w:p w14:paraId="5982C038" w14:textId="19AA83AE" w:rsidR="001C2E62" w:rsidDel="00ED3F1E" w:rsidRDefault="001C2E62">
      <w:pPr>
        <w:pStyle w:val="TOC5"/>
        <w:rPr>
          <w:del w:id="775" w:author="Rapporteur" w:date="2022-09-15T11:42:00Z"/>
          <w:rFonts w:asciiTheme="minorHAnsi" w:eastAsiaTheme="minorEastAsia" w:hAnsiTheme="minorHAnsi" w:cstheme="minorBidi"/>
          <w:kern w:val="2"/>
          <w:sz w:val="21"/>
          <w:szCs w:val="22"/>
          <w:lang w:val="en-US" w:eastAsia="zh-CN"/>
        </w:rPr>
      </w:pPr>
      <w:del w:id="776" w:author="Rapporteur" w:date="2022-09-15T11:42:00Z">
        <w:r w:rsidDel="00ED3F1E">
          <w:delText>5.1.4.3.2</w:delText>
        </w:r>
        <w:r w:rsidDel="00ED3F1E">
          <w:rPr>
            <w:rFonts w:asciiTheme="minorHAnsi" w:eastAsiaTheme="minorEastAsia" w:hAnsiTheme="minorHAnsi" w:cstheme="minorBidi"/>
            <w:kern w:val="2"/>
            <w:sz w:val="21"/>
            <w:szCs w:val="22"/>
            <w:lang w:val="en-US" w:eastAsia="zh-CN"/>
          </w:rPr>
          <w:tab/>
        </w:r>
        <w:r w:rsidDel="00ED3F1E">
          <w:delText>Operation Definition</w:delText>
        </w:r>
        <w:r w:rsidDel="00ED3F1E">
          <w:tab/>
        </w:r>
        <w:r w:rsidDel="00ED3F1E">
          <w:fldChar w:fldCharType="begin"/>
        </w:r>
        <w:r w:rsidDel="00ED3F1E">
          <w:delInstrText xml:space="preserve"> PAGEREF _Toc104546877 \h </w:delInstrText>
        </w:r>
        <w:r w:rsidDel="00ED3F1E">
          <w:fldChar w:fldCharType="separate"/>
        </w:r>
        <w:r w:rsidDel="00ED3F1E">
          <w:delText>30</w:delText>
        </w:r>
        <w:r w:rsidDel="00ED3F1E">
          <w:fldChar w:fldCharType="end"/>
        </w:r>
      </w:del>
    </w:p>
    <w:p w14:paraId="081504DB" w14:textId="261A524A" w:rsidR="001C2E62" w:rsidDel="00ED3F1E" w:rsidRDefault="001C2E62">
      <w:pPr>
        <w:pStyle w:val="TOC4"/>
        <w:rPr>
          <w:del w:id="777" w:author="Rapporteur" w:date="2022-09-15T11:42:00Z"/>
          <w:rFonts w:asciiTheme="minorHAnsi" w:eastAsiaTheme="minorEastAsia" w:hAnsiTheme="minorHAnsi" w:cstheme="minorBidi"/>
          <w:kern w:val="2"/>
          <w:sz w:val="21"/>
          <w:szCs w:val="22"/>
          <w:lang w:val="en-US" w:eastAsia="zh-CN"/>
        </w:rPr>
      </w:pPr>
      <w:del w:id="778" w:author="Rapporteur" w:date="2022-09-15T11:42:00Z">
        <w:r w:rsidDel="00ED3F1E">
          <w:delText>5.1.4.4</w:delText>
        </w:r>
        <w:r w:rsidDel="00ED3F1E">
          <w:rPr>
            <w:rFonts w:asciiTheme="minorHAnsi" w:eastAsiaTheme="minorEastAsia" w:hAnsiTheme="minorHAnsi" w:cstheme="minorBidi"/>
            <w:kern w:val="2"/>
            <w:sz w:val="21"/>
            <w:szCs w:val="22"/>
            <w:lang w:val="en-US" w:eastAsia="zh-CN"/>
          </w:rPr>
          <w:tab/>
        </w:r>
        <w:r w:rsidDel="00ED3F1E">
          <w:delText>Operation: remove-stored-data-analytics</w:delText>
        </w:r>
        <w:r w:rsidDel="00ED3F1E">
          <w:tab/>
        </w:r>
        <w:r w:rsidDel="00ED3F1E">
          <w:fldChar w:fldCharType="begin"/>
        </w:r>
        <w:r w:rsidDel="00ED3F1E">
          <w:delInstrText xml:space="preserve"> PAGEREF _Toc104546878 \h </w:delInstrText>
        </w:r>
        <w:r w:rsidDel="00ED3F1E">
          <w:fldChar w:fldCharType="separate"/>
        </w:r>
        <w:r w:rsidDel="00ED3F1E">
          <w:delText>30</w:delText>
        </w:r>
        <w:r w:rsidDel="00ED3F1E">
          <w:fldChar w:fldCharType="end"/>
        </w:r>
      </w:del>
    </w:p>
    <w:p w14:paraId="2967F73D" w14:textId="5D11A974" w:rsidR="001C2E62" w:rsidDel="00ED3F1E" w:rsidRDefault="001C2E62">
      <w:pPr>
        <w:pStyle w:val="TOC5"/>
        <w:rPr>
          <w:del w:id="779" w:author="Rapporteur" w:date="2022-09-15T11:42:00Z"/>
          <w:rFonts w:asciiTheme="minorHAnsi" w:eastAsiaTheme="minorEastAsia" w:hAnsiTheme="minorHAnsi" w:cstheme="minorBidi"/>
          <w:kern w:val="2"/>
          <w:sz w:val="21"/>
          <w:szCs w:val="22"/>
          <w:lang w:val="en-US" w:eastAsia="zh-CN"/>
        </w:rPr>
      </w:pPr>
      <w:del w:id="780" w:author="Rapporteur" w:date="2022-09-15T11:42:00Z">
        <w:r w:rsidDel="00ED3F1E">
          <w:delText>5.1.4.4.1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_Toc104546879 \h </w:delInstrText>
        </w:r>
        <w:r w:rsidDel="00ED3F1E">
          <w:fldChar w:fldCharType="separate"/>
        </w:r>
        <w:r w:rsidDel="00ED3F1E">
          <w:delText>30</w:delText>
        </w:r>
        <w:r w:rsidDel="00ED3F1E">
          <w:fldChar w:fldCharType="end"/>
        </w:r>
      </w:del>
    </w:p>
    <w:p w14:paraId="1484A30C" w14:textId="73256892" w:rsidR="001C2E62" w:rsidDel="00ED3F1E" w:rsidRDefault="001C2E62">
      <w:pPr>
        <w:pStyle w:val="TOC5"/>
        <w:rPr>
          <w:del w:id="781" w:author="Rapporteur" w:date="2022-09-15T11:42:00Z"/>
          <w:rFonts w:asciiTheme="minorHAnsi" w:eastAsiaTheme="minorEastAsia" w:hAnsiTheme="minorHAnsi" w:cstheme="minorBidi"/>
          <w:kern w:val="2"/>
          <w:sz w:val="21"/>
          <w:szCs w:val="22"/>
          <w:lang w:val="en-US" w:eastAsia="zh-CN"/>
        </w:rPr>
      </w:pPr>
      <w:del w:id="782" w:author="Rapporteur" w:date="2022-09-15T11:42:00Z">
        <w:r w:rsidDel="00ED3F1E">
          <w:delText>5.1.4.4.2</w:delText>
        </w:r>
        <w:r w:rsidDel="00ED3F1E">
          <w:rPr>
            <w:rFonts w:asciiTheme="minorHAnsi" w:eastAsiaTheme="minorEastAsia" w:hAnsiTheme="minorHAnsi" w:cstheme="minorBidi"/>
            <w:kern w:val="2"/>
            <w:sz w:val="21"/>
            <w:szCs w:val="22"/>
            <w:lang w:val="en-US" w:eastAsia="zh-CN"/>
          </w:rPr>
          <w:tab/>
        </w:r>
        <w:r w:rsidDel="00ED3F1E">
          <w:delText>Operation Definition</w:delText>
        </w:r>
        <w:r w:rsidDel="00ED3F1E">
          <w:tab/>
        </w:r>
        <w:r w:rsidDel="00ED3F1E">
          <w:fldChar w:fldCharType="begin"/>
        </w:r>
        <w:r w:rsidDel="00ED3F1E">
          <w:delInstrText xml:space="preserve"> PAGEREF _Toc104546880 \h </w:delInstrText>
        </w:r>
        <w:r w:rsidDel="00ED3F1E">
          <w:fldChar w:fldCharType="separate"/>
        </w:r>
        <w:r w:rsidDel="00ED3F1E">
          <w:delText>30</w:delText>
        </w:r>
        <w:r w:rsidDel="00ED3F1E">
          <w:fldChar w:fldCharType="end"/>
        </w:r>
      </w:del>
    </w:p>
    <w:p w14:paraId="3F6FCC91" w14:textId="112CB64E" w:rsidR="001C2E62" w:rsidDel="00ED3F1E" w:rsidRDefault="001C2E62">
      <w:pPr>
        <w:pStyle w:val="TOC3"/>
        <w:rPr>
          <w:del w:id="783" w:author="Rapporteur" w:date="2022-09-15T11:42:00Z"/>
          <w:rFonts w:asciiTheme="minorHAnsi" w:eastAsiaTheme="minorEastAsia" w:hAnsiTheme="minorHAnsi" w:cstheme="minorBidi"/>
          <w:kern w:val="2"/>
          <w:sz w:val="21"/>
          <w:szCs w:val="22"/>
          <w:lang w:val="en-US" w:eastAsia="zh-CN"/>
        </w:rPr>
      </w:pPr>
      <w:del w:id="784" w:author="Rapporteur" w:date="2022-09-15T11:42:00Z">
        <w:r w:rsidDel="00ED3F1E">
          <w:delText>5.1.5</w:delText>
        </w:r>
        <w:r w:rsidDel="00ED3F1E">
          <w:rPr>
            <w:rFonts w:asciiTheme="minorHAnsi" w:eastAsiaTheme="minorEastAsia" w:hAnsiTheme="minorHAnsi" w:cstheme="minorBidi"/>
            <w:kern w:val="2"/>
            <w:sz w:val="21"/>
            <w:szCs w:val="22"/>
            <w:lang w:val="en-US" w:eastAsia="zh-CN"/>
          </w:rPr>
          <w:tab/>
        </w:r>
        <w:r w:rsidDel="00ED3F1E">
          <w:delText>Notifications</w:delText>
        </w:r>
        <w:r w:rsidDel="00ED3F1E">
          <w:tab/>
        </w:r>
        <w:r w:rsidDel="00ED3F1E">
          <w:fldChar w:fldCharType="begin"/>
        </w:r>
        <w:r w:rsidDel="00ED3F1E">
          <w:delInstrText xml:space="preserve"> PAGEREF _Toc104546881 \h </w:delInstrText>
        </w:r>
        <w:r w:rsidDel="00ED3F1E">
          <w:fldChar w:fldCharType="separate"/>
        </w:r>
        <w:r w:rsidDel="00ED3F1E">
          <w:delText>31</w:delText>
        </w:r>
        <w:r w:rsidDel="00ED3F1E">
          <w:fldChar w:fldCharType="end"/>
        </w:r>
      </w:del>
    </w:p>
    <w:p w14:paraId="3F079BE9" w14:textId="7835008F" w:rsidR="001C2E62" w:rsidDel="00ED3F1E" w:rsidRDefault="001C2E62">
      <w:pPr>
        <w:pStyle w:val="TOC4"/>
        <w:rPr>
          <w:del w:id="785" w:author="Rapporteur" w:date="2022-09-15T11:42:00Z"/>
          <w:rFonts w:asciiTheme="minorHAnsi" w:eastAsiaTheme="minorEastAsia" w:hAnsiTheme="minorHAnsi" w:cstheme="minorBidi"/>
          <w:kern w:val="2"/>
          <w:sz w:val="21"/>
          <w:szCs w:val="22"/>
          <w:lang w:val="en-US" w:eastAsia="zh-CN"/>
        </w:rPr>
      </w:pPr>
      <w:del w:id="786" w:author="Rapporteur" w:date="2022-09-15T11:42:00Z">
        <w:r w:rsidDel="00ED3F1E">
          <w:delText>5.1.5.1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_Toc104546882 \h </w:delInstrText>
        </w:r>
        <w:r w:rsidDel="00ED3F1E">
          <w:fldChar w:fldCharType="separate"/>
        </w:r>
        <w:r w:rsidDel="00ED3F1E">
          <w:delText>31</w:delText>
        </w:r>
        <w:r w:rsidDel="00ED3F1E">
          <w:fldChar w:fldCharType="end"/>
        </w:r>
      </w:del>
    </w:p>
    <w:p w14:paraId="21F50D31" w14:textId="0091B513" w:rsidR="001C2E62" w:rsidDel="00ED3F1E" w:rsidRDefault="001C2E62">
      <w:pPr>
        <w:pStyle w:val="TOC4"/>
        <w:rPr>
          <w:del w:id="787" w:author="Rapporteur" w:date="2022-09-15T11:42:00Z"/>
          <w:rFonts w:asciiTheme="minorHAnsi" w:eastAsiaTheme="minorEastAsia" w:hAnsiTheme="minorHAnsi" w:cstheme="minorBidi"/>
          <w:kern w:val="2"/>
          <w:sz w:val="21"/>
          <w:szCs w:val="22"/>
          <w:lang w:val="en-US" w:eastAsia="zh-CN"/>
        </w:rPr>
      </w:pPr>
      <w:del w:id="788" w:author="Rapporteur" w:date="2022-09-15T11:42:00Z">
        <w:r w:rsidDel="00ED3F1E">
          <w:delText>5.1.5.2</w:delText>
        </w:r>
        <w:r w:rsidDel="00ED3F1E">
          <w:rPr>
            <w:rFonts w:asciiTheme="minorHAnsi" w:eastAsiaTheme="minorEastAsia" w:hAnsiTheme="minorHAnsi" w:cstheme="minorBidi"/>
            <w:kern w:val="2"/>
            <w:sz w:val="21"/>
            <w:szCs w:val="22"/>
            <w:lang w:val="en-US" w:eastAsia="zh-CN"/>
          </w:rPr>
          <w:tab/>
        </w:r>
        <w:r w:rsidDel="00ED3F1E">
          <w:delText>Retrieval Notification</w:delText>
        </w:r>
        <w:r w:rsidDel="00ED3F1E">
          <w:tab/>
        </w:r>
        <w:r w:rsidDel="00ED3F1E">
          <w:fldChar w:fldCharType="begin"/>
        </w:r>
        <w:r w:rsidDel="00ED3F1E">
          <w:delInstrText xml:space="preserve"> PAGEREF _Toc104546883 \h </w:delInstrText>
        </w:r>
        <w:r w:rsidDel="00ED3F1E">
          <w:fldChar w:fldCharType="separate"/>
        </w:r>
        <w:r w:rsidDel="00ED3F1E">
          <w:delText>31</w:delText>
        </w:r>
        <w:r w:rsidDel="00ED3F1E">
          <w:fldChar w:fldCharType="end"/>
        </w:r>
      </w:del>
    </w:p>
    <w:p w14:paraId="5107D895" w14:textId="2A91469A" w:rsidR="001C2E62" w:rsidDel="00ED3F1E" w:rsidRDefault="001C2E62">
      <w:pPr>
        <w:pStyle w:val="TOC5"/>
        <w:rPr>
          <w:del w:id="789" w:author="Rapporteur" w:date="2022-09-15T11:42:00Z"/>
          <w:rFonts w:asciiTheme="minorHAnsi" w:eastAsiaTheme="minorEastAsia" w:hAnsiTheme="minorHAnsi" w:cstheme="minorBidi"/>
          <w:kern w:val="2"/>
          <w:sz w:val="21"/>
          <w:szCs w:val="22"/>
          <w:lang w:val="en-US" w:eastAsia="zh-CN"/>
        </w:rPr>
      </w:pPr>
      <w:del w:id="790" w:author="Rapporteur" w:date="2022-09-15T11:42:00Z">
        <w:r w:rsidDel="00ED3F1E">
          <w:delText>5.1.5.2.1</w:delText>
        </w:r>
        <w:r w:rsidDel="00ED3F1E">
          <w:rPr>
            <w:rFonts w:asciiTheme="minorHAnsi" w:eastAsiaTheme="minorEastAsia" w:hAnsiTheme="minorHAnsi" w:cstheme="minorBidi"/>
            <w:kern w:val="2"/>
            <w:sz w:val="21"/>
            <w:szCs w:val="22"/>
            <w:lang w:val="en-US" w:eastAsia="zh-CN"/>
          </w:rPr>
          <w:tab/>
        </w:r>
        <w:r w:rsidDel="00ED3F1E">
          <w:delText>Description</w:delText>
        </w:r>
        <w:r w:rsidDel="00ED3F1E">
          <w:tab/>
        </w:r>
        <w:r w:rsidDel="00ED3F1E">
          <w:fldChar w:fldCharType="begin"/>
        </w:r>
        <w:r w:rsidDel="00ED3F1E">
          <w:delInstrText xml:space="preserve"> PAGEREF _Toc104546884 \h </w:delInstrText>
        </w:r>
        <w:r w:rsidDel="00ED3F1E">
          <w:fldChar w:fldCharType="separate"/>
        </w:r>
        <w:r w:rsidDel="00ED3F1E">
          <w:delText>31</w:delText>
        </w:r>
        <w:r w:rsidDel="00ED3F1E">
          <w:fldChar w:fldCharType="end"/>
        </w:r>
      </w:del>
    </w:p>
    <w:p w14:paraId="350CA66B" w14:textId="7C6DB479" w:rsidR="001C2E62" w:rsidDel="00ED3F1E" w:rsidRDefault="001C2E62">
      <w:pPr>
        <w:pStyle w:val="TOC5"/>
        <w:rPr>
          <w:del w:id="791" w:author="Rapporteur" w:date="2022-09-15T11:42:00Z"/>
          <w:rFonts w:asciiTheme="minorHAnsi" w:eastAsiaTheme="minorEastAsia" w:hAnsiTheme="minorHAnsi" w:cstheme="minorBidi"/>
          <w:kern w:val="2"/>
          <w:sz w:val="21"/>
          <w:szCs w:val="22"/>
          <w:lang w:val="en-US" w:eastAsia="zh-CN"/>
        </w:rPr>
      </w:pPr>
      <w:del w:id="792" w:author="Rapporteur" w:date="2022-09-15T11:42:00Z">
        <w:r w:rsidDel="00ED3F1E">
          <w:delText>5.1.5.2.2</w:delText>
        </w:r>
        <w:r w:rsidDel="00ED3F1E">
          <w:rPr>
            <w:rFonts w:asciiTheme="minorHAnsi" w:eastAsiaTheme="minorEastAsia" w:hAnsiTheme="minorHAnsi" w:cstheme="minorBidi"/>
            <w:kern w:val="2"/>
            <w:sz w:val="21"/>
            <w:szCs w:val="22"/>
            <w:lang w:val="en-US" w:eastAsia="zh-CN"/>
          </w:rPr>
          <w:tab/>
        </w:r>
        <w:r w:rsidDel="00ED3F1E">
          <w:delText>Target URI</w:delText>
        </w:r>
        <w:r w:rsidDel="00ED3F1E">
          <w:tab/>
        </w:r>
        <w:r w:rsidDel="00ED3F1E">
          <w:fldChar w:fldCharType="begin"/>
        </w:r>
        <w:r w:rsidDel="00ED3F1E">
          <w:delInstrText xml:space="preserve"> PAGEREF _Toc104546885 \h </w:delInstrText>
        </w:r>
        <w:r w:rsidDel="00ED3F1E">
          <w:fldChar w:fldCharType="separate"/>
        </w:r>
        <w:r w:rsidDel="00ED3F1E">
          <w:delText>31</w:delText>
        </w:r>
        <w:r w:rsidDel="00ED3F1E">
          <w:fldChar w:fldCharType="end"/>
        </w:r>
      </w:del>
    </w:p>
    <w:p w14:paraId="41592BFD" w14:textId="5B2CAAC7" w:rsidR="001C2E62" w:rsidDel="00ED3F1E" w:rsidRDefault="001C2E62">
      <w:pPr>
        <w:pStyle w:val="TOC5"/>
        <w:rPr>
          <w:del w:id="793" w:author="Rapporteur" w:date="2022-09-15T11:42:00Z"/>
          <w:rFonts w:asciiTheme="minorHAnsi" w:eastAsiaTheme="minorEastAsia" w:hAnsiTheme="minorHAnsi" w:cstheme="minorBidi"/>
          <w:kern w:val="2"/>
          <w:sz w:val="21"/>
          <w:szCs w:val="22"/>
          <w:lang w:val="en-US" w:eastAsia="zh-CN"/>
        </w:rPr>
      </w:pPr>
      <w:del w:id="794" w:author="Rapporteur" w:date="2022-09-15T11:42:00Z">
        <w:r w:rsidDel="00ED3F1E">
          <w:delText>5.1.5.2.3</w:delText>
        </w:r>
        <w:r w:rsidDel="00ED3F1E">
          <w:rPr>
            <w:rFonts w:asciiTheme="minorHAnsi" w:eastAsiaTheme="minorEastAsia" w:hAnsiTheme="minorHAnsi" w:cstheme="minorBidi"/>
            <w:kern w:val="2"/>
            <w:sz w:val="21"/>
            <w:szCs w:val="22"/>
            <w:lang w:val="en-US" w:eastAsia="zh-CN"/>
          </w:rPr>
          <w:tab/>
        </w:r>
        <w:r w:rsidDel="00ED3F1E">
          <w:delText>Standard Methods</w:delText>
        </w:r>
        <w:r w:rsidDel="00ED3F1E">
          <w:tab/>
        </w:r>
        <w:r w:rsidDel="00ED3F1E">
          <w:fldChar w:fldCharType="begin"/>
        </w:r>
        <w:r w:rsidDel="00ED3F1E">
          <w:delInstrText xml:space="preserve"> PAGEREF _Toc104546886 \h </w:delInstrText>
        </w:r>
        <w:r w:rsidDel="00ED3F1E">
          <w:fldChar w:fldCharType="separate"/>
        </w:r>
        <w:r w:rsidDel="00ED3F1E">
          <w:delText>31</w:delText>
        </w:r>
        <w:r w:rsidDel="00ED3F1E">
          <w:fldChar w:fldCharType="end"/>
        </w:r>
      </w:del>
    </w:p>
    <w:p w14:paraId="14F96FF1" w14:textId="28EF1AAE" w:rsidR="001C2E62" w:rsidDel="00ED3F1E" w:rsidRDefault="001C2E62">
      <w:pPr>
        <w:pStyle w:val="TOC6"/>
        <w:rPr>
          <w:del w:id="795" w:author="Rapporteur" w:date="2022-09-15T11:42:00Z"/>
          <w:rFonts w:asciiTheme="minorHAnsi" w:eastAsiaTheme="minorEastAsia" w:hAnsiTheme="minorHAnsi" w:cstheme="minorBidi"/>
          <w:kern w:val="2"/>
          <w:sz w:val="21"/>
          <w:szCs w:val="22"/>
          <w:lang w:val="en-US" w:eastAsia="zh-CN"/>
        </w:rPr>
      </w:pPr>
      <w:del w:id="796" w:author="Rapporteur" w:date="2022-09-15T11:42:00Z">
        <w:r w:rsidDel="00ED3F1E">
          <w:delText>5.1.5.2.3.1</w:delText>
        </w:r>
        <w:r w:rsidDel="00ED3F1E">
          <w:rPr>
            <w:rFonts w:asciiTheme="minorHAnsi" w:eastAsiaTheme="minorEastAsia" w:hAnsiTheme="minorHAnsi" w:cstheme="minorBidi"/>
            <w:kern w:val="2"/>
            <w:sz w:val="21"/>
            <w:szCs w:val="22"/>
            <w:lang w:val="en-US" w:eastAsia="zh-CN"/>
          </w:rPr>
          <w:tab/>
        </w:r>
        <w:r w:rsidDel="00ED3F1E">
          <w:delText>POST</w:delText>
        </w:r>
        <w:r w:rsidDel="00ED3F1E">
          <w:tab/>
        </w:r>
        <w:r w:rsidDel="00ED3F1E">
          <w:fldChar w:fldCharType="begin"/>
        </w:r>
        <w:r w:rsidDel="00ED3F1E">
          <w:delInstrText xml:space="preserve"> PAGEREF _Toc104546887 \h </w:delInstrText>
        </w:r>
        <w:r w:rsidDel="00ED3F1E">
          <w:fldChar w:fldCharType="separate"/>
        </w:r>
        <w:r w:rsidDel="00ED3F1E">
          <w:delText>31</w:delText>
        </w:r>
        <w:r w:rsidDel="00ED3F1E">
          <w:fldChar w:fldCharType="end"/>
        </w:r>
      </w:del>
    </w:p>
    <w:p w14:paraId="40481AA9" w14:textId="4F84DDCE" w:rsidR="001C2E62" w:rsidDel="00ED3F1E" w:rsidRDefault="001C2E62">
      <w:pPr>
        <w:pStyle w:val="TOC3"/>
        <w:rPr>
          <w:del w:id="797" w:author="Rapporteur" w:date="2022-09-15T11:42:00Z"/>
          <w:rFonts w:asciiTheme="minorHAnsi" w:eastAsiaTheme="minorEastAsia" w:hAnsiTheme="minorHAnsi" w:cstheme="minorBidi"/>
          <w:kern w:val="2"/>
          <w:sz w:val="21"/>
          <w:szCs w:val="22"/>
          <w:lang w:val="en-US" w:eastAsia="zh-CN"/>
        </w:rPr>
      </w:pPr>
      <w:del w:id="798" w:author="Rapporteur" w:date="2022-09-15T11:42:00Z">
        <w:r w:rsidDel="00ED3F1E">
          <w:delText>5.1.6</w:delText>
        </w:r>
        <w:r w:rsidDel="00ED3F1E">
          <w:rPr>
            <w:rFonts w:asciiTheme="minorHAnsi" w:eastAsiaTheme="minorEastAsia" w:hAnsiTheme="minorHAnsi" w:cstheme="minorBidi"/>
            <w:kern w:val="2"/>
            <w:sz w:val="21"/>
            <w:szCs w:val="22"/>
            <w:lang w:val="en-US" w:eastAsia="zh-CN"/>
          </w:rPr>
          <w:tab/>
        </w:r>
        <w:r w:rsidDel="00ED3F1E">
          <w:delText>Data Model</w:delText>
        </w:r>
        <w:r w:rsidDel="00ED3F1E">
          <w:tab/>
        </w:r>
        <w:r w:rsidDel="00ED3F1E">
          <w:fldChar w:fldCharType="begin"/>
        </w:r>
        <w:r w:rsidDel="00ED3F1E">
          <w:delInstrText xml:space="preserve"> PAGEREF _Toc104546888 \h </w:delInstrText>
        </w:r>
        <w:r w:rsidDel="00ED3F1E">
          <w:fldChar w:fldCharType="separate"/>
        </w:r>
        <w:r w:rsidDel="00ED3F1E">
          <w:delText>32</w:delText>
        </w:r>
        <w:r w:rsidDel="00ED3F1E">
          <w:fldChar w:fldCharType="end"/>
        </w:r>
      </w:del>
    </w:p>
    <w:p w14:paraId="2933A262" w14:textId="76D2DDD2" w:rsidR="001C2E62" w:rsidDel="00ED3F1E" w:rsidRDefault="001C2E62">
      <w:pPr>
        <w:pStyle w:val="TOC4"/>
        <w:rPr>
          <w:del w:id="799" w:author="Rapporteur" w:date="2022-09-15T11:42:00Z"/>
          <w:rFonts w:asciiTheme="minorHAnsi" w:eastAsiaTheme="minorEastAsia" w:hAnsiTheme="minorHAnsi" w:cstheme="minorBidi"/>
          <w:kern w:val="2"/>
          <w:sz w:val="21"/>
          <w:szCs w:val="22"/>
          <w:lang w:val="en-US" w:eastAsia="zh-CN"/>
        </w:rPr>
      </w:pPr>
      <w:del w:id="800" w:author="Rapporteur" w:date="2022-09-15T11:42:00Z">
        <w:r w:rsidDel="00ED3F1E">
          <w:delText>5.1.6.1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_Toc104546889 \h </w:delInstrText>
        </w:r>
        <w:r w:rsidDel="00ED3F1E">
          <w:fldChar w:fldCharType="separate"/>
        </w:r>
        <w:r w:rsidDel="00ED3F1E">
          <w:delText>32</w:delText>
        </w:r>
        <w:r w:rsidDel="00ED3F1E">
          <w:fldChar w:fldCharType="end"/>
        </w:r>
      </w:del>
    </w:p>
    <w:p w14:paraId="3CE94D0A" w14:textId="387FE1F9" w:rsidR="001C2E62" w:rsidDel="00ED3F1E" w:rsidRDefault="001C2E62">
      <w:pPr>
        <w:pStyle w:val="TOC4"/>
        <w:rPr>
          <w:del w:id="801" w:author="Rapporteur" w:date="2022-09-15T11:42:00Z"/>
          <w:rFonts w:asciiTheme="minorHAnsi" w:eastAsiaTheme="minorEastAsia" w:hAnsiTheme="minorHAnsi" w:cstheme="minorBidi"/>
          <w:kern w:val="2"/>
          <w:sz w:val="21"/>
          <w:szCs w:val="22"/>
          <w:lang w:val="en-US" w:eastAsia="zh-CN"/>
        </w:rPr>
      </w:pPr>
      <w:del w:id="802" w:author="Rapporteur" w:date="2022-09-15T11:42:00Z">
        <w:r w:rsidRPr="00BB1CCD" w:rsidDel="00ED3F1E">
          <w:rPr>
            <w:lang w:val="en-US"/>
          </w:rPr>
          <w:delText>5.1.6.2</w:delText>
        </w:r>
        <w:r w:rsidDel="00ED3F1E">
          <w:rPr>
            <w:rFonts w:asciiTheme="minorHAnsi" w:eastAsiaTheme="minorEastAsia" w:hAnsiTheme="minorHAnsi" w:cstheme="minorBidi"/>
            <w:kern w:val="2"/>
            <w:sz w:val="21"/>
            <w:szCs w:val="22"/>
            <w:lang w:val="en-US" w:eastAsia="zh-CN"/>
          </w:rPr>
          <w:tab/>
        </w:r>
        <w:r w:rsidRPr="00BB1CCD" w:rsidDel="00ED3F1E">
          <w:rPr>
            <w:lang w:val="en-US"/>
          </w:rPr>
          <w:delText>Structured data types</w:delText>
        </w:r>
        <w:r w:rsidDel="00ED3F1E">
          <w:tab/>
        </w:r>
        <w:r w:rsidDel="00ED3F1E">
          <w:fldChar w:fldCharType="begin"/>
        </w:r>
        <w:r w:rsidDel="00ED3F1E">
          <w:delInstrText xml:space="preserve"> PAGEREF _Toc104546890 \h </w:delInstrText>
        </w:r>
        <w:r w:rsidDel="00ED3F1E">
          <w:fldChar w:fldCharType="separate"/>
        </w:r>
        <w:r w:rsidDel="00ED3F1E">
          <w:delText>34</w:delText>
        </w:r>
        <w:r w:rsidDel="00ED3F1E">
          <w:fldChar w:fldCharType="end"/>
        </w:r>
      </w:del>
    </w:p>
    <w:p w14:paraId="5D3D3E64" w14:textId="55AD9D76" w:rsidR="001C2E62" w:rsidDel="00ED3F1E" w:rsidRDefault="001C2E62">
      <w:pPr>
        <w:pStyle w:val="TOC5"/>
        <w:rPr>
          <w:del w:id="803" w:author="Rapporteur" w:date="2022-09-15T11:42:00Z"/>
          <w:rFonts w:asciiTheme="minorHAnsi" w:eastAsiaTheme="minorEastAsia" w:hAnsiTheme="minorHAnsi" w:cstheme="minorBidi"/>
          <w:kern w:val="2"/>
          <w:sz w:val="21"/>
          <w:szCs w:val="22"/>
          <w:lang w:val="en-US" w:eastAsia="zh-CN"/>
        </w:rPr>
      </w:pPr>
      <w:del w:id="804" w:author="Rapporteur" w:date="2022-09-15T11:42:00Z">
        <w:r w:rsidDel="00ED3F1E">
          <w:delText>5.1.6.2.1</w:delText>
        </w:r>
        <w:r w:rsidDel="00ED3F1E">
          <w:rPr>
            <w:rFonts w:asciiTheme="minorHAnsi" w:eastAsiaTheme="minorEastAsia" w:hAnsiTheme="minorHAnsi" w:cstheme="minorBidi"/>
            <w:kern w:val="2"/>
            <w:sz w:val="21"/>
            <w:szCs w:val="22"/>
            <w:lang w:val="en-US" w:eastAsia="zh-CN"/>
          </w:rPr>
          <w:tab/>
        </w:r>
        <w:r w:rsidDel="00ED3F1E">
          <w:delText>Introduction</w:delText>
        </w:r>
        <w:r w:rsidDel="00ED3F1E">
          <w:tab/>
        </w:r>
        <w:r w:rsidDel="00ED3F1E">
          <w:fldChar w:fldCharType="begin"/>
        </w:r>
        <w:r w:rsidDel="00ED3F1E">
          <w:delInstrText xml:space="preserve"> PAGEREF _Toc104546891 \h </w:delInstrText>
        </w:r>
        <w:r w:rsidDel="00ED3F1E">
          <w:fldChar w:fldCharType="separate"/>
        </w:r>
        <w:r w:rsidDel="00ED3F1E">
          <w:delText>34</w:delText>
        </w:r>
        <w:r w:rsidDel="00ED3F1E">
          <w:fldChar w:fldCharType="end"/>
        </w:r>
      </w:del>
    </w:p>
    <w:p w14:paraId="118F604B" w14:textId="510C8EDA" w:rsidR="001C2E62" w:rsidDel="00ED3F1E" w:rsidRDefault="001C2E62">
      <w:pPr>
        <w:pStyle w:val="TOC5"/>
        <w:rPr>
          <w:del w:id="805" w:author="Rapporteur" w:date="2022-09-15T11:42:00Z"/>
          <w:rFonts w:asciiTheme="minorHAnsi" w:eastAsiaTheme="minorEastAsia" w:hAnsiTheme="minorHAnsi" w:cstheme="minorBidi"/>
          <w:kern w:val="2"/>
          <w:sz w:val="21"/>
          <w:szCs w:val="22"/>
          <w:lang w:val="en-US" w:eastAsia="zh-CN"/>
        </w:rPr>
      </w:pPr>
      <w:del w:id="806" w:author="Rapporteur" w:date="2022-09-15T11:42:00Z">
        <w:r w:rsidDel="00ED3F1E">
          <w:delText>5.1.6.2.2</w:delText>
        </w:r>
        <w:r w:rsidDel="00ED3F1E">
          <w:rPr>
            <w:rFonts w:asciiTheme="minorHAnsi" w:eastAsiaTheme="minorEastAsia" w:hAnsiTheme="minorHAnsi" w:cstheme="minorBidi"/>
            <w:kern w:val="2"/>
            <w:sz w:val="21"/>
            <w:szCs w:val="22"/>
            <w:lang w:val="en-US" w:eastAsia="zh-CN"/>
          </w:rPr>
          <w:tab/>
        </w:r>
        <w:r w:rsidDel="00ED3F1E">
          <w:delText>Type: NadrfDataStoreRecord</w:delText>
        </w:r>
        <w:r w:rsidDel="00ED3F1E">
          <w:tab/>
        </w:r>
        <w:r w:rsidDel="00ED3F1E">
          <w:fldChar w:fldCharType="begin"/>
        </w:r>
        <w:r w:rsidDel="00ED3F1E">
          <w:delInstrText xml:space="preserve"> PAGEREF _Toc104546892 \h </w:delInstrText>
        </w:r>
        <w:r w:rsidDel="00ED3F1E">
          <w:fldChar w:fldCharType="separate"/>
        </w:r>
        <w:r w:rsidDel="00ED3F1E">
          <w:delText>35</w:delText>
        </w:r>
        <w:r w:rsidDel="00ED3F1E">
          <w:fldChar w:fldCharType="end"/>
        </w:r>
      </w:del>
    </w:p>
    <w:p w14:paraId="446DC82E" w14:textId="712E0B07" w:rsidR="001C2E62" w:rsidDel="00ED3F1E" w:rsidRDefault="001C2E62">
      <w:pPr>
        <w:pStyle w:val="TOC5"/>
        <w:rPr>
          <w:del w:id="807" w:author="Rapporteur" w:date="2022-09-15T11:42:00Z"/>
          <w:rFonts w:asciiTheme="minorHAnsi" w:eastAsiaTheme="minorEastAsia" w:hAnsiTheme="minorHAnsi" w:cstheme="minorBidi"/>
          <w:kern w:val="2"/>
          <w:sz w:val="21"/>
          <w:szCs w:val="22"/>
          <w:lang w:val="en-US" w:eastAsia="zh-CN"/>
        </w:rPr>
      </w:pPr>
      <w:del w:id="808" w:author="Rapporteur" w:date="2022-09-15T11:42:00Z">
        <w:r w:rsidDel="00ED3F1E">
          <w:delText>5.1.6.2.3</w:delText>
        </w:r>
        <w:r w:rsidDel="00ED3F1E">
          <w:rPr>
            <w:rFonts w:asciiTheme="minorHAnsi" w:eastAsiaTheme="minorEastAsia" w:hAnsiTheme="minorHAnsi" w:cstheme="minorBidi"/>
            <w:kern w:val="2"/>
            <w:sz w:val="21"/>
            <w:szCs w:val="22"/>
            <w:lang w:val="en-US" w:eastAsia="zh-CN"/>
          </w:rPr>
          <w:tab/>
        </w:r>
        <w:r w:rsidDel="00ED3F1E">
          <w:delText>Type: NadrfDataStoreSubscription</w:delText>
        </w:r>
        <w:r w:rsidDel="00ED3F1E">
          <w:tab/>
        </w:r>
        <w:r w:rsidDel="00ED3F1E">
          <w:fldChar w:fldCharType="begin"/>
        </w:r>
        <w:r w:rsidDel="00ED3F1E">
          <w:delInstrText xml:space="preserve"> PAGEREF _Toc104546893 \h </w:delInstrText>
        </w:r>
        <w:r w:rsidDel="00ED3F1E">
          <w:fldChar w:fldCharType="separate"/>
        </w:r>
        <w:r w:rsidDel="00ED3F1E">
          <w:delText>35</w:delText>
        </w:r>
        <w:r w:rsidDel="00ED3F1E">
          <w:fldChar w:fldCharType="end"/>
        </w:r>
      </w:del>
    </w:p>
    <w:p w14:paraId="42A5699F" w14:textId="1ECE224D" w:rsidR="001C2E62" w:rsidDel="00ED3F1E" w:rsidRDefault="001C2E62">
      <w:pPr>
        <w:pStyle w:val="TOC5"/>
        <w:rPr>
          <w:del w:id="809" w:author="Rapporteur" w:date="2022-09-15T11:42:00Z"/>
          <w:rFonts w:asciiTheme="minorHAnsi" w:eastAsiaTheme="minorEastAsia" w:hAnsiTheme="minorHAnsi" w:cstheme="minorBidi"/>
          <w:kern w:val="2"/>
          <w:sz w:val="21"/>
          <w:szCs w:val="22"/>
          <w:lang w:val="en-US" w:eastAsia="zh-CN"/>
        </w:rPr>
      </w:pPr>
      <w:del w:id="810" w:author="Rapporteur" w:date="2022-09-15T11:42:00Z">
        <w:r w:rsidDel="00ED3F1E">
          <w:delText>5.1.6.2.4</w:delText>
        </w:r>
        <w:r w:rsidDel="00ED3F1E">
          <w:rPr>
            <w:rFonts w:asciiTheme="minorHAnsi" w:eastAsiaTheme="minorEastAsia" w:hAnsiTheme="minorHAnsi" w:cstheme="minorBidi"/>
            <w:kern w:val="2"/>
            <w:sz w:val="21"/>
            <w:szCs w:val="22"/>
            <w:lang w:val="en-US" w:eastAsia="zh-CN"/>
          </w:rPr>
          <w:tab/>
        </w:r>
        <w:r w:rsidDel="00ED3F1E">
          <w:delText>Type: NadrfDataRetrievalSubscription</w:delText>
        </w:r>
        <w:r w:rsidDel="00ED3F1E">
          <w:tab/>
        </w:r>
        <w:r w:rsidDel="00ED3F1E">
          <w:fldChar w:fldCharType="begin"/>
        </w:r>
        <w:r w:rsidDel="00ED3F1E">
          <w:delInstrText xml:space="preserve"> PAGEREF _Toc104546894 \h </w:delInstrText>
        </w:r>
        <w:r w:rsidDel="00ED3F1E">
          <w:fldChar w:fldCharType="separate"/>
        </w:r>
        <w:r w:rsidDel="00ED3F1E">
          <w:delText>36</w:delText>
        </w:r>
        <w:r w:rsidDel="00ED3F1E">
          <w:fldChar w:fldCharType="end"/>
        </w:r>
      </w:del>
    </w:p>
    <w:p w14:paraId="5ED1DB97" w14:textId="11118BD7" w:rsidR="001C2E62" w:rsidDel="00ED3F1E" w:rsidRDefault="001C2E62">
      <w:pPr>
        <w:pStyle w:val="TOC5"/>
        <w:rPr>
          <w:del w:id="811" w:author="Rapporteur" w:date="2022-09-15T11:42:00Z"/>
          <w:rFonts w:asciiTheme="minorHAnsi" w:eastAsiaTheme="minorEastAsia" w:hAnsiTheme="minorHAnsi" w:cstheme="minorBidi"/>
          <w:kern w:val="2"/>
          <w:sz w:val="21"/>
          <w:szCs w:val="22"/>
          <w:lang w:val="en-US" w:eastAsia="zh-CN"/>
        </w:rPr>
      </w:pPr>
      <w:del w:id="812" w:author="Rapporteur" w:date="2022-09-15T11:42:00Z">
        <w:r w:rsidDel="00ED3F1E">
          <w:delText>5.1.6.2.5</w:delText>
        </w:r>
        <w:r w:rsidDel="00ED3F1E">
          <w:rPr>
            <w:rFonts w:asciiTheme="minorHAnsi" w:eastAsiaTheme="minorEastAsia" w:hAnsiTheme="minorHAnsi" w:cstheme="minorBidi"/>
            <w:kern w:val="2"/>
            <w:sz w:val="21"/>
            <w:szCs w:val="22"/>
            <w:lang w:val="en-US" w:eastAsia="zh-CN"/>
          </w:rPr>
          <w:tab/>
        </w:r>
        <w:r w:rsidDel="00ED3F1E">
          <w:delText>Type: NadrfDataRetrievalNotification</w:delText>
        </w:r>
        <w:r w:rsidDel="00ED3F1E">
          <w:tab/>
        </w:r>
        <w:r w:rsidDel="00ED3F1E">
          <w:fldChar w:fldCharType="begin"/>
        </w:r>
        <w:r w:rsidDel="00ED3F1E">
          <w:delInstrText xml:space="preserve"> PAGEREF _Toc104546895 \h </w:delInstrText>
        </w:r>
        <w:r w:rsidDel="00ED3F1E">
          <w:fldChar w:fldCharType="separate"/>
        </w:r>
        <w:r w:rsidDel="00ED3F1E">
          <w:delText>36</w:delText>
        </w:r>
        <w:r w:rsidDel="00ED3F1E">
          <w:fldChar w:fldCharType="end"/>
        </w:r>
      </w:del>
    </w:p>
    <w:p w14:paraId="33E22019" w14:textId="520AE796" w:rsidR="001C2E62" w:rsidDel="00ED3F1E" w:rsidRDefault="001C2E62">
      <w:pPr>
        <w:pStyle w:val="TOC5"/>
        <w:rPr>
          <w:del w:id="813" w:author="Rapporteur" w:date="2022-09-15T11:42:00Z"/>
          <w:rFonts w:asciiTheme="minorHAnsi" w:eastAsiaTheme="minorEastAsia" w:hAnsiTheme="minorHAnsi" w:cstheme="minorBidi"/>
          <w:kern w:val="2"/>
          <w:sz w:val="21"/>
          <w:szCs w:val="22"/>
          <w:lang w:val="en-US" w:eastAsia="zh-CN"/>
        </w:rPr>
      </w:pPr>
      <w:del w:id="814" w:author="Rapporteur" w:date="2022-09-15T11:42:00Z">
        <w:r w:rsidDel="00ED3F1E">
          <w:delText>5.1.6.2.6</w:delText>
        </w:r>
        <w:r w:rsidDel="00ED3F1E">
          <w:rPr>
            <w:rFonts w:asciiTheme="minorHAnsi" w:eastAsiaTheme="minorEastAsia" w:hAnsiTheme="minorHAnsi" w:cstheme="minorBidi"/>
            <w:kern w:val="2"/>
            <w:sz w:val="21"/>
            <w:szCs w:val="22"/>
            <w:lang w:val="en-US" w:eastAsia="zh-CN"/>
          </w:rPr>
          <w:tab/>
        </w:r>
        <w:r w:rsidDel="00ED3F1E">
          <w:delText>Type: NadrfDataStoreSubscriptionRef</w:delText>
        </w:r>
        <w:r w:rsidDel="00ED3F1E">
          <w:tab/>
        </w:r>
        <w:r w:rsidDel="00ED3F1E">
          <w:fldChar w:fldCharType="begin"/>
        </w:r>
        <w:r w:rsidDel="00ED3F1E">
          <w:delInstrText xml:space="preserve"> PAGEREF _Toc104546896 \h </w:delInstrText>
        </w:r>
        <w:r w:rsidDel="00ED3F1E">
          <w:fldChar w:fldCharType="separate"/>
        </w:r>
        <w:r w:rsidDel="00ED3F1E">
          <w:delText>37</w:delText>
        </w:r>
        <w:r w:rsidDel="00ED3F1E">
          <w:fldChar w:fldCharType="end"/>
        </w:r>
      </w:del>
    </w:p>
    <w:p w14:paraId="04F63CAC" w14:textId="59EB27EF" w:rsidR="001C2E62" w:rsidDel="00ED3F1E" w:rsidRDefault="001C2E62">
      <w:pPr>
        <w:pStyle w:val="TOC5"/>
        <w:rPr>
          <w:del w:id="815" w:author="Rapporteur" w:date="2022-09-15T11:42:00Z"/>
          <w:rFonts w:asciiTheme="minorHAnsi" w:eastAsiaTheme="minorEastAsia" w:hAnsiTheme="minorHAnsi" w:cstheme="minorBidi"/>
          <w:kern w:val="2"/>
          <w:sz w:val="21"/>
          <w:szCs w:val="22"/>
          <w:lang w:val="en-US" w:eastAsia="zh-CN"/>
        </w:rPr>
      </w:pPr>
      <w:del w:id="816" w:author="Rapporteur" w:date="2022-09-15T11:42:00Z">
        <w:r w:rsidDel="00ED3F1E">
          <w:delText>5.1.6.2.7</w:delText>
        </w:r>
        <w:r w:rsidDel="00ED3F1E">
          <w:rPr>
            <w:rFonts w:asciiTheme="minorHAnsi" w:eastAsiaTheme="minorEastAsia" w:hAnsiTheme="minorHAnsi" w:cstheme="minorBidi"/>
            <w:kern w:val="2"/>
            <w:sz w:val="21"/>
            <w:szCs w:val="22"/>
            <w:lang w:val="en-US" w:eastAsia="zh-CN"/>
          </w:rPr>
          <w:tab/>
        </w:r>
        <w:r w:rsidDel="00ED3F1E">
          <w:delText>Type: NadrfStoredDataSpec</w:delText>
        </w:r>
        <w:r w:rsidDel="00ED3F1E">
          <w:tab/>
        </w:r>
        <w:r w:rsidDel="00ED3F1E">
          <w:fldChar w:fldCharType="begin"/>
        </w:r>
        <w:r w:rsidDel="00ED3F1E">
          <w:delInstrText xml:space="preserve"> PAGEREF _Toc104546897 \h </w:delInstrText>
        </w:r>
        <w:r w:rsidDel="00ED3F1E">
          <w:fldChar w:fldCharType="separate"/>
        </w:r>
        <w:r w:rsidDel="00ED3F1E">
          <w:delText>37</w:delText>
        </w:r>
        <w:r w:rsidDel="00ED3F1E">
          <w:fldChar w:fldCharType="end"/>
        </w:r>
      </w:del>
    </w:p>
    <w:p w14:paraId="758240F0" w14:textId="1B1CF2C0" w:rsidR="001C2E62" w:rsidDel="00ED3F1E" w:rsidRDefault="001C2E62">
      <w:pPr>
        <w:pStyle w:val="TOC5"/>
        <w:rPr>
          <w:del w:id="817" w:author="Rapporteur" w:date="2022-09-15T11:42:00Z"/>
          <w:rFonts w:asciiTheme="minorHAnsi" w:eastAsiaTheme="minorEastAsia" w:hAnsiTheme="minorHAnsi" w:cstheme="minorBidi"/>
          <w:kern w:val="2"/>
          <w:sz w:val="21"/>
          <w:szCs w:val="22"/>
          <w:lang w:val="en-US" w:eastAsia="zh-CN"/>
        </w:rPr>
      </w:pPr>
      <w:del w:id="818" w:author="Rapporteur" w:date="2022-09-15T11:42:00Z">
        <w:r w:rsidDel="00ED3F1E">
          <w:delText>5.1.6.2.8</w:delText>
        </w:r>
        <w:r w:rsidDel="00ED3F1E">
          <w:rPr>
            <w:rFonts w:asciiTheme="minorHAnsi" w:eastAsiaTheme="minorEastAsia" w:hAnsiTheme="minorHAnsi" w:cstheme="minorBidi"/>
            <w:kern w:val="2"/>
            <w:sz w:val="21"/>
            <w:szCs w:val="22"/>
            <w:lang w:val="en-US" w:eastAsia="zh-CN"/>
          </w:rPr>
          <w:tab/>
        </w:r>
        <w:r w:rsidDel="00ED3F1E">
          <w:delText>Type: DataSubscription</w:delText>
        </w:r>
        <w:r w:rsidDel="00ED3F1E">
          <w:tab/>
        </w:r>
        <w:r w:rsidDel="00ED3F1E">
          <w:fldChar w:fldCharType="begin"/>
        </w:r>
        <w:r w:rsidDel="00ED3F1E">
          <w:delInstrText xml:space="preserve"> PAGEREF _Toc104546898 \h </w:delInstrText>
        </w:r>
        <w:r w:rsidDel="00ED3F1E">
          <w:fldChar w:fldCharType="separate"/>
        </w:r>
        <w:r w:rsidDel="00ED3F1E">
          <w:delText>37</w:delText>
        </w:r>
        <w:r w:rsidDel="00ED3F1E">
          <w:fldChar w:fldCharType="end"/>
        </w:r>
      </w:del>
    </w:p>
    <w:p w14:paraId="210228B5" w14:textId="0B3A19F8" w:rsidR="001C2E62" w:rsidDel="00ED3F1E" w:rsidRDefault="001C2E62">
      <w:pPr>
        <w:pStyle w:val="TOC5"/>
        <w:rPr>
          <w:del w:id="819" w:author="Rapporteur" w:date="2022-09-15T11:42:00Z"/>
          <w:rFonts w:asciiTheme="minorHAnsi" w:eastAsiaTheme="minorEastAsia" w:hAnsiTheme="minorHAnsi" w:cstheme="minorBidi"/>
          <w:kern w:val="2"/>
          <w:sz w:val="21"/>
          <w:szCs w:val="22"/>
          <w:lang w:val="en-US" w:eastAsia="zh-CN"/>
        </w:rPr>
      </w:pPr>
      <w:del w:id="820" w:author="Rapporteur" w:date="2022-09-15T11:42:00Z">
        <w:r w:rsidDel="00ED3F1E">
          <w:delText>5.1.6.2.9</w:delText>
        </w:r>
        <w:r w:rsidDel="00ED3F1E">
          <w:rPr>
            <w:rFonts w:asciiTheme="minorHAnsi" w:eastAsiaTheme="minorEastAsia" w:hAnsiTheme="minorHAnsi" w:cstheme="minorBidi"/>
            <w:kern w:val="2"/>
            <w:sz w:val="21"/>
            <w:szCs w:val="22"/>
            <w:lang w:val="en-US" w:eastAsia="zh-CN"/>
          </w:rPr>
          <w:tab/>
        </w:r>
        <w:r w:rsidDel="00ED3F1E">
          <w:delText>Type: DataNotification</w:delText>
        </w:r>
        <w:r w:rsidDel="00ED3F1E">
          <w:tab/>
        </w:r>
        <w:r w:rsidDel="00ED3F1E">
          <w:fldChar w:fldCharType="begin"/>
        </w:r>
        <w:r w:rsidDel="00ED3F1E">
          <w:delInstrText xml:space="preserve"> PAGEREF _Toc104546899 \h </w:delInstrText>
        </w:r>
        <w:r w:rsidDel="00ED3F1E">
          <w:fldChar w:fldCharType="separate"/>
        </w:r>
        <w:r w:rsidDel="00ED3F1E">
          <w:delText>38</w:delText>
        </w:r>
        <w:r w:rsidDel="00ED3F1E">
          <w:fldChar w:fldCharType="end"/>
        </w:r>
      </w:del>
    </w:p>
    <w:p w14:paraId="6AE0626C" w14:textId="0A7DA7B4" w:rsidR="001C2E62" w:rsidDel="00ED3F1E" w:rsidRDefault="001C2E62">
      <w:pPr>
        <w:pStyle w:val="TOC4"/>
        <w:rPr>
          <w:del w:id="821" w:author="Rapporteur" w:date="2022-09-15T11:42:00Z"/>
          <w:rFonts w:asciiTheme="minorHAnsi" w:eastAsiaTheme="minorEastAsia" w:hAnsiTheme="minorHAnsi" w:cstheme="minorBidi"/>
          <w:kern w:val="2"/>
          <w:sz w:val="21"/>
          <w:szCs w:val="22"/>
          <w:lang w:val="en-US" w:eastAsia="zh-CN"/>
        </w:rPr>
      </w:pPr>
      <w:del w:id="822" w:author="Rapporteur" w:date="2022-09-15T11:42:00Z">
        <w:r w:rsidRPr="00BB1CCD" w:rsidDel="00ED3F1E">
          <w:rPr>
            <w:lang w:val="en-US"/>
          </w:rPr>
          <w:lastRenderedPageBreak/>
          <w:delText>5.1.6.3</w:delText>
        </w:r>
        <w:r w:rsidDel="00ED3F1E">
          <w:rPr>
            <w:rFonts w:asciiTheme="minorHAnsi" w:eastAsiaTheme="minorEastAsia" w:hAnsiTheme="minorHAnsi" w:cstheme="minorBidi"/>
            <w:kern w:val="2"/>
            <w:sz w:val="21"/>
            <w:szCs w:val="22"/>
            <w:lang w:val="en-US" w:eastAsia="zh-CN"/>
          </w:rPr>
          <w:tab/>
        </w:r>
        <w:r w:rsidRPr="00BB1CCD" w:rsidDel="00ED3F1E">
          <w:rPr>
            <w:lang w:val="en-US"/>
          </w:rPr>
          <w:delText>Simple data types and enumerations</w:delText>
        </w:r>
        <w:r w:rsidDel="00ED3F1E">
          <w:tab/>
        </w:r>
        <w:r w:rsidDel="00ED3F1E">
          <w:fldChar w:fldCharType="begin"/>
        </w:r>
        <w:r w:rsidDel="00ED3F1E">
          <w:delInstrText xml:space="preserve"> PAGEREF _Toc104546900 \h </w:delInstrText>
        </w:r>
        <w:r w:rsidDel="00ED3F1E">
          <w:fldChar w:fldCharType="separate"/>
        </w:r>
        <w:r w:rsidDel="00ED3F1E">
          <w:delText>38</w:delText>
        </w:r>
        <w:r w:rsidDel="00ED3F1E">
          <w:fldChar w:fldCharType="end"/>
        </w:r>
      </w:del>
    </w:p>
    <w:p w14:paraId="3D2CABB1" w14:textId="32C68661" w:rsidR="001C2E62" w:rsidDel="00ED3F1E" w:rsidRDefault="001C2E62">
      <w:pPr>
        <w:pStyle w:val="TOC4"/>
        <w:rPr>
          <w:del w:id="823" w:author="Rapporteur" w:date="2022-09-15T11:42:00Z"/>
          <w:rFonts w:asciiTheme="minorHAnsi" w:eastAsiaTheme="minorEastAsia" w:hAnsiTheme="minorHAnsi" w:cstheme="minorBidi"/>
          <w:kern w:val="2"/>
          <w:sz w:val="21"/>
          <w:szCs w:val="22"/>
          <w:lang w:val="en-US" w:eastAsia="zh-CN"/>
        </w:rPr>
      </w:pPr>
      <w:del w:id="824" w:author="Rapporteur" w:date="2022-09-15T11:42:00Z">
        <w:r w:rsidRPr="00BB1CCD" w:rsidDel="00ED3F1E">
          <w:rPr>
            <w:lang w:val="en-US"/>
          </w:rPr>
          <w:delText>5.1.6.4</w:delText>
        </w:r>
        <w:r w:rsidDel="00ED3F1E">
          <w:rPr>
            <w:rFonts w:asciiTheme="minorHAnsi" w:eastAsiaTheme="minorEastAsia" w:hAnsiTheme="minorHAnsi" w:cstheme="minorBidi"/>
            <w:kern w:val="2"/>
            <w:sz w:val="21"/>
            <w:szCs w:val="22"/>
            <w:lang w:val="en-US" w:eastAsia="zh-CN"/>
          </w:rPr>
          <w:tab/>
        </w:r>
        <w:r w:rsidDel="00ED3F1E">
          <w:rPr>
            <w:lang w:eastAsia="zh-CN"/>
          </w:rPr>
          <w:delText>Data types describing alternative data types or combinations of data types</w:delText>
        </w:r>
        <w:r w:rsidDel="00ED3F1E">
          <w:tab/>
        </w:r>
        <w:r w:rsidDel="00ED3F1E">
          <w:fldChar w:fldCharType="begin"/>
        </w:r>
        <w:r w:rsidDel="00ED3F1E">
          <w:delInstrText xml:space="preserve"> PAGEREF _Toc104546901 \h </w:delInstrText>
        </w:r>
        <w:r w:rsidDel="00ED3F1E">
          <w:fldChar w:fldCharType="separate"/>
        </w:r>
        <w:r w:rsidDel="00ED3F1E">
          <w:delText>38</w:delText>
        </w:r>
        <w:r w:rsidDel="00ED3F1E">
          <w:fldChar w:fldCharType="end"/>
        </w:r>
      </w:del>
    </w:p>
    <w:p w14:paraId="75C372D9" w14:textId="4385ECC3" w:rsidR="001C2E62" w:rsidDel="00ED3F1E" w:rsidRDefault="001C2E62">
      <w:pPr>
        <w:pStyle w:val="TOC3"/>
        <w:rPr>
          <w:del w:id="825" w:author="Rapporteur" w:date="2022-09-15T11:42:00Z"/>
          <w:rFonts w:asciiTheme="minorHAnsi" w:eastAsiaTheme="minorEastAsia" w:hAnsiTheme="minorHAnsi" w:cstheme="minorBidi"/>
          <w:kern w:val="2"/>
          <w:sz w:val="21"/>
          <w:szCs w:val="22"/>
          <w:lang w:val="en-US" w:eastAsia="zh-CN"/>
        </w:rPr>
      </w:pPr>
      <w:del w:id="826" w:author="Rapporteur" w:date="2022-09-15T11:42:00Z">
        <w:r w:rsidDel="00ED3F1E">
          <w:delText>5.1.7</w:delText>
        </w:r>
        <w:r w:rsidDel="00ED3F1E">
          <w:rPr>
            <w:rFonts w:asciiTheme="minorHAnsi" w:eastAsiaTheme="minorEastAsia" w:hAnsiTheme="minorHAnsi" w:cstheme="minorBidi"/>
            <w:kern w:val="2"/>
            <w:sz w:val="21"/>
            <w:szCs w:val="22"/>
            <w:lang w:val="en-US" w:eastAsia="zh-CN"/>
          </w:rPr>
          <w:tab/>
        </w:r>
        <w:r w:rsidDel="00ED3F1E">
          <w:delText>Error Handling</w:delText>
        </w:r>
        <w:r w:rsidDel="00ED3F1E">
          <w:tab/>
        </w:r>
        <w:r w:rsidDel="00ED3F1E">
          <w:fldChar w:fldCharType="begin"/>
        </w:r>
        <w:r w:rsidDel="00ED3F1E">
          <w:delInstrText xml:space="preserve"> PAGEREF _Toc104546902 \h </w:delInstrText>
        </w:r>
        <w:r w:rsidDel="00ED3F1E">
          <w:fldChar w:fldCharType="separate"/>
        </w:r>
        <w:r w:rsidDel="00ED3F1E">
          <w:delText>38</w:delText>
        </w:r>
        <w:r w:rsidDel="00ED3F1E">
          <w:fldChar w:fldCharType="end"/>
        </w:r>
      </w:del>
    </w:p>
    <w:p w14:paraId="6619EEF5" w14:textId="2FF66EA5" w:rsidR="001C2E62" w:rsidDel="00ED3F1E" w:rsidRDefault="001C2E62">
      <w:pPr>
        <w:pStyle w:val="TOC4"/>
        <w:rPr>
          <w:del w:id="827" w:author="Rapporteur" w:date="2022-09-15T11:42:00Z"/>
          <w:rFonts w:asciiTheme="minorHAnsi" w:eastAsiaTheme="minorEastAsia" w:hAnsiTheme="minorHAnsi" w:cstheme="minorBidi"/>
          <w:kern w:val="2"/>
          <w:sz w:val="21"/>
          <w:szCs w:val="22"/>
          <w:lang w:val="en-US" w:eastAsia="zh-CN"/>
        </w:rPr>
      </w:pPr>
      <w:del w:id="828" w:author="Rapporteur" w:date="2022-09-15T11:42:00Z">
        <w:r w:rsidDel="00ED3F1E">
          <w:delText>5.1.7.1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_Toc104546903 \h </w:delInstrText>
        </w:r>
        <w:r w:rsidDel="00ED3F1E">
          <w:fldChar w:fldCharType="separate"/>
        </w:r>
        <w:r w:rsidDel="00ED3F1E">
          <w:delText>38</w:delText>
        </w:r>
        <w:r w:rsidDel="00ED3F1E">
          <w:fldChar w:fldCharType="end"/>
        </w:r>
      </w:del>
    </w:p>
    <w:p w14:paraId="0BF11E39" w14:textId="745AF367" w:rsidR="001C2E62" w:rsidDel="00ED3F1E" w:rsidRDefault="001C2E62">
      <w:pPr>
        <w:pStyle w:val="TOC4"/>
        <w:rPr>
          <w:del w:id="829" w:author="Rapporteur" w:date="2022-09-15T11:42:00Z"/>
          <w:rFonts w:asciiTheme="minorHAnsi" w:eastAsiaTheme="minorEastAsia" w:hAnsiTheme="minorHAnsi" w:cstheme="minorBidi"/>
          <w:kern w:val="2"/>
          <w:sz w:val="21"/>
          <w:szCs w:val="22"/>
          <w:lang w:val="en-US" w:eastAsia="zh-CN"/>
        </w:rPr>
      </w:pPr>
      <w:del w:id="830" w:author="Rapporteur" w:date="2022-09-15T11:42:00Z">
        <w:r w:rsidDel="00ED3F1E">
          <w:delText>5.1.7.2</w:delText>
        </w:r>
        <w:r w:rsidDel="00ED3F1E">
          <w:rPr>
            <w:rFonts w:asciiTheme="minorHAnsi" w:eastAsiaTheme="minorEastAsia" w:hAnsiTheme="minorHAnsi" w:cstheme="minorBidi"/>
            <w:kern w:val="2"/>
            <w:sz w:val="21"/>
            <w:szCs w:val="22"/>
            <w:lang w:val="en-US" w:eastAsia="zh-CN"/>
          </w:rPr>
          <w:tab/>
        </w:r>
        <w:r w:rsidDel="00ED3F1E">
          <w:delText>Protocol Errors</w:delText>
        </w:r>
        <w:r w:rsidDel="00ED3F1E">
          <w:tab/>
        </w:r>
        <w:r w:rsidDel="00ED3F1E">
          <w:fldChar w:fldCharType="begin"/>
        </w:r>
        <w:r w:rsidDel="00ED3F1E">
          <w:delInstrText xml:space="preserve"> PAGEREF _Toc104546904 \h </w:delInstrText>
        </w:r>
        <w:r w:rsidDel="00ED3F1E">
          <w:fldChar w:fldCharType="separate"/>
        </w:r>
        <w:r w:rsidDel="00ED3F1E">
          <w:delText>38</w:delText>
        </w:r>
        <w:r w:rsidDel="00ED3F1E">
          <w:fldChar w:fldCharType="end"/>
        </w:r>
      </w:del>
    </w:p>
    <w:p w14:paraId="3C2135CB" w14:textId="4F4F13DE" w:rsidR="001C2E62" w:rsidDel="00ED3F1E" w:rsidRDefault="001C2E62">
      <w:pPr>
        <w:pStyle w:val="TOC4"/>
        <w:rPr>
          <w:del w:id="831" w:author="Rapporteur" w:date="2022-09-15T11:42:00Z"/>
          <w:rFonts w:asciiTheme="minorHAnsi" w:eastAsiaTheme="minorEastAsia" w:hAnsiTheme="minorHAnsi" w:cstheme="minorBidi"/>
          <w:kern w:val="2"/>
          <w:sz w:val="21"/>
          <w:szCs w:val="22"/>
          <w:lang w:val="en-US" w:eastAsia="zh-CN"/>
        </w:rPr>
      </w:pPr>
      <w:del w:id="832" w:author="Rapporteur" w:date="2022-09-15T11:42:00Z">
        <w:r w:rsidDel="00ED3F1E">
          <w:delText>5.1.7.3</w:delText>
        </w:r>
        <w:r w:rsidDel="00ED3F1E">
          <w:rPr>
            <w:rFonts w:asciiTheme="minorHAnsi" w:eastAsiaTheme="minorEastAsia" w:hAnsiTheme="minorHAnsi" w:cstheme="minorBidi"/>
            <w:kern w:val="2"/>
            <w:sz w:val="21"/>
            <w:szCs w:val="22"/>
            <w:lang w:val="en-US" w:eastAsia="zh-CN"/>
          </w:rPr>
          <w:tab/>
        </w:r>
        <w:r w:rsidDel="00ED3F1E">
          <w:delText>Application Errors</w:delText>
        </w:r>
        <w:r w:rsidDel="00ED3F1E">
          <w:tab/>
        </w:r>
        <w:r w:rsidDel="00ED3F1E">
          <w:fldChar w:fldCharType="begin"/>
        </w:r>
        <w:r w:rsidDel="00ED3F1E">
          <w:delInstrText xml:space="preserve"> PAGEREF _Toc104546905 \h </w:delInstrText>
        </w:r>
        <w:r w:rsidDel="00ED3F1E">
          <w:fldChar w:fldCharType="separate"/>
        </w:r>
        <w:r w:rsidDel="00ED3F1E">
          <w:delText>38</w:delText>
        </w:r>
        <w:r w:rsidDel="00ED3F1E">
          <w:fldChar w:fldCharType="end"/>
        </w:r>
      </w:del>
    </w:p>
    <w:p w14:paraId="6119725A" w14:textId="2617CD93" w:rsidR="001C2E62" w:rsidDel="00ED3F1E" w:rsidRDefault="001C2E62">
      <w:pPr>
        <w:pStyle w:val="TOC3"/>
        <w:rPr>
          <w:del w:id="833" w:author="Rapporteur" w:date="2022-09-15T11:42:00Z"/>
          <w:rFonts w:asciiTheme="minorHAnsi" w:eastAsiaTheme="minorEastAsia" w:hAnsiTheme="minorHAnsi" w:cstheme="minorBidi"/>
          <w:kern w:val="2"/>
          <w:sz w:val="21"/>
          <w:szCs w:val="22"/>
          <w:lang w:val="en-US" w:eastAsia="zh-CN"/>
        </w:rPr>
      </w:pPr>
      <w:del w:id="834" w:author="Rapporteur" w:date="2022-09-15T11:42:00Z">
        <w:r w:rsidDel="00ED3F1E">
          <w:delText>5.1.8</w:delText>
        </w:r>
        <w:r w:rsidDel="00ED3F1E">
          <w:rPr>
            <w:rFonts w:asciiTheme="minorHAnsi" w:eastAsiaTheme="minorEastAsia" w:hAnsiTheme="minorHAnsi" w:cstheme="minorBidi"/>
            <w:kern w:val="2"/>
            <w:sz w:val="21"/>
            <w:szCs w:val="22"/>
            <w:lang w:val="en-US" w:eastAsia="zh-CN"/>
          </w:rPr>
          <w:tab/>
        </w:r>
        <w:r w:rsidDel="00ED3F1E">
          <w:rPr>
            <w:lang w:eastAsia="zh-CN"/>
          </w:rPr>
          <w:delText>Feature negotiation</w:delText>
        </w:r>
        <w:r w:rsidDel="00ED3F1E">
          <w:tab/>
        </w:r>
        <w:r w:rsidDel="00ED3F1E">
          <w:fldChar w:fldCharType="begin"/>
        </w:r>
        <w:r w:rsidDel="00ED3F1E">
          <w:delInstrText xml:space="preserve"> PAGEREF _Toc104546906 \h </w:delInstrText>
        </w:r>
        <w:r w:rsidDel="00ED3F1E">
          <w:fldChar w:fldCharType="separate"/>
        </w:r>
        <w:r w:rsidDel="00ED3F1E">
          <w:delText>38</w:delText>
        </w:r>
        <w:r w:rsidDel="00ED3F1E">
          <w:fldChar w:fldCharType="end"/>
        </w:r>
      </w:del>
    </w:p>
    <w:p w14:paraId="2844DD15" w14:textId="0F777E5A" w:rsidR="001C2E62" w:rsidDel="00ED3F1E" w:rsidRDefault="001C2E62">
      <w:pPr>
        <w:pStyle w:val="TOC3"/>
        <w:rPr>
          <w:del w:id="835" w:author="Rapporteur" w:date="2022-09-15T11:42:00Z"/>
          <w:rFonts w:asciiTheme="minorHAnsi" w:eastAsiaTheme="minorEastAsia" w:hAnsiTheme="minorHAnsi" w:cstheme="minorBidi"/>
          <w:kern w:val="2"/>
          <w:sz w:val="21"/>
          <w:szCs w:val="22"/>
          <w:lang w:val="en-US" w:eastAsia="zh-CN"/>
        </w:rPr>
      </w:pPr>
      <w:del w:id="836" w:author="Rapporteur" w:date="2022-09-15T11:42:00Z">
        <w:r w:rsidDel="00ED3F1E">
          <w:delText>5.1.9</w:delText>
        </w:r>
        <w:r w:rsidDel="00ED3F1E">
          <w:rPr>
            <w:rFonts w:asciiTheme="minorHAnsi" w:eastAsiaTheme="minorEastAsia" w:hAnsiTheme="minorHAnsi" w:cstheme="minorBidi"/>
            <w:kern w:val="2"/>
            <w:sz w:val="21"/>
            <w:szCs w:val="22"/>
            <w:lang w:val="en-US" w:eastAsia="zh-CN"/>
          </w:rPr>
          <w:tab/>
        </w:r>
        <w:r w:rsidDel="00ED3F1E">
          <w:delText>Security</w:delText>
        </w:r>
        <w:bookmarkStart w:id="837" w:name="_GoBack"/>
        <w:bookmarkEnd w:id="837"/>
        <w:r w:rsidDel="00ED3F1E">
          <w:tab/>
        </w:r>
        <w:r w:rsidDel="00ED3F1E">
          <w:fldChar w:fldCharType="begin"/>
        </w:r>
        <w:r w:rsidDel="00ED3F1E">
          <w:delInstrText xml:space="preserve"> PAGEREF _Toc104546907 \h </w:delInstrText>
        </w:r>
        <w:r w:rsidDel="00ED3F1E">
          <w:fldChar w:fldCharType="separate"/>
        </w:r>
        <w:r w:rsidDel="00ED3F1E">
          <w:delText>39</w:delText>
        </w:r>
        <w:r w:rsidDel="00ED3F1E">
          <w:fldChar w:fldCharType="end"/>
        </w:r>
      </w:del>
    </w:p>
    <w:p w14:paraId="74E2482A" w14:textId="45FFA1B2" w:rsidR="001C2E62" w:rsidDel="00ED3F1E" w:rsidRDefault="001C2E62">
      <w:pPr>
        <w:pStyle w:val="TOC8"/>
        <w:rPr>
          <w:del w:id="838" w:author="Rapporteur" w:date="2022-09-15T11:42:00Z"/>
          <w:rFonts w:asciiTheme="minorHAnsi" w:eastAsiaTheme="minorEastAsia" w:hAnsiTheme="minorHAnsi" w:cstheme="minorBidi"/>
          <w:b w:val="0"/>
          <w:kern w:val="2"/>
          <w:sz w:val="21"/>
          <w:szCs w:val="22"/>
          <w:lang w:val="en-US" w:eastAsia="zh-CN"/>
        </w:rPr>
      </w:pPr>
      <w:del w:id="839" w:author="Rapporteur" w:date="2022-09-15T11:42:00Z">
        <w:r w:rsidDel="00ED3F1E">
          <w:delText>Annex A (normative): OpenAPI specification</w:delText>
        </w:r>
        <w:r w:rsidDel="00ED3F1E">
          <w:tab/>
        </w:r>
        <w:r w:rsidDel="00ED3F1E">
          <w:rPr>
            <w:b w:val="0"/>
          </w:rPr>
          <w:fldChar w:fldCharType="begin"/>
        </w:r>
        <w:r w:rsidDel="00ED3F1E">
          <w:delInstrText xml:space="preserve"> PAGEREF _Toc104546908 \h </w:delInstrText>
        </w:r>
        <w:r w:rsidDel="00ED3F1E">
          <w:rPr>
            <w:b w:val="0"/>
          </w:rPr>
        </w:r>
        <w:r w:rsidDel="00ED3F1E">
          <w:rPr>
            <w:b w:val="0"/>
          </w:rPr>
          <w:fldChar w:fldCharType="separate"/>
        </w:r>
        <w:r w:rsidDel="00ED3F1E">
          <w:delText>40</w:delText>
        </w:r>
        <w:r w:rsidDel="00ED3F1E">
          <w:rPr>
            <w:b w:val="0"/>
          </w:rPr>
          <w:fldChar w:fldCharType="end"/>
        </w:r>
      </w:del>
    </w:p>
    <w:p w14:paraId="27F775C9" w14:textId="523981E6" w:rsidR="001C2E62" w:rsidDel="00ED3F1E" w:rsidRDefault="001C2E62">
      <w:pPr>
        <w:pStyle w:val="TOC1"/>
        <w:rPr>
          <w:del w:id="840" w:author="Rapporteur" w:date="2022-09-15T11:42:00Z"/>
          <w:rFonts w:asciiTheme="minorHAnsi" w:eastAsiaTheme="minorEastAsia" w:hAnsiTheme="minorHAnsi" w:cstheme="minorBidi"/>
          <w:kern w:val="2"/>
          <w:sz w:val="21"/>
          <w:szCs w:val="22"/>
          <w:lang w:val="en-US" w:eastAsia="zh-CN"/>
        </w:rPr>
      </w:pPr>
      <w:del w:id="841" w:author="Rapporteur" w:date="2022-09-15T11:42:00Z">
        <w:r w:rsidDel="00ED3F1E">
          <w:delText>A.1</w:delText>
        </w:r>
        <w:r w:rsidDel="00ED3F1E">
          <w:rPr>
            <w:rFonts w:asciiTheme="minorHAnsi" w:eastAsiaTheme="minorEastAsia" w:hAnsiTheme="minorHAnsi" w:cstheme="minorBidi"/>
            <w:kern w:val="2"/>
            <w:sz w:val="21"/>
            <w:szCs w:val="22"/>
            <w:lang w:val="en-US" w:eastAsia="zh-CN"/>
          </w:rPr>
          <w:tab/>
        </w:r>
        <w:r w:rsidDel="00ED3F1E">
          <w:delText>General</w:delText>
        </w:r>
        <w:r w:rsidDel="00ED3F1E">
          <w:tab/>
        </w:r>
        <w:r w:rsidDel="00ED3F1E">
          <w:fldChar w:fldCharType="begin"/>
        </w:r>
        <w:r w:rsidDel="00ED3F1E">
          <w:delInstrText xml:space="preserve"> PAGEREF _Toc104546909 \h </w:delInstrText>
        </w:r>
        <w:r w:rsidDel="00ED3F1E">
          <w:fldChar w:fldCharType="separate"/>
        </w:r>
        <w:r w:rsidDel="00ED3F1E">
          <w:delText>40</w:delText>
        </w:r>
        <w:r w:rsidDel="00ED3F1E">
          <w:fldChar w:fldCharType="end"/>
        </w:r>
      </w:del>
    </w:p>
    <w:p w14:paraId="5B6E63AE" w14:textId="534C2B04" w:rsidR="001C2E62" w:rsidDel="00ED3F1E" w:rsidRDefault="001C2E62">
      <w:pPr>
        <w:pStyle w:val="TOC1"/>
        <w:rPr>
          <w:del w:id="842" w:author="Rapporteur" w:date="2022-09-15T11:42:00Z"/>
          <w:rFonts w:asciiTheme="minorHAnsi" w:eastAsiaTheme="minorEastAsia" w:hAnsiTheme="minorHAnsi" w:cstheme="minorBidi"/>
          <w:kern w:val="2"/>
          <w:sz w:val="21"/>
          <w:szCs w:val="22"/>
          <w:lang w:val="en-US" w:eastAsia="zh-CN"/>
        </w:rPr>
      </w:pPr>
      <w:del w:id="843" w:author="Rapporteur" w:date="2022-09-15T11:42:00Z">
        <w:r w:rsidDel="00ED3F1E">
          <w:delText>A.2</w:delText>
        </w:r>
        <w:r w:rsidDel="00ED3F1E">
          <w:rPr>
            <w:rFonts w:asciiTheme="minorHAnsi" w:eastAsiaTheme="minorEastAsia" w:hAnsiTheme="minorHAnsi" w:cstheme="minorBidi"/>
            <w:kern w:val="2"/>
            <w:sz w:val="21"/>
            <w:szCs w:val="22"/>
            <w:lang w:val="en-US" w:eastAsia="zh-CN"/>
          </w:rPr>
          <w:tab/>
        </w:r>
        <w:r w:rsidDel="00ED3F1E">
          <w:delText>Nadrf_DataManagement API</w:delText>
        </w:r>
        <w:r w:rsidDel="00ED3F1E">
          <w:tab/>
        </w:r>
        <w:r w:rsidDel="00ED3F1E">
          <w:fldChar w:fldCharType="begin"/>
        </w:r>
        <w:r w:rsidDel="00ED3F1E">
          <w:delInstrText xml:space="preserve"> PAGEREF _Toc104546910 \h </w:delInstrText>
        </w:r>
        <w:r w:rsidDel="00ED3F1E">
          <w:fldChar w:fldCharType="separate"/>
        </w:r>
        <w:r w:rsidDel="00ED3F1E">
          <w:delText>40</w:delText>
        </w:r>
        <w:r w:rsidDel="00ED3F1E">
          <w:fldChar w:fldCharType="end"/>
        </w:r>
      </w:del>
    </w:p>
    <w:p w14:paraId="34F2E4E0" w14:textId="12221097" w:rsidR="001C2E62" w:rsidDel="00ED3F1E" w:rsidRDefault="001C2E62">
      <w:pPr>
        <w:pStyle w:val="TOC8"/>
        <w:rPr>
          <w:del w:id="844" w:author="Rapporteur" w:date="2022-09-15T11:42:00Z"/>
          <w:rFonts w:asciiTheme="minorHAnsi" w:eastAsiaTheme="minorEastAsia" w:hAnsiTheme="minorHAnsi" w:cstheme="minorBidi"/>
          <w:b w:val="0"/>
          <w:kern w:val="2"/>
          <w:sz w:val="21"/>
          <w:szCs w:val="22"/>
          <w:lang w:val="en-US" w:eastAsia="zh-CN"/>
        </w:rPr>
      </w:pPr>
      <w:del w:id="845" w:author="Rapporteur" w:date="2022-09-15T11:42:00Z">
        <w:r w:rsidDel="00ED3F1E">
          <w:delText>Annex B (informative): Change history</w:delText>
        </w:r>
        <w:r w:rsidDel="00ED3F1E">
          <w:tab/>
        </w:r>
        <w:r w:rsidDel="00ED3F1E">
          <w:rPr>
            <w:b w:val="0"/>
          </w:rPr>
          <w:fldChar w:fldCharType="begin"/>
        </w:r>
        <w:r w:rsidDel="00ED3F1E">
          <w:delInstrText xml:space="preserve"> PAGEREF _Toc104546911 \h </w:delInstrText>
        </w:r>
        <w:r w:rsidDel="00ED3F1E">
          <w:rPr>
            <w:b w:val="0"/>
          </w:rPr>
        </w:r>
        <w:r w:rsidDel="00ED3F1E">
          <w:rPr>
            <w:b w:val="0"/>
          </w:rPr>
          <w:fldChar w:fldCharType="separate"/>
        </w:r>
        <w:r w:rsidDel="00ED3F1E">
          <w:delText>50</w:delText>
        </w:r>
        <w:r w:rsidDel="00ED3F1E">
          <w:rPr>
            <w:b w:val="0"/>
          </w:rPr>
          <w:fldChar w:fldCharType="end"/>
        </w:r>
      </w:del>
    </w:p>
    <w:p w14:paraId="363B9C19" w14:textId="3FE33677" w:rsidR="00876C3C" w:rsidRDefault="001C2E62">
      <w:del w:id="846" w:author="Rapporteur" w:date="2022-09-15T11:42:00Z">
        <w:r w:rsidDel="00ED3F1E">
          <w:rPr>
            <w:noProof/>
            <w:sz w:val="22"/>
          </w:rPr>
          <w:fldChar w:fldCharType="end"/>
        </w:r>
      </w:del>
    </w:p>
    <w:p w14:paraId="27E03616" w14:textId="77777777" w:rsidR="00876C3C" w:rsidRDefault="00A10542">
      <w:pPr>
        <w:pStyle w:val="1"/>
      </w:pPr>
      <w:r>
        <w:br w:type="page"/>
      </w:r>
      <w:bookmarkStart w:id="847" w:name="foreword"/>
      <w:bookmarkStart w:id="848" w:name="_Toc2086433"/>
      <w:bookmarkStart w:id="849" w:name="_Toc35971368"/>
      <w:bookmarkStart w:id="850" w:name="_Toc36812099"/>
      <w:bookmarkStart w:id="851" w:name="_Toc72766411"/>
      <w:bookmarkStart w:id="852" w:name="_Toc72766984"/>
      <w:bookmarkStart w:id="853" w:name="_Toc73042436"/>
      <w:bookmarkStart w:id="854" w:name="_Toc81242780"/>
      <w:bookmarkStart w:id="855" w:name="_Toc89426523"/>
      <w:bookmarkStart w:id="856" w:name="_Toc94020308"/>
      <w:bookmarkStart w:id="857" w:name="_Toc97034838"/>
      <w:bookmarkStart w:id="858" w:name="_Toc97037715"/>
      <w:bookmarkStart w:id="859" w:name="_Toc100939924"/>
      <w:bookmarkStart w:id="860" w:name="_Toc104546790"/>
      <w:bookmarkStart w:id="861" w:name="_Toc112937837"/>
      <w:bookmarkStart w:id="862" w:name="_Toc114134594"/>
      <w:bookmarkEnd w:id="847"/>
      <w:r>
        <w:lastRenderedPageBreak/>
        <w:t>Foreword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F87BD03" w14:textId="77777777" w:rsidR="00876C3C" w:rsidRDefault="00A10542">
      <w:r>
        <w:t xml:space="preserve">This Technical </w:t>
      </w:r>
      <w:bookmarkStart w:id="863" w:name="spectype3"/>
      <w:r>
        <w:t>Specification</w:t>
      </w:r>
      <w:bookmarkEnd w:id="86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864" w:name="introduction"/>
      <w:bookmarkStart w:id="865" w:name="_Toc35971369"/>
      <w:bookmarkStart w:id="866" w:name="_Toc36812100"/>
      <w:bookmarkStart w:id="867" w:name="_Toc72766412"/>
      <w:bookmarkStart w:id="868" w:name="_Toc72766985"/>
      <w:bookmarkStart w:id="869" w:name="_Toc73042437"/>
      <w:bookmarkStart w:id="870" w:name="_Toc81242781"/>
      <w:bookmarkStart w:id="871" w:name="_Toc89426524"/>
      <w:bookmarkStart w:id="872" w:name="_Toc94020309"/>
      <w:bookmarkStart w:id="873" w:name="_Toc97034839"/>
      <w:bookmarkStart w:id="874" w:name="_Toc97037716"/>
      <w:bookmarkStart w:id="875" w:name="_Toc100939925"/>
      <w:bookmarkStart w:id="876" w:name="_Toc104546791"/>
      <w:bookmarkStart w:id="877" w:name="_Toc112937838"/>
      <w:bookmarkStart w:id="878" w:name="_Toc114134595"/>
      <w:bookmarkEnd w:id="864"/>
      <w:r>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879" w:name="_Toc510696578"/>
      <w:bookmarkStart w:id="880" w:name="_Toc35971370"/>
      <w:bookmarkStart w:id="881" w:name="_Toc36812101"/>
      <w:bookmarkStart w:id="882" w:name="_Toc72766413"/>
      <w:bookmarkStart w:id="883" w:name="_Toc72766986"/>
      <w:bookmarkStart w:id="884" w:name="_Toc73042438"/>
      <w:bookmarkStart w:id="885" w:name="_Toc81242782"/>
      <w:bookmarkStart w:id="886" w:name="_Toc89426525"/>
      <w:bookmarkStart w:id="887" w:name="_Toc94020310"/>
      <w:bookmarkStart w:id="888" w:name="_Toc97034840"/>
      <w:bookmarkStart w:id="889" w:name="_Toc97037717"/>
      <w:bookmarkStart w:id="890" w:name="_Toc100939926"/>
      <w:bookmarkStart w:id="891" w:name="_Toc104546792"/>
      <w:bookmarkStart w:id="892" w:name="_Toc112937839"/>
      <w:bookmarkStart w:id="893" w:name="_Toc114134596"/>
      <w:r>
        <w:lastRenderedPageBreak/>
        <w:t>1</w:t>
      </w:r>
      <w:r>
        <w:tab/>
        <w:t>Scope</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894" w:name="_Toc510696579"/>
      <w:bookmarkStart w:id="895" w:name="_Toc35971371"/>
      <w:bookmarkStart w:id="896" w:name="_Toc36812102"/>
      <w:bookmarkStart w:id="897" w:name="_Toc72766414"/>
      <w:bookmarkStart w:id="898" w:name="_Toc72766987"/>
      <w:bookmarkStart w:id="899" w:name="_Toc73042439"/>
      <w:bookmarkStart w:id="900" w:name="_Toc81242783"/>
      <w:bookmarkStart w:id="901" w:name="_Toc89426526"/>
      <w:bookmarkStart w:id="902" w:name="_Toc94020311"/>
      <w:bookmarkStart w:id="903" w:name="_Toc97034841"/>
      <w:bookmarkStart w:id="904" w:name="_Toc97037718"/>
      <w:bookmarkStart w:id="905" w:name="_Toc100939927"/>
      <w:bookmarkStart w:id="906" w:name="_Toc104546793"/>
      <w:bookmarkStart w:id="907" w:name="_Toc112937840"/>
      <w:bookmarkStart w:id="908" w:name="_Toc114134597"/>
      <w:r>
        <w:t>2</w:t>
      </w:r>
      <w:r>
        <w:tab/>
        <w:t>References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909" w:name="OLE_LINK1"/>
      <w:bookmarkStart w:id="910" w:name="OLE_LINK2"/>
      <w:bookmarkStart w:id="911" w:name="OLE_LINK3"/>
      <w:bookmarkStart w:id="91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09"/>
    <w:bookmarkEnd w:id="910"/>
    <w:bookmarkEnd w:id="911"/>
    <w:bookmarkEnd w:id="91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913" w:name="_Hlk494379671"/>
      <w:r w:rsidR="00CE2746">
        <w:rPr>
          <w:noProof/>
        </w:rPr>
        <w:t>Session Management Event Exposure</w:t>
      </w:r>
      <w:bookmarkEnd w:id="91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ins w:id="914" w:author="CR0024" w:date="2022-08-26T09:37:00Z">
        <w:r>
          <w:rPr>
            <w:lang w:eastAsia="zh-CN"/>
          </w:rPr>
          <w:t>[</w:t>
        </w:r>
      </w:ins>
      <w:ins w:id="915" w:author="CR0024" w:date="2022-09-01T15:10:00Z">
        <w:r>
          <w:rPr>
            <w:lang w:eastAsia="zh-CN"/>
          </w:rPr>
          <w:t>25</w:t>
        </w:r>
      </w:ins>
      <w:ins w:id="916" w:author="CR0024" w:date="2022-08-26T09:37:00Z">
        <w:r>
          <w:rPr>
            <w:lang w:eastAsia="zh-CN"/>
          </w:rPr>
          <w:t>]</w:t>
        </w:r>
        <w:r>
          <w:rPr>
            <w:lang w:eastAsia="zh-CN"/>
          </w:rPr>
          <w:tab/>
          <w:t>3GPP TS 29.536: "5G System; Network Slice Admission Control Services; Stage 3".</w:t>
        </w:r>
      </w:ins>
    </w:p>
    <w:p w14:paraId="3B87E96D" w14:textId="77777777" w:rsidR="00876C3C" w:rsidRDefault="00A10542">
      <w:pPr>
        <w:pStyle w:val="1"/>
      </w:pPr>
      <w:bookmarkStart w:id="917" w:name="_Toc510696580"/>
      <w:bookmarkStart w:id="918" w:name="_Toc35971372"/>
      <w:bookmarkStart w:id="919" w:name="_Toc36812103"/>
      <w:bookmarkStart w:id="920" w:name="_Toc72766415"/>
      <w:bookmarkStart w:id="921" w:name="_Toc72766988"/>
      <w:bookmarkStart w:id="922" w:name="_Toc73042440"/>
      <w:bookmarkStart w:id="923" w:name="_Toc81242784"/>
      <w:bookmarkStart w:id="924" w:name="_Toc89426527"/>
      <w:bookmarkStart w:id="925" w:name="_Toc94020312"/>
      <w:bookmarkStart w:id="926" w:name="_Toc97034842"/>
      <w:bookmarkStart w:id="927" w:name="_Toc97037719"/>
      <w:bookmarkStart w:id="928" w:name="_Toc100939928"/>
      <w:bookmarkStart w:id="929" w:name="_Toc104546794"/>
      <w:bookmarkStart w:id="930" w:name="_Toc112937841"/>
      <w:bookmarkStart w:id="931" w:name="_Toc114134598"/>
      <w:r>
        <w:t>3</w:t>
      </w:r>
      <w:r>
        <w:tab/>
        <w:t>Definitions, symbols and abbreviations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812CAFE" w14:textId="77777777" w:rsidR="00876C3C" w:rsidRDefault="00A10542">
      <w:pPr>
        <w:pStyle w:val="21"/>
      </w:pPr>
      <w:bookmarkStart w:id="932" w:name="_Toc510696581"/>
      <w:bookmarkStart w:id="933" w:name="_Toc35971373"/>
      <w:bookmarkStart w:id="934" w:name="_Toc36812104"/>
      <w:bookmarkStart w:id="935" w:name="_Toc72766416"/>
      <w:bookmarkStart w:id="936" w:name="_Toc72766989"/>
      <w:bookmarkStart w:id="937" w:name="_Toc73042441"/>
      <w:bookmarkStart w:id="938" w:name="_Toc81242785"/>
      <w:bookmarkStart w:id="939" w:name="_Toc89426528"/>
      <w:bookmarkStart w:id="940" w:name="_Toc94020313"/>
      <w:bookmarkStart w:id="941" w:name="_Toc97034843"/>
      <w:bookmarkStart w:id="942" w:name="_Toc97037720"/>
      <w:bookmarkStart w:id="943" w:name="_Toc100939929"/>
      <w:bookmarkStart w:id="944" w:name="_Toc104546795"/>
      <w:bookmarkStart w:id="945" w:name="_Toc112937842"/>
      <w:bookmarkStart w:id="946" w:name="_Toc114134599"/>
      <w:r>
        <w:t>3.1</w:t>
      </w:r>
      <w:r>
        <w:tab/>
        <w:t>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34026EA8" w14:textId="48770479" w:rsidR="00876C3C" w:rsidRDefault="00A10542">
      <w:r>
        <w:t xml:space="preserve">For the purposes of the present document, the terms and definitions given in </w:t>
      </w:r>
      <w:bookmarkStart w:id="947" w:name="OLE_LINK6"/>
      <w:bookmarkStart w:id="948" w:name="OLE_LINK7"/>
      <w:bookmarkStart w:id="949" w:name="OLE_LINK8"/>
      <w:r>
        <w:t xml:space="preserve">3GPP </w:t>
      </w:r>
      <w:bookmarkEnd w:id="947"/>
      <w:bookmarkEnd w:id="948"/>
      <w:bookmarkEnd w:id="949"/>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1"/>
      </w:pPr>
      <w:bookmarkStart w:id="950" w:name="_Toc510696582"/>
      <w:bookmarkStart w:id="951" w:name="_Toc35971374"/>
      <w:bookmarkStart w:id="952" w:name="_Toc36812105"/>
      <w:bookmarkStart w:id="953" w:name="_Toc72766417"/>
      <w:bookmarkStart w:id="954" w:name="_Toc72766990"/>
      <w:bookmarkStart w:id="955" w:name="_Toc73042442"/>
      <w:bookmarkStart w:id="956" w:name="_Toc81242786"/>
      <w:bookmarkStart w:id="957" w:name="_Toc89426529"/>
      <w:bookmarkStart w:id="958" w:name="_Toc94020314"/>
      <w:bookmarkStart w:id="959" w:name="_Toc97034844"/>
      <w:bookmarkStart w:id="960" w:name="_Toc97037721"/>
      <w:bookmarkStart w:id="961" w:name="_Toc100939930"/>
      <w:bookmarkStart w:id="962" w:name="_Toc104546796"/>
      <w:bookmarkStart w:id="963" w:name="_Toc112937843"/>
      <w:bookmarkStart w:id="964" w:name="_Toc114134600"/>
      <w:r>
        <w:t>3.2</w:t>
      </w:r>
      <w:r>
        <w:tab/>
        <w:t>Symbols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1"/>
      </w:pPr>
      <w:bookmarkStart w:id="965" w:name="_Toc510696583"/>
      <w:bookmarkStart w:id="966" w:name="_Toc35971375"/>
      <w:bookmarkStart w:id="967" w:name="_Toc36812106"/>
      <w:bookmarkStart w:id="968" w:name="_Toc72766418"/>
      <w:bookmarkStart w:id="969" w:name="_Toc72766991"/>
      <w:bookmarkStart w:id="970" w:name="_Toc73042443"/>
      <w:bookmarkStart w:id="971" w:name="_Toc81242787"/>
      <w:bookmarkStart w:id="972" w:name="_Toc89426530"/>
      <w:bookmarkStart w:id="973" w:name="_Toc94020315"/>
      <w:bookmarkStart w:id="974" w:name="_Toc97034845"/>
      <w:bookmarkStart w:id="975" w:name="_Toc97037722"/>
      <w:bookmarkStart w:id="976" w:name="_Toc100939931"/>
      <w:bookmarkStart w:id="977" w:name="_Toc104546797"/>
      <w:bookmarkStart w:id="978" w:name="_Toc112937844"/>
      <w:bookmarkStart w:id="979" w:name="_Toc114134601"/>
      <w:r>
        <w:t>3.3</w:t>
      </w:r>
      <w:r>
        <w:tab/>
        <w:t>Abbreviations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ins w:id="980" w:author="CR0024" w:date="2022-09-01T15:10:00Z"/>
          <w:lang w:val="en-US"/>
        </w:rPr>
      </w:pPr>
      <w:ins w:id="981" w:author="CR0024" w:date="2022-09-01T15:10:00Z">
        <w:r>
          <w:rPr>
            <w:lang w:val="en-US"/>
          </w:rPr>
          <w:t>NSACF</w:t>
        </w:r>
        <w:r>
          <w:rPr>
            <w:lang w:val="en-US"/>
          </w:rPr>
          <w:tab/>
        </w:r>
        <w:r>
          <w:rPr>
            <w:lang w:eastAsia="zh-CN"/>
          </w:rPr>
          <w:t>Network Slice Admission Control Function</w:t>
        </w:r>
      </w:ins>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982" w:name="_Toc510696585"/>
      <w:bookmarkStart w:id="983" w:name="_Toc35971377"/>
      <w:bookmarkStart w:id="984" w:name="_Toc36812108"/>
      <w:bookmarkStart w:id="985" w:name="_Toc72766419"/>
      <w:bookmarkStart w:id="986" w:name="_Toc72766992"/>
      <w:bookmarkStart w:id="987" w:name="_Toc73042444"/>
      <w:bookmarkStart w:id="988" w:name="_Toc81242788"/>
      <w:bookmarkStart w:id="989" w:name="_Toc89426531"/>
      <w:bookmarkStart w:id="990" w:name="_Toc94020316"/>
      <w:bookmarkStart w:id="991" w:name="_Toc97034846"/>
      <w:bookmarkStart w:id="992" w:name="_Toc97037723"/>
      <w:bookmarkStart w:id="993" w:name="_Toc100939932"/>
      <w:bookmarkStart w:id="994" w:name="_Toc104546798"/>
      <w:bookmarkStart w:id="995" w:name="_Toc112937845"/>
      <w:bookmarkStart w:id="996" w:name="_Toc114134602"/>
      <w:r>
        <w:lastRenderedPageBreak/>
        <w:t>4</w:t>
      </w:r>
      <w:r>
        <w:tab/>
        <w:t xml:space="preserve">Services offered by the </w:t>
      </w:r>
      <w:bookmarkEnd w:id="982"/>
      <w:bookmarkEnd w:id="983"/>
      <w:bookmarkEnd w:id="984"/>
      <w:r>
        <w:t>ADRF</w:t>
      </w:r>
      <w:bookmarkEnd w:id="985"/>
      <w:bookmarkEnd w:id="986"/>
      <w:bookmarkEnd w:id="987"/>
      <w:bookmarkEnd w:id="988"/>
      <w:bookmarkEnd w:id="989"/>
      <w:bookmarkEnd w:id="990"/>
      <w:bookmarkEnd w:id="991"/>
      <w:bookmarkEnd w:id="992"/>
      <w:bookmarkEnd w:id="993"/>
      <w:bookmarkEnd w:id="994"/>
      <w:bookmarkEnd w:id="995"/>
      <w:bookmarkEnd w:id="996"/>
    </w:p>
    <w:p w14:paraId="114708CE" w14:textId="77777777" w:rsidR="00876C3C" w:rsidRDefault="00A10542">
      <w:pPr>
        <w:pStyle w:val="21"/>
      </w:pPr>
      <w:bookmarkStart w:id="997" w:name="_Toc510696586"/>
      <w:bookmarkStart w:id="998" w:name="_Toc35971378"/>
      <w:bookmarkStart w:id="999" w:name="_Toc36812109"/>
      <w:bookmarkStart w:id="1000" w:name="_Toc72766420"/>
      <w:bookmarkStart w:id="1001" w:name="_Toc72766993"/>
      <w:bookmarkStart w:id="1002" w:name="_Toc73042445"/>
      <w:bookmarkStart w:id="1003" w:name="_Toc81242789"/>
      <w:bookmarkStart w:id="1004" w:name="_Toc89426532"/>
      <w:bookmarkStart w:id="1005" w:name="_Toc94020317"/>
      <w:bookmarkStart w:id="1006" w:name="_Toc97034847"/>
      <w:bookmarkStart w:id="1007" w:name="_Toc97037724"/>
      <w:bookmarkStart w:id="1008" w:name="_Toc100939933"/>
      <w:bookmarkStart w:id="1009" w:name="_Toc104546799"/>
      <w:bookmarkStart w:id="1010" w:name="_Toc112937846"/>
      <w:bookmarkStart w:id="1011" w:name="_Toc114134603"/>
      <w:r>
        <w:t>4.1</w:t>
      </w:r>
      <w:r>
        <w:tab/>
        <w:t>Introduction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012" w:name="_Toc72766421"/>
      <w:bookmarkStart w:id="1013" w:name="_Toc72766994"/>
      <w:bookmarkStart w:id="1014" w:name="_Toc73042446"/>
      <w:bookmarkStart w:id="1015" w:name="_Toc81242790"/>
      <w:bookmarkStart w:id="1016" w:name="_Toc89426533"/>
      <w:bookmarkStart w:id="1017" w:name="_Toc94020318"/>
      <w:bookmarkStart w:id="1018" w:name="_Toc97034848"/>
      <w:bookmarkStart w:id="1019" w:name="_Toc97037725"/>
      <w:bookmarkStart w:id="1020" w:name="_Toc100939934"/>
      <w:bookmarkStart w:id="1021" w:name="_Toc104546800"/>
      <w:bookmarkStart w:id="1022" w:name="_Toc112937847"/>
      <w:bookmarkStart w:id="1023" w:name="_Toc114134604"/>
      <w:r>
        <w:t>4.2</w:t>
      </w:r>
      <w:r>
        <w:tab/>
        <w:t>Nadrf_DataManagement Service</w:t>
      </w:r>
      <w:bookmarkEnd w:id="1012"/>
      <w:bookmarkEnd w:id="1013"/>
      <w:bookmarkEnd w:id="1014"/>
      <w:bookmarkEnd w:id="1015"/>
      <w:bookmarkEnd w:id="1016"/>
      <w:bookmarkEnd w:id="1017"/>
      <w:bookmarkEnd w:id="1018"/>
      <w:bookmarkEnd w:id="1019"/>
      <w:bookmarkEnd w:id="1020"/>
      <w:bookmarkEnd w:id="1021"/>
      <w:bookmarkEnd w:id="1022"/>
      <w:bookmarkEnd w:id="1023"/>
    </w:p>
    <w:p w14:paraId="1E3E40FD" w14:textId="77777777" w:rsidR="00876C3C" w:rsidRDefault="00A10542">
      <w:pPr>
        <w:pStyle w:val="31"/>
      </w:pPr>
      <w:bookmarkStart w:id="1024" w:name="_Toc72766422"/>
      <w:bookmarkStart w:id="1025" w:name="_Toc72766995"/>
      <w:bookmarkStart w:id="1026" w:name="_Toc73042447"/>
      <w:bookmarkStart w:id="1027" w:name="_Toc81242791"/>
      <w:bookmarkStart w:id="1028" w:name="_Toc89426534"/>
      <w:bookmarkStart w:id="1029" w:name="_Toc94020319"/>
      <w:bookmarkStart w:id="1030" w:name="_Toc97034849"/>
      <w:bookmarkStart w:id="1031" w:name="_Toc97037726"/>
      <w:bookmarkStart w:id="1032" w:name="_Toc100939935"/>
      <w:bookmarkStart w:id="1033" w:name="_Toc104546801"/>
      <w:bookmarkStart w:id="1034" w:name="_Toc112937848"/>
      <w:bookmarkStart w:id="1035" w:name="_Toc114134605"/>
      <w:r>
        <w:t>4.2.1</w:t>
      </w:r>
      <w:r>
        <w:tab/>
        <w:t>Service Description</w:t>
      </w:r>
      <w:bookmarkEnd w:id="1024"/>
      <w:bookmarkEnd w:id="1025"/>
      <w:bookmarkEnd w:id="1026"/>
      <w:bookmarkEnd w:id="1027"/>
      <w:bookmarkEnd w:id="1028"/>
      <w:bookmarkEnd w:id="1029"/>
      <w:bookmarkEnd w:id="1030"/>
      <w:bookmarkEnd w:id="1031"/>
      <w:bookmarkEnd w:id="1032"/>
      <w:bookmarkEnd w:id="1033"/>
      <w:bookmarkEnd w:id="1034"/>
      <w:bookmarkEnd w:id="1035"/>
    </w:p>
    <w:p w14:paraId="554FE447" w14:textId="77777777" w:rsidR="00E95463" w:rsidRPr="00896140" w:rsidRDefault="00E95463" w:rsidP="00E95463">
      <w:pPr>
        <w:pStyle w:val="41"/>
      </w:pPr>
      <w:bookmarkStart w:id="1036" w:name="_Toc28012754"/>
      <w:bookmarkStart w:id="1037" w:name="_Toc34266224"/>
      <w:bookmarkStart w:id="1038" w:name="_Toc36102395"/>
      <w:bookmarkStart w:id="1039" w:name="_Toc43563437"/>
      <w:bookmarkStart w:id="1040" w:name="_Toc45133980"/>
      <w:bookmarkStart w:id="1041" w:name="_Toc50031910"/>
      <w:bookmarkStart w:id="1042" w:name="_Toc51762830"/>
      <w:bookmarkStart w:id="1043" w:name="_Toc56640897"/>
      <w:bookmarkStart w:id="1044" w:name="_Toc59017865"/>
      <w:bookmarkStart w:id="1045" w:name="_Toc66231733"/>
      <w:bookmarkStart w:id="1046" w:name="_Toc68168894"/>
      <w:bookmarkStart w:id="1047" w:name="_Toc70550540"/>
      <w:bookmarkStart w:id="1048" w:name="_Toc73564345"/>
      <w:bookmarkStart w:id="1049" w:name="_Toc81244729"/>
      <w:bookmarkStart w:id="1050" w:name="_Toc89426535"/>
      <w:bookmarkStart w:id="1051" w:name="_Toc94020320"/>
      <w:bookmarkStart w:id="1052" w:name="_Toc97034850"/>
      <w:bookmarkStart w:id="1053" w:name="_Toc97037727"/>
      <w:bookmarkStart w:id="1054" w:name="_Toc100939936"/>
      <w:bookmarkStart w:id="1055" w:name="_Toc104546802"/>
      <w:bookmarkStart w:id="1056" w:name="_Toc112937849"/>
      <w:bookmarkStart w:id="1057" w:name="_Toc114134606"/>
      <w:r>
        <w:t>4.2.</w:t>
      </w:r>
      <w:r>
        <w:rPr>
          <w:rFonts w:hint="eastAsia"/>
          <w:lang w:eastAsia="zh-CN"/>
        </w:rPr>
        <w:t>1</w:t>
      </w:r>
      <w:r>
        <w:rPr>
          <w:lang w:eastAsia="zh-CN"/>
        </w:rPr>
        <w:t>.1</w:t>
      </w:r>
      <w:r>
        <w:tab/>
      </w:r>
      <w:r>
        <w:rPr>
          <w:rFonts w:hint="eastAsia"/>
          <w:lang w:eastAsia="zh-CN"/>
        </w:rPr>
        <w:t>Overview</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1058" w:name="_Toc28012755"/>
      <w:bookmarkStart w:id="1059" w:name="_Toc34266225"/>
      <w:bookmarkStart w:id="1060" w:name="_Toc36102396"/>
      <w:bookmarkStart w:id="1061" w:name="_Toc43563438"/>
      <w:bookmarkStart w:id="1062" w:name="_Toc45133981"/>
      <w:bookmarkStart w:id="1063" w:name="_Toc50031911"/>
      <w:bookmarkStart w:id="1064" w:name="_Toc51762831"/>
      <w:bookmarkStart w:id="1065" w:name="_Toc56640898"/>
      <w:bookmarkStart w:id="1066" w:name="_Toc59017866"/>
      <w:bookmarkStart w:id="1067" w:name="_Toc66231734"/>
      <w:bookmarkStart w:id="1068" w:name="_Toc68168895"/>
      <w:bookmarkStart w:id="1069" w:name="_Toc70550541"/>
      <w:bookmarkStart w:id="1070" w:name="_Toc73564346"/>
      <w:bookmarkStart w:id="1071" w:name="_Toc81244730"/>
      <w:bookmarkStart w:id="1072" w:name="_Toc89426536"/>
      <w:bookmarkStart w:id="1073" w:name="_Toc94020321"/>
      <w:bookmarkStart w:id="1074" w:name="_Toc97034851"/>
      <w:bookmarkStart w:id="1075" w:name="_Toc97037728"/>
      <w:bookmarkStart w:id="1076" w:name="_Toc100939937"/>
      <w:bookmarkStart w:id="1077" w:name="_Toc104546803"/>
      <w:bookmarkStart w:id="1078" w:name="_Toc112937850"/>
      <w:bookmarkStart w:id="1079" w:name="_Toc114134607"/>
      <w:r>
        <w:t>4.2.</w:t>
      </w:r>
      <w:r>
        <w:rPr>
          <w:rFonts w:hint="eastAsia"/>
        </w:rPr>
        <w:t>1</w:t>
      </w:r>
      <w:r>
        <w:t>.2</w:t>
      </w:r>
      <w:r>
        <w:rPr>
          <w:rFonts w:hint="eastAsia"/>
        </w:rPr>
        <w:tab/>
      </w:r>
      <w:r>
        <w:t>Service Architecture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2pt" o:ole="">
            <v:imagedata r:id="rId12" o:title=""/>
          </v:shape>
          <o:OLEObject Type="Embed" ProgID="Visio.Drawing.15" ShapeID="_x0000_i1025" DrawAspect="Content" ObjectID="_1724747352"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724747353"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1080" w:name="_Hlk68599672"/>
      <w:r w:rsidR="00E95463">
        <w:t>Nadrf_DataManagement</w:t>
      </w:r>
      <w:r w:rsidR="00E95463" w:rsidRPr="00376A4A">
        <w:t xml:space="preserve"> service </w:t>
      </w:r>
      <w:bookmarkEnd w:id="1080"/>
      <w:r w:rsidR="00E95463">
        <w:t>a</w:t>
      </w:r>
      <w:r w:rsidR="00E95463" w:rsidRPr="00376A4A">
        <w:t>rchitecture, reference point representation</w:t>
      </w:r>
    </w:p>
    <w:p w14:paraId="54BFA11A" w14:textId="77777777" w:rsidR="00E95463" w:rsidRDefault="00E95463" w:rsidP="00E95463">
      <w:pPr>
        <w:pStyle w:val="41"/>
        <w:rPr>
          <w:lang w:val="en-US"/>
        </w:rPr>
      </w:pPr>
      <w:bookmarkStart w:id="1081" w:name="_Toc28012756"/>
      <w:bookmarkStart w:id="1082" w:name="_Toc34266226"/>
      <w:bookmarkStart w:id="1083" w:name="_Toc36102397"/>
      <w:bookmarkStart w:id="1084" w:name="_Toc43563439"/>
      <w:bookmarkStart w:id="1085" w:name="_Toc45133982"/>
      <w:bookmarkStart w:id="1086" w:name="_Toc50031912"/>
      <w:bookmarkStart w:id="1087" w:name="_Toc51762832"/>
      <w:bookmarkStart w:id="1088" w:name="_Toc56640899"/>
      <w:bookmarkStart w:id="1089" w:name="_Toc59017867"/>
      <w:bookmarkStart w:id="1090" w:name="_Toc66231735"/>
      <w:bookmarkStart w:id="1091" w:name="_Toc68168896"/>
      <w:bookmarkStart w:id="1092" w:name="_Toc70550542"/>
      <w:bookmarkStart w:id="1093" w:name="_Toc73564347"/>
      <w:bookmarkStart w:id="1094" w:name="_Toc81244731"/>
      <w:bookmarkStart w:id="1095" w:name="_Toc89426537"/>
      <w:bookmarkStart w:id="1096" w:name="_Toc94020322"/>
      <w:bookmarkStart w:id="1097" w:name="_Toc97034852"/>
      <w:bookmarkStart w:id="1098" w:name="_Toc97037729"/>
      <w:bookmarkStart w:id="1099" w:name="_Toc100939938"/>
      <w:bookmarkStart w:id="1100" w:name="_Toc104546804"/>
      <w:bookmarkStart w:id="1101" w:name="_Toc112937851"/>
      <w:bookmarkStart w:id="1102" w:name="_Toc114134608"/>
      <w:r>
        <w:rPr>
          <w:lang w:val="en-US"/>
        </w:rPr>
        <w:t>4.2.</w:t>
      </w:r>
      <w:r>
        <w:rPr>
          <w:rFonts w:hint="eastAsia"/>
          <w:lang w:val="en-US" w:eastAsia="zh-CN"/>
        </w:rPr>
        <w:t>1.3</w:t>
      </w:r>
      <w:r>
        <w:rPr>
          <w:lang w:val="en-US"/>
        </w:rPr>
        <w:tab/>
        <w:t>Network Functions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6943C65" w14:textId="77777777" w:rsidR="00E95463" w:rsidRDefault="00E95463" w:rsidP="00E95463">
      <w:pPr>
        <w:pStyle w:val="50"/>
        <w:rPr>
          <w:lang w:eastAsia="zh-CN"/>
        </w:rPr>
      </w:pPr>
      <w:bookmarkStart w:id="1103" w:name="_Toc28012757"/>
      <w:bookmarkStart w:id="1104" w:name="_Toc34266227"/>
      <w:bookmarkStart w:id="1105" w:name="_Toc36102398"/>
      <w:bookmarkStart w:id="1106" w:name="_Toc43563440"/>
      <w:bookmarkStart w:id="1107" w:name="_Toc45133983"/>
      <w:bookmarkStart w:id="1108" w:name="_Toc50031913"/>
      <w:bookmarkStart w:id="1109" w:name="_Toc51762833"/>
      <w:bookmarkStart w:id="1110" w:name="_Toc56640900"/>
      <w:bookmarkStart w:id="1111" w:name="_Toc59017868"/>
      <w:bookmarkStart w:id="1112" w:name="_Toc66231736"/>
      <w:bookmarkStart w:id="1113" w:name="_Toc68168897"/>
      <w:bookmarkStart w:id="1114" w:name="_Toc70550543"/>
      <w:bookmarkStart w:id="1115" w:name="_Toc73564348"/>
      <w:bookmarkStart w:id="1116" w:name="_Toc81244732"/>
      <w:bookmarkStart w:id="1117" w:name="_Toc89426538"/>
      <w:bookmarkStart w:id="1118" w:name="_Toc94020323"/>
      <w:bookmarkStart w:id="1119" w:name="_Toc97034853"/>
      <w:bookmarkStart w:id="1120" w:name="_Toc97037730"/>
      <w:bookmarkStart w:id="1121" w:name="_Toc100939939"/>
      <w:bookmarkStart w:id="1122" w:name="_Toc104546805"/>
      <w:bookmarkStart w:id="1123" w:name="_Toc112937852"/>
      <w:bookmarkStart w:id="1124" w:name="_Toc114134609"/>
      <w:r>
        <w:t>4.2.</w:t>
      </w:r>
      <w:r>
        <w:rPr>
          <w:rFonts w:hint="eastAsia"/>
          <w:lang w:eastAsia="zh-CN"/>
        </w:rPr>
        <w:t>1.3.1</w:t>
      </w:r>
      <w:r>
        <w:tab/>
      </w:r>
      <w:bookmarkEnd w:id="1103"/>
      <w:bookmarkEnd w:id="1104"/>
      <w:bookmarkEnd w:id="1105"/>
      <w:bookmarkEnd w:id="1106"/>
      <w:bookmarkEnd w:id="1107"/>
      <w:bookmarkEnd w:id="1108"/>
      <w:bookmarkEnd w:id="1109"/>
      <w:bookmarkEnd w:id="1110"/>
      <w:bookmarkEnd w:id="1111"/>
      <w:bookmarkEnd w:id="1112"/>
      <w:bookmarkEnd w:id="1113"/>
      <w:bookmarkEnd w:id="1114"/>
      <w:bookmarkEnd w:id="1115"/>
      <w:r>
        <w:t>Analytics Data Repository Function (ADRF)</w:t>
      </w:r>
      <w:bookmarkEnd w:id="1116"/>
      <w:bookmarkEnd w:id="1117"/>
      <w:bookmarkEnd w:id="1118"/>
      <w:bookmarkEnd w:id="1119"/>
      <w:bookmarkEnd w:id="1120"/>
      <w:bookmarkEnd w:id="1121"/>
      <w:bookmarkEnd w:id="1122"/>
      <w:bookmarkEnd w:id="1123"/>
      <w:bookmarkEnd w:id="1124"/>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1125" w:name="_Toc28012758"/>
      <w:bookmarkStart w:id="1126" w:name="_Toc34266228"/>
      <w:bookmarkStart w:id="1127" w:name="_Toc36102399"/>
      <w:bookmarkStart w:id="1128" w:name="_Toc43563441"/>
      <w:bookmarkStart w:id="1129" w:name="_Toc45133984"/>
      <w:bookmarkStart w:id="1130" w:name="_Toc50031914"/>
      <w:bookmarkStart w:id="1131" w:name="_Toc51762834"/>
      <w:bookmarkStart w:id="1132" w:name="_Toc56640901"/>
      <w:bookmarkStart w:id="1133" w:name="_Toc59017869"/>
      <w:bookmarkStart w:id="1134" w:name="_Toc66231737"/>
      <w:bookmarkStart w:id="1135" w:name="_Toc68168898"/>
      <w:bookmarkStart w:id="1136" w:name="_Toc70550544"/>
      <w:bookmarkStart w:id="1137" w:name="_Toc73564349"/>
      <w:bookmarkStart w:id="1138" w:name="_Toc81244733"/>
      <w:bookmarkStart w:id="1139" w:name="_Toc89426539"/>
      <w:bookmarkStart w:id="1140" w:name="_Toc94020324"/>
      <w:bookmarkStart w:id="1141" w:name="_Toc97034854"/>
      <w:bookmarkStart w:id="1142" w:name="_Toc97037731"/>
      <w:bookmarkStart w:id="1143" w:name="_Toc100939940"/>
      <w:bookmarkStart w:id="1144" w:name="_Toc104546806"/>
      <w:bookmarkStart w:id="1145" w:name="_Toc112937853"/>
      <w:bookmarkStart w:id="1146" w:name="_Toc114134610"/>
      <w:r>
        <w:t>4.2.</w:t>
      </w:r>
      <w:r>
        <w:rPr>
          <w:lang w:eastAsia="zh-CN"/>
        </w:rPr>
        <w:t>1.3.2</w:t>
      </w:r>
      <w:r>
        <w:tab/>
      </w:r>
      <w:r>
        <w:rPr>
          <w:lang w:eastAsia="zh-CN"/>
        </w:rPr>
        <w:t>NF Service Consumers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1147" w:name="_Toc72766423"/>
      <w:bookmarkStart w:id="1148" w:name="_Toc72766996"/>
      <w:bookmarkStart w:id="1149" w:name="_Toc73042448"/>
      <w:bookmarkStart w:id="1150" w:name="_Toc81242792"/>
      <w:bookmarkStart w:id="1151" w:name="_Toc89426540"/>
      <w:bookmarkStart w:id="1152" w:name="_Toc94020325"/>
      <w:bookmarkStart w:id="1153" w:name="_Toc97034855"/>
      <w:bookmarkStart w:id="1154" w:name="_Toc97037732"/>
      <w:bookmarkStart w:id="1155" w:name="_Toc100939941"/>
      <w:bookmarkStart w:id="1156" w:name="_Toc104546807"/>
      <w:bookmarkStart w:id="1157" w:name="_Toc112937854"/>
      <w:bookmarkStart w:id="1158" w:name="_Toc114134611"/>
      <w:r>
        <w:t>4.2.2</w:t>
      </w:r>
      <w:r>
        <w:tab/>
        <w:t>Service Operations</w:t>
      </w:r>
      <w:bookmarkEnd w:id="1147"/>
      <w:bookmarkEnd w:id="1148"/>
      <w:bookmarkEnd w:id="1149"/>
      <w:bookmarkEnd w:id="1150"/>
      <w:bookmarkEnd w:id="1151"/>
      <w:bookmarkEnd w:id="1152"/>
      <w:bookmarkEnd w:id="1153"/>
      <w:bookmarkEnd w:id="1154"/>
      <w:bookmarkEnd w:id="1155"/>
      <w:bookmarkEnd w:id="1156"/>
      <w:bookmarkEnd w:id="1157"/>
      <w:bookmarkEnd w:id="1158"/>
    </w:p>
    <w:p w14:paraId="5268E852" w14:textId="77777777" w:rsidR="00876C3C" w:rsidRDefault="00A10542">
      <w:pPr>
        <w:pStyle w:val="41"/>
      </w:pPr>
      <w:bookmarkStart w:id="1159" w:name="_Toc72766424"/>
      <w:bookmarkStart w:id="1160" w:name="_Toc72766997"/>
      <w:bookmarkStart w:id="1161" w:name="_Toc73042449"/>
      <w:bookmarkStart w:id="1162" w:name="_Toc81242793"/>
      <w:bookmarkStart w:id="1163" w:name="_Toc89426541"/>
      <w:bookmarkStart w:id="1164" w:name="_Toc94020326"/>
      <w:bookmarkStart w:id="1165" w:name="_Toc97034856"/>
      <w:bookmarkStart w:id="1166" w:name="_Toc97037733"/>
      <w:bookmarkStart w:id="1167" w:name="_Toc100939942"/>
      <w:bookmarkStart w:id="1168" w:name="_Toc104546808"/>
      <w:bookmarkStart w:id="1169" w:name="_Toc112937855"/>
      <w:bookmarkStart w:id="1170" w:name="_Toc114134612"/>
      <w:r>
        <w:t>4.2.2.1</w:t>
      </w:r>
      <w:r>
        <w:tab/>
        <w:t>Introduction</w:t>
      </w:r>
      <w:bookmarkEnd w:id="1159"/>
      <w:bookmarkEnd w:id="1160"/>
      <w:bookmarkEnd w:id="1161"/>
      <w:bookmarkEnd w:id="1162"/>
      <w:bookmarkEnd w:id="1163"/>
      <w:bookmarkEnd w:id="1164"/>
      <w:bookmarkEnd w:id="1165"/>
      <w:bookmarkEnd w:id="1166"/>
      <w:bookmarkEnd w:id="1167"/>
      <w:bookmarkEnd w:id="1168"/>
      <w:bookmarkEnd w:id="1169"/>
      <w:bookmarkEnd w:id="1170"/>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1171" w:name="_Toc89426542"/>
      <w:bookmarkStart w:id="1172" w:name="_Toc94020327"/>
      <w:bookmarkStart w:id="1173" w:name="_Toc97034857"/>
      <w:bookmarkStart w:id="1174" w:name="_Toc97037734"/>
      <w:bookmarkStart w:id="1175" w:name="_Toc100939943"/>
      <w:bookmarkStart w:id="1176" w:name="_Toc104546809"/>
      <w:bookmarkStart w:id="1177" w:name="_Toc112937856"/>
      <w:bookmarkStart w:id="1178" w:name="_Toc510696592"/>
      <w:bookmarkStart w:id="1179" w:name="_Toc35971384"/>
      <w:bookmarkStart w:id="1180" w:name="_Toc67903508"/>
      <w:bookmarkStart w:id="1181" w:name="_Toc73173215"/>
      <w:bookmarkStart w:id="1182" w:name="_Toc76110434"/>
      <w:bookmarkStart w:id="1183" w:name="_Toc72766425"/>
      <w:bookmarkStart w:id="1184" w:name="_Toc72766998"/>
      <w:bookmarkStart w:id="1185" w:name="_Toc73042450"/>
      <w:bookmarkStart w:id="1186" w:name="_Toc81242794"/>
      <w:bookmarkStart w:id="1187" w:name="_Toc510696608"/>
      <w:bookmarkStart w:id="1188" w:name="_Toc35971399"/>
      <w:bookmarkStart w:id="1189" w:name="_Toc68594633"/>
      <w:bookmarkStart w:id="1190" w:name="_Toc114134613"/>
      <w:r>
        <w:t>4.2.2.2</w:t>
      </w:r>
      <w:r>
        <w:tab/>
        <w:t>Nadrf_DataManagement_StorageRequest service operation</w:t>
      </w:r>
      <w:bookmarkEnd w:id="1171"/>
      <w:bookmarkEnd w:id="1172"/>
      <w:bookmarkEnd w:id="1173"/>
      <w:bookmarkEnd w:id="1174"/>
      <w:bookmarkEnd w:id="1175"/>
      <w:bookmarkEnd w:id="1176"/>
      <w:bookmarkEnd w:id="1177"/>
      <w:bookmarkEnd w:id="1190"/>
    </w:p>
    <w:p w14:paraId="15C770B7" w14:textId="77777777" w:rsidR="007E79B2" w:rsidRDefault="007E79B2" w:rsidP="007E79B2">
      <w:pPr>
        <w:pStyle w:val="50"/>
      </w:pPr>
      <w:bookmarkStart w:id="1191" w:name="_Toc89426543"/>
      <w:bookmarkStart w:id="1192" w:name="_Toc94020328"/>
      <w:bookmarkStart w:id="1193" w:name="_Toc97034858"/>
      <w:bookmarkStart w:id="1194" w:name="_Toc97037735"/>
      <w:bookmarkStart w:id="1195" w:name="_Toc100939944"/>
      <w:bookmarkStart w:id="1196" w:name="_Toc104546810"/>
      <w:bookmarkStart w:id="1197" w:name="_Toc112937857"/>
      <w:bookmarkStart w:id="1198" w:name="_Toc114134614"/>
      <w:r>
        <w:t>4.2.2.2.1</w:t>
      </w:r>
      <w:r>
        <w:tab/>
        <w:t>General</w:t>
      </w:r>
      <w:bookmarkEnd w:id="1191"/>
      <w:bookmarkEnd w:id="1192"/>
      <w:bookmarkEnd w:id="1193"/>
      <w:bookmarkEnd w:id="1194"/>
      <w:bookmarkEnd w:id="1195"/>
      <w:bookmarkEnd w:id="1196"/>
      <w:bookmarkEnd w:id="1197"/>
      <w:bookmarkEnd w:id="1198"/>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1199" w:name="_Toc89426544"/>
      <w:bookmarkStart w:id="1200" w:name="_Toc94020329"/>
      <w:bookmarkStart w:id="1201" w:name="_Toc97034859"/>
      <w:bookmarkStart w:id="1202" w:name="_Toc97037736"/>
      <w:bookmarkStart w:id="1203" w:name="_Toc100939945"/>
      <w:bookmarkStart w:id="1204" w:name="_Toc104546811"/>
      <w:bookmarkStart w:id="1205" w:name="_Toc112937858"/>
      <w:bookmarkStart w:id="1206" w:name="_Toc114134615"/>
      <w:r>
        <w:t>4.2.2.2.2</w:t>
      </w:r>
      <w:r>
        <w:tab/>
        <w:t>Request Storage of data or analytics</w:t>
      </w:r>
      <w:bookmarkEnd w:id="1199"/>
      <w:bookmarkEnd w:id="1200"/>
      <w:bookmarkEnd w:id="1201"/>
      <w:bookmarkEnd w:id="1202"/>
      <w:bookmarkEnd w:id="1203"/>
      <w:bookmarkEnd w:id="1204"/>
      <w:bookmarkEnd w:id="1205"/>
      <w:bookmarkEnd w:id="1206"/>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24747354"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207" w:name="_Toc89426545"/>
      <w:bookmarkStart w:id="1208" w:name="_Toc94020330"/>
      <w:bookmarkStart w:id="1209" w:name="_Toc97034860"/>
      <w:bookmarkStart w:id="1210" w:name="_Toc97037737"/>
      <w:bookmarkStart w:id="1211" w:name="_Toc100939946"/>
      <w:bookmarkStart w:id="1212" w:name="_Toc104546812"/>
      <w:bookmarkStart w:id="1213" w:name="_Toc112937859"/>
      <w:bookmarkStart w:id="1214" w:name="_Toc114134616"/>
      <w:r>
        <w:t>4.2.2.3</w:t>
      </w:r>
      <w:r>
        <w:tab/>
        <w:t>Nadrf_DataManagement_StorageSubscriptionRequest service operation</w:t>
      </w:r>
      <w:bookmarkEnd w:id="1207"/>
      <w:bookmarkEnd w:id="1208"/>
      <w:bookmarkEnd w:id="1209"/>
      <w:bookmarkEnd w:id="1210"/>
      <w:bookmarkEnd w:id="1211"/>
      <w:bookmarkEnd w:id="1212"/>
      <w:bookmarkEnd w:id="1213"/>
      <w:bookmarkEnd w:id="1214"/>
    </w:p>
    <w:p w14:paraId="5C2866AB" w14:textId="77777777" w:rsidR="00277C0C" w:rsidRDefault="00277C0C" w:rsidP="00277C0C">
      <w:pPr>
        <w:pStyle w:val="50"/>
      </w:pPr>
      <w:bookmarkStart w:id="1215" w:name="_Toc89426546"/>
      <w:bookmarkStart w:id="1216" w:name="_Toc94020331"/>
      <w:bookmarkStart w:id="1217" w:name="_Toc97034861"/>
      <w:bookmarkStart w:id="1218" w:name="_Toc97037738"/>
      <w:bookmarkStart w:id="1219" w:name="_Toc100939947"/>
      <w:bookmarkStart w:id="1220" w:name="_Toc104546813"/>
      <w:bookmarkStart w:id="1221" w:name="_Toc112937860"/>
      <w:bookmarkStart w:id="1222" w:name="_Toc114134617"/>
      <w:r>
        <w:t>4.2.2.3.1</w:t>
      </w:r>
      <w:r>
        <w:tab/>
        <w:t>General</w:t>
      </w:r>
      <w:bookmarkEnd w:id="1215"/>
      <w:bookmarkEnd w:id="1216"/>
      <w:bookmarkEnd w:id="1217"/>
      <w:bookmarkEnd w:id="1218"/>
      <w:bookmarkEnd w:id="1219"/>
      <w:bookmarkEnd w:id="1220"/>
      <w:bookmarkEnd w:id="1221"/>
      <w:bookmarkEnd w:id="1222"/>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223" w:name="_Toc89426547"/>
      <w:bookmarkStart w:id="1224" w:name="_Toc94020332"/>
      <w:bookmarkStart w:id="1225" w:name="_Toc97034862"/>
      <w:bookmarkStart w:id="1226" w:name="_Toc97037739"/>
      <w:bookmarkStart w:id="1227" w:name="_Toc100939948"/>
      <w:bookmarkStart w:id="1228" w:name="_Toc104546814"/>
      <w:bookmarkStart w:id="1229" w:name="_Toc112937861"/>
      <w:bookmarkStart w:id="1230" w:name="_Toc114134618"/>
      <w:r>
        <w:t>4.2.2.3.2</w:t>
      </w:r>
      <w:r>
        <w:tab/>
        <w:t>Requesting subscription and stor</w:t>
      </w:r>
      <w:r w:rsidR="00D64EDE">
        <w:t>ag</w:t>
      </w:r>
      <w:r>
        <w:t>e of data or analytics</w:t>
      </w:r>
      <w:bookmarkEnd w:id="1223"/>
      <w:bookmarkEnd w:id="1224"/>
      <w:bookmarkEnd w:id="1225"/>
      <w:bookmarkEnd w:id="1226"/>
      <w:bookmarkEnd w:id="1227"/>
      <w:bookmarkEnd w:id="1228"/>
      <w:bookmarkEnd w:id="1229"/>
      <w:bookmarkEnd w:id="1230"/>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2pt" o:ole="">
            <v:imagedata r:id="rId18" o:title=""/>
          </v:shape>
          <o:OLEObject Type="Embed" ProgID="Visio.Drawing.15" ShapeID="_x0000_i1028" DrawAspect="Content" ObjectID="_1724747355"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1"/>
      </w:pPr>
      <w:bookmarkStart w:id="1231" w:name="_Toc89426548"/>
      <w:bookmarkStart w:id="1232" w:name="_Toc94020333"/>
      <w:bookmarkStart w:id="1233" w:name="_Toc97034863"/>
      <w:bookmarkStart w:id="1234" w:name="_Toc97037740"/>
      <w:bookmarkStart w:id="1235" w:name="_Toc100939949"/>
      <w:bookmarkStart w:id="1236" w:name="_Toc104546815"/>
      <w:bookmarkStart w:id="1237" w:name="_Toc112937862"/>
      <w:bookmarkStart w:id="1238" w:name="_Toc114134619"/>
      <w:r>
        <w:lastRenderedPageBreak/>
        <w:t>4.2.2.4</w:t>
      </w:r>
      <w:r>
        <w:tab/>
        <w:t>Nadrf_DataManagement_StorageSubscriptionRemoval service operation</w:t>
      </w:r>
      <w:bookmarkEnd w:id="1231"/>
      <w:bookmarkEnd w:id="1232"/>
      <w:bookmarkEnd w:id="1233"/>
      <w:bookmarkEnd w:id="1234"/>
      <w:bookmarkEnd w:id="1235"/>
      <w:bookmarkEnd w:id="1236"/>
      <w:bookmarkEnd w:id="1237"/>
      <w:bookmarkEnd w:id="1238"/>
    </w:p>
    <w:p w14:paraId="33F5666F" w14:textId="77777777" w:rsidR="009238C8" w:rsidRDefault="009238C8" w:rsidP="009238C8">
      <w:pPr>
        <w:pStyle w:val="50"/>
      </w:pPr>
      <w:bookmarkStart w:id="1239" w:name="_Toc89426549"/>
      <w:bookmarkStart w:id="1240" w:name="_Toc94020334"/>
      <w:bookmarkStart w:id="1241" w:name="_Toc97034864"/>
      <w:bookmarkStart w:id="1242" w:name="_Toc97037741"/>
      <w:bookmarkStart w:id="1243" w:name="_Toc100939950"/>
      <w:bookmarkStart w:id="1244" w:name="_Toc104546816"/>
      <w:bookmarkStart w:id="1245" w:name="_Toc112937863"/>
      <w:bookmarkStart w:id="1246" w:name="_Toc114134620"/>
      <w:r>
        <w:t>4.2.2.4.1</w:t>
      </w:r>
      <w:r>
        <w:tab/>
        <w:t>General</w:t>
      </w:r>
      <w:bookmarkEnd w:id="1239"/>
      <w:bookmarkEnd w:id="1240"/>
      <w:bookmarkEnd w:id="1241"/>
      <w:bookmarkEnd w:id="1242"/>
      <w:bookmarkEnd w:id="1243"/>
      <w:bookmarkEnd w:id="1244"/>
      <w:bookmarkEnd w:id="1245"/>
      <w:bookmarkEnd w:id="1246"/>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247" w:name="_Toc89426550"/>
      <w:bookmarkStart w:id="1248" w:name="_Toc94020335"/>
      <w:bookmarkStart w:id="1249" w:name="_Toc97034865"/>
      <w:bookmarkStart w:id="1250" w:name="_Toc97037742"/>
      <w:bookmarkStart w:id="1251" w:name="_Toc100939951"/>
      <w:bookmarkStart w:id="1252" w:name="_Toc104546817"/>
      <w:bookmarkStart w:id="1253" w:name="_Toc112937864"/>
      <w:bookmarkStart w:id="1254" w:name="_Toc114134621"/>
      <w:r>
        <w:t>4.2.2.4.2</w:t>
      </w:r>
      <w:r>
        <w:tab/>
        <w:t>Requesting removal of subscription of data or analytics</w:t>
      </w:r>
      <w:bookmarkEnd w:id="1247"/>
      <w:bookmarkEnd w:id="1248"/>
      <w:bookmarkEnd w:id="1249"/>
      <w:bookmarkEnd w:id="1250"/>
      <w:bookmarkEnd w:id="1251"/>
      <w:bookmarkEnd w:id="1252"/>
      <w:bookmarkEnd w:id="1253"/>
      <w:bookmarkEnd w:id="125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2pt" o:ole="">
            <v:imagedata r:id="rId20" o:title=""/>
          </v:shape>
          <o:OLEObject Type="Embed" ProgID="Visio.Drawing.15" ShapeID="_x0000_i1029" DrawAspect="Content" ObjectID="_1724747356"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2E0072D"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78013F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255" w:name="_Toc89426551"/>
      <w:bookmarkStart w:id="1256" w:name="_Toc94020336"/>
      <w:bookmarkStart w:id="1257" w:name="_Toc97034866"/>
      <w:bookmarkStart w:id="1258" w:name="_Toc97037743"/>
      <w:bookmarkStart w:id="1259" w:name="_Toc100939952"/>
      <w:bookmarkStart w:id="1260" w:name="_Toc104546818"/>
      <w:bookmarkStart w:id="1261" w:name="_Toc112937865"/>
      <w:bookmarkStart w:id="1262" w:name="_Toc114134622"/>
      <w:r>
        <w:t>4.2.2.5</w:t>
      </w:r>
      <w:r>
        <w:tab/>
        <w:t>Nadrf_DataManagement_RetrievalRequest service operation</w:t>
      </w:r>
      <w:bookmarkEnd w:id="1255"/>
      <w:bookmarkEnd w:id="1256"/>
      <w:bookmarkEnd w:id="1257"/>
      <w:bookmarkEnd w:id="1258"/>
      <w:bookmarkEnd w:id="1259"/>
      <w:bookmarkEnd w:id="1260"/>
      <w:bookmarkEnd w:id="1261"/>
      <w:bookmarkEnd w:id="1262"/>
    </w:p>
    <w:p w14:paraId="7310AFF8" w14:textId="77777777" w:rsidR="00315576" w:rsidRDefault="00315576" w:rsidP="00315576">
      <w:pPr>
        <w:pStyle w:val="50"/>
      </w:pPr>
      <w:bookmarkStart w:id="1263" w:name="_Toc89426552"/>
      <w:bookmarkStart w:id="1264" w:name="_Toc94020337"/>
      <w:bookmarkStart w:id="1265" w:name="_Toc97034867"/>
      <w:bookmarkStart w:id="1266" w:name="_Toc97037744"/>
      <w:bookmarkStart w:id="1267" w:name="_Toc100939953"/>
      <w:bookmarkStart w:id="1268" w:name="_Toc104546819"/>
      <w:bookmarkStart w:id="1269" w:name="_Toc112937866"/>
      <w:bookmarkStart w:id="1270" w:name="_Toc114134623"/>
      <w:r>
        <w:t>4.2.2.5.1</w:t>
      </w:r>
      <w:r>
        <w:tab/>
        <w:t>General</w:t>
      </w:r>
      <w:bookmarkEnd w:id="1263"/>
      <w:bookmarkEnd w:id="1264"/>
      <w:bookmarkEnd w:id="1265"/>
      <w:bookmarkEnd w:id="1266"/>
      <w:bookmarkEnd w:id="1267"/>
      <w:bookmarkEnd w:id="1268"/>
      <w:bookmarkEnd w:id="1269"/>
      <w:bookmarkEnd w:id="1270"/>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271" w:name="_Toc89426553"/>
      <w:bookmarkStart w:id="1272" w:name="_Toc94020338"/>
      <w:bookmarkStart w:id="1273" w:name="_Toc97034868"/>
      <w:bookmarkStart w:id="1274" w:name="_Toc97037745"/>
      <w:bookmarkStart w:id="1275" w:name="_Toc100939954"/>
      <w:bookmarkStart w:id="1276" w:name="_Toc104546820"/>
      <w:bookmarkStart w:id="1277" w:name="_Toc112937867"/>
      <w:bookmarkStart w:id="1278" w:name="_Toc114134624"/>
      <w:r>
        <w:t>4.2.2.5.2</w:t>
      </w:r>
      <w:r>
        <w:tab/>
        <w:t>Request and get stored data or analytics from ADRF Data Store</w:t>
      </w:r>
      <w:bookmarkEnd w:id="1271"/>
      <w:bookmarkEnd w:id="1272"/>
      <w:bookmarkEnd w:id="1273"/>
      <w:bookmarkEnd w:id="1274"/>
      <w:bookmarkEnd w:id="1275"/>
      <w:bookmarkEnd w:id="1276"/>
      <w:bookmarkEnd w:id="1277"/>
      <w:bookmarkEnd w:id="127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2pt" o:ole="">
            <v:imagedata r:id="rId22" o:title=""/>
          </v:shape>
          <o:OLEObject Type="Embed" ProgID="Visio.Drawing.15" ShapeID="_x0000_i1030" DrawAspect="Content" ObjectID="_1724747357"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66F8596C"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608B736D"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7F2C559D"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1"/>
      </w:pPr>
      <w:bookmarkStart w:id="1279" w:name="_Toc89426554"/>
      <w:bookmarkStart w:id="1280" w:name="_Toc94020339"/>
      <w:bookmarkStart w:id="1281" w:name="_Toc97034869"/>
      <w:bookmarkStart w:id="1282" w:name="_Toc97037746"/>
      <w:bookmarkStart w:id="1283" w:name="_Toc100939955"/>
      <w:bookmarkStart w:id="1284" w:name="_Toc104546821"/>
      <w:bookmarkStart w:id="1285" w:name="_Toc112937868"/>
      <w:bookmarkStart w:id="1286" w:name="_Toc114134625"/>
      <w:r>
        <w:t>4.2.2.6</w:t>
      </w:r>
      <w:r>
        <w:tab/>
        <w:t>Nadrf_DataManagement_RetrievalSubscribe service operation</w:t>
      </w:r>
      <w:bookmarkEnd w:id="1279"/>
      <w:bookmarkEnd w:id="1280"/>
      <w:bookmarkEnd w:id="1281"/>
      <w:bookmarkEnd w:id="1282"/>
      <w:bookmarkEnd w:id="1283"/>
      <w:bookmarkEnd w:id="1284"/>
      <w:bookmarkEnd w:id="1285"/>
      <w:bookmarkEnd w:id="1286"/>
    </w:p>
    <w:p w14:paraId="5CB320AD" w14:textId="77777777" w:rsidR="007644F6" w:rsidRDefault="007644F6" w:rsidP="007644F6">
      <w:pPr>
        <w:pStyle w:val="50"/>
      </w:pPr>
      <w:bookmarkStart w:id="1287" w:name="_Toc89426555"/>
      <w:bookmarkStart w:id="1288" w:name="_Toc94020340"/>
      <w:bookmarkStart w:id="1289" w:name="_Toc97034870"/>
      <w:bookmarkStart w:id="1290" w:name="_Toc97037747"/>
      <w:bookmarkStart w:id="1291" w:name="_Toc100939956"/>
      <w:bookmarkStart w:id="1292" w:name="_Toc104546822"/>
      <w:bookmarkStart w:id="1293" w:name="_Toc112937869"/>
      <w:bookmarkStart w:id="1294" w:name="_Toc114134626"/>
      <w:r>
        <w:t>4.2.2.6.1</w:t>
      </w:r>
      <w:r>
        <w:tab/>
        <w:t>General</w:t>
      </w:r>
      <w:bookmarkEnd w:id="1287"/>
      <w:bookmarkEnd w:id="1288"/>
      <w:bookmarkEnd w:id="1289"/>
      <w:bookmarkEnd w:id="1290"/>
      <w:bookmarkEnd w:id="1291"/>
      <w:bookmarkEnd w:id="1292"/>
      <w:bookmarkEnd w:id="1293"/>
      <w:bookmarkEnd w:id="1294"/>
    </w:p>
    <w:p w14:paraId="00F3F8DF" w14:textId="77777777" w:rsidR="00E01E18" w:rsidRDefault="00E01E18" w:rsidP="00E01E18">
      <w:bookmarkStart w:id="1295" w:name="_Toc89426556"/>
      <w:bookmarkStart w:id="1296" w:name="_Toc94020341"/>
      <w:bookmarkStart w:id="1297" w:name="_Toc97034871"/>
      <w:bookmarkStart w:id="1298" w:name="_Toc97037748"/>
      <w:bookmarkStart w:id="1299" w:name="_Toc100939957"/>
      <w:bookmarkStart w:id="1300" w:name="_Toc104546823"/>
      <w:r>
        <w:t xml:space="preserve">The Nadrf_DataManagement_RetrievalSubscribe service operation is used by an NF service consumer to </w:t>
      </w:r>
      <w:ins w:id="1301" w:author="CR0022" w:date="2022-08-26T22:02:00Z">
        <w:r>
          <w:t xml:space="preserve">subscribe to the ADRF to </w:t>
        </w:r>
        <w:r>
          <w:rPr>
            <w:lang w:eastAsia="ja-JP"/>
          </w:rPr>
          <w:t>retrieve via notifications data or analytics that is stored in the ADRF and to receive future notifications with data or analytics when they are received by the ADRF</w:t>
        </w:r>
      </w:ins>
      <w:del w:id="1302" w:author="CR0022" w:date="2022-08-26T22:02:00Z">
        <w:r>
          <w:delText>request subscription to data or analytics and to store subsequently notified data or analytics</w:delText>
        </w:r>
      </w:del>
      <w:r>
        <w:t>.</w:t>
      </w:r>
    </w:p>
    <w:p w14:paraId="25BC27DF" w14:textId="77777777" w:rsidR="007644F6" w:rsidRDefault="007644F6" w:rsidP="007644F6">
      <w:pPr>
        <w:pStyle w:val="50"/>
      </w:pPr>
      <w:bookmarkStart w:id="1303" w:name="_Toc112937870"/>
      <w:bookmarkStart w:id="1304" w:name="_Toc114134627"/>
      <w:r>
        <w:t>4.2.2.6.2</w:t>
      </w:r>
      <w:r>
        <w:tab/>
        <w:t>Requesting retrieval and subscription of data or analytics</w:t>
      </w:r>
      <w:bookmarkEnd w:id="1295"/>
      <w:bookmarkEnd w:id="1296"/>
      <w:bookmarkEnd w:id="1297"/>
      <w:bookmarkEnd w:id="1298"/>
      <w:bookmarkEnd w:id="1299"/>
      <w:bookmarkEnd w:id="1300"/>
      <w:bookmarkEnd w:id="1303"/>
      <w:bookmarkEnd w:id="1304"/>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24747358"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305" w:name="_Toc89426557"/>
      <w:bookmarkStart w:id="1306" w:name="_Toc94020342"/>
      <w:bookmarkStart w:id="1307" w:name="_Toc97034872"/>
      <w:bookmarkStart w:id="1308" w:name="_Toc97037749"/>
      <w:bookmarkStart w:id="1309" w:name="_Toc100939958"/>
      <w:bookmarkStart w:id="1310" w:name="_Toc104546824"/>
      <w:bookmarkStart w:id="1311" w:name="_Toc112937871"/>
      <w:bookmarkStart w:id="1312" w:name="_Toc114134628"/>
      <w:r>
        <w:t>4.2.2.7</w:t>
      </w:r>
      <w:r>
        <w:tab/>
        <w:t>Nadrf_DataManagement_RetrievalUnsubscribe service operation</w:t>
      </w:r>
      <w:bookmarkEnd w:id="1305"/>
      <w:bookmarkEnd w:id="1306"/>
      <w:bookmarkEnd w:id="1307"/>
      <w:bookmarkEnd w:id="1308"/>
      <w:bookmarkEnd w:id="1309"/>
      <w:bookmarkEnd w:id="1310"/>
      <w:bookmarkEnd w:id="1311"/>
      <w:bookmarkEnd w:id="1312"/>
    </w:p>
    <w:p w14:paraId="598EE7FD" w14:textId="77777777" w:rsidR="0031736A" w:rsidRDefault="0031736A" w:rsidP="0031736A">
      <w:pPr>
        <w:pStyle w:val="50"/>
      </w:pPr>
      <w:bookmarkStart w:id="1313" w:name="_Toc89426558"/>
      <w:bookmarkStart w:id="1314" w:name="_Toc94020343"/>
      <w:bookmarkStart w:id="1315" w:name="_Toc97034873"/>
      <w:bookmarkStart w:id="1316" w:name="_Toc97037750"/>
      <w:bookmarkStart w:id="1317" w:name="_Toc100939959"/>
      <w:bookmarkStart w:id="1318" w:name="_Toc104546825"/>
      <w:bookmarkStart w:id="1319" w:name="_Toc112937872"/>
      <w:bookmarkStart w:id="1320" w:name="_Toc114134629"/>
      <w:r>
        <w:t>4.2.2.7.1</w:t>
      </w:r>
      <w:r>
        <w:tab/>
        <w:t>General</w:t>
      </w:r>
      <w:bookmarkEnd w:id="1313"/>
      <w:bookmarkEnd w:id="1314"/>
      <w:bookmarkEnd w:id="1315"/>
      <w:bookmarkEnd w:id="1316"/>
      <w:bookmarkEnd w:id="1317"/>
      <w:bookmarkEnd w:id="1318"/>
      <w:bookmarkEnd w:id="1319"/>
      <w:bookmarkEnd w:id="1320"/>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321" w:name="_Toc89426559"/>
      <w:bookmarkStart w:id="1322" w:name="_Toc94020344"/>
      <w:bookmarkStart w:id="1323" w:name="_Toc97034874"/>
      <w:bookmarkStart w:id="1324" w:name="_Toc97037751"/>
      <w:bookmarkStart w:id="1325" w:name="_Toc100939960"/>
      <w:bookmarkStart w:id="1326" w:name="_Toc104546826"/>
      <w:bookmarkStart w:id="1327" w:name="_Toc112937873"/>
      <w:bookmarkStart w:id="1328" w:name="_Toc114134630"/>
      <w:r>
        <w:t>4.2.2.7.2</w:t>
      </w:r>
      <w:r>
        <w:tab/>
        <w:t>Requesting removal of retrieval subscription for data or analytics</w:t>
      </w:r>
      <w:bookmarkEnd w:id="1321"/>
      <w:bookmarkEnd w:id="1322"/>
      <w:bookmarkEnd w:id="1323"/>
      <w:bookmarkEnd w:id="1324"/>
      <w:bookmarkEnd w:id="1325"/>
      <w:bookmarkEnd w:id="1326"/>
      <w:bookmarkEnd w:id="1327"/>
      <w:bookmarkEnd w:id="132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24747359"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329" w:name="_Toc89426560"/>
      <w:bookmarkStart w:id="1330" w:name="_Toc94020345"/>
      <w:bookmarkStart w:id="1331" w:name="_Toc97034875"/>
      <w:bookmarkStart w:id="1332" w:name="_Toc97037752"/>
      <w:bookmarkStart w:id="1333" w:name="_Toc100939961"/>
      <w:bookmarkStart w:id="1334" w:name="_Toc104546827"/>
      <w:bookmarkStart w:id="1335" w:name="_Toc112937874"/>
      <w:bookmarkStart w:id="1336" w:name="_Toc114134631"/>
      <w:r>
        <w:t>4.2.2.8</w:t>
      </w:r>
      <w:r>
        <w:tab/>
        <w:t>Nadrf_DataManagement_RetrievalNotify service operation</w:t>
      </w:r>
      <w:bookmarkEnd w:id="1329"/>
      <w:bookmarkEnd w:id="1330"/>
      <w:bookmarkEnd w:id="1331"/>
      <w:bookmarkEnd w:id="1332"/>
      <w:bookmarkEnd w:id="1333"/>
      <w:bookmarkEnd w:id="1334"/>
      <w:bookmarkEnd w:id="1335"/>
      <w:bookmarkEnd w:id="1336"/>
    </w:p>
    <w:p w14:paraId="5E0AE215" w14:textId="77777777" w:rsidR="00B4072B" w:rsidRDefault="00B4072B" w:rsidP="00B4072B">
      <w:pPr>
        <w:pStyle w:val="50"/>
      </w:pPr>
      <w:bookmarkStart w:id="1337" w:name="_Toc89426561"/>
      <w:bookmarkStart w:id="1338" w:name="_Toc94020346"/>
      <w:bookmarkStart w:id="1339" w:name="_Toc97034876"/>
      <w:bookmarkStart w:id="1340" w:name="_Toc97037753"/>
      <w:bookmarkStart w:id="1341" w:name="_Toc100939962"/>
      <w:bookmarkStart w:id="1342" w:name="_Toc104546828"/>
      <w:bookmarkStart w:id="1343" w:name="_Toc112937875"/>
      <w:bookmarkStart w:id="1344" w:name="_Toc114134632"/>
      <w:r>
        <w:t>4.2.2.8.1</w:t>
      </w:r>
      <w:r>
        <w:tab/>
        <w:t>General</w:t>
      </w:r>
      <w:bookmarkEnd w:id="1337"/>
      <w:bookmarkEnd w:id="1338"/>
      <w:bookmarkEnd w:id="1339"/>
      <w:bookmarkEnd w:id="1340"/>
      <w:bookmarkEnd w:id="1341"/>
      <w:bookmarkEnd w:id="1342"/>
      <w:bookmarkEnd w:id="1343"/>
      <w:bookmarkEnd w:id="1344"/>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345" w:name="_Toc89426562"/>
      <w:bookmarkStart w:id="1346" w:name="_Toc94020347"/>
      <w:bookmarkStart w:id="1347" w:name="_Toc97034877"/>
      <w:bookmarkStart w:id="1348" w:name="_Toc97037754"/>
      <w:bookmarkStart w:id="1349" w:name="_Toc100939963"/>
      <w:bookmarkStart w:id="1350" w:name="_Toc104546829"/>
      <w:bookmarkStart w:id="1351" w:name="_Toc112937876"/>
      <w:bookmarkStart w:id="1352" w:name="_Toc114134633"/>
      <w:r>
        <w:t>4.2.2.8.2</w:t>
      </w:r>
      <w:r>
        <w:tab/>
        <w:t>Notification about subscribed data or analytics</w:t>
      </w:r>
      <w:bookmarkEnd w:id="1345"/>
      <w:bookmarkEnd w:id="1346"/>
      <w:bookmarkEnd w:id="1347"/>
      <w:bookmarkEnd w:id="1348"/>
      <w:bookmarkEnd w:id="1349"/>
      <w:bookmarkEnd w:id="1350"/>
      <w:bookmarkEnd w:id="1351"/>
      <w:bookmarkEnd w:id="1352"/>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24747360"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rPr>
          <w:ins w:id="1353" w:author="CR0021" w:date="2022-08-26T22:02:00Z"/>
        </w:rPr>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ins w:id="1354" w:author="CR0021" w:date="2022-08-26T22:02:00Z">
        <w:r>
          <w:rPr>
            <w:lang w:eastAsia="zh-CN"/>
          </w:rPr>
          <w:t>-</w:t>
        </w:r>
        <w:r>
          <w:rPr>
            <w:lang w:eastAsia="zh-CN"/>
          </w:rPr>
          <w:tab/>
          <w:t xml:space="preserve">the time stamp which represents the time when ADRF completes preparation of the requested data or analytics within the </w:t>
        </w:r>
        <w:r>
          <w:t>"timeStamp" attribute;</w:t>
        </w:r>
      </w:ins>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6EFF1F9B" w14:textId="77777777" w:rsidR="00EA27B6" w:rsidRDefault="00EA27B6" w:rsidP="00EA27B6">
      <w:pPr>
        <w:pStyle w:val="NO"/>
        <w:rPr>
          <w:ins w:id="1355" w:author="CR0021" w:date="2022-08-26T22:02:00Z"/>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4C6C763E" w14:textId="77777777" w:rsidR="00EA27B6" w:rsidRDefault="00EA27B6" w:rsidP="00EA27B6">
      <w:pPr>
        <w:rPr>
          <w:ins w:id="1356" w:author="CR0021" w:date="2022-08-26T22:02:00Z"/>
        </w:rPr>
      </w:pPr>
      <w:ins w:id="1357" w:author="CR0021" w:date="2022-08-26T22:02:00Z">
        <w:r>
          <w:t xml:space="preserve">The </w:t>
        </w:r>
        <w:r>
          <w:rPr>
            <w:noProof/>
          </w:rPr>
          <w:t>NadrfDataRetrievalNotification</w:t>
        </w:r>
        <w:r>
          <w:t xml:space="preserve"> data structure provided in the request body may include:</w:t>
        </w:r>
      </w:ins>
    </w:p>
    <w:p w14:paraId="780108F4" w14:textId="77777777" w:rsidR="00EA27B6" w:rsidRDefault="00EA27B6">
      <w:pPr>
        <w:pStyle w:val="B1"/>
        <w:rPr>
          <w:rFonts w:eastAsia="宋体"/>
        </w:rPr>
        <w:pPrChange w:id="1358" w:author="CR0021" w:date="2022-08-26T22:02:00Z">
          <w:pPr>
            <w:pStyle w:val="B2"/>
          </w:pPr>
        </w:pPrChange>
      </w:pPr>
      <w:ins w:id="1359" w:author="CR0021" w:date="2022-08-26T22:02:00Z">
        <w:r>
          <w:rPr>
            <w:lang w:eastAsia="zh-CN"/>
          </w:rPr>
          <w:t>-</w:t>
        </w:r>
        <w:r>
          <w:rPr>
            <w:lang w:eastAsia="zh-CN"/>
          </w:rPr>
          <w:tab/>
          <w:t xml:space="preserve">a termination request provided by the ADRF within the </w:t>
        </w:r>
        <w:r>
          <w:t>"terminationReq" attribute.</w:t>
        </w:r>
      </w:ins>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360" w:name="_Toc89426563"/>
      <w:bookmarkStart w:id="1361" w:name="_Toc94020348"/>
      <w:bookmarkStart w:id="1362" w:name="_Toc97034878"/>
      <w:bookmarkStart w:id="1363" w:name="_Toc97037755"/>
      <w:bookmarkStart w:id="1364" w:name="_Toc100939964"/>
      <w:bookmarkStart w:id="1365" w:name="_Toc104546830"/>
      <w:bookmarkStart w:id="1366" w:name="_Toc112937877"/>
      <w:bookmarkStart w:id="1367" w:name="_Toc114134634"/>
      <w:r>
        <w:t>4.2.2.9</w:t>
      </w:r>
      <w:r>
        <w:tab/>
        <w:t>Nadrf_DataManagement_Delete service operation</w:t>
      </w:r>
      <w:bookmarkEnd w:id="1360"/>
      <w:bookmarkEnd w:id="1361"/>
      <w:bookmarkEnd w:id="1362"/>
      <w:bookmarkEnd w:id="1363"/>
      <w:bookmarkEnd w:id="1364"/>
      <w:bookmarkEnd w:id="1365"/>
      <w:bookmarkEnd w:id="1366"/>
      <w:bookmarkEnd w:id="1367"/>
    </w:p>
    <w:p w14:paraId="458C1489" w14:textId="77777777" w:rsidR="00000773" w:rsidRDefault="00000773" w:rsidP="00000773">
      <w:pPr>
        <w:pStyle w:val="50"/>
      </w:pPr>
      <w:bookmarkStart w:id="1368" w:name="_Toc89426564"/>
      <w:bookmarkStart w:id="1369" w:name="_Toc94020349"/>
      <w:bookmarkStart w:id="1370" w:name="_Toc97034879"/>
      <w:bookmarkStart w:id="1371" w:name="_Toc97037756"/>
      <w:bookmarkStart w:id="1372" w:name="_Toc100939965"/>
      <w:bookmarkStart w:id="1373" w:name="_Toc104546831"/>
      <w:bookmarkStart w:id="1374" w:name="_Toc112937878"/>
      <w:bookmarkStart w:id="1375" w:name="_Toc114134635"/>
      <w:r>
        <w:t>4.2.2.9.1</w:t>
      </w:r>
      <w:r>
        <w:tab/>
        <w:t>General</w:t>
      </w:r>
      <w:bookmarkEnd w:id="1368"/>
      <w:bookmarkEnd w:id="1369"/>
      <w:bookmarkEnd w:id="1370"/>
      <w:bookmarkEnd w:id="1371"/>
      <w:bookmarkEnd w:id="1372"/>
      <w:bookmarkEnd w:id="1373"/>
      <w:bookmarkEnd w:id="1374"/>
      <w:bookmarkEnd w:id="1375"/>
    </w:p>
    <w:p w14:paraId="29FCA469" w14:textId="77777777" w:rsidR="00000773" w:rsidRPr="00C479EA" w:rsidRDefault="00000773" w:rsidP="00000773">
      <w:bookmarkStart w:id="1376" w:name="_Hlk83722130"/>
      <w:r>
        <w:t>The Nadrf_DataManagement_Delete service operation is used by an NF service consumer to delete stored data or analytics.</w:t>
      </w:r>
      <w:bookmarkEnd w:id="1376"/>
    </w:p>
    <w:p w14:paraId="5C3C2569" w14:textId="77777777" w:rsidR="00000773" w:rsidRDefault="00000773" w:rsidP="00000773">
      <w:pPr>
        <w:pStyle w:val="50"/>
      </w:pPr>
      <w:bookmarkStart w:id="1377" w:name="_Toc89426565"/>
      <w:bookmarkStart w:id="1378" w:name="_Toc94020350"/>
      <w:bookmarkStart w:id="1379" w:name="_Toc97034880"/>
      <w:bookmarkStart w:id="1380" w:name="_Toc97037757"/>
      <w:bookmarkStart w:id="1381" w:name="_Toc100939966"/>
      <w:bookmarkStart w:id="1382" w:name="_Toc104546832"/>
      <w:bookmarkStart w:id="1383" w:name="_Toc112937879"/>
      <w:bookmarkStart w:id="1384" w:name="_Toc114134636"/>
      <w:r>
        <w:lastRenderedPageBreak/>
        <w:t>4.2.2.9.2</w:t>
      </w:r>
      <w:r>
        <w:tab/>
        <w:t>Requesting removal of stored data or analytics</w:t>
      </w:r>
      <w:bookmarkEnd w:id="1377"/>
      <w:bookmarkEnd w:id="1378"/>
      <w:bookmarkEnd w:id="1379"/>
      <w:bookmarkEnd w:id="1380"/>
      <w:bookmarkEnd w:id="1381"/>
      <w:bookmarkEnd w:id="1382"/>
      <w:bookmarkEnd w:id="1383"/>
      <w:bookmarkEnd w:id="1384"/>
    </w:p>
    <w:bookmarkEnd w:id="1178"/>
    <w:bookmarkEnd w:id="1179"/>
    <w:bookmarkEnd w:id="1180"/>
    <w:bookmarkEnd w:id="1181"/>
    <w:bookmarkEnd w:id="1182"/>
    <w:p w14:paraId="0A74221C" w14:textId="77777777" w:rsidR="00000773" w:rsidRDefault="00000773" w:rsidP="00000773">
      <w:r>
        <w:t xml:space="preserve">Figure 4.2.2.9.2-1 shows a scenario </w:t>
      </w:r>
      <w:bookmarkStart w:id="1385" w:name="_Hlk83722186"/>
      <w:r>
        <w:t>where the NF service consumer sends a request to the ADRF to</w:t>
      </w:r>
      <w:bookmarkEnd w:id="1385"/>
      <w:r>
        <w:t xml:space="preserve"> delete stored data or analytics.</w:t>
      </w:r>
    </w:p>
    <w:bookmarkStart w:id="1386"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24747361" r:id="rId31"/>
        </w:object>
      </w:r>
      <w:bookmarkEnd w:id="1386"/>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387" w:name="_Hlk83722371"/>
      <w:r w:rsidRPr="009F01D1">
        <w:t>representing an "Individual ADRF Data Store Record" resource, as shown in figure 4.2.2.9.2-1, step 1,</w:t>
      </w:r>
      <w:bookmarkEnd w:id="1387"/>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388" w:name="_Toc97034881"/>
      <w:bookmarkStart w:id="1389" w:name="_Toc97037758"/>
      <w:bookmarkStart w:id="1390" w:name="_Toc100939967"/>
      <w:bookmarkStart w:id="1391" w:name="_Toc104546833"/>
      <w:bookmarkStart w:id="1392" w:name="_Toc112937880"/>
      <w:bookmarkStart w:id="1393" w:name="_Toc114134637"/>
      <w:bookmarkEnd w:id="1183"/>
      <w:bookmarkEnd w:id="1184"/>
      <w:bookmarkEnd w:id="1185"/>
      <w:bookmarkEnd w:id="1186"/>
      <w:bookmarkEnd w:id="1187"/>
      <w:bookmarkEnd w:id="1188"/>
      <w:bookmarkEnd w:id="1189"/>
      <w:r w:rsidRPr="009451CF">
        <w:t>4.2.2.9.3</w:t>
      </w:r>
      <w:r w:rsidRPr="009451CF">
        <w:tab/>
        <w:t>Requesting removal of stored data or analytics using data or analytics specification</w:t>
      </w:r>
      <w:bookmarkEnd w:id="1388"/>
      <w:bookmarkEnd w:id="1389"/>
      <w:bookmarkEnd w:id="1390"/>
      <w:bookmarkEnd w:id="1391"/>
      <w:bookmarkEnd w:id="1392"/>
      <w:bookmarkEnd w:id="139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2pt" o:ole="">
            <v:imagedata r:id="rId32" o:title=""/>
          </v:shape>
          <o:OLEObject Type="Embed" ProgID="Visio.Drawing.15" ShapeID="_x0000_i1035" DrawAspect="Content" ObjectID="_1724747362"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394" w:name="_Toc510696597"/>
      <w:bookmarkStart w:id="1395" w:name="_Toc35971389"/>
      <w:bookmarkStart w:id="1396" w:name="_Toc36812120"/>
      <w:bookmarkStart w:id="1397" w:name="_Toc72766434"/>
      <w:bookmarkStart w:id="1398" w:name="_Toc72767001"/>
      <w:bookmarkStart w:id="1399" w:name="_Toc73042453"/>
      <w:bookmarkStart w:id="1400" w:name="_Toc81242797"/>
      <w:bookmarkStart w:id="1401" w:name="_Toc89426566"/>
      <w:bookmarkStart w:id="1402" w:name="_Toc94020351"/>
      <w:bookmarkStart w:id="1403" w:name="_Toc97034882"/>
      <w:bookmarkStart w:id="1404" w:name="_Toc97037759"/>
      <w:bookmarkStart w:id="1405" w:name="_Toc100939968"/>
      <w:bookmarkStart w:id="1406" w:name="_Toc104546834"/>
      <w:bookmarkStart w:id="1407" w:name="_Toc112937881"/>
      <w:bookmarkStart w:id="1408" w:name="_Toc114134638"/>
      <w:r>
        <w:t>5</w:t>
      </w:r>
      <w:r>
        <w:tab/>
        <w:t>API Definitions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D00C876" w14:textId="77777777" w:rsidR="00876C3C" w:rsidRDefault="00A10542">
      <w:pPr>
        <w:pStyle w:val="21"/>
      </w:pPr>
      <w:bookmarkStart w:id="1409" w:name="_Toc72766435"/>
      <w:bookmarkStart w:id="1410" w:name="_Toc72767002"/>
      <w:bookmarkStart w:id="1411" w:name="_Toc73042454"/>
      <w:bookmarkStart w:id="1412" w:name="_Toc81242798"/>
      <w:bookmarkStart w:id="1413" w:name="_Toc89426567"/>
      <w:bookmarkStart w:id="1414" w:name="_Toc94020352"/>
      <w:bookmarkStart w:id="1415" w:name="_Toc97034883"/>
      <w:bookmarkStart w:id="1416" w:name="_Toc97037760"/>
      <w:bookmarkStart w:id="1417" w:name="_Toc100939969"/>
      <w:bookmarkStart w:id="1418" w:name="_Toc104546835"/>
      <w:bookmarkStart w:id="1419" w:name="_Toc112937882"/>
      <w:bookmarkStart w:id="1420" w:name="_Toc510696649"/>
      <w:bookmarkStart w:id="1421" w:name="_Hlk530142087"/>
      <w:bookmarkStart w:id="1422" w:name="_Toc114134639"/>
      <w:r>
        <w:t>5.1</w:t>
      </w:r>
      <w:r>
        <w:tab/>
        <w:t>Nadrf_DataManagement Service API</w:t>
      </w:r>
      <w:bookmarkEnd w:id="1409"/>
      <w:bookmarkEnd w:id="1410"/>
      <w:bookmarkEnd w:id="1411"/>
      <w:bookmarkEnd w:id="1412"/>
      <w:bookmarkEnd w:id="1413"/>
      <w:bookmarkEnd w:id="1414"/>
      <w:bookmarkEnd w:id="1415"/>
      <w:bookmarkEnd w:id="1416"/>
      <w:bookmarkEnd w:id="1417"/>
      <w:bookmarkEnd w:id="1418"/>
      <w:bookmarkEnd w:id="1419"/>
      <w:bookmarkEnd w:id="1422"/>
    </w:p>
    <w:p w14:paraId="4EBD010A" w14:textId="77777777" w:rsidR="00876C3C" w:rsidRDefault="00A10542">
      <w:pPr>
        <w:pStyle w:val="31"/>
      </w:pPr>
      <w:bookmarkStart w:id="1423" w:name="_Toc72766436"/>
      <w:bookmarkStart w:id="1424" w:name="_Toc72767003"/>
      <w:bookmarkStart w:id="1425" w:name="_Toc73042455"/>
      <w:bookmarkStart w:id="1426" w:name="_Toc81242799"/>
      <w:bookmarkStart w:id="1427" w:name="_Toc89426568"/>
      <w:bookmarkStart w:id="1428" w:name="_Toc94020353"/>
      <w:bookmarkStart w:id="1429" w:name="_Toc97034884"/>
      <w:bookmarkStart w:id="1430" w:name="_Toc97037761"/>
      <w:bookmarkStart w:id="1431" w:name="_Toc100939970"/>
      <w:bookmarkStart w:id="1432" w:name="_Toc104546836"/>
      <w:bookmarkStart w:id="1433" w:name="_Toc112937883"/>
      <w:bookmarkStart w:id="1434" w:name="_Toc114134640"/>
      <w:r>
        <w:t>5.1.1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lastRenderedPageBreak/>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1"/>
      </w:pPr>
      <w:bookmarkStart w:id="1435" w:name="_Toc72766437"/>
      <w:bookmarkStart w:id="1436" w:name="_Toc72767004"/>
      <w:bookmarkStart w:id="1437" w:name="_Toc73042456"/>
      <w:bookmarkStart w:id="1438" w:name="_Toc81242800"/>
      <w:bookmarkStart w:id="1439" w:name="_Toc89426569"/>
      <w:bookmarkStart w:id="1440" w:name="_Toc94020354"/>
      <w:bookmarkStart w:id="1441" w:name="_Toc97034885"/>
      <w:bookmarkStart w:id="1442" w:name="_Toc97037762"/>
      <w:bookmarkStart w:id="1443" w:name="_Toc100939971"/>
      <w:bookmarkStart w:id="1444" w:name="_Toc104546837"/>
      <w:bookmarkStart w:id="1445" w:name="_Toc112937884"/>
      <w:bookmarkStart w:id="1446" w:name="_Toc114134641"/>
      <w:r>
        <w:t>5.1.2</w:t>
      </w:r>
      <w:r>
        <w:tab/>
        <w:t>Usage of HTTP</w:t>
      </w:r>
      <w:bookmarkEnd w:id="1435"/>
      <w:bookmarkEnd w:id="1436"/>
      <w:bookmarkEnd w:id="1437"/>
      <w:bookmarkEnd w:id="1438"/>
      <w:bookmarkEnd w:id="1439"/>
      <w:bookmarkEnd w:id="1440"/>
      <w:bookmarkEnd w:id="1441"/>
      <w:bookmarkEnd w:id="1442"/>
      <w:bookmarkEnd w:id="1443"/>
      <w:bookmarkEnd w:id="1444"/>
      <w:bookmarkEnd w:id="1445"/>
      <w:bookmarkEnd w:id="1446"/>
    </w:p>
    <w:p w14:paraId="45A222EE" w14:textId="77777777" w:rsidR="00876C3C" w:rsidRDefault="00A10542">
      <w:pPr>
        <w:pStyle w:val="41"/>
      </w:pPr>
      <w:bookmarkStart w:id="1447" w:name="_Toc72766438"/>
      <w:bookmarkStart w:id="1448" w:name="_Toc72767005"/>
      <w:bookmarkStart w:id="1449" w:name="_Toc73042457"/>
      <w:bookmarkStart w:id="1450" w:name="_Toc81242801"/>
      <w:bookmarkStart w:id="1451" w:name="_Toc89426570"/>
      <w:bookmarkStart w:id="1452" w:name="_Toc94020355"/>
      <w:bookmarkStart w:id="1453" w:name="_Toc97034886"/>
      <w:bookmarkStart w:id="1454" w:name="_Toc97037763"/>
      <w:bookmarkStart w:id="1455" w:name="_Toc100939972"/>
      <w:bookmarkStart w:id="1456" w:name="_Toc104546838"/>
      <w:bookmarkStart w:id="1457" w:name="_Toc112937885"/>
      <w:bookmarkStart w:id="1458" w:name="_Toc114134642"/>
      <w:r>
        <w:t>5.1.2.1</w:t>
      </w:r>
      <w:r>
        <w:tab/>
        <w:t>General</w:t>
      </w:r>
      <w:bookmarkEnd w:id="1447"/>
      <w:bookmarkEnd w:id="1448"/>
      <w:bookmarkEnd w:id="1449"/>
      <w:bookmarkEnd w:id="1450"/>
      <w:bookmarkEnd w:id="1451"/>
      <w:bookmarkEnd w:id="1452"/>
      <w:bookmarkEnd w:id="1453"/>
      <w:bookmarkEnd w:id="1454"/>
      <w:bookmarkEnd w:id="1455"/>
      <w:bookmarkEnd w:id="1456"/>
      <w:bookmarkEnd w:id="1457"/>
      <w:bookmarkEnd w:id="145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459" w:name="_Toc72766439"/>
      <w:bookmarkStart w:id="1460" w:name="_Toc72767006"/>
      <w:bookmarkStart w:id="1461" w:name="_Toc73042458"/>
      <w:bookmarkStart w:id="1462" w:name="_Toc81242802"/>
      <w:bookmarkStart w:id="1463" w:name="_Toc89426571"/>
      <w:bookmarkStart w:id="1464" w:name="_Toc94020356"/>
      <w:bookmarkStart w:id="1465" w:name="_Toc97034887"/>
      <w:bookmarkStart w:id="1466" w:name="_Toc97037764"/>
      <w:bookmarkStart w:id="1467" w:name="_Toc100939973"/>
      <w:bookmarkStart w:id="1468" w:name="_Toc104546839"/>
      <w:bookmarkStart w:id="1469" w:name="_Toc112937886"/>
      <w:bookmarkStart w:id="1470" w:name="_Toc114134643"/>
      <w:r>
        <w:t>5.1.2.2</w:t>
      </w:r>
      <w:r>
        <w:tab/>
        <w:t>HTTP standard headers</w:t>
      </w:r>
      <w:bookmarkEnd w:id="1459"/>
      <w:bookmarkEnd w:id="1460"/>
      <w:bookmarkEnd w:id="1461"/>
      <w:bookmarkEnd w:id="1462"/>
      <w:bookmarkEnd w:id="1463"/>
      <w:bookmarkEnd w:id="1464"/>
      <w:bookmarkEnd w:id="1465"/>
      <w:bookmarkEnd w:id="1466"/>
      <w:bookmarkEnd w:id="1467"/>
      <w:bookmarkEnd w:id="1468"/>
      <w:bookmarkEnd w:id="1469"/>
      <w:bookmarkEnd w:id="1470"/>
    </w:p>
    <w:p w14:paraId="5FEA0734" w14:textId="77777777" w:rsidR="00876C3C" w:rsidRDefault="00A10542">
      <w:pPr>
        <w:pStyle w:val="50"/>
        <w:rPr>
          <w:lang w:eastAsia="zh-CN"/>
        </w:rPr>
      </w:pPr>
      <w:bookmarkStart w:id="1471" w:name="_Toc72766440"/>
      <w:bookmarkStart w:id="1472" w:name="_Toc72767007"/>
      <w:bookmarkStart w:id="1473" w:name="_Toc73042459"/>
      <w:bookmarkStart w:id="1474" w:name="_Toc81242803"/>
      <w:bookmarkStart w:id="1475" w:name="_Toc89426572"/>
      <w:bookmarkStart w:id="1476" w:name="_Toc94020357"/>
      <w:bookmarkStart w:id="1477" w:name="_Toc97034888"/>
      <w:bookmarkStart w:id="1478" w:name="_Toc97037765"/>
      <w:bookmarkStart w:id="1479" w:name="_Toc100939974"/>
      <w:bookmarkStart w:id="1480" w:name="_Toc104546840"/>
      <w:bookmarkStart w:id="1481" w:name="_Toc112937887"/>
      <w:bookmarkStart w:id="1482" w:name="_Toc114134644"/>
      <w:r>
        <w:t>5.1.2.2.1</w:t>
      </w:r>
      <w:r>
        <w:rPr>
          <w:rFonts w:hint="eastAsia"/>
          <w:lang w:eastAsia="zh-CN"/>
        </w:rPr>
        <w:tab/>
      </w:r>
      <w:r>
        <w:rPr>
          <w:lang w:eastAsia="zh-CN"/>
        </w:rPr>
        <w:t>General</w:t>
      </w:r>
      <w:bookmarkEnd w:id="1471"/>
      <w:bookmarkEnd w:id="1472"/>
      <w:bookmarkEnd w:id="1473"/>
      <w:bookmarkEnd w:id="1474"/>
      <w:bookmarkEnd w:id="1475"/>
      <w:bookmarkEnd w:id="1476"/>
      <w:bookmarkEnd w:id="1477"/>
      <w:bookmarkEnd w:id="1478"/>
      <w:bookmarkEnd w:id="1479"/>
      <w:bookmarkEnd w:id="1480"/>
      <w:bookmarkEnd w:id="1481"/>
      <w:bookmarkEnd w:id="1482"/>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0"/>
      </w:pPr>
      <w:bookmarkStart w:id="1483" w:name="_Toc72766441"/>
      <w:bookmarkStart w:id="1484" w:name="_Toc72767008"/>
      <w:bookmarkStart w:id="1485" w:name="_Toc73042460"/>
      <w:bookmarkStart w:id="1486" w:name="_Toc81242804"/>
      <w:bookmarkStart w:id="1487" w:name="_Toc89426573"/>
      <w:bookmarkStart w:id="1488" w:name="_Toc94020358"/>
      <w:bookmarkStart w:id="1489" w:name="_Toc97034889"/>
      <w:bookmarkStart w:id="1490" w:name="_Toc97037766"/>
      <w:bookmarkStart w:id="1491" w:name="_Toc100939975"/>
      <w:bookmarkStart w:id="1492" w:name="_Toc104546841"/>
      <w:bookmarkStart w:id="1493" w:name="_Toc112937888"/>
      <w:bookmarkStart w:id="1494" w:name="_Toc114134645"/>
      <w:r>
        <w:t>5.1.2.2.2</w:t>
      </w:r>
      <w:r>
        <w:tab/>
        <w:t>Content type</w:t>
      </w:r>
      <w:bookmarkEnd w:id="1483"/>
      <w:bookmarkEnd w:id="1484"/>
      <w:bookmarkEnd w:id="1485"/>
      <w:bookmarkEnd w:id="1486"/>
      <w:bookmarkEnd w:id="1487"/>
      <w:bookmarkEnd w:id="1488"/>
      <w:bookmarkEnd w:id="1489"/>
      <w:bookmarkEnd w:id="1490"/>
      <w:bookmarkEnd w:id="1491"/>
      <w:bookmarkEnd w:id="1492"/>
      <w:bookmarkEnd w:id="1493"/>
      <w:bookmarkEnd w:id="14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495" w:name="_Toc72766442"/>
      <w:bookmarkStart w:id="1496" w:name="_Toc72767009"/>
      <w:bookmarkStart w:id="1497" w:name="_Toc73042461"/>
      <w:bookmarkStart w:id="1498" w:name="_Toc81242805"/>
      <w:bookmarkStart w:id="1499" w:name="_Toc89426574"/>
      <w:bookmarkStart w:id="1500" w:name="_Toc94020359"/>
      <w:bookmarkStart w:id="1501" w:name="_Toc97034890"/>
      <w:bookmarkStart w:id="1502" w:name="_Toc97037767"/>
      <w:bookmarkStart w:id="1503" w:name="_Toc100939976"/>
      <w:bookmarkStart w:id="1504" w:name="_Toc104546842"/>
      <w:bookmarkStart w:id="1505" w:name="_Toc112937889"/>
      <w:bookmarkStart w:id="1506" w:name="_Toc114134646"/>
      <w:r>
        <w:t>5.1.2.3</w:t>
      </w:r>
      <w:r>
        <w:tab/>
        <w:t>HTTP custom headers</w:t>
      </w:r>
      <w:bookmarkEnd w:id="1495"/>
      <w:bookmarkEnd w:id="1496"/>
      <w:bookmarkEnd w:id="1497"/>
      <w:bookmarkEnd w:id="1498"/>
      <w:bookmarkEnd w:id="1499"/>
      <w:bookmarkEnd w:id="1500"/>
      <w:bookmarkEnd w:id="1501"/>
      <w:bookmarkEnd w:id="1502"/>
      <w:bookmarkEnd w:id="1503"/>
      <w:bookmarkEnd w:id="1504"/>
      <w:bookmarkEnd w:id="1505"/>
      <w:bookmarkEnd w:id="1506"/>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1"/>
      </w:pPr>
      <w:bookmarkStart w:id="1507" w:name="_Toc72766443"/>
      <w:bookmarkStart w:id="1508" w:name="_Toc72767010"/>
      <w:bookmarkStart w:id="1509" w:name="_Toc73042462"/>
      <w:bookmarkStart w:id="1510" w:name="_Toc81242806"/>
      <w:bookmarkStart w:id="1511" w:name="_Toc89426575"/>
      <w:bookmarkStart w:id="1512" w:name="_Toc94020360"/>
      <w:bookmarkStart w:id="1513" w:name="_Toc97034891"/>
      <w:bookmarkStart w:id="1514" w:name="_Toc97037768"/>
      <w:bookmarkStart w:id="1515" w:name="_Toc100939977"/>
      <w:bookmarkStart w:id="1516" w:name="_Toc104546843"/>
      <w:bookmarkStart w:id="1517" w:name="_Toc112937890"/>
      <w:bookmarkStart w:id="1518" w:name="_Toc114134647"/>
      <w:r>
        <w:t>5.1.3</w:t>
      </w:r>
      <w:r>
        <w:tab/>
        <w:t>Resources</w:t>
      </w:r>
      <w:bookmarkEnd w:id="1507"/>
      <w:bookmarkEnd w:id="1508"/>
      <w:bookmarkEnd w:id="1509"/>
      <w:bookmarkEnd w:id="1510"/>
      <w:bookmarkEnd w:id="1511"/>
      <w:bookmarkEnd w:id="1512"/>
      <w:bookmarkEnd w:id="1513"/>
      <w:bookmarkEnd w:id="1514"/>
      <w:bookmarkEnd w:id="1515"/>
      <w:bookmarkEnd w:id="1516"/>
      <w:bookmarkEnd w:id="1517"/>
      <w:bookmarkEnd w:id="1518"/>
    </w:p>
    <w:p w14:paraId="49964D94" w14:textId="42D75B1F" w:rsidR="00876C3C" w:rsidRDefault="00A10542">
      <w:pPr>
        <w:pStyle w:val="41"/>
      </w:pPr>
      <w:bookmarkStart w:id="1519" w:name="_Toc72766444"/>
      <w:bookmarkStart w:id="1520" w:name="_Toc72767011"/>
      <w:bookmarkStart w:id="1521" w:name="_Toc73042463"/>
      <w:bookmarkStart w:id="1522" w:name="_Toc81242807"/>
      <w:bookmarkStart w:id="1523" w:name="_Toc89426576"/>
      <w:bookmarkStart w:id="1524" w:name="_Toc94020361"/>
      <w:bookmarkStart w:id="1525" w:name="_Toc97034892"/>
      <w:bookmarkStart w:id="1526" w:name="_Toc97037769"/>
      <w:bookmarkStart w:id="1527" w:name="_Toc100939978"/>
      <w:bookmarkStart w:id="1528" w:name="_Toc104546844"/>
      <w:bookmarkStart w:id="1529" w:name="_Toc112937891"/>
      <w:bookmarkStart w:id="1530" w:name="_Toc114134648"/>
      <w:r>
        <w:t>5.1.3.1</w:t>
      </w:r>
      <w:r>
        <w:tab/>
        <w:t>Overview</w:t>
      </w:r>
      <w:bookmarkEnd w:id="1519"/>
      <w:bookmarkEnd w:id="1520"/>
      <w:bookmarkEnd w:id="1521"/>
      <w:bookmarkEnd w:id="1522"/>
      <w:bookmarkEnd w:id="1523"/>
      <w:bookmarkEnd w:id="1524"/>
      <w:bookmarkEnd w:id="1525"/>
      <w:bookmarkEnd w:id="1526"/>
      <w:bookmarkEnd w:id="1527"/>
      <w:bookmarkEnd w:id="1528"/>
      <w:bookmarkEnd w:id="1529"/>
      <w:bookmarkEnd w:id="1530"/>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6pt" o:ole="">
            <v:imagedata r:id="rId34" o:title="" cropbottom="7081f" cropright="4734f"/>
          </v:shape>
          <o:OLEObject Type="Embed" ProgID="Visio.Drawing.15" ShapeID="_x0000_i1036" DrawAspect="Content" ObjectID="_1724747363"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531" w:name="_Toc72766445"/>
      <w:bookmarkStart w:id="1532" w:name="_Toc72767012"/>
      <w:bookmarkStart w:id="1533" w:name="_Toc73042464"/>
      <w:bookmarkStart w:id="1534" w:name="_Toc81242808"/>
      <w:bookmarkStart w:id="1535" w:name="_Toc89426577"/>
      <w:bookmarkStart w:id="1536" w:name="_Toc94020362"/>
      <w:bookmarkStart w:id="1537" w:name="_Toc97034893"/>
      <w:bookmarkStart w:id="1538" w:name="_Toc97037770"/>
      <w:bookmarkStart w:id="1539" w:name="_Toc100939979"/>
      <w:bookmarkStart w:id="1540" w:name="_Toc104546845"/>
      <w:bookmarkStart w:id="1541" w:name="_Toc112937892"/>
      <w:bookmarkStart w:id="1542" w:name="_Toc114134649"/>
      <w:r>
        <w:t>5.1.3.2</w:t>
      </w:r>
      <w:r>
        <w:tab/>
        <w:t>Resource:</w:t>
      </w:r>
      <w:r w:rsidR="00BD4B03" w:rsidRPr="00BD4B03">
        <w:t xml:space="preserve"> </w:t>
      </w:r>
      <w:r w:rsidR="00BD4B03">
        <w:t>ADRF Data Store Records</w:t>
      </w:r>
      <w:bookmarkEnd w:id="1531"/>
      <w:bookmarkEnd w:id="1532"/>
      <w:bookmarkEnd w:id="1533"/>
      <w:bookmarkEnd w:id="1534"/>
      <w:bookmarkEnd w:id="1535"/>
      <w:bookmarkEnd w:id="1536"/>
      <w:bookmarkEnd w:id="1537"/>
      <w:bookmarkEnd w:id="1538"/>
      <w:bookmarkEnd w:id="1539"/>
      <w:bookmarkEnd w:id="1540"/>
      <w:bookmarkEnd w:id="1541"/>
      <w:bookmarkEnd w:id="1542"/>
    </w:p>
    <w:p w14:paraId="3A0C05BE" w14:textId="77777777" w:rsidR="00876C3C" w:rsidRDefault="00A10542">
      <w:pPr>
        <w:pStyle w:val="50"/>
      </w:pPr>
      <w:bookmarkStart w:id="1543" w:name="_Toc72766446"/>
      <w:bookmarkStart w:id="1544" w:name="_Toc72767013"/>
      <w:bookmarkStart w:id="1545" w:name="_Toc73042465"/>
      <w:bookmarkStart w:id="1546" w:name="_Toc81242809"/>
      <w:bookmarkStart w:id="1547" w:name="_Toc89426578"/>
      <w:bookmarkStart w:id="1548" w:name="_Toc94020363"/>
      <w:bookmarkStart w:id="1549" w:name="_Toc97034894"/>
      <w:bookmarkStart w:id="1550" w:name="_Toc97037771"/>
      <w:bookmarkStart w:id="1551" w:name="_Toc100939980"/>
      <w:bookmarkStart w:id="1552" w:name="_Toc104546846"/>
      <w:bookmarkStart w:id="1553" w:name="_Toc112937893"/>
      <w:bookmarkStart w:id="1554" w:name="_Toc114134650"/>
      <w:r>
        <w:t>5.1.3.2.1</w:t>
      </w:r>
      <w:r>
        <w:tab/>
        <w:t>Description</w:t>
      </w:r>
      <w:bookmarkEnd w:id="1543"/>
      <w:bookmarkEnd w:id="1544"/>
      <w:bookmarkEnd w:id="1545"/>
      <w:bookmarkEnd w:id="1546"/>
      <w:bookmarkEnd w:id="1547"/>
      <w:bookmarkEnd w:id="1548"/>
      <w:bookmarkEnd w:id="1549"/>
      <w:bookmarkEnd w:id="1550"/>
      <w:bookmarkEnd w:id="1551"/>
      <w:bookmarkEnd w:id="1552"/>
      <w:bookmarkEnd w:id="1553"/>
      <w:bookmarkEnd w:id="1554"/>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555" w:name="_Toc72766447"/>
      <w:bookmarkStart w:id="1556" w:name="_Toc72767014"/>
      <w:bookmarkStart w:id="1557" w:name="_Toc73042466"/>
      <w:bookmarkStart w:id="1558" w:name="_Toc81242810"/>
      <w:bookmarkStart w:id="1559" w:name="_Toc89426579"/>
      <w:bookmarkStart w:id="1560" w:name="_Toc94020364"/>
      <w:bookmarkStart w:id="1561" w:name="_Toc97034895"/>
      <w:bookmarkStart w:id="1562" w:name="_Toc97037772"/>
      <w:bookmarkStart w:id="1563" w:name="_Toc100939981"/>
      <w:bookmarkStart w:id="1564" w:name="_Toc104546847"/>
      <w:bookmarkStart w:id="1565" w:name="_Toc112937894"/>
      <w:bookmarkStart w:id="1566" w:name="_Toc114134651"/>
      <w:r>
        <w:t>5.1.3.2.2</w:t>
      </w:r>
      <w:r>
        <w:tab/>
        <w:t>Resource Definition</w:t>
      </w:r>
      <w:bookmarkEnd w:id="1555"/>
      <w:bookmarkEnd w:id="1556"/>
      <w:bookmarkEnd w:id="1557"/>
      <w:bookmarkEnd w:id="1558"/>
      <w:bookmarkEnd w:id="1559"/>
      <w:bookmarkEnd w:id="1560"/>
      <w:bookmarkEnd w:id="1561"/>
      <w:bookmarkEnd w:id="1562"/>
      <w:bookmarkEnd w:id="1563"/>
      <w:bookmarkEnd w:id="1564"/>
      <w:bookmarkEnd w:id="1565"/>
      <w:bookmarkEnd w:id="1566"/>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567" w:name="_Toc72766448"/>
      <w:bookmarkStart w:id="1568" w:name="_Toc72767015"/>
      <w:bookmarkStart w:id="1569" w:name="_Toc73042467"/>
      <w:bookmarkStart w:id="1570" w:name="_Toc81242811"/>
      <w:bookmarkStart w:id="1571" w:name="_Toc89426580"/>
      <w:bookmarkStart w:id="1572" w:name="_Toc94020365"/>
      <w:bookmarkStart w:id="1573" w:name="_Toc97034896"/>
      <w:bookmarkStart w:id="1574" w:name="_Toc97037773"/>
      <w:bookmarkStart w:id="1575" w:name="_Toc100939982"/>
      <w:bookmarkStart w:id="1576" w:name="_Toc104546848"/>
      <w:bookmarkStart w:id="1577" w:name="_Toc112937895"/>
      <w:bookmarkStart w:id="1578" w:name="_Toc114134652"/>
      <w:r>
        <w:t>5.1.3.2.3</w:t>
      </w:r>
      <w:r>
        <w:tab/>
        <w:t>Resource Standard Methods</w:t>
      </w:r>
      <w:bookmarkEnd w:id="1567"/>
      <w:bookmarkEnd w:id="1568"/>
      <w:bookmarkEnd w:id="1569"/>
      <w:bookmarkEnd w:id="1570"/>
      <w:bookmarkEnd w:id="1571"/>
      <w:bookmarkEnd w:id="1572"/>
      <w:bookmarkEnd w:id="1573"/>
      <w:bookmarkEnd w:id="1574"/>
      <w:bookmarkEnd w:id="1575"/>
      <w:bookmarkEnd w:id="1576"/>
      <w:bookmarkEnd w:id="1577"/>
      <w:bookmarkEnd w:id="1578"/>
    </w:p>
    <w:p w14:paraId="5BB70F30" w14:textId="77777777" w:rsidR="00876C3C" w:rsidRDefault="00A10542">
      <w:pPr>
        <w:pStyle w:val="6"/>
      </w:pPr>
      <w:bookmarkStart w:id="1579" w:name="_Toc72766449"/>
      <w:bookmarkStart w:id="1580" w:name="_Toc72767016"/>
      <w:bookmarkStart w:id="1581" w:name="_Toc73042468"/>
      <w:bookmarkStart w:id="1582" w:name="_Toc81242812"/>
      <w:bookmarkStart w:id="1583" w:name="_Toc89426581"/>
      <w:bookmarkStart w:id="1584" w:name="_Toc94020366"/>
      <w:bookmarkStart w:id="1585" w:name="_Toc97034897"/>
      <w:bookmarkStart w:id="1586" w:name="_Toc97037774"/>
      <w:bookmarkStart w:id="1587" w:name="_Toc100939983"/>
      <w:bookmarkStart w:id="1588" w:name="_Toc104546849"/>
      <w:bookmarkStart w:id="1589" w:name="_Toc112937896"/>
      <w:bookmarkStart w:id="1590" w:name="_Toc114134653"/>
      <w:r>
        <w:t>5.1.3.2.3.1</w:t>
      </w:r>
      <w:r>
        <w:tab/>
      </w:r>
      <w:r w:rsidR="00144871">
        <w:t>POST</w:t>
      </w:r>
      <w:bookmarkEnd w:id="1579"/>
      <w:bookmarkEnd w:id="1580"/>
      <w:bookmarkEnd w:id="1581"/>
      <w:bookmarkEnd w:id="1582"/>
      <w:bookmarkEnd w:id="1583"/>
      <w:bookmarkEnd w:id="1584"/>
      <w:bookmarkEnd w:id="1585"/>
      <w:bookmarkEnd w:id="1586"/>
      <w:bookmarkEnd w:id="1587"/>
      <w:bookmarkEnd w:id="1588"/>
      <w:bookmarkEnd w:id="1589"/>
      <w:bookmarkEnd w:id="159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591" w:name="_Toc72766450"/>
      <w:bookmarkStart w:id="1592" w:name="_Toc72767017"/>
      <w:bookmarkStart w:id="1593" w:name="_Toc73042469"/>
      <w:bookmarkStart w:id="1594" w:name="_Toc81242813"/>
      <w:bookmarkStart w:id="1595" w:name="_Toc89426582"/>
      <w:bookmarkStart w:id="1596" w:name="_Toc94020367"/>
      <w:bookmarkStart w:id="1597" w:name="_Toc97034898"/>
      <w:bookmarkStart w:id="1598" w:name="_Toc97037775"/>
      <w:bookmarkStart w:id="1599" w:name="_Toc100939984"/>
      <w:bookmarkStart w:id="1600" w:name="_Toc104546850"/>
      <w:bookmarkStart w:id="1601" w:name="_Toc112937897"/>
      <w:bookmarkStart w:id="1602" w:name="_Toc114134654"/>
      <w:r>
        <w:t>5.1.3.2.3.2</w:t>
      </w:r>
      <w:r>
        <w:tab/>
      </w:r>
      <w:r w:rsidR="001461F3">
        <w:t>GET</w:t>
      </w:r>
      <w:bookmarkEnd w:id="1591"/>
      <w:bookmarkEnd w:id="1592"/>
      <w:bookmarkEnd w:id="1593"/>
      <w:bookmarkEnd w:id="1594"/>
      <w:bookmarkEnd w:id="1595"/>
      <w:bookmarkEnd w:id="1596"/>
      <w:bookmarkEnd w:id="1597"/>
      <w:bookmarkEnd w:id="1598"/>
      <w:bookmarkEnd w:id="1599"/>
      <w:bookmarkEnd w:id="1600"/>
      <w:bookmarkEnd w:id="1601"/>
      <w:bookmarkEnd w:id="1602"/>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C223F3B"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8E0AE92" w:rsidR="00FD50D8" w:rsidRDefault="00FD50D8" w:rsidP="00257945">
            <w:pPr>
              <w:pStyle w:val="TAL"/>
            </w:pPr>
            <w:r>
              <w:t>data-sub</w:t>
            </w:r>
          </w:p>
        </w:tc>
        <w:tc>
          <w:tcPr>
            <w:tcW w:w="2668" w:type="dxa"/>
          </w:tcPr>
          <w:p w14:paraId="66F61D51" w14:textId="6E9605DB"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0C6B9534"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6479C13"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401AA80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57119C00"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50"/>
      </w:pPr>
      <w:bookmarkStart w:id="1603" w:name="_Toc72766451"/>
      <w:bookmarkStart w:id="1604" w:name="_Toc72767018"/>
      <w:bookmarkStart w:id="1605" w:name="_Toc73042470"/>
      <w:bookmarkStart w:id="1606" w:name="_Toc81242814"/>
      <w:bookmarkStart w:id="1607" w:name="_Toc89426583"/>
      <w:bookmarkStart w:id="1608" w:name="_Toc94020368"/>
      <w:bookmarkStart w:id="1609" w:name="_Toc97034899"/>
      <w:bookmarkStart w:id="1610" w:name="_Toc97037776"/>
      <w:bookmarkStart w:id="1611" w:name="_Toc100939985"/>
      <w:bookmarkStart w:id="1612" w:name="_Toc104546851"/>
      <w:bookmarkStart w:id="1613" w:name="_Toc112937898"/>
      <w:bookmarkStart w:id="1614" w:name="_Toc114134655"/>
      <w:r>
        <w:lastRenderedPageBreak/>
        <w:t>5.1.3.2.4</w:t>
      </w:r>
      <w:r>
        <w:tab/>
        <w:t>Resource Custom Operations</w:t>
      </w:r>
      <w:bookmarkEnd w:id="1603"/>
      <w:bookmarkEnd w:id="1604"/>
      <w:bookmarkEnd w:id="1605"/>
      <w:bookmarkEnd w:id="1606"/>
      <w:bookmarkEnd w:id="1607"/>
      <w:bookmarkEnd w:id="1608"/>
      <w:bookmarkEnd w:id="1609"/>
      <w:bookmarkEnd w:id="1610"/>
      <w:bookmarkEnd w:id="1611"/>
      <w:bookmarkEnd w:id="1612"/>
      <w:bookmarkEnd w:id="1613"/>
      <w:bookmarkEnd w:id="1614"/>
    </w:p>
    <w:p w14:paraId="5D4CA620" w14:textId="77777777" w:rsidR="00876C3C" w:rsidRDefault="00A10542">
      <w:pPr>
        <w:pStyle w:val="41"/>
      </w:pPr>
      <w:bookmarkStart w:id="1615" w:name="_Toc72766457"/>
      <w:bookmarkStart w:id="1616" w:name="_Toc72767024"/>
      <w:bookmarkStart w:id="1617" w:name="_Toc73042476"/>
      <w:bookmarkStart w:id="1618" w:name="_Toc81242820"/>
      <w:bookmarkStart w:id="1619" w:name="_Toc89426584"/>
      <w:bookmarkStart w:id="1620" w:name="_Toc94020369"/>
      <w:bookmarkStart w:id="1621" w:name="_Toc97034900"/>
      <w:bookmarkStart w:id="1622" w:name="_Toc97037777"/>
      <w:bookmarkStart w:id="1623" w:name="_Toc100939986"/>
      <w:bookmarkStart w:id="1624" w:name="_Toc104546852"/>
      <w:bookmarkStart w:id="1625" w:name="_Toc112937899"/>
      <w:bookmarkStart w:id="1626" w:name="_Toc114134656"/>
      <w:r>
        <w:t>5.1.3.3</w:t>
      </w:r>
      <w:r>
        <w:tab/>
        <w:t>Resource:</w:t>
      </w:r>
      <w:r w:rsidR="00FD50D8">
        <w:t xml:space="preserve"> Individual ADRF Data Store Record</w:t>
      </w:r>
      <w:bookmarkEnd w:id="1615"/>
      <w:bookmarkEnd w:id="1616"/>
      <w:bookmarkEnd w:id="1617"/>
      <w:bookmarkEnd w:id="1618"/>
      <w:bookmarkEnd w:id="1619"/>
      <w:bookmarkEnd w:id="1620"/>
      <w:bookmarkEnd w:id="1621"/>
      <w:bookmarkEnd w:id="1622"/>
      <w:bookmarkEnd w:id="1623"/>
      <w:bookmarkEnd w:id="1624"/>
      <w:bookmarkEnd w:id="1625"/>
      <w:bookmarkEnd w:id="1626"/>
    </w:p>
    <w:p w14:paraId="608DF629" w14:textId="77777777" w:rsidR="00FD50D8" w:rsidRDefault="00FD50D8" w:rsidP="00FD50D8">
      <w:pPr>
        <w:pStyle w:val="50"/>
      </w:pPr>
      <w:bookmarkStart w:id="1627" w:name="_Toc89426585"/>
      <w:bookmarkStart w:id="1628" w:name="_Toc94020370"/>
      <w:bookmarkStart w:id="1629" w:name="_Toc97034901"/>
      <w:bookmarkStart w:id="1630" w:name="_Toc97037778"/>
      <w:bookmarkStart w:id="1631" w:name="_Toc100939987"/>
      <w:bookmarkStart w:id="1632" w:name="_Toc104546853"/>
      <w:bookmarkStart w:id="1633" w:name="_Toc112937900"/>
      <w:bookmarkStart w:id="1634" w:name="_Toc114134657"/>
      <w:r>
        <w:t>5.1.3.3.1</w:t>
      </w:r>
      <w:r>
        <w:tab/>
        <w:t>Description</w:t>
      </w:r>
      <w:bookmarkEnd w:id="1627"/>
      <w:bookmarkEnd w:id="1628"/>
      <w:bookmarkEnd w:id="1629"/>
      <w:bookmarkEnd w:id="1630"/>
      <w:bookmarkEnd w:id="1631"/>
      <w:bookmarkEnd w:id="1632"/>
      <w:bookmarkEnd w:id="1633"/>
      <w:bookmarkEnd w:id="163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635" w:name="_Toc89426586"/>
      <w:bookmarkStart w:id="1636" w:name="_Toc94020371"/>
      <w:bookmarkStart w:id="1637" w:name="_Toc97034902"/>
      <w:bookmarkStart w:id="1638" w:name="_Toc97037779"/>
      <w:bookmarkStart w:id="1639" w:name="_Toc100939988"/>
      <w:bookmarkStart w:id="1640" w:name="_Toc104546854"/>
      <w:bookmarkStart w:id="1641" w:name="_Toc112937901"/>
      <w:bookmarkStart w:id="1642" w:name="_Toc114134658"/>
      <w:r>
        <w:t>5.1.3.3.2</w:t>
      </w:r>
      <w:r>
        <w:tab/>
        <w:t>Resource Definition</w:t>
      </w:r>
      <w:bookmarkEnd w:id="1635"/>
      <w:bookmarkEnd w:id="1636"/>
      <w:bookmarkEnd w:id="1637"/>
      <w:bookmarkEnd w:id="1638"/>
      <w:bookmarkEnd w:id="1639"/>
      <w:bookmarkEnd w:id="1640"/>
      <w:bookmarkEnd w:id="1641"/>
      <w:bookmarkEnd w:id="1642"/>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643" w:name="_Toc89426587"/>
      <w:bookmarkStart w:id="1644" w:name="_Toc94020372"/>
      <w:bookmarkStart w:id="1645" w:name="_Toc97034903"/>
      <w:bookmarkStart w:id="1646" w:name="_Toc97037780"/>
      <w:bookmarkStart w:id="1647" w:name="_Toc100939989"/>
      <w:bookmarkStart w:id="1648" w:name="_Toc104546855"/>
      <w:bookmarkStart w:id="1649" w:name="_Toc112937902"/>
      <w:bookmarkStart w:id="1650" w:name="_Toc114134659"/>
      <w:r>
        <w:t>5.1.3.3.3</w:t>
      </w:r>
      <w:r>
        <w:tab/>
        <w:t>Resource Standard Methods</w:t>
      </w:r>
      <w:bookmarkEnd w:id="1643"/>
      <w:bookmarkEnd w:id="1644"/>
      <w:bookmarkEnd w:id="1645"/>
      <w:bookmarkEnd w:id="1646"/>
      <w:bookmarkEnd w:id="1647"/>
      <w:bookmarkEnd w:id="1648"/>
      <w:bookmarkEnd w:id="1649"/>
      <w:bookmarkEnd w:id="1650"/>
    </w:p>
    <w:p w14:paraId="19449F06" w14:textId="77777777" w:rsidR="00FD50D8" w:rsidRDefault="00FD50D8" w:rsidP="00FD50D8">
      <w:pPr>
        <w:pStyle w:val="6"/>
      </w:pPr>
      <w:bookmarkStart w:id="1651" w:name="_Toc89426588"/>
      <w:bookmarkStart w:id="1652" w:name="_Toc94020373"/>
      <w:bookmarkStart w:id="1653" w:name="_Toc97034904"/>
      <w:bookmarkStart w:id="1654" w:name="_Toc97037781"/>
      <w:bookmarkStart w:id="1655" w:name="_Toc100939990"/>
      <w:bookmarkStart w:id="1656" w:name="_Toc104546856"/>
      <w:bookmarkStart w:id="1657" w:name="_Toc112937903"/>
      <w:bookmarkStart w:id="1658" w:name="_Toc114134660"/>
      <w:r>
        <w:t>5.1.3.3.3.1</w:t>
      </w:r>
      <w:r>
        <w:tab/>
        <w:t>DELETE</w:t>
      </w:r>
      <w:bookmarkEnd w:id="1651"/>
      <w:bookmarkEnd w:id="1652"/>
      <w:bookmarkEnd w:id="1653"/>
      <w:bookmarkEnd w:id="1654"/>
      <w:bookmarkEnd w:id="1655"/>
      <w:bookmarkEnd w:id="1656"/>
      <w:bookmarkEnd w:id="1657"/>
      <w:bookmarkEnd w:id="1658"/>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659" w:name="_Toc89426589"/>
      <w:bookmarkStart w:id="1660" w:name="_Toc94020374"/>
      <w:bookmarkStart w:id="1661" w:name="_Toc97034905"/>
      <w:bookmarkStart w:id="1662" w:name="_Toc97037782"/>
      <w:bookmarkStart w:id="1663" w:name="_Toc100939991"/>
      <w:bookmarkStart w:id="1664" w:name="_Toc104546857"/>
      <w:bookmarkStart w:id="1665" w:name="_Toc112937904"/>
      <w:bookmarkStart w:id="1666" w:name="_Toc114134661"/>
      <w:r>
        <w:t>5.1.3.3.4</w:t>
      </w:r>
      <w:r>
        <w:tab/>
        <w:t>Resource Custom Operations</w:t>
      </w:r>
      <w:bookmarkEnd w:id="1659"/>
      <w:bookmarkEnd w:id="1660"/>
      <w:bookmarkEnd w:id="1661"/>
      <w:bookmarkEnd w:id="1662"/>
      <w:bookmarkEnd w:id="1663"/>
      <w:bookmarkEnd w:id="1664"/>
      <w:bookmarkEnd w:id="1665"/>
      <w:bookmarkEnd w:id="1666"/>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667" w:name="_Toc89426590"/>
      <w:bookmarkStart w:id="1668" w:name="_Toc94020375"/>
      <w:bookmarkStart w:id="1669" w:name="_Toc97034906"/>
      <w:bookmarkStart w:id="1670" w:name="_Toc97037783"/>
      <w:bookmarkStart w:id="1671" w:name="_Toc100939992"/>
      <w:bookmarkStart w:id="1672" w:name="_Toc104546858"/>
      <w:bookmarkStart w:id="1673" w:name="_Toc112937905"/>
      <w:bookmarkStart w:id="1674" w:name="_Toc114134662"/>
      <w:r>
        <w:t>5.1.3.4</w:t>
      </w:r>
      <w:r>
        <w:tab/>
        <w:t>Resource: ADRF Data Retrieval Subscriptions</w:t>
      </w:r>
      <w:bookmarkEnd w:id="1667"/>
      <w:bookmarkEnd w:id="1668"/>
      <w:bookmarkEnd w:id="1669"/>
      <w:bookmarkEnd w:id="1670"/>
      <w:bookmarkEnd w:id="1671"/>
      <w:bookmarkEnd w:id="1672"/>
      <w:bookmarkEnd w:id="1673"/>
      <w:bookmarkEnd w:id="1674"/>
    </w:p>
    <w:p w14:paraId="451C9D49" w14:textId="77777777" w:rsidR="00FD50D8" w:rsidRDefault="00FD50D8" w:rsidP="00FD50D8">
      <w:pPr>
        <w:pStyle w:val="50"/>
      </w:pPr>
      <w:bookmarkStart w:id="1675" w:name="_Toc89426591"/>
      <w:bookmarkStart w:id="1676" w:name="_Toc94020376"/>
      <w:bookmarkStart w:id="1677" w:name="_Toc97034907"/>
      <w:bookmarkStart w:id="1678" w:name="_Toc97037784"/>
      <w:bookmarkStart w:id="1679" w:name="_Toc100939993"/>
      <w:bookmarkStart w:id="1680" w:name="_Toc104546859"/>
      <w:bookmarkStart w:id="1681" w:name="_Toc112937906"/>
      <w:bookmarkStart w:id="1682" w:name="_Toc114134663"/>
      <w:r>
        <w:t>5.1.3.4.1</w:t>
      </w:r>
      <w:r>
        <w:tab/>
        <w:t>Description</w:t>
      </w:r>
      <w:bookmarkEnd w:id="1675"/>
      <w:bookmarkEnd w:id="1676"/>
      <w:bookmarkEnd w:id="1677"/>
      <w:bookmarkEnd w:id="1678"/>
      <w:bookmarkEnd w:id="1679"/>
      <w:bookmarkEnd w:id="1680"/>
      <w:bookmarkEnd w:id="1681"/>
      <w:bookmarkEnd w:id="1682"/>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83" w:name="_Toc89426592"/>
      <w:bookmarkStart w:id="1684" w:name="_Toc94020377"/>
      <w:bookmarkStart w:id="1685" w:name="_Toc97034908"/>
      <w:bookmarkStart w:id="1686" w:name="_Toc97037785"/>
      <w:bookmarkStart w:id="1687" w:name="_Toc100939994"/>
      <w:bookmarkStart w:id="1688" w:name="_Toc104546860"/>
      <w:bookmarkStart w:id="1689" w:name="_Toc112937907"/>
      <w:bookmarkStart w:id="1690" w:name="_Toc114134664"/>
      <w:r>
        <w:t>5.1.3.4.2</w:t>
      </w:r>
      <w:r>
        <w:tab/>
        <w:t>Resource Definition</w:t>
      </w:r>
      <w:bookmarkEnd w:id="1683"/>
      <w:bookmarkEnd w:id="1684"/>
      <w:bookmarkEnd w:id="1685"/>
      <w:bookmarkEnd w:id="1686"/>
      <w:bookmarkEnd w:id="1687"/>
      <w:bookmarkEnd w:id="1688"/>
      <w:bookmarkEnd w:id="1689"/>
      <w:bookmarkEnd w:id="1690"/>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91" w:name="_Toc89426593"/>
      <w:bookmarkStart w:id="1692" w:name="_Toc94020378"/>
      <w:bookmarkStart w:id="1693" w:name="_Toc97034909"/>
      <w:bookmarkStart w:id="1694" w:name="_Toc97037786"/>
      <w:bookmarkStart w:id="1695" w:name="_Toc100939995"/>
      <w:bookmarkStart w:id="1696" w:name="_Toc104546861"/>
      <w:bookmarkStart w:id="1697" w:name="_Toc112937908"/>
      <w:bookmarkStart w:id="1698" w:name="_Toc114134665"/>
      <w:r>
        <w:lastRenderedPageBreak/>
        <w:t>5.1.3.4.3</w:t>
      </w:r>
      <w:r>
        <w:tab/>
        <w:t>Resource Standard Methods</w:t>
      </w:r>
      <w:bookmarkEnd w:id="1691"/>
      <w:bookmarkEnd w:id="1692"/>
      <w:bookmarkEnd w:id="1693"/>
      <w:bookmarkEnd w:id="1694"/>
      <w:bookmarkEnd w:id="1695"/>
      <w:bookmarkEnd w:id="1696"/>
      <w:bookmarkEnd w:id="1697"/>
      <w:bookmarkEnd w:id="1698"/>
    </w:p>
    <w:p w14:paraId="5C48F5CA" w14:textId="77777777" w:rsidR="00FD50D8" w:rsidRDefault="00FD50D8" w:rsidP="00FD50D8">
      <w:pPr>
        <w:pStyle w:val="6"/>
      </w:pPr>
      <w:bookmarkStart w:id="1699" w:name="_Toc89426594"/>
      <w:bookmarkStart w:id="1700" w:name="_Toc94020379"/>
      <w:bookmarkStart w:id="1701" w:name="_Toc97034910"/>
      <w:bookmarkStart w:id="1702" w:name="_Toc97037787"/>
      <w:bookmarkStart w:id="1703" w:name="_Toc100939996"/>
      <w:bookmarkStart w:id="1704" w:name="_Toc104546862"/>
      <w:bookmarkStart w:id="1705" w:name="_Toc112937909"/>
      <w:bookmarkStart w:id="1706" w:name="_Toc114134666"/>
      <w:r>
        <w:t>5.1.3.4.3.1</w:t>
      </w:r>
      <w:r>
        <w:tab/>
        <w:t>POST</w:t>
      </w:r>
      <w:bookmarkEnd w:id="1699"/>
      <w:bookmarkEnd w:id="1700"/>
      <w:bookmarkEnd w:id="1701"/>
      <w:bookmarkEnd w:id="1702"/>
      <w:bookmarkEnd w:id="1703"/>
      <w:bookmarkEnd w:id="1704"/>
      <w:bookmarkEnd w:id="1705"/>
      <w:bookmarkEnd w:id="1706"/>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707" w:name="_Toc89426595"/>
      <w:bookmarkStart w:id="1708" w:name="_Toc94020380"/>
      <w:bookmarkStart w:id="1709" w:name="_Toc97034911"/>
      <w:bookmarkStart w:id="1710" w:name="_Toc97037788"/>
      <w:bookmarkStart w:id="1711" w:name="_Toc100939997"/>
      <w:bookmarkStart w:id="1712" w:name="_Toc104546863"/>
      <w:bookmarkStart w:id="1713" w:name="_Toc112937910"/>
      <w:bookmarkStart w:id="1714" w:name="_Toc114134667"/>
      <w:r>
        <w:t>5.1.3.4.4</w:t>
      </w:r>
      <w:r>
        <w:tab/>
        <w:t>Resource Custom Operations</w:t>
      </w:r>
      <w:bookmarkEnd w:id="1707"/>
      <w:bookmarkEnd w:id="1708"/>
      <w:bookmarkEnd w:id="1709"/>
      <w:bookmarkEnd w:id="1710"/>
      <w:bookmarkEnd w:id="1711"/>
      <w:bookmarkEnd w:id="1712"/>
      <w:bookmarkEnd w:id="1713"/>
      <w:bookmarkEnd w:id="1714"/>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715" w:name="_Toc89426596"/>
      <w:bookmarkStart w:id="1716" w:name="_Toc94020381"/>
      <w:bookmarkStart w:id="1717" w:name="_Toc97034912"/>
      <w:bookmarkStart w:id="1718" w:name="_Toc97037789"/>
      <w:bookmarkStart w:id="1719" w:name="_Toc100939998"/>
      <w:bookmarkStart w:id="1720" w:name="_Toc104546864"/>
      <w:bookmarkStart w:id="1721" w:name="_Toc112937911"/>
      <w:bookmarkStart w:id="1722" w:name="_Toc114134668"/>
      <w:r>
        <w:t>5.1.3.5</w:t>
      </w:r>
      <w:r>
        <w:tab/>
        <w:t>Resource: Individual ADRF Data Retrieval Subscription</w:t>
      </w:r>
      <w:bookmarkEnd w:id="1715"/>
      <w:bookmarkEnd w:id="1716"/>
      <w:bookmarkEnd w:id="1717"/>
      <w:bookmarkEnd w:id="1718"/>
      <w:bookmarkEnd w:id="1719"/>
      <w:bookmarkEnd w:id="1720"/>
      <w:bookmarkEnd w:id="1721"/>
      <w:bookmarkEnd w:id="1722"/>
    </w:p>
    <w:p w14:paraId="23F58C09" w14:textId="77777777" w:rsidR="00FD50D8" w:rsidRDefault="00FD50D8" w:rsidP="00FD50D8">
      <w:pPr>
        <w:pStyle w:val="50"/>
      </w:pPr>
      <w:bookmarkStart w:id="1723" w:name="_Toc89426597"/>
      <w:bookmarkStart w:id="1724" w:name="_Toc94020382"/>
      <w:bookmarkStart w:id="1725" w:name="_Toc97034913"/>
      <w:bookmarkStart w:id="1726" w:name="_Toc97037790"/>
      <w:bookmarkStart w:id="1727" w:name="_Toc100939999"/>
      <w:bookmarkStart w:id="1728" w:name="_Toc104546865"/>
      <w:bookmarkStart w:id="1729" w:name="_Toc112937912"/>
      <w:bookmarkStart w:id="1730" w:name="_Toc114134669"/>
      <w:r>
        <w:t>5.1.3.5.1</w:t>
      </w:r>
      <w:r>
        <w:tab/>
        <w:t>Description</w:t>
      </w:r>
      <w:bookmarkEnd w:id="1723"/>
      <w:bookmarkEnd w:id="1724"/>
      <w:bookmarkEnd w:id="1725"/>
      <w:bookmarkEnd w:id="1726"/>
      <w:bookmarkEnd w:id="1727"/>
      <w:bookmarkEnd w:id="1728"/>
      <w:bookmarkEnd w:id="1729"/>
      <w:bookmarkEnd w:id="1730"/>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731" w:name="_Toc89426598"/>
      <w:bookmarkStart w:id="1732" w:name="_Toc94020383"/>
      <w:bookmarkStart w:id="1733" w:name="_Toc97034914"/>
      <w:bookmarkStart w:id="1734" w:name="_Toc97037791"/>
      <w:bookmarkStart w:id="1735" w:name="_Toc100940000"/>
      <w:bookmarkStart w:id="1736" w:name="_Toc104546866"/>
      <w:bookmarkStart w:id="1737" w:name="_Toc112937913"/>
      <w:bookmarkStart w:id="1738" w:name="_Toc114134670"/>
      <w:r>
        <w:t>5.1.3.5.2</w:t>
      </w:r>
      <w:r>
        <w:tab/>
        <w:t>Resource Definition</w:t>
      </w:r>
      <w:bookmarkEnd w:id="1731"/>
      <w:bookmarkEnd w:id="1732"/>
      <w:bookmarkEnd w:id="1733"/>
      <w:bookmarkEnd w:id="1734"/>
      <w:bookmarkEnd w:id="1735"/>
      <w:bookmarkEnd w:id="1736"/>
      <w:bookmarkEnd w:id="1737"/>
      <w:bookmarkEnd w:id="173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0"/>
      </w:pPr>
      <w:bookmarkStart w:id="1739" w:name="_Toc89426599"/>
      <w:bookmarkStart w:id="1740" w:name="_Toc94020384"/>
      <w:bookmarkStart w:id="1741" w:name="_Toc97034915"/>
      <w:bookmarkStart w:id="1742" w:name="_Toc97037792"/>
      <w:bookmarkStart w:id="1743" w:name="_Toc100940001"/>
      <w:bookmarkStart w:id="1744" w:name="_Toc104546867"/>
      <w:bookmarkStart w:id="1745" w:name="_Toc112937914"/>
      <w:bookmarkStart w:id="1746" w:name="_Toc114134671"/>
      <w:r>
        <w:t>5.1.3.5.3</w:t>
      </w:r>
      <w:r>
        <w:tab/>
        <w:t>Resource Standard Methods</w:t>
      </w:r>
      <w:bookmarkEnd w:id="1739"/>
      <w:bookmarkEnd w:id="1740"/>
      <w:bookmarkEnd w:id="1741"/>
      <w:bookmarkEnd w:id="1742"/>
      <w:bookmarkEnd w:id="1743"/>
      <w:bookmarkEnd w:id="1744"/>
      <w:bookmarkEnd w:id="1745"/>
      <w:bookmarkEnd w:id="1746"/>
    </w:p>
    <w:p w14:paraId="7610EE0E" w14:textId="77777777" w:rsidR="00FD50D8" w:rsidRDefault="00FD50D8" w:rsidP="00FD50D8">
      <w:pPr>
        <w:pStyle w:val="6"/>
      </w:pPr>
      <w:bookmarkStart w:id="1747" w:name="_Toc89426600"/>
      <w:bookmarkStart w:id="1748" w:name="_Toc94020385"/>
      <w:bookmarkStart w:id="1749" w:name="_Toc97034916"/>
      <w:bookmarkStart w:id="1750" w:name="_Toc97037793"/>
      <w:bookmarkStart w:id="1751" w:name="_Toc100940002"/>
      <w:bookmarkStart w:id="1752" w:name="_Toc104546868"/>
      <w:bookmarkStart w:id="1753" w:name="_Toc112937915"/>
      <w:bookmarkStart w:id="1754" w:name="_Toc114134672"/>
      <w:r>
        <w:t>5.1.3.5.3.1</w:t>
      </w:r>
      <w:r>
        <w:tab/>
        <w:t>DELETE</w:t>
      </w:r>
      <w:bookmarkEnd w:id="1747"/>
      <w:bookmarkEnd w:id="1748"/>
      <w:bookmarkEnd w:id="1749"/>
      <w:bookmarkEnd w:id="1750"/>
      <w:bookmarkEnd w:id="1751"/>
      <w:bookmarkEnd w:id="1752"/>
      <w:bookmarkEnd w:id="1753"/>
      <w:bookmarkEnd w:id="1754"/>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55" w:name="_Toc89426601"/>
      <w:bookmarkStart w:id="1756" w:name="_Toc94020386"/>
      <w:bookmarkStart w:id="1757" w:name="_Toc97034917"/>
      <w:bookmarkStart w:id="1758" w:name="_Toc97037794"/>
      <w:bookmarkStart w:id="1759" w:name="_Toc100940003"/>
      <w:bookmarkStart w:id="1760" w:name="_Toc104546869"/>
      <w:bookmarkStart w:id="1761" w:name="_Toc112937916"/>
      <w:bookmarkStart w:id="1762" w:name="_Toc114134673"/>
      <w:r>
        <w:lastRenderedPageBreak/>
        <w:t>5.1.3.5.4</w:t>
      </w:r>
      <w:r>
        <w:tab/>
        <w:t>Resource Custom Operations</w:t>
      </w:r>
      <w:bookmarkEnd w:id="1755"/>
      <w:bookmarkEnd w:id="1756"/>
      <w:bookmarkEnd w:id="1757"/>
      <w:bookmarkEnd w:id="1758"/>
      <w:bookmarkEnd w:id="1759"/>
      <w:bookmarkEnd w:id="1760"/>
      <w:bookmarkEnd w:id="1761"/>
      <w:bookmarkEnd w:id="1762"/>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63" w:name="_Toc72766458"/>
      <w:bookmarkStart w:id="1764" w:name="_Toc72767025"/>
      <w:bookmarkStart w:id="1765" w:name="_Toc73042477"/>
      <w:bookmarkStart w:id="1766" w:name="_Toc81242821"/>
      <w:bookmarkStart w:id="1767" w:name="_Toc89426602"/>
      <w:bookmarkStart w:id="1768" w:name="_Toc94020387"/>
      <w:bookmarkStart w:id="1769" w:name="_Toc97034918"/>
      <w:bookmarkStart w:id="1770" w:name="_Toc97037795"/>
      <w:bookmarkStart w:id="1771" w:name="_Toc100940004"/>
      <w:bookmarkStart w:id="1772" w:name="_Toc104546870"/>
      <w:bookmarkStart w:id="1773" w:name="_Toc112937917"/>
      <w:bookmarkStart w:id="1774" w:name="_Toc114134674"/>
      <w:r>
        <w:t>5.1.4</w:t>
      </w:r>
      <w:r>
        <w:tab/>
        <w:t>Custom Operations without associated resources</w:t>
      </w:r>
      <w:bookmarkEnd w:id="1763"/>
      <w:bookmarkEnd w:id="1764"/>
      <w:bookmarkEnd w:id="1765"/>
      <w:bookmarkEnd w:id="1766"/>
      <w:bookmarkEnd w:id="1767"/>
      <w:bookmarkEnd w:id="1768"/>
      <w:bookmarkEnd w:id="1769"/>
      <w:bookmarkEnd w:id="1770"/>
      <w:bookmarkEnd w:id="1771"/>
      <w:bookmarkEnd w:id="1772"/>
      <w:bookmarkEnd w:id="1773"/>
      <w:bookmarkEnd w:id="1774"/>
    </w:p>
    <w:p w14:paraId="4719007F" w14:textId="77777777" w:rsidR="00876C3C" w:rsidRDefault="00A10542">
      <w:pPr>
        <w:pStyle w:val="41"/>
      </w:pPr>
      <w:bookmarkStart w:id="1775" w:name="_Toc72766459"/>
      <w:bookmarkStart w:id="1776" w:name="_Toc72767026"/>
      <w:bookmarkStart w:id="1777" w:name="_Toc73042478"/>
      <w:bookmarkStart w:id="1778" w:name="_Toc81242822"/>
      <w:bookmarkStart w:id="1779" w:name="_Toc89426603"/>
      <w:bookmarkStart w:id="1780" w:name="_Toc94020388"/>
      <w:bookmarkStart w:id="1781" w:name="_Toc97034919"/>
      <w:bookmarkStart w:id="1782" w:name="_Toc97037796"/>
      <w:bookmarkStart w:id="1783" w:name="_Toc100940005"/>
      <w:bookmarkStart w:id="1784" w:name="_Toc104546871"/>
      <w:bookmarkStart w:id="1785" w:name="_Toc112937918"/>
      <w:bookmarkStart w:id="1786" w:name="_Toc114134675"/>
      <w:r>
        <w:t>5.1.4.1</w:t>
      </w:r>
      <w:r>
        <w:tab/>
        <w:t>Overview</w:t>
      </w:r>
      <w:bookmarkEnd w:id="1775"/>
      <w:bookmarkEnd w:id="1776"/>
      <w:bookmarkEnd w:id="1777"/>
      <w:bookmarkEnd w:id="1778"/>
      <w:bookmarkEnd w:id="1779"/>
      <w:bookmarkEnd w:id="1780"/>
      <w:bookmarkEnd w:id="1781"/>
      <w:bookmarkEnd w:id="1782"/>
      <w:bookmarkEnd w:id="1783"/>
      <w:bookmarkEnd w:id="1784"/>
      <w:bookmarkEnd w:id="1785"/>
      <w:bookmarkEnd w:id="178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4pt;height:192pt" o:ole="">
            <v:imagedata r:id="rId36" o:title="" cropbottom="7081f" cropright="4734f"/>
          </v:shape>
          <o:OLEObject Type="Embed" ProgID="Visio.Drawing.15" ShapeID="_x0000_i1037" DrawAspect="Content" ObjectID="_1724747364"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87" w:name="_Toc72766460"/>
      <w:bookmarkStart w:id="1788" w:name="_Toc72767027"/>
      <w:bookmarkStart w:id="1789" w:name="_Toc73042479"/>
      <w:bookmarkStart w:id="1790" w:name="_Toc81242823"/>
      <w:bookmarkStart w:id="1791" w:name="_Toc89426604"/>
      <w:bookmarkStart w:id="1792" w:name="_Toc94020389"/>
      <w:bookmarkStart w:id="1793" w:name="_Toc97034920"/>
      <w:bookmarkStart w:id="1794" w:name="_Toc97037797"/>
      <w:bookmarkStart w:id="1795" w:name="_Toc100940006"/>
      <w:bookmarkStart w:id="1796" w:name="_Toc104546872"/>
      <w:bookmarkStart w:id="1797" w:name="_Toc112937919"/>
      <w:bookmarkStart w:id="1798" w:name="_Toc114134676"/>
      <w:r>
        <w:t>5.1.4.2</w:t>
      </w:r>
      <w:r>
        <w:tab/>
        <w:t xml:space="preserve">Operation: </w:t>
      </w:r>
      <w:r w:rsidR="00257945">
        <w:t>request-storage-sub</w:t>
      </w:r>
      <w:bookmarkEnd w:id="1787"/>
      <w:bookmarkEnd w:id="1788"/>
      <w:bookmarkEnd w:id="1789"/>
      <w:bookmarkEnd w:id="1790"/>
      <w:bookmarkEnd w:id="1791"/>
      <w:bookmarkEnd w:id="1792"/>
      <w:bookmarkEnd w:id="1793"/>
      <w:bookmarkEnd w:id="1794"/>
      <w:bookmarkEnd w:id="1795"/>
      <w:bookmarkEnd w:id="1796"/>
      <w:bookmarkEnd w:id="1797"/>
      <w:bookmarkEnd w:id="1798"/>
    </w:p>
    <w:p w14:paraId="5B737621" w14:textId="77777777" w:rsidR="00876C3C" w:rsidRDefault="00A10542">
      <w:pPr>
        <w:pStyle w:val="50"/>
      </w:pPr>
      <w:bookmarkStart w:id="1799" w:name="_Toc72766461"/>
      <w:bookmarkStart w:id="1800" w:name="_Toc72767028"/>
      <w:bookmarkStart w:id="1801" w:name="_Toc73042480"/>
      <w:bookmarkStart w:id="1802" w:name="_Toc81242824"/>
      <w:bookmarkStart w:id="1803" w:name="_Toc89426605"/>
      <w:bookmarkStart w:id="1804" w:name="_Toc94020390"/>
      <w:bookmarkStart w:id="1805" w:name="_Toc97034921"/>
      <w:bookmarkStart w:id="1806" w:name="_Toc97037798"/>
      <w:bookmarkStart w:id="1807" w:name="_Toc100940007"/>
      <w:bookmarkStart w:id="1808" w:name="_Toc104546873"/>
      <w:bookmarkStart w:id="1809" w:name="_Toc112937920"/>
      <w:bookmarkStart w:id="1810" w:name="_Toc114134677"/>
      <w:r>
        <w:t>5.1.4.2.1</w:t>
      </w:r>
      <w:r>
        <w:tab/>
        <w:t>Description</w:t>
      </w:r>
      <w:bookmarkEnd w:id="1799"/>
      <w:bookmarkEnd w:id="1800"/>
      <w:bookmarkEnd w:id="1801"/>
      <w:bookmarkEnd w:id="1802"/>
      <w:bookmarkEnd w:id="1803"/>
      <w:bookmarkEnd w:id="1804"/>
      <w:bookmarkEnd w:id="1805"/>
      <w:bookmarkEnd w:id="1806"/>
      <w:bookmarkEnd w:id="1807"/>
      <w:bookmarkEnd w:id="1808"/>
      <w:bookmarkEnd w:id="1809"/>
      <w:bookmarkEnd w:id="181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811" w:name="_Toc72766462"/>
      <w:bookmarkStart w:id="1812" w:name="_Toc72767029"/>
      <w:bookmarkStart w:id="1813" w:name="_Toc73042481"/>
      <w:bookmarkStart w:id="1814" w:name="_Toc81242825"/>
      <w:bookmarkStart w:id="1815" w:name="_Toc89426606"/>
      <w:bookmarkStart w:id="1816" w:name="_Toc94020391"/>
      <w:bookmarkStart w:id="1817" w:name="_Toc97034922"/>
      <w:bookmarkStart w:id="1818" w:name="_Toc97037799"/>
      <w:bookmarkStart w:id="1819" w:name="_Toc100940008"/>
      <w:bookmarkStart w:id="1820" w:name="_Toc104546874"/>
      <w:bookmarkStart w:id="1821" w:name="_Toc112937921"/>
      <w:bookmarkStart w:id="1822" w:name="_Toc114134678"/>
      <w:r>
        <w:t>5.1.4.2.2</w:t>
      </w:r>
      <w:r>
        <w:tab/>
        <w:t>Operation Definition</w:t>
      </w:r>
      <w:bookmarkEnd w:id="1811"/>
      <w:bookmarkEnd w:id="1812"/>
      <w:bookmarkEnd w:id="1813"/>
      <w:bookmarkEnd w:id="1814"/>
      <w:bookmarkEnd w:id="1815"/>
      <w:bookmarkEnd w:id="1816"/>
      <w:bookmarkEnd w:id="1817"/>
      <w:bookmarkEnd w:id="1818"/>
      <w:bookmarkEnd w:id="1819"/>
      <w:bookmarkEnd w:id="1820"/>
      <w:bookmarkEnd w:id="1821"/>
      <w:bookmarkEnd w:id="1822"/>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823" w:name="_Toc72766463"/>
      <w:bookmarkStart w:id="1824" w:name="_Toc72767030"/>
      <w:bookmarkStart w:id="1825" w:name="_Toc73042482"/>
      <w:bookmarkStart w:id="1826" w:name="_Toc81242826"/>
      <w:bookmarkStart w:id="1827" w:name="_Toc89426607"/>
      <w:bookmarkStart w:id="1828" w:name="_Toc94020392"/>
      <w:bookmarkStart w:id="1829" w:name="_Toc97034923"/>
      <w:bookmarkStart w:id="1830" w:name="_Toc97037800"/>
      <w:bookmarkStart w:id="1831" w:name="_Toc100940009"/>
      <w:bookmarkStart w:id="1832" w:name="_Toc104546875"/>
      <w:bookmarkStart w:id="1833" w:name="_Toc112937922"/>
      <w:bookmarkStart w:id="1834" w:name="_Toc114134679"/>
      <w:r>
        <w:t>5.1.4.3</w:t>
      </w:r>
      <w:r>
        <w:tab/>
        <w:t xml:space="preserve">Operation: </w:t>
      </w:r>
      <w:r w:rsidR="00A736E7">
        <w:t>request-storage-sub-removal</w:t>
      </w:r>
      <w:bookmarkEnd w:id="1823"/>
      <w:bookmarkEnd w:id="1824"/>
      <w:bookmarkEnd w:id="1825"/>
      <w:bookmarkEnd w:id="1826"/>
      <w:bookmarkEnd w:id="1827"/>
      <w:bookmarkEnd w:id="1828"/>
      <w:bookmarkEnd w:id="1829"/>
      <w:bookmarkEnd w:id="1830"/>
      <w:bookmarkEnd w:id="1831"/>
      <w:bookmarkEnd w:id="1832"/>
      <w:bookmarkEnd w:id="1833"/>
      <w:bookmarkEnd w:id="1834"/>
    </w:p>
    <w:p w14:paraId="469C941E" w14:textId="77777777" w:rsidR="00A736E7" w:rsidRDefault="00A736E7" w:rsidP="00A736E7">
      <w:pPr>
        <w:pStyle w:val="50"/>
      </w:pPr>
      <w:bookmarkStart w:id="1835" w:name="_Toc89426608"/>
      <w:bookmarkStart w:id="1836" w:name="_Toc94020393"/>
      <w:bookmarkStart w:id="1837" w:name="_Toc97034924"/>
      <w:bookmarkStart w:id="1838" w:name="_Toc97037801"/>
      <w:bookmarkStart w:id="1839" w:name="_Toc100940010"/>
      <w:bookmarkStart w:id="1840" w:name="_Toc104546876"/>
      <w:bookmarkStart w:id="1841" w:name="_Toc112937923"/>
      <w:bookmarkStart w:id="1842" w:name="_Toc114134680"/>
      <w:r>
        <w:t>5.1.4.3.1</w:t>
      </w:r>
      <w:r>
        <w:tab/>
        <w:t>Description</w:t>
      </w:r>
      <w:bookmarkEnd w:id="1835"/>
      <w:bookmarkEnd w:id="1836"/>
      <w:bookmarkEnd w:id="1837"/>
      <w:bookmarkEnd w:id="1838"/>
      <w:bookmarkEnd w:id="1839"/>
      <w:bookmarkEnd w:id="1840"/>
      <w:bookmarkEnd w:id="1841"/>
      <w:bookmarkEnd w:id="184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843" w:name="_Toc89426609"/>
      <w:bookmarkStart w:id="1844" w:name="_Toc94020394"/>
      <w:bookmarkStart w:id="1845" w:name="_Toc97034925"/>
      <w:bookmarkStart w:id="1846" w:name="_Toc97037802"/>
      <w:bookmarkStart w:id="1847" w:name="_Toc100940011"/>
      <w:bookmarkStart w:id="1848" w:name="_Toc104546877"/>
      <w:bookmarkStart w:id="1849" w:name="_Toc112937924"/>
      <w:bookmarkStart w:id="1850" w:name="_Toc114134681"/>
      <w:r>
        <w:t>5.1.4.3.2</w:t>
      </w:r>
      <w:r>
        <w:tab/>
        <w:t>Operation Definition</w:t>
      </w:r>
      <w:bookmarkEnd w:id="1843"/>
      <w:bookmarkEnd w:id="1844"/>
      <w:bookmarkEnd w:id="1845"/>
      <w:bookmarkEnd w:id="1846"/>
      <w:bookmarkEnd w:id="1847"/>
      <w:bookmarkEnd w:id="1848"/>
      <w:bookmarkEnd w:id="1849"/>
      <w:bookmarkEnd w:id="185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51" w:name="_Toc97034926"/>
      <w:bookmarkStart w:id="1852" w:name="_Toc97037803"/>
      <w:bookmarkStart w:id="1853" w:name="_Toc100940012"/>
      <w:bookmarkStart w:id="1854" w:name="_Toc104546878"/>
      <w:bookmarkStart w:id="1855" w:name="_Toc112937925"/>
      <w:bookmarkStart w:id="1856" w:name="_Toc114134682"/>
      <w:r>
        <w:t>5.1.4.4</w:t>
      </w:r>
      <w:r>
        <w:tab/>
        <w:t xml:space="preserve">Operation: </w:t>
      </w:r>
      <w:r w:rsidRPr="00A44CCA">
        <w:t>remove-stored-data-analytics</w:t>
      </w:r>
      <w:bookmarkEnd w:id="1851"/>
      <w:bookmarkEnd w:id="1852"/>
      <w:bookmarkEnd w:id="1853"/>
      <w:bookmarkEnd w:id="1854"/>
      <w:bookmarkEnd w:id="1855"/>
      <w:bookmarkEnd w:id="1856"/>
    </w:p>
    <w:p w14:paraId="7A6ABDDD" w14:textId="54A5F471" w:rsidR="0050268D" w:rsidRDefault="0050268D" w:rsidP="0050268D">
      <w:pPr>
        <w:pStyle w:val="50"/>
      </w:pPr>
      <w:bookmarkStart w:id="1857" w:name="_Toc97034927"/>
      <w:bookmarkStart w:id="1858" w:name="_Toc97037804"/>
      <w:bookmarkStart w:id="1859" w:name="_Toc100940013"/>
      <w:bookmarkStart w:id="1860" w:name="_Toc104546879"/>
      <w:bookmarkStart w:id="1861" w:name="_Toc112937926"/>
      <w:bookmarkStart w:id="1862" w:name="_Toc114134683"/>
      <w:r>
        <w:t>5.1.4.4.1</w:t>
      </w:r>
      <w:r>
        <w:tab/>
        <w:t>Description</w:t>
      </w:r>
      <w:bookmarkEnd w:id="1857"/>
      <w:bookmarkEnd w:id="1858"/>
      <w:bookmarkEnd w:id="1859"/>
      <w:bookmarkEnd w:id="1860"/>
      <w:bookmarkEnd w:id="1861"/>
      <w:bookmarkEnd w:id="186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63" w:name="_Toc97034928"/>
      <w:bookmarkStart w:id="1864" w:name="_Toc97037805"/>
      <w:bookmarkStart w:id="1865" w:name="_Toc100940014"/>
      <w:bookmarkStart w:id="1866" w:name="_Toc104546880"/>
      <w:bookmarkStart w:id="1867" w:name="_Toc112937927"/>
      <w:bookmarkStart w:id="1868" w:name="_Toc114134684"/>
      <w:r>
        <w:t>5.1.4.4.2</w:t>
      </w:r>
      <w:r>
        <w:tab/>
        <w:t>Operation Definition</w:t>
      </w:r>
      <w:bookmarkEnd w:id="1863"/>
      <w:bookmarkEnd w:id="1864"/>
      <w:bookmarkEnd w:id="1865"/>
      <w:bookmarkEnd w:id="1866"/>
      <w:bookmarkEnd w:id="1867"/>
      <w:bookmarkEnd w:id="1868"/>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69" w:name="_Toc72766464"/>
      <w:bookmarkStart w:id="1870" w:name="_Toc72767031"/>
      <w:bookmarkStart w:id="1871" w:name="_Toc73042483"/>
      <w:bookmarkStart w:id="1872" w:name="_Toc81242827"/>
      <w:bookmarkStart w:id="1873" w:name="_Toc89426610"/>
      <w:bookmarkStart w:id="1874" w:name="_Toc94020395"/>
      <w:bookmarkStart w:id="1875" w:name="_Toc97034929"/>
      <w:bookmarkStart w:id="1876" w:name="_Toc97037806"/>
      <w:bookmarkStart w:id="1877" w:name="_Toc100940015"/>
      <w:bookmarkStart w:id="1878" w:name="_Toc104546881"/>
      <w:bookmarkStart w:id="1879" w:name="_Toc112937928"/>
      <w:bookmarkStart w:id="1880" w:name="_Toc114134685"/>
      <w:r>
        <w:t>5.1.5</w:t>
      </w:r>
      <w:r>
        <w:tab/>
        <w:t>Notifications</w:t>
      </w:r>
      <w:bookmarkEnd w:id="1869"/>
      <w:bookmarkEnd w:id="1870"/>
      <w:bookmarkEnd w:id="1871"/>
      <w:bookmarkEnd w:id="1872"/>
      <w:bookmarkEnd w:id="1873"/>
      <w:bookmarkEnd w:id="1874"/>
      <w:bookmarkEnd w:id="1875"/>
      <w:bookmarkEnd w:id="1876"/>
      <w:bookmarkEnd w:id="1877"/>
      <w:bookmarkEnd w:id="1878"/>
      <w:bookmarkEnd w:id="1879"/>
      <w:bookmarkEnd w:id="1880"/>
    </w:p>
    <w:p w14:paraId="6B6CAF47" w14:textId="77777777" w:rsidR="00876C3C" w:rsidRDefault="00A10542">
      <w:pPr>
        <w:pStyle w:val="41"/>
      </w:pPr>
      <w:bookmarkStart w:id="1881" w:name="_Toc72766465"/>
      <w:bookmarkStart w:id="1882" w:name="_Toc72767032"/>
      <w:bookmarkStart w:id="1883" w:name="_Toc73042484"/>
      <w:bookmarkStart w:id="1884" w:name="_Toc81242828"/>
      <w:bookmarkStart w:id="1885" w:name="_Toc89426611"/>
      <w:bookmarkStart w:id="1886" w:name="_Toc94020396"/>
      <w:bookmarkStart w:id="1887" w:name="_Toc97034930"/>
      <w:bookmarkStart w:id="1888" w:name="_Toc97037807"/>
      <w:bookmarkStart w:id="1889" w:name="_Toc100940016"/>
      <w:bookmarkStart w:id="1890" w:name="_Toc104546882"/>
      <w:bookmarkStart w:id="1891" w:name="_Toc112937929"/>
      <w:bookmarkStart w:id="1892" w:name="_Toc114134686"/>
      <w:r>
        <w:t>5.1.5.1</w:t>
      </w:r>
      <w:r>
        <w:tab/>
        <w:t>General</w:t>
      </w:r>
      <w:bookmarkEnd w:id="1881"/>
      <w:bookmarkEnd w:id="1882"/>
      <w:bookmarkEnd w:id="1883"/>
      <w:bookmarkEnd w:id="1884"/>
      <w:bookmarkEnd w:id="1885"/>
      <w:bookmarkEnd w:id="1886"/>
      <w:bookmarkEnd w:id="1887"/>
      <w:bookmarkEnd w:id="1888"/>
      <w:bookmarkEnd w:id="1889"/>
      <w:bookmarkEnd w:id="1890"/>
      <w:bookmarkEnd w:id="1891"/>
      <w:bookmarkEnd w:id="1892"/>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93" w:name="_Toc72766466"/>
      <w:bookmarkStart w:id="1894" w:name="_Toc72767033"/>
      <w:bookmarkStart w:id="1895" w:name="_Toc73042485"/>
      <w:bookmarkStart w:id="1896" w:name="_Toc81242829"/>
      <w:bookmarkStart w:id="1897" w:name="_Toc89426612"/>
      <w:bookmarkStart w:id="1898" w:name="_Toc94020397"/>
      <w:bookmarkStart w:id="1899" w:name="_Toc97034931"/>
      <w:bookmarkStart w:id="1900" w:name="_Toc97037808"/>
      <w:bookmarkStart w:id="1901" w:name="_Toc100940017"/>
      <w:bookmarkStart w:id="1902" w:name="_Toc104546883"/>
      <w:bookmarkStart w:id="1903" w:name="_Toc112937930"/>
      <w:bookmarkStart w:id="1904" w:name="_Toc114134687"/>
      <w:r>
        <w:t>5.1.5.2</w:t>
      </w:r>
      <w:r>
        <w:tab/>
      </w:r>
      <w:r w:rsidR="000151EF">
        <w:t>Retrieval Notification</w:t>
      </w:r>
      <w:bookmarkEnd w:id="1893"/>
      <w:bookmarkEnd w:id="1894"/>
      <w:bookmarkEnd w:id="1895"/>
      <w:bookmarkEnd w:id="1896"/>
      <w:bookmarkEnd w:id="1897"/>
      <w:bookmarkEnd w:id="1898"/>
      <w:bookmarkEnd w:id="1899"/>
      <w:bookmarkEnd w:id="1900"/>
      <w:bookmarkEnd w:id="1901"/>
      <w:bookmarkEnd w:id="1902"/>
      <w:bookmarkEnd w:id="1903"/>
      <w:bookmarkEnd w:id="1904"/>
    </w:p>
    <w:p w14:paraId="534D2A9A" w14:textId="77777777" w:rsidR="00876C3C" w:rsidRDefault="00A10542">
      <w:pPr>
        <w:pStyle w:val="50"/>
        <w:rPr>
          <w:noProof/>
        </w:rPr>
      </w:pPr>
      <w:bookmarkStart w:id="1905" w:name="_Toc72766467"/>
      <w:bookmarkStart w:id="1906" w:name="_Toc72767034"/>
      <w:bookmarkStart w:id="1907" w:name="_Toc73042486"/>
      <w:bookmarkStart w:id="1908" w:name="_Toc81242830"/>
      <w:bookmarkStart w:id="1909" w:name="_Toc89426613"/>
      <w:bookmarkStart w:id="1910" w:name="_Toc94020398"/>
      <w:bookmarkStart w:id="1911" w:name="_Toc97034932"/>
      <w:bookmarkStart w:id="1912" w:name="_Toc97037809"/>
      <w:bookmarkStart w:id="1913" w:name="_Toc100940018"/>
      <w:bookmarkStart w:id="1914" w:name="_Toc104546884"/>
      <w:bookmarkStart w:id="1915" w:name="_Toc112937931"/>
      <w:bookmarkStart w:id="1916" w:name="_Toc114134688"/>
      <w:r>
        <w:t>5.1.5.2</w:t>
      </w:r>
      <w:r>
        <w:rPr>
          <w:noProof/>
        </w:rPr>
        <w:t>.1</w:t>
      </w:r>
      <w:r>
        <w:rPr>
          <w:noProof/>
        </w:rPr>
        <w:tab/>
        <w:t>Description</w:t>
      </w:r>
      <w:bookmarkEnd w:id="1905"/>
      <w:bookmarkEnd w:id="1906"/>
      <w:bookmarkEnd w:id="1907"/>
      <w:bookmarkEnd w:id="1908"/>
      <w:bookmarkEnd w:id="1909"/>
      <w:bookmarkEnd w:id="1910"/>
      <w:bookmarkEnd w:id="1911"/>
      <w:bookmarkEnd w:id="1912"/>
      <w:bookmarkEnd w:id="1913"/>
      <w:bookmarkEnd w:id="1914"/>
      <w:bookmarkEnd w:id="1915"/>
      <w:bookmarkEnd w:id="1916"/>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917" w:name="_Toc72766468"/>
      <w:bookmarkStart w:id="1918" w:name="_Toc72767035"/>
      <w:bookmarkStart w:id="1919" w:name="_Toc73042487"/>
      <w:bookmarkStart w:id="1920" w:name="_Toc81242831"/>
      <w:bookmarkStart w:id="1921" w:name="_Toc89426614"/>
      <w:bookmarkStart w:id="1922" w:name="_Toc94020399"/>
      <w:bookmarkStart w:id="1923" w:name="_Toc97034933"/>
      <w:bookmarkStart w:id="1924" w:name="_Toc97037810"/>
      <w:bookmarkStart w:id="1925" w:name="_Toc100940019"/>
      <w:bookmarkStart w:id="1926" w:name="_Toc104546885"/>
      <w:bookmarkStart w:id="1927" w:name="_Toc112937932"/>
      <w:bookmarkStart w:id="1928" w:name="_Toc114134689"/>
      <w:r>
        <w:t>5.1.5.2</w:t>
      </w:r>
      <w:r>
        <w:rPr>
          <w:noProof/>
        </w:rPr>
        <w:t>.2</w:t>
      </w:r>
      <w:r>
        <w:rPr>
          <w:noProof/>
        </w:rPr>
        <w:tab/>
        <w:t>Target URI</w:t>
      </w:r>
      <w:bookmarkEnd w:id="1917"/>
      <w:bookmarkEnd w:id="1918"/>
      <w:bookmarkEnd w:id="1919"/>
      <w:bookmarkEnd w:id="1920"/>
      <w:bookmarkEnd w:id="1921"/>
      <w:bookmarkEnd w:id="1922"/>
      <w:bookmarkEnd w:id="1923"/>
      <w:bookmarkEnd w:id="1924"/>
      <w:bookmarkEnd w:id="1925"/>
      <w:bookmarkEnd w:id="1926"/>
      <w:bookmarkEnd w:id="1927"/>
      <w:bookmarkEnd w:id="1928"/>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929" w:name="_Toc72766469"/>
      <w:bookmarkStart w:id="1930" w:name="_Toc72767036"/>
      <w:bookmarkStart w:id="1931" w:name="_Toc73042488"/>
      <w:bookmarkStart w:id="1932" w:name="_Toc81242832"/>
      <w:bookmarkStart w:id="1933" w:name="_Toc89426615"/>
      <w:bookmarkStart w:id="1934" w:name="_Toc94020400"/>
      <w:bookmarkStart w:id="1935" w:name="_Toc97034934"/>
      <w:bookmarkStart w:id="1936" w:name="_Toc97037811"/>
      <w:bookmarkStart w:id="1937" w:name="_Toc100940020"/>
      <w:bookmarkStart w:id="1938" w:name="_Toc104546886"/>
      <w:bookmarkStart w:id="1939" w:name="_Toc112937933"/>
      <w:bookmarkStart w:id="1940" w:name="_Toc114134690"/>
      <w:r>
        <w:t>5.1.5.2</w:t>
      </w:r>
      <w:r>
        <w:rPr>
          <w:noProof/>
        </w:rPr>
        <w:t>.3</w:t>
      </w:r>
      <w:r>
        <w:rPr>
          <w:noProof/>
        </w:rPr>
        <w:tab/>
        <w:t>Standard Methods</w:t>
      </w:r>
      <w:bookmarkEnd w:id="1929"/>
      <w:bookmarkEnd w:id="1930"/>
      <w:bookmarkEnd w:id="1931"/>
      <w:bookmarkEnd w:id="1932"/>
      <w:bookmarkEnd w:id="1933"/>
      <w:bookmarkEnd w:id="1934"/>
      <w:bookmarkEnd w:id="1935"/>
      <w:bookmarkEnd w:id="1936"/>
      <w:bookmarkEnd w:id="1937"/>
      <w:bookmarkEnd w:id="1938"/>
      <w:bookmarkEnd w:id="1939"/>
      <w:bookmarkEnd w:id="1940"/>
    </w:p>
    <w:p w14:paraId="01C46C77" w14:textId="77777777" w:rsidR="00876C3C" w:rsidRDefault="00A10542">
      <w:pPr>
        <w:pStyle w:val="6"/>
        <w:rPr>
          <w:noProof/>
        </w:rPr>
      </w:pPr>
      <w:bookmarkStart w:id="1941" w:name="_Toc72766470"/>
      <w:bookmarkStart w:id="1942" w:name="_Toc72767037"/>
      <w:bookmarkStart w:id="1943" w:name="_Toc73042489"/>
      <w:bookmarkStart w:id="1944" w:name="_Toc81242833"/>
      <w:bookmarkStart w:id="1945" w:name="_Toc89426616"/>
      <w:bookmarkStart w:id="1946" w:name="_Toc94020401"/>
      <w:bookmarkStart w:id="1947" w:name="_Toc97034935"/>
      <w:bookmarkStart w:id="1948" w:name="_Toc97037812"/>
      <w:bookmarkStart w:id="1949" w:name="_Toc100940021"/>
      <w:bookmarkStart w:id="1950" w:name="_Toc104546887"/>
      <w:bookmarkStart w:id="1951" w:name="_Toc112937934"/>
      <w:bookmarkStart w:id="1952" w:name="_Toc114134691"/>
      <w:r>
        <w:t>5.1.5.2.3</w:t>
      </w:r>
      <w:r>
        <w:rPr>
          <w:noProof/>
        </w:rPr>
        <w:t>.1</w:t>
      </w:r>
      <w:r>
        <w:rPr>
          <w:noProof/>
        </w:rPr>
        <w:tab/>
        <w:t>POST</w:t>
      </w:r>
      <w:bookmarkEnd w:id="1941"/>
      <w:bookmarkEnd w:id="1942"/>
      <w:bookmarkEnd w:id="1943"/>
      <w:bookmarkEnd w:id="1944"/>
      <w:bookmarkEnd w:id="1945"/>
      <w:bookmarkEnd w:id="1946"/>
      <w:bookmarkEnd w:id="1947"/>
      <w:bookmarkEnd w:id="1948"/>
      <w:bookmarkEnd w:id="1949"/>
      <w:bookmarkEnd w:id="1950"/>
      <w:bookmarkEnd w:id="1951"/>
      <w:bookmarkEnd w:id="195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53" w:name="_Toc72766472"/>
      <w:bookmarkStart w:id="1954" w:name="_Toc72767039"/>
      <w:bookmarkStart w:id="1955" w:name="_Toc73042491"/>
      <w:bookmarkStart w:id="1956" w:name="_Toc81242835"/>
      <w:bookmarkStart w:id="1957" w:name="_Toc89426618"/>
      <w:bookmarkStart w:id="1958" w:name="_Toc94020403"/>
      <w:bookmarkStart w:id="1959" w:name="_Toc97034937"/>
      <w:bookmarkStart w:id="1960" w:name="_Toc97037813"/>
      <w:bookmarkStart w:id="1961" w:name="_Toc100940022"/>
      <w:bookmarkStart w:id="1962" w:name="_Toc104546888"/>
      <w:bookmarkStart w:id="1963" w:name="_Toc112937935"/>
      <w:bookmarkStart w:id="1964" w:name="_Toc114134692"/>
      <w:r>
        <w:t>5.1.6</w:t>
      </w:r>
      <w:r>
        <w:tab/>
        <w:t>Data Model</w:t>
      </w:r>
      <w:bookmarkEnd w:id="1953"/>
      <w:bookmarkEnd w:id="1954"/>
      <w:bookmarkEnd w:id="1955"/>
      <w:bookmarkEnd w:id="1956"/>
      <w:bookmarkEnd w:id="1957"/>
      <w:bookmarkEnd w:id="1958"/>
      <w:bookmarkEnd w:id="1959"/>
      <w:bookmarkEnd w:id="1960"/>
      <w:bookmarkEnd w:id="1961"/>
      <w:bookmarkEnd w:id="1962"/>
      <w:bookmarkEnd w:id="1963"/>
      <w:bookmarkEnd w:id="1964"/>
    </w:p>
    <w:p w14:paraId="238515BC" w14:textId="77777777" w:rsidR="00876C3C" w:rsidRDefault="00A10542">
      <w:pPr>
        <w:pStyle w:val="41"/>
      </w:pPr>
      <w:bookmarkStart w:id="1965" w:name="_Toc72766473"/>
      <w:bookmarkStart w:id="1966" w:name="_Toc72767040"/>
      <w:bookmarkStart w:id="1967" w:name="_Toc73042492"/>
      <w:bookmarkStart w:id="1968" w:name="_Toc81242836"/>
      <w:bookmarkStart w:id="1969" w:name="_Toc89426619"/>
      <w:bookmarkStart w:id="1970" w:name="_Toc94020404"/>
      <w:bookmarkStart w:id="1971" w:name="_Toc97034938"/>
      <w:bookmarkStart w:id="1972" w:name="_Toc97037814"/>
      <w:bookmarkStart w:id="1973" w:name="_Toc100940023"/>
      <w:bookmarkStart w:id="1974" w:name="_Toc104546889"/>
      <w:bookmarkStart w:id="1975" w:name="_Toc112937936"/>
      <w:bookmarkStart w:id="1976" w:name="_Toc114134693"/>
      <w:r>
        <w:t>5.1.6.1</w:t>
      </w:r>
      <w:r>
        <w:tab/>
        <w:t>General</w:t>
      </w:r>
      <w:bookmarkEnd w:id="1965"/>
      <w:bookmarkEnd w:id="1966"/>
      <w:bookmarkEnd w:id="1967"/>
      <w:bookmarkEnd w:id="1968"/>
      <w:bookmarkEnd w:id="1969"/>
      <w:bookmarkEnd w:id="1970"/>
      <w:bookmarkEnd w:id="1971"/>
      <w:bookmarkEnd w:id="1972"/>
      <w:bookmarkEnd w:id="1973"/>
      <w:bookmarkEnd w:id="1974"/>
      <w:bookmarkEnd w:id="1975"/>
      <w:bookmarkEnd w:id="1976"/>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77" w:name="_Hlk91663035"/>
            <w:r>
              <w:rPr>
                <w:lang w:eastAsia="zh-CN"/>
              </w:rPr>
              <w:t>Contains information about Data or Analytics specification.</w:t>
            </w:r>
            <w:bookmarkEnd w:id="197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ins w:id="1978" w:author="CR0021" w:date="2022-08-26T22:02:00Z">
              <w:r>
                <w:rPr>
                  <w:lang w:eastAsia="zh-CN"/>
                </w:rPr>
                <w:t>DateTime</w:t>
              </w:r>
            </w:ins>
          </w:p>
        </w:tc>
        <w:tc>
          <w:tcPr>
            <w:tcW w:w="2078" w:type="dxa"/>
          </w:tcPr>
          <w:p w14:paraId="64EFD6AB" w14:textId="774F0561" w:rsidR="00EA27B6" w:rsidRDefault="00EA27B6" w:rsidP="00EA27B6">
            <w:pPr>
              <w:pStyle w:val="TAL"/>
            </w:pPr>
            <w:ins w:id="1979" w:author="CR0021" w:date="2022-08-26T22:02:00Z">
              <w:r>
                <w:t>3GPP TS 29.571 [16]</w:t>
              </w:r>
            </w:ins>
          </w:p>
        </w:tc>
        <w:tc>
          <w:tcPr>
            <w:tcW w:w="2435" w:type="dxa"/>
          </w:tcPr>
          <w:p w14:paraId="600B399B" w14:textId="2D8E4A68" w:rsidR="00EA27B6" w:rsidRDefault="00EA27B6" w:rsidP="00EA27B6">
            <w:pPr>
              <w:pStyle w:val="TAL"/>
              <w:rPr>
                <w:rFonts w:cs="Arial"/>
                <w:szCs w:val="18"/>
              </w:rPr>
            </w:pPr>
            <w:ins w:id="1980" w:author="CR0021" w:date="2022-08-26T22:02:00Z">
              <w:r>
                <w:rPr>
                  <w:rFonts w:cs="Arial"/>
                  <w:szCs w:val="18"/>
                  <w:lang w:eastAsia="zh-CN"/>
                </w:rPr>
                <w:t>Identifies the time.</w:t>
              </w:r>
            </w:ins>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ins w:id="1981" w:author="CR0024" w:date="2022-09-01T15:11:00Z"/>
        </w:trPr>
        <w:tc>
          <w:tcPr>
            <w:tcW w:w="3178" w:type="dxa"/>
          </w:tcPr>
          <w:p w14:paraId="16C1E907" w14:textId="2B38276F" w:rsidR="000160D1" w:rsidRDefault="000160D1" w:rsidP="000160D1">
            <w:pPr>
              <w:pStyle w:val="TAL"/>
              <w:rPr>
                <w:ins w:id="1982" w:author="CR0024" w:date="2022-09-01T15:11:00Z"/>
              </w:rPr>
            </w:pPr>
            <w:ins w:id="1983" w:author="CR0024" w:date="2022-09-01T15:11:00Z">
              <w:r>
                <w:t>NotificationData</w:t>
              </w:r>
            </w:ins>
          </w:p>
        </w:tc>
        <w:tc>
          <w:tcPr>
            <w:tcW w:w="2078" w:type="dxa"/>
          </w:tcPr>
          <w:p w14:paraId="2815822B" w14:textId="244D8DD7" w:rsidR="000160D1" w:rsidRPr="00F07117" w:rsidRDefault="000160D1" w:rsidP="000160D1">
            <w:pPr>
              <w:pStyle w:val="TAL"/>
              <w:rPr>
                <w:ins w:id="1984" w:author="CR0024" w:date="2022-09-01T15:11:00Z"/>
              </w:rPr>
            </w:pPr>
            <w:ins w:id="1985" w:author="CR0024" w:date="2022-09-01T15:11:00Z">
              <w:r>
                <w:t>3GPP TS 29.510 [10]</w:t>
              </w:r>
            </w:ins>
          </w:p>
        </w:tc>
        <w:tc>
          <w:tcPr>
            <w:tcW w:w="2435" w:type="dxa"/>
          </w:tcPr>
          <w:p w14:paraId="5C2F702E" w14:textId="4E4733A4" w:rsidR="000160D1" w:rsidRPr="00465A81" w:rsidRDefault="000160D1" w:rsidP="000160D1">
            <w:pPr>
              <w:pStyle w:val="TAL"/>
              <w:rPr>
                <w:ins w:id="1986" w:author="CR0024" w:date="2022-09-01T15:11:00Z"/>
                <w:rFonts w:cs="Arial"/>
                <w:szCs w:val="18"/>
              </w:rPr>
            </w:pPr>
            <w:ins w:id="1987" w:author="CR0024" w:date="2022-09-01T15:11:00Z">
              <w:r>
                <w:rPr>
                  <w:lang w:eastAsia="zh-CN"/>
                </w:rPr>
                <w:t>Represents an NRF event notification.</w:t>
              </w:r>
            </w:ins>
          </w:p>
        </w:tc>
        <w:tc>
          <w:tcPr>
            <w:tcW w:w="1733" w:type="dxa"/>
          </w:tcPr>
          <w:p w14:paraId="22EF7645" w14:textId="77777777" w:rsidR="000160D1" w:rsidRDefault="000160D1" w:rsidP="000160D1">
            <w:pPr>
              <w:pStyle w:val="TAL"/>
              <w:rPr>
                <w:ins w:id="1988" w:author="CR0024" w:date="2022-09-01T15:11:00Z"/>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0160D1" w14:paraId="3FB8F445" w14:textId="77777777" w:rsidTr="00ED6BC6">
        <w:trPr>
          <w:jc w:val="center"/>
          <w:ins w:id="1989" w:author="CR0024" w:date="2022-09-01T15:11:00Z"/>
        </w:trPr>
        <w:tc>
          <w:tcPr>
            <w:tcW w:w="3178" w:type="dxa"/>
          </w:tcPr>
          <w:p w14:paraId="5C40A9AF" w14:textId="53F8FAED" w:rsidR="000160D1" w:rsidRDefault="000160D1" w:rsidP="000160D1">
            <w:pPr>
              <w:pStyle w:val="TAL"/>
              <w:rPr>
                <w:ins w:id="1990" w:author="CR0024" w:date="2022-09-01T15:11:00Z"/>
              </w:rPr>
            </w:pPr>
            <w:ins w:id="1991" w:author="CR0024" w:date="2022-09-01T15:11:00Z">
              <w:r>
                <w:t>SACEventReport</w:t>
              </w:r>
            </w:ins>
          </w:p>
        </w:tc>
        <w:tc>
          <w:tcPr>
            <w:tcW w:w="2078" w:type="dxa"/>
          </w:tcPr>
          <w:p w14:paraId="37BA7DCF" w14:textId="59BF4133" w:rsidR="000160D1" w:rsidRPr="000160D1" w:rsidRDefault="000160D1" w:rsidP="000160D1">
            <w:pPr>
              <w:pStyle w:val="TAL"/>
              <w:rPr>
                <w:ins w:id="1992" w:author="CR0024" w:date="2022-09-01T15:11:00Z"/>
              </w:rPr>
            </w:pPr>
            <w:ins w:id="1993" w:author="CR0024" w:date="2022-09-01T15:11:00Z">
              <w:r w:rsidRPr="000160D1">
                <w:t>3GPP TS 29.536 [24]</w:t>
              </w:r>
            </w:ins>
          </w:p>
        </w:tc>
        <w:tc>
          <w:tcPr>
            <w:tcW w:w="2435" w:type="dxa"/>
          </w:tcPr>
          <w:p w14:paraId="087942DF" w14:textId="6D572A9A" w:rsidR="000160D1" w:rsidRDefault="000160D1" w:rsidP="000160D1">
            <w:pPr>
              <w:pStyle w:val="TAL"/>
              <w:rPr>
                <w:ins w:id="1994" w:author="CR0024" w:date="2022-09-01T15:11:00Z"/>
                <w:lang w:eastAsia="zh-CN"/>
              </w:rPr>
            </w:pPr>
            <w:ins w:id="1995" w:author="CR0024" w:date="2022-09-01T15:11:00Z">
              <w:r>
                <w:rPr>
                  <w:lang w:eastAsia="zh-CN"/>
                </w:rPr>
                <w:t>Represents an NSACF event notification.</w:t>
              </w:r>
            </w:ins>
          </w:p>
        </w:tc>
        <w:tc>
          <w:tcPr>
            <w:tcW w:w="1733" w:type="dxa"/>
          </w:tcPr>
          <w:p w14:paraId="2F07223B" w14:textId="77777777" w:rsidR="000160D1" w:rsidRDefault="000160D1" w:rsidP="000160D1">
            <w:pPr>
              <w:pStyle w:val="TAL"/>
              <w:rPr>
                <w:ins w:id="1996" w:author="CR0024" w:date="2022-09-01T15:11:00Z"/>
                <w:rFonts w:cs="Arial"/>
                <w:szCs w:val="18"/>
              </w:rPr>
            </w:pPr>
          </w:p>
        </w:tc>
      </w:tr>
      <w:tr w:rsidR="000160D1" w14:paraId="630D0F4A" w14:textId="77777777" w:rsidTr="00ED6BC6">
        <w:trPr>
          <w:jc w:val="center"/>
          <w:ins w:id="1997" w:author="CR0024" w:date="2022-09-01T15:11:00Z"/>
        </w:trPr>
        <w:tc>
          <w:tcPr>
            <w:tcW w:w="3178" w:type="dxa"/>
          </w:tcPr>
          <w:p w14:paraId="0E1F1645" w14:textId="440A38C7" w:rsidR="000160D1" w:rsidRDefault="000160D1" w:rsidP="000160D1">
            <w:pPr>
              <w:pStyle w:val="TAL"/>
              <w:rPr>
                <w:ins w:id="1998" w:author="CR0024" w:date="2022-09-01T15:11:00Z"/>
              </w:rPr>
            </w:pPr>
            <w:ins w:id="1999" w:author="CR0024" w:date="2022-09-01T15:11:00Z">
              <w:r>
                <w:t>SACEventSubscription</w:t>
              </w:r>
            </w:ins>
          </w:p>
        </w:tc>
        <w:tc>
          <w:tcPr>
            <w:tcW w:w="2078" w:type="dxa"/>
          </w:tcPr>
          <w:p w14:paraId="59A5FD14" w14:textId="307D0BCA" w:rsidR="000160D1" w:rsidRPr="000160D1" w:rsidRDefault="000160D1" w:rsidP="000160D1">
            <w:pPr>
              <w:pStyle w:val="TAL"/>
              <w:rPr>
                <w:ins w:id="2000" w:author="CR0024" w:date="2022-09-01T15:11:00Z"/>
              </w:rPr>
            </w:pPr>
            <w:ins w:id="2001" w:author="CR0024" w:date="2022-09-01T15:11:00Z">
              <w:r w:rsidRPr="000160D1">
                <w:t>3GPP TS 29.536 [24]</w:t>
              </w:r>
            </w:ins>
          </w:p>
        </w:tc>
        <w:tc>
          <w:tcPr>
            <w:tcW w:w="2435" w:type="dxa"/>
          </w:tcPr>
          <w:p w14:paraId="4FEAC1F4" w14:textId="0C16F972" w:rsidR="000160D1" w:rsidRDefault="000160D1" w:rsidP="000160D1">
            <w:pPr>
              <w:pStyle w:val="TAL"/>
              <w:rPr>
                <w:ins w:id="2002" w:author="CR0024" w:date="2022-09-01T15:11:00Z"/>
                <w:lang w:eastAsia="zh-CN"/>
              </w:rPr>
            </w:pPr>
            <w:ins w:id="2003" w:author="CR0024" w:date="2022-09-01T15:11:00Z">
              <w:r>
                <w:rPr>
                  <w:lang w:eastAsia="zh-CN"/>
                </w:rPr>
                <w:t>Represents and NSACF event subscription.</w:t>
              </w:r>
            </w:ins>
          </w:p>
        </w:tc>
        <w:tc>
          <w:tcPr>
            <w:tcW w:w="1733" w:type="dxa"/>
          </w:tcPr>
          <w:p w14:paraId="7C1F97BC" w14:textId="77777777" w:rsidR="000160D1" w:rsidRDefault="000160D1" w:rsidP="000160D1">
            <w:pPr>
              <w:pStyle w:val="TAL"/>
              <w:rPr>
                <w:ins w:id="2004" w:author="CR0024" w:date="2022-09-01T15:11:00Z"/>
                <w:rFonts w:cs="Arial"/>
                <w:szCs w:val="18"/>
              </w:rPr>
            </w:pPr>
          </w:p>
        </w:tc>
      </w:tr>
      <w:tr w:rsidR="000160D1" w14:paraId="2E01FB00" w14:textId="77777777" w:rsidTr="00ED6BC6">
        <w:trPr>
          <w:jc w:val="center"/>
          <w:ins w:id="2005" w:author="CR0024" w:date="2022-09-01T15:11:00Z"/>
        </w:trPr>
        <w:tc>
          <w:tcPr>
            <w:tcW w:w="3178" w:type="dxa"/>
          </w:tcPr>
          <w:p w14:paraId="0CFB646E" w14:textId="686C34BF" w:rsidR="000160D1" w:rsidRDefault="000160D1" w:rsidP="000160D1">
            <w:pPr>
              <w:pStyle w:val="TAL"/>
              <w:rPr>
                <w:ins w:id="2006" w:author="CR0024" w:date="2022-09-01T15:11:00Z"/>
              </w:rPr>
            </w:pPr>
            <w:ins w:id="2007" w:author="CR0024" w:date="2022-09-01T15:11:00Z">
              <w:r>
                <w:t>SubscriptionData</w:t>
              </w:r>
            </w:ins>
          </w:p>
        </w:tc>
        <w:tc>
          <w:tcPr>
            <w:tcW w:w="2078" w:type="dxa"/>
          </w:tcPr>
          <w:p w14:paraId="23488E9A" w14:textId="1A307548" w:rsidR="000160D1" w:rsidRDefault="000160D1" w:rsidP="000160D1">
            <w:pPr>
              <w:pStyle w:val="TAL"/>
              <w:rPr>
                <w:ins w:id="2008" w:author="CR0024" w:date="2022-09-01T15:11:00Z"/>
              </w:rPr>
            </w:pPr>
            <w:ins w:id="2009" w:author="CR0024" w:date="2022-09-01T15:11:00Z">
              <w:r>
                <w:t>3GPP TS 29.510 [10]</w:t>
              </w:r>
            </w:ins>
          </w:p>
        </w:tc>
        <w:tc>
          <w:tcPr>
            <w:tcW w:w="2435" w:type="dxa"/>
          </w:tcPr>
          <w:p w14:paraId="31937E17" w14:textId="5010023A" w:rsidR="000160D1" w:rsidRDefault="000160D1" w:rsidP="000160D1">
            <w:pPr>
              <w:pStyle w:val="TAL"/>
              <w:rPr>
                <w:ins w:id="2010" w:author="CR0024" w:date="2022-09-01T15:11:00Z"/>
                <w:lang w:eastAsia="zh-CN"/>
              </w:rPr>
            </w:pPr>
            <w:ins w:id="2011" w:author="CR0024" w:date="2022-09-01T15:11:00Z">
              <w:r>
                <w:rPr>
                  <w:lang w:eastAsia="zh-CN"/>
                </w:rPr>
                <w:t>Represents an NRF event subscription.</w:t>
              </w:r>
            </w:ins>
          </w:p>
        </w:tc>
        <w:tc>
          <w:tcPr>
            <w:tcW w:w="1733" w:type="dxa"/>
          </w:tcPr>
          <w:p w14:paraId="02591186" w14:textId="77777777" w:rsidR="000160D1" w:rsidRDefault="000160D1" w:rsidP="000160D1">
            <w:pPr>
              <w:pStyle w:val="TAL"/>
              <w:rPr>
                <w:ins w:id="2012" w:author="CR0024" w:date="2022-09-01T15:11: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2013" w:name="_Toc72766474"/>
      <w:bookmarkStart w:id="2014" w:name="_Toc72767041"/>
      <w:bookmarkStart w:id="2015" w:name="_Toc73042493"/>
      <w:bookmarkStart w:id="2016" w:name="_Toc81242837"/>
      <w:bookmarkStart w:id="2017" w:name="_Toc89426620"/>
      <w:bookmarkStart w:id="2018" w:name="_Toc94020405"/>
      <w:bookmarkStart w:id="2019" w:name="_Toc97034939"/>
      <w:bookmarkStart w:id="2020" w:name="_Toc97037815"/>
      <w:bookmarkStart w:id="2021" w:name="_Toc100940024"/>
      <w:bookmarkStart w:id="2022" w:name="_Toc104546890"/>
      <w:bookmarkStart w:id="2023" w:name="_Toc112937937"/>
      <w:bookmarkStart w:id="2024" w:name="_Toc114134694"/>
      <w:r>
        <w:rPr>
          <w:lang w:val="en-US"/>
        </w:rPr>
        <w:t>5.1.6.2</w:t>
      </w:r>
      <w:r>
        <w:rPr>
          <w:lang w:val="en-US"/>
        </w:rPr>
        <w:tab/>
        <w:t>Structured data types</w:t>
      </w:r>
      <w:bookmarkEnd w:id="2013"/>
      <w:bookmarkEnd w:id="2014"/>
      <w:bookmarkEnd w:id="2015"/>
      <w:bookmarkEnd w:id="2016"/>
      <w:bookmarkEnd w:id="2017"/>
      <w:bookmarkEnd w:id="2018"/>
      <w:bookmarkEnd w:id="2019"/>
      <w:bookmarkEnd w:id="2020"/>
      <w:bookmarkEnd w:id="2021"/>
      <w:bookmarkEnd w:id="2022"/>
      <w:bookmarkEnd w:id="2023"/>
      <w:bookmarkEnd w:id="2024"/>
    </w:p>
    <w:p w14:paraId="192D8882" w14:textId="77777777" w:rsidR="00876C3C" w:rsidRDefault="00A10542">
      <w:pPr>
        <w:pStyle w:val="50"/>
      </w:pPr>
      <w:bookmarkStart w:id="2025" w:name="_Toc72766475"/>
      <w:bookmarkStart w:id="2026" w:name="_Toc72767042"/>
      <w:bookmarkStart w:id="2027" w:name="_Toc73042494"/>
      <w:bookmarkStart w:id="2028" w:name="_Toc81242838"/>
      <w:bookmarkStart w:id="2029" w:name="_Toc89426621"/>
      <w:bookmarkStart w:id="2030" w:name="_Toc94020406"/>
      <w:bookmarkStart w:id="2031" w:name="_Toc97034940"/>
      <w:bookmarkStart w:id="2032" w:name="_Toc97037816"/>
      <w:bookmarkStart w:id="2033" w:name="_Toc100940025"/>
      <w:bookmarkStart w:id="2034" w:name="_Toc104546891"/>
      <w:bookmarkStart w:id="2035" w:name="_Toc112937938"/>
      <w:bookmarkStart w:id="2036" w:name="_Toc114134695"/>
      <w:r>
        <w:t>5.1.6.2.1</w:t>
      </w:r>
      <w:r>
        <w:tab/>
        <w:t>Introduction</w:t>
      </w:r>
      <w:bookmarkEnd w:id="2025"/>
      <w:bookmarkEnd w:id="2026"/>
      <w:bookmarkEnd w:id="2027"/>
      <w:bookmarkEnd w:id="2028"/>
      <w:bookmarkEnd w:id="2029"/>
      <w:bookmarkEnd w:id="2030"/>
      <w:bookmarkEnd w:id="2031"/>
      <w:bookmarkEnd w:id="2032"/>
      <w:bookmarkEnd w:id="2033"/>
      <w:bookmarkEnd w:id="2034"/>
      <w:bookmarkEnd w:id="2035"/>
      <w:bookmarkEnd w:id="2036"/>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2037" w:name="_Toc72766476"/>
      <w:bookmarkStart w:id="2038" w:name="_Toc72767043"/>
      <w:bookmarkStart w:id="2039" w:name="_Toc73042495"/>
      <w:bookmarkStart w:id="2040" w:name="_Toc81242839"/>
      <w:bookmarkStart w:id="2041" w:name="_Toc89426622"/>
      <w:bookmarkStart w:id="2042" w:name="_Toc94020407"/>
      <w:bookmarkStart w:id="2043" w:name="_Toc97034941"/>
      <w:bookmarkStart w:id="2044" w:name="_Toc97037817"/>
      <w:bookmarkStart w:id="2045" w:name="_Toc100940026"/>
      <w:bookmarkStart w:id="2046" w:name="_Toc104546892"/>
      <w:bookmarkStart w:id="2047" w:name="_Toc112937939"/>
      <w:bookmarkStart w:id="2048" w:name="_Toc114134696"/>
      <w:r>
        <w:lastRenderedPageBreak/>
        <w:t>5.1.6.2.2</w:t>
      </w:r>
      <w:r>
        <w:tab/>
        <w:t xml:space="preserve">Type: </w:t>
      </w:r>
      <w:r w:rsidR="00467621">
        <w:t>NadrfDataStoreRecord</w:t>
      </w:r>
      <w:bookmarkEnd w:id="2037"/>
      <w:bookmarkEnd w:id="2038"/>
      <w:bookmarkEnd w:id="2039"/>
      <w:bookmarkEnd w:id="2040"/>
      <w:bookmarkEnd w:id="2041"/>
      <w:bookmarkEnd w:id="2042"/>
      <w:bookmarkEnd w:id="2043"/>
      <w:bookmarkEnd w:id="2044"/>
      <w:bookmarkEnd w:id="2045"/>
      <w:bookmarkEnd w:id="2046"/>
      <w:bookmarkEnd w:id="2047"/>
      <w:bookmarkEnd w:id="2048"/>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2049" w:name="_Hlk99036241"/>
            <w:r>
              <w:rPr>
                <w:noProof/>
                <w:lang w:eastAsia="zh-CN"/>
              </w:rPr>
              <w:t>dataNotif</w:t>
            </w:r>
            <w:bookmarkEnd w:id="204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2050" w:name="_Hlk99036224"/>
            <w:r>
              <w:t>DataNotificatio</w:t>
            </w:r>
            <w:bookmarkEnd w:id="2050"/>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77777777" w:rsidR="000160D1" w:rsidRDefault="000160D1">
            <w:pPr>
              <w:pStyle w:val="TAL"/>
            </w:pPr>
            <w:r>
              <w:t>Shall be present if the "</w:t>
            </w:r>
            <w:r>
              <w:rPr>
                <w:noProof/>
                <w:lang w:eastAsia="zh-CN"/>
              </w:rPr>
              <w:t>ana</w:t>
            </w:r>
            <w:r>
              <w:t xml:space="preserve">Notifications" attribute is </w:t>
            </w:r>
            <w:del w:id="2051" w:author="CR0024" w:date="2022-08-26T09:37:00Z">
              <w:r>
                <w:delText>included</w:delText>
              </w:r>
            </w:del>
            <w:ins w:id="2052" w:author="CR0024" w:date="2022-08-26T09:37:00Z">
              <w:r>
                <w:t>provided</w:t>
              </w:r>
            </w:ins>
            <w:r>
              <w:t>.</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77777777" w:rsidR="000160D1" w:rsidRDefault="000160D1">
            <w:pPr>
              <w:pStyle w:val="TAL"/>
            </w:pPr>
            <w:r>
              <w:t xml:space="preserve">Shall be present if </w:t>
            </w:r>
            <w:del w:id="2053" w:author="CR0024" w:date="2022-08-26T09:37:00Z">
              <w:r>
                <w:delText xml:space="preserve">one of </w:delText>
              </w:r>
            </w:del>
            <w:r>
              <w:t>the "</w:t>
            </w:r>
            <w:del w:id="2054" w:author="CR0024" w:date="2022-08-26T09:37:00Z">
              <w:r>
                <w:rPr>
                  <w:noProof/>
                  <w:lang w:eastAsia="zh-CN"/>
                </w:rPr>
                <w:delText>afEventNotifs</w:delText>
              </w:r>
            </w:del>
            <w:ins w:id="2055" w:author="CR0024" w:date="2022-08-26T09:37:00Z">
              <w:r>
                <w:rPr>
                  <w:noProof/>
                  <w:lang w:eastAsia="zh-CN"/>
                </w:rPr>
                <w:t>dataNotif</w:t>
              </w:r>
            </w:ins>
            <w:r>
              <w:t>"</w:t>
            </w:r>
            <w:del w:id="2056" w:author="CR0024" w:date="2022-08-26T09:37:00Z">
              <w:r>
                <w:delText>, "</w:delText>
              </w:r>
              <w:r>
                <w:rPr>
                  <w:noProof/>
                </w:rPr>
                <w:delText>amfEventNotifs</w:delText>
              </w:r>
              <w:r>
                <w:delText>"</w:delText>
              </w:r>
              <w:r>
                <w:rPr>
                  <w:noProof/>
                </w:rPr>
                <w:delText xml:space="preserve">, </w:delText>
              </w:r>
              <w:r>
                <w:delText>"</w:delText>
              </w:r>
              <w:r>
                <w:rPr>
                  <w:noProof/>
                </w:rPr>
                <w:delText>smfEventNotifs</w:delText>
              </w:r>
              <w:r>
                <w:delText>"</w:delText>
              </w:r>
              <w:r>
                <w:rPr>
                  <w:noProof/>
                </w:rPr>
                <w:delText xml:space="preserve">, </w:delText>
              </w:r>
              <w:r>
                <w:delText>"</w:delText>
              </w:r>
              <w:r>
                <w:rPr>
                  <w:noProof/>
                </w:rPr>
                <w:delText>udmEventNotifs</w:delText>
              </w:r>
              <w:r>
                <w:delText>"</w:delText>
              </w:r>
              <w:r>
                <w:rPr>
                  <w:noProof/>
                </w:rPr>
                <w:delText xml:space="preserve"> and </w:delText>
              </w:r>
              <w:r>
                <w:delText>"</w:delText>
              </w:r>
              <w:r>
                <w:rPr>
                  <w:noProof/>
                  <w:lang w:eastAsia="zh-CN"/>
                </w:rPr>
                <w:delText>nefEventNotifs</w:delText>
              </w:r>
              <w:r>
                <w:delText>"</w:delText>
              </w:r>
            </w:del>
            <w:r>
              <w:t xml:space="preserve"> attribute is </w:t>
            </w:r>
            <w:del w:id="2057" w:author="CR0024" w:date="2022-08-26T09:37:00Z">
              <w:r>
                <w:delText>included</w:delText>
              </w:r>
            </w:del>
            <w:ins w:id="2058" w:author="CR0024" w:date="2022-08-26T09:37:00Z">
              <w:r>
                <w:t>provided</w:t>
              </w:r>
            </w:ins>
            <w:r>
              <w:t>.</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77777777" w:rsidR="000160D1" w:rsidRDefault="000160D1">
            <w:pPr>
              <w:pStyle w:val="TAL"/>
            </w:pPr>
            <w:r>
              <w:t>NOTE 1:</w:t>
            </w:r>
            <w:r>
              <w:tab/>
              <w:t>Exactly one of the</w:t>
            </w:r>
            <w:del w:id="2059" w:author="CR0024" w:date="2022-08-26T09:37:00Z">
              <w:r>
                <w:delText>se</w:delText>
              </w:r>
            </w:del>
            <w:r>
              <w:t xml:space="preserve"> attributes </w:t>
            </w:r>
            <w:ins w:id="2060" w:author="CR0024" w:date="2022-08-26T09:37:00Z">
              <w:r>
                <w:t xml:space="preserve">"anaNotifications" and "dataNotif" </w:t>
              </w:r>
            </w:ins>
            <w:r>
              <w:t>shall be provided.</w:t>
            </w:r>
          </w:p>
          <w:p w14:paraId="1C4695C4" w14:textId="77777777" w:rsidR="000160D1" w:rsidRDefault="000160D1">
            <w:pPr>
              <w:pStyle w:val="TAL"/>
              <w:rPr>
                <w:rFonts w:cs="Arial"/>
                <w:szCs w:val="18"/>
              </w:rPr>
            </w:pPr>
            <w:r>
              <w:t>NOTE 2:</w:t>
            </w:r>
            <w:r>
              <w:tab/>
              <w:t xml:space="preserve">Exactly one of </w:t>
            </w:r>
            <w:ins w:id="2061" w:author="CR0024" w:date="2022-08-26T09:37:00Z">
              <w:r>
                <w:t xml:space="preserve">the attributes </w:t>
              </w:r>
            </w:ins>
            <w:r>
              <w:t>"anaSub" and "dataSub"</w:t>
            </w:r>
            <w:del w:id="2062" w:author="CR0024" w:date="2022-08-26T09:37:00Z">
              <w:r>
                <w:delText xml:space="preserve"> attributes</w:delText>
              </w:r>
            </w:del>
            <w:r>
              <w:t xml:space="preserve"> shall be provided.</w:t>
            </w:r>
          </w:p>
        </w:tc>
      </w:tr>
    </w:tbl>
    <w:p w14:paraId="6C1C31AD" w14:textId="77777777" w:rsidR="00467621" w:rsidRDefault="00467621" w:rsidP="00467621"/>
    <w:p w14:paraId="7F4626C3" w14:textId="77777777" w:rsidR="00876C3C" w:rsidRDefault="00A10542">
      <w:pPr>
        <w:pStyle w:val="50"/>
      </w:pPr>
      <w:bookmarkStart w:id="2063" w:name="_Toc72766477"/>
      <w:bookmarkStart w:id="2064" w:name="_Toc72767044"/>
      <w:bookmarkStart w:id="2065" w:name="_Toc73042496"/>
      <w:bookmarkStart w:id="2066" w:name="_Toc81242840"/>
      <w:bookmarkStart w:id="2067" w:name="_Toc89426623"/>
      <w:bookmarkStart w:id="2068" w:name="_Toc94020408"/>
      <w:bookmarkStart w:id="2069" w:name="_Toc97034942"/>
      <w:bookmarkStart w:id="2070" w:name="_Toc97037818"/>
      <w:bookmarkStart w:id="2071" w:name="_Toc100940027"/>
      <w:bookmarkStart w:id="2072" w:name="_Toc104546893"/>
      <w:bookmarkStart w:id="2073" w:name="_Toc112937940"/>
      <w:bookmarkStart w:id="2074" w:name="_Toc114134697"/>
      <w:r>
        <w:t>5.1.6.2.3</w:t>
      </w:r>
      <w:r>
        <w:tab/>
        <w:t xml:space="preserve">Type: </w:t>
      </w:r>
      <w:r w:rsidR="00467621">
        <w:t>NadrfDataStoreSubscription</w:t>
      </w:r>
      <w:bookmarkEnd w:id="2063"/>
      <w:bookmarkEnd w:id="2064"/>
      <w:bookmarkEnd w:id="2065"/>
      <w:bookmarkEnd w:id="2066"/>
      <w:bookmarkEnd w:id="2067"/>
      <w:bookmarkEnd w:id="2068"/>
      <w:bookmarkEnd w:id="2069"/>
      <w:bookmarkEnd w:id="2070"/>
      <w:bookmarkEnd w:id="2071"/>
      <w:bookmarkEnd w:id="2072"/>
      <w:bookmarkEnd w:id="2073"/>
      <w:bookmarkEnd w:id="2074"/>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2075" w:name="_Toc89426624"/>
      <w:bookmarkStart w:id="2076" w:name="_Toc94020409"/>
      <w:bookmarkStart w:id="2077" w:name="_Toc97034943"/>
      <w:bookmarkStart w:id="2078" w:name="_Toc97037819"/>
      <w:bookmarkStart w:id="2079" w:name="_Toc100940028"/>
      <w:bookmarkStart w:id="2080" w:name="_Toc104546894"/>
      <w:bookmarkStart w:id="2081" w:name="_Toc112937941"/>
      <w:bookmarkStart w:id="2082" w:name="_Toc114134698"/>
      <w:r>
        <w:lastRenderedPageBreak/>
        <w:t>5.1.6.2.4</w:t>
      </w:r>
      <w:r>
        <w:tab/>
        <w:t xml:space="preserve">Type: </w:t>
      </w:r>
      <w:bookmarkStart w:id="2083" w:name="_Hlk86138818"/>
      <w:r>
        <w:t>NadrfDataRetrievalSubscription</w:t>
      </w:r>
      <w:bookmarkEnd w:id="2075"/>
      <w:bookmarkEnd w:id="2076"/>
      <w:bookmarkEnd w:id="2077"/>
      <w:bookmarkEnd w:id="2078"/>
      <w:bookmarkEnd w:id="2079"/>
      <w:bookmarkEnd w:id="2080"/>
      <w:bookmarkEnd w:id="2081"/>
      <w:bookmarkEnd w:id="2082"/>
      <w:bookmarkEnd w:id="208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77777777" w:rsidR="00E01E18" w:rsidRDefault="00E01E18">
            <w:pPr>
              <w:pStyle w:val="TAL"/>
            </w:pPr>
            <w:r>
              <w:rPr>
                <w:lang w:eastAsia="zh-CN"/>
              </w:rPr>
              <w:t>Represents a start time and a stop time during which</w:t>
            </w:r>
            <w:ins w:id="2084" w:author="CR0022" w:date="2022-08-26T22:02:00Z">
              <w:r>
                <w:rPr>
                  <w:lang w:eastAsia="zh-CN"/>
                </w:rPr>
                <w:t xml:space="preserve"> the</w:t>
              </w:r>
            </w:ins>
            <w:r>
              <w:rPr>
                <w:lang w:eastAsia="zh-CN"/>
              </w:rPr>
              <w:t xml:space="preserve"> requested data is collected </w:t>
            </w:r>
            <w:ins w:id="2085" w:author="CR0022" w:date="2022-08-26T22:02:00Z">
              <w:r>
                <w:rPr>
                  <w:lang w:eastAsia="zh-CN"/>
                </w:rPr>
                <w:t>and/</w:t>
              </w:r>
            </w:ins>
            <w:r>
              <w:rPr>
                <w:lang w:eastAsia="zh-CN"/>
              </w:rPr>
              <w:t xml:space="preserve">or </w:t>
            </w:r>
            <w:del w:id="2086" w:author="CR0022" w:date="2022-08-26T22:02:00Z">
              <w:r>
                <w:rPr>
                  <w:lang w:eastAsia="zh-CN"/>
                </w:rPr>
                <w:delText xml:space="preserve">to </w:delText>
              </w:r>
            </w:del>
            <w:ins w:id="2087" w:author="CR0022" w:date="2022-08-26T22:02:00Z">
              <w:r>
                <w:rPr>
                  <w:lang w:eastAsia="zh-CN"/>
                </w:rPr>
                <w:t xml:space="preserve">will </w:t>
              </w:r>
            </w:ins>
            <w:r>
              <w:rPr>
                <w:lang w:eastAsia="zh-CN"/>
              </w:rPr>
              <w:t>be collected</w:t>
            </w:r>
            <w:ins w:id="2088" w:author="CR0022" w:date="2022-08-26T22:02:00Z">
              <w:r>
                <w:rPr>
                  <w:lang w:eastAsia="zh-CN"/>
                </w:rPr>
                <w:t xml:space="preserve"> at the data source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89" w:name="_Toc89426625"/>
      <w:bookmarkStart w:id="2090" w:name="_Toc94020410"/>
      <w:bookmarkStart w:id="2091" w:name="_Toc97034944"/>
      <w:bookmarkStart w:id="2092" w:name="_Toc97037820"/>
      <w:bookmarkStart w:id="2093" w:name="_Toc100940029"/>
      <w:bookmarkStart w:id="2094" w:name="_Toc104546895"/>
      <w:bookmarkStart w:id="2095" w:name="_Toc112937942"/>
      <w:bookmarkStart w:id="2096" w:name="_Toc114134699"/>
      <w:r>
        <w:lastRenderedPageBreak/>
        <w:t>5.1.6.2.5</w:t>
      </w:r>
      <w:r>
        <w:tab/>
        <w:t xml:space="preserve">Type: </w:t>
      </w:r>
      <w:r>
        <w:rPr>
          <w:noProof/>
        </w:rPr>
        <w:t>NadrfDataRetrievalNotification</w:t>
      </w:r>
      <w:bookmarkEnd w:id="2089"/>
      <w:bookmarkEnd w:id="2090"/>
      <w:bookmarkEnd w:id="2091"/>
      <w:bookmarkEnd w:id="2092"/>
      <w:bookmarkEnd w:id="2093"/>
      <w:bookmarkEnd w:id="2094"/>
      <w:bookmarkEnd w:id="2095"/>
      <w:bookmarkEnd w:id="209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7" w:author="CR0021" w:date="2022-08-26T22:02: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2098">
          <w:tblGrid>
            <w:gridCol w:w="20"/>
            <w:gridCol w:w="1682"/>
            <w:gridCol w:w="1444"/>
            <w:gridCol w:w="425"/>
            <w:gridCol w:w="1134"/>
            <w:gridCol w:w="2410"/>
            <w:gridCol w:w="2410"/>
            <w:gridCol w:w="20"/>
            <w:gridCol w:w="1444"/>
            <w:gridCol w:w="425"/>
            <w:gridCol w:w="1134"/>
            <w:gridCol w:w="2410"/>
            <w:gridCol w:w="2410"/>
          </w:tblGrid>
        </w:tblGridChange>
      </w:tblGrid>
      <w:tr w:rsidR="00EA27B6" w14:paraId="23F5D6D1" w14:textId="77777777" w:rsidTr="00EA27B6">
        <w:trPr>
          <w:jc w:val="center"/>
          <w:trPrChange w:id="2099"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2100" w:author="CR0021" w:date="2022-08-26T22:02:00Z">
              <w:tcPr>
                <w:tcW w:w="1702" w:type="dxa"/>
                <w:gridSpan w:val="7"/>
                <w:tcBorders>
                  <w:top w:val="single" w:sz="6" w:space="0" w:color="auto"/>
                  <w:left w:val="single" w:sz="6" w:space="1" w:color="auto"/>
                  <w:bottom w:val="single" w:sz="6" w:space="0" w:color="auto"/>
                  <w:right w:val="single" w:sz="6" w:space="5" w:color="auto"/>
                </w:tcBorders>
                <w:shd w:val="clear" w:color="auto" w:fill="C0C0C0"/>
                <w:hideMark/>
              </w:tcPr>
            </w:tcPrChange>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2101" w:author="CR0021" w:date="2022-08-26T22:02:00Z">
              <w:tcPr>
                <w:tcW w:w="1444"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2102" w:author="CR0021" w:date="2022-08-26T22:02:00Z">
              <w:tcPr>
                <w:tcW w:w="425"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2103" w:author="CR0021" w:date="2022-08-26T22:02:00Z">
              <w:tcPr>
                <w:tcW w:w="1134"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2104" w:author="CR0021" w:date="2022-08-26T22:02:00Z">
              <w:tcPr>
                <w:tcW w:w="2410"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2105" w:author="CR0021" w:date="2022-08-26T22:02:00Z">
              <w:tcPr>
                <w:tcW w:w="2410"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EA27B6">
        <w:trPr>
          <w:jc w:val="center"/>
          <w:trPrChange w:id="2106"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2107"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Change w:id="2108"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Change w:id="2109"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Change w:id="2110"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Change w:id="2111" w:author="CR0021" w:date="2022-08-26T22:02:00Z">
              <w:tcPr>
                <w:tcW w:w="2410" w:type="dxa"/>
                <w:tcBorders>
                  <w:top w:val="single" w:sz="6" w:space="0" w:color="auto"/>
                  <w:left w:val="single" w:sz="6" w:space="1" w:color="auto"/>
                  <w:bottom w:val="single" w:sz="6" w:space="0" w:color="auto"/>
                  <w:right w:val="single" w:sz="6" w:space="5" w:color="auto"/>
                </w:tcBorders>
                <w:vAlign w:val="center"/>
                <w:hideMark/>
              </w:tcPr>
            </w:tcPrChange>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Change w:id="2112"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1DE339EF" w14:textId="77777777" w:rsidR="00EA27B6" w:rsidRDefault="00EA27B6">
            <w:pPr>
              <w:pStyle w:val="TAL"/>
            </w:pPr>
          </w:p>
        </w:tc>
      </w:tr>
      <w:tr w:rsidR="00EA27B6" w14:paraId="1962C3F7" w14:textId="77777777" w:rsidTr="00EA27B6">
        <w:trPr>
          <w:jc w:val="center"/>
          <w:trPrChange w:id="2113"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2114"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Change w:id="2115"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Change w:id="2116"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2117"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Change w:id="2118"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Change w:id="2119"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79039472" w14:textId="77777777" w:rsidR="00EA27B6" w:rsidRDefault="00EA27B6">
            <w:pPr>
              <w:pStyle w:val="TAL"/>
              <w:rPr>
                <w:rFonts w:cs="Arial"/>
                <w:szCs w:val="18"/>
              </w:rPr>
            </w:pPr>
          </w:p>
        </w:tc>
      </w:tr>
      <w:tr w:rsidR="00EA27B6" w14:paraId="307C754A" w14:textId="77777777" w:rsidTr="00EA27B6">
        <w:trPr>
          <w:jc w:val="center"/>
          <w:trPrChange w:id="2120"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2121"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Change w:id="2122"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Change w:id="2123"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2124"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02623273" w14:textId="77777777" w:rsidR="00E01E18" w:rsidRDefault="00E01E18" w:rsidP="00E01E18">
            <w:pPr>
              <w:pStyle w:val="TAL"/>
            </w:pPr>
            <w:ins w:id="2125" w:author="CR0023" w:date="2022-08-26T22:02:00Z">
              <w:r>
                <w:t>0..</w:t>
              </w:r>
            </w:ins>
            <w:r>
              <w:t>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Change w:id="2126"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Change w:id="2127"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135EA213" w14:textId="77777777" w:rsidR="00EA27B6" w:rsidRDefault="00EA27B6">
            <w:pPr>
              <w:pStyle w:val="TAL"/>
              <w:rPr>
                <w:rFonts w:cs="Arial"/>
                <w:szCs w:val="18"/>
              </w:rPr>
            </w:pPr>
          </w:p>
        </w:tc>
      </w:tr>
      <w:tr w:rsidR="00EA27B6" w14:paraId="26FBA1B7" w14:textId="77777777" w:rsidTr="00EA27B6">
        <w:trPr>
          <w:jc w:val="center"/>
          <w:trPrChange w:id="2128"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2129"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Change w:id="2130"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Change w:id="2131"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Change w:id="2132"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Change w:id="2133"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Change w:id="2134"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rPr>
                <w:ins w:id="2135" w:author="CR0021" w:date="2022-08-26T22:02:00Z"/>
              </w:rPr>
            </w:pPr>
            <w:ins w:id="2136" w:author="CR0021" w:date="2022-08-26T22:02:00Z">
              <w:r>
                <w:rPr>
                  <w:noProof/>
                  <w:lang w:eastAsia="zh-CN"/>
                </w:rPr>
                <w:t>terminationReq</w:t>
              </w:r>
            </w:ins>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ins w:id="2137" w:author="CR0021" w:date="2022-08-26T22:02:00Z"/>
                <w:lang w:eastAsia="zh-CN"/>
              </w:rPr>
            </w:pPr>
            <w:ins w:id="2138" w:author="CR0021" w:date="2022-08-26T22:02:00Z">
              <w:r>
                <w:rPr>
                  <w:lang w:eastAsia="zh-CN"/>
                </w:rPr>
                <w:t>boolean</w:t>
              </w:r>
            </w:ins>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ins w:id="2139" w:author="CR0021" w:date="2022-08-26T22:02:00Z"/>
                <w:noProof/>
                <w:lang w:eastAsia="zh-CN"/>
              </w:rPr>
            </w:pPr>
            <w:ins w:id="2140" w:author="CR0021" w:date="2022-08-26T22:02:00Z">
              <w:r>
                <w:rPr>
                  <w:noProof/>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rPr>
                <w:ins w:id="2141" w:author="CR0021" w:date="2022-08-26T22:02:00Z"/>
              </w:rPr>
            </w:pPr>
            <w:ins w:id="2142" w:author="CR0021" w:date="2022-08-26T22:02:00Z">
              <w:r>
                <w:rPr>
                  <w:noProof/>
                  <w:lang w:eastAsia="zh-CN"/>
                </w:rPr>
                <w:t>0..1</w:t>
              </w:r>
            </w:ins>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ins w:id="2143" w:author="CR0021" w:date="2022-08-26T22:02:00Z"/>
                <w:rFonts w:cs="Arial"/>
                <w:szCs w:val="18"/>
              </w:rPr>
            </w:pPr>
            <w:ins w:id="2144" w:author="CR0021" w:date="2022-08-26T22:02:00Z">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ins w:id="2145" w:author="CR0021" w:date="2022-08-26T22:02:00Z"/>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rPr>
                <w:ins w:id="2146" w:author="CR0021" w:date="2022-08-26T22:02:00Z"/>
              </w:rPr>
            </w:pPr>
            <w:ins w:id="2147" w:author="CR0021" w:date="2022-08-26T22:02: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rPr>
                <w:ins w:id="2148" w:author="CR0021" w:date="2022-08-26T22:02:00Z"/>
              </w:rPr>
            </w:pPr>
            <w:ins w:id="2149" w:author="CR0021" w:date="2022-08-26T22:02:00Z">
              <w:r>
                <w:rPr>
                  <w:noProof/>
                  <w:lang w:eastAsia="zh-CN"/>
                </w:rPr>
                <w:t>DateTime</w:t>
              </w:r>
            </w:ins>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ins w:id="2150" w:author="CR0021" w:date="2022-08-26T22:02:00Z"/>
                <w:noProof/>
                <w:lang w:eastAsia="zh-CN"/>
              </w:rPr>
            </w:pPr>
            <w:ins w:id="2151" w:author="CR0021" w:date="2022-08-26T22:02:00Z">
              <w:r>
                <w:rPr>
                  <w:noProof/>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ins w:id="2152" w:author="CR0021" w:date="2022-08-26T22:02:00Z"/>
                <w:lang w:eastAsia="zh-CN"/>
              </w:rPr>
            </w:pPr>
            <w:ins w:id="2153" w:author="CR0021" w:date="2022-08-26T22:02: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ins w:id="2154" w:author="CR0021" w:date="2022-08-26T22:02:00Z"/>
                <w:rFonts w:cs="Arial"/>
                <w:szCs w:val="18"/>
              </w:rPr>
            </w:pPr>
            <w:ins w:id="2155" w:author="CR0021" w:date="2022-08-26T22:02:00Z">
              <w:r>
                <w:rPr>
                  <w:lang w:eastAsia="zh-CN"/>
                </w:rPr>
                <w:t>It represents the time when ADRF completed preparation of the requested data or analytics.</w:t>
              </w:r>
            </w:ins>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ins w:id="2156" w:author="CR0021" w:date="2022-08-26T22:02:00Z"/>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157" w:name="_Toc89426626"/>
      <w:bookmarkStart w:id="2158" w:name="_Toc94020411"/>
      <w:bookmarkStart w:id="2159" w:name="_Toc97034945"/>
      <w:bookmarkStart w:id="2160" w:name="_Toc97037821"/>
      <w:bookmarkStart w:id="2161" w:name="_Toc100940030"/>
      <w:bookmarkStart w:id="2162" w:name="_Toc104546896"/>
      <w:bookmarkStart w:id="2163" w:name="_Toc112937943"/>
      <w:bookmarkStart w:id="2164" w:name="_Toc114134700"/>
      <w:r>
        <w:t>5.1.6.2.6</w:t>
      </w:r>
      <w:r>
        <w:tab/>
        <w:t xml:space="preserve">Type: </w:t>
      </w:r>
      <w:r>
        <w:rPr>
          <w:noProof/>
        </w:rPr>
        <w:t>NadrfDataStoreSubscriptionRef</w:t>
      </w:r>
      <w:bookmarkEnd w:id="2157"/>
      <w:bookmarkEnd w:id="2158"/>
      <w:bookmarkEnd w:id="2159"/>
      <w:bookmarkEnd w:id="2160"/>
      <w:bookmarkEnd w:id="2161"/>
      <w:bookmarkEnd w:id="2162"/>
      <w:bookmarkEnd w:id="2163"/>
      <w:bookmarkEnd w:id="216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2165" w:name="_Toc94020412"/>
      <w:bookmarkStart w:id="2166" w:name="_Toc97034946"/>
      <w:bookmarkStart w:id="2167" w:name="_Toc97037822"/>
      <w:bookmarkStart w:id="2168" w:name="_Toc100940031"/>
      <w:bookmarkStart w:id="2169" w:name="_Toc104546897"/>
      <w:bookmarkStart w:id="2170" w:name="_Toc112937944"/>
      <w:bookmarkStart w:id="2171" w:name="_Toc114134701"/>
      <w:r>
        <w:t>5.1.6.2.7</w:t>
      </w:r>
      <w:r>
        <w:tab/>
        <w:t>Type: NadrfStoredDataSpec</w:t>
      </w:r>
      <w:bookmarkEnd w:id="2165"/>
      <w:bookmarkEnd w:id="2166"/>
      <w:bookmarkEnd w:id="2167"/>
      <w:bookmarkEnd w:id="2168"/>
      <w:bookmarkEnd w:id="2169"/>
      <w:bookmarkEnd w:id="2170"/>
      <w:bookmarkEnd w:id="2171"/>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w:t>
            </w:r>
            <w:ins w:id="2172" w:author="CR0022" w:date="2022-08-26T22:02:00Z">
              <w:r>
                <w:rPr>
                  <w:lang w:eastAsia="zh-CN"/>
                </w:rPr>
                <w:t xml:space="preserve"> the</w:t>
              </w:r>
            </w:ins>
            <w:r>
              <w:rPr>
                <w:lang w:eastAsia="zh-CN"/>
              </w:rPr>
              <w:t xml:space="preserve"> requested data to be removed was collected</w:t>
            </w:r>
            <w:ins w:id="2173" w:author="CR0022" w:date="2022-08-26T22:02:00Z">
              <w:r>
                <w:rPr>
                  <w:lang w:eastAsia="zh-CN"/>
                </w:rPr>
                <w:t xml:space="preserve"> at the data source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174" w:name="_Toc94020413"/>
      <w:bookmarkStart w:id="2175" w:name="_Toc97034947"/>
      <w:bookmarkStart w:id="2176" w:name="_Toc97037823"/>
      <w:bookmarkStart w:id="2177" w:name="_Toc100940032"/>
      <w:bookmarkStart w:id="2178" w:name="_Toc104546898"/>
      <w:bookmarkStart w:id="2179" w:name="_Toc112937945"/>
      <w:bookmarkStart w:id="2180" w:name="_Toc114134702"/>
      <w:r>
        <w:lastRenderedPageBreak/>
        <w:t>5.1.6.2.8</w:t>
      </w:r>
      <w:r>
        <w:tab/>
        <w:t xml:space="preserve">Type: </w:t>
      </w:r>
      <w:r w:rsidR="0050268D">
        <w:t>DataSubscription</w:t>
      </w:r>
      <w:bookmarkEnd w:id="2174"/>
      <w:bookmarkEnd w:id="2175"/>
      <w:bookmarkEnd w:id="2176"/>
      <w:bookmarkEnd w:id="2177"/>
      <w:bookmarkEnd w:id="2178"/>
      <w:bookmarkEnd w:id="2179"/>
      <w:bookmarkEnd w:id="2180"/>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rPr>
                <w:ins w:id="2181" w:author="CR0024" w:date="2022-08-26T09:37:00Z"/>
              </w:rPr>
            </w:pPr>
            <w:ins w:id="2182" w:author="CR0024" w:date="2022-08-26T09:37:00Z">
              <w:r>
                <w:t>nrfDataSub</w:t>
              </w:r>
            </w:ins>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rPr>
                <w:ins w:id="2183" w:author="CR0024" w:date="2022-08-26T09:37:00Z"/>
              </w:rPr>
            </w:pPr>
            <w:ins w:id="2184" w:author="CR0024" w:date="2022-08-26T09:37:00Z">
              <w:r>
                <w:t>SubscriptionData</w:t>
              </w:r>
            </w:ins>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rPr>
                <w:ins w:id="2185" w:author="CR0024" w:date="2022-08-26T09:37:00Z"/>
              </w:rPr>
            </w:pPr>
            <w:ins w:id="2186" w:author="CR0024" w:date="2022-08-26T09:37:00Z">
              <w:r>
                <w:t>C</w:t>
              </w:r>
            </w:ins>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rPr>
                <w:ins w:id="2187" w:author="CR0024" w:date="2022-08-26T09:37:00Z"/>
              </w:rPr>
            </w:pPr>
            <w:ins w:id="2188" w:author="CR0024" w:date="2022-08-26T09:37:00Z">
              <w:r>
                <w:t>0..1</w:t>
              </w:r>
            </w:ins>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rPr>
                <w:ins w:id="2189" w:author="CR0024" w:date="2022-08-26T09:37:00Z"/>
              </w:rPr>
            </w:pPr>
            <w:ins w:id="2190" w:author="CR0024" w:date="2022-08-26T09:37:00Z">
              <w:r>
                <w:t>Represents requested NRF Events subscription.</w:t>
              </w:r>
            </w:ins>
          </w:p>
          <w:p w14:paraId="71197445" w14:textId="77777777" w:rsidR="000160D1" w:rsidRDefault="000160D1">
            <w:pPr>
              <w:pStyle w:val="TAL"/>
              <w:rPr>
                <w:ins w:id="2191" w:author="CR0024" w:date="2022-08-26T09:37:00Z"/>
              </w:rPr>
            </w:pPr>
            <w:ins w:id="2192" w:author="CR0024" w:date="2022-08-26T09:37:00Z">
              <w:r>
                <w:t>(NOTE)</w:t>
              </w:r>
            </w:ins>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ins w:id="2193" w:author="CR0024" w:date="2022-08-26T09:37:00Z"/>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rPr>
                <w:ins w:id="2194" w:author="CR0024" w:date="2022-08-26T09:37:00Z"/>
              </w:rPr>
            </w:pPr>
            <w:ins w:id="2195" w:author="CR0024" w:date="2022-08-26T09:37:00Z">
              <w:r>
                <w:t>nsacfDataSub</w:t>
              </w:r>
            </w:ins>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rPr>
                <w:ins w:id="2196" w:author="CR0024" w:date="2022-08-26T09:37:00Z"/>
              </w:rPr>
            </w:pPr>
            <w:ins w:id="2197" w:author="CR0024" w:date="2022-08-26T09:37:00Z">
              <w:r>
                <w:t>SACEventSubscription</w:t>
              </w:r>
            </w:ins>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rPr>
                <w:ins w:id="2198" w:author="CR0024" w:date="2022-08-26T09:37:00Z"/>
              </w:rPr>
            </w:pPr>
            <w:ins w:id="2199" w:author="CR0024" w:date="2022-08-26T09:37:00Z">
              <w:r>
                <w:t>C</w:t>
              </w:r>
            </w:ins>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rPr>
                <w:ins w:id="2200" w:author="CR0024" w:date="2022-08-26T09:37:00Z"/>
              </w:rPr>
            </w:pPr>
            <w:ins w:id="2201" w:author="CR0024" w:date="2022-08-26T09:37:00Z">
              <w:r>
                <w:t>0..1</w:t>
              </w:r>
            </w:ins>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rPr>
                <w:ins w:id="2202" w:author="CR0024" w:date="2022-08-26T09:37:00Z"/>
              </w:rPr>
            </w:pPr>
            <w:ins w:id="2203" w:author="CR0024" w:date="2022-08-26T09:37:00Z">
              <w:r>
                <w:t>Represents requested NSACF Events subscription.</w:t>
              </w:r>
            </w:ins>
          </w:p>
          <w:p w14:paraId="67FDDD0A" w14:textId="77777777" w:rsidR="000160D1" w:rsidRDefault="000160D1">
            <w:pPr>
              <w:pStyle w:val="TAL"/>
              <w:rPr>
                <w:ins w:id="2204" w:author="CR0024" w:date="2022-08-26T09:37:00Z"/>
              </w:rPr>
            </w:pPr>
            <w:ins w:id="2205" w:author="CR0024" w:date="2022-08-26T09:37:00Z">
              <w:r>
                <w:t>(NOTE)</w:t>
              </w:r>
            </w:ins>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ins w:id="2206" w:author="CR0024" w:date="2022-08-26T09:37:00Z"/>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207" w:name="_Toc97192465"/>
      <w:bookmarkStart w:id="2208" w:name="_Toc97192586"/>
      <w:bookmarkStart w:id="2209" w:name="_Toc100940033"/>
      <w:bookmarkStart w:id="2210" w:name="_Toc104546899"/>
      <w:bookmarkStart w:id="2211" w:name="_Toc112937946"/>
      <w:bookmarkStart w:id="2212" w:name="_Toc510696633"/>
      <w:bookmarkStart w:id="2213" w:name="_Toc35971428"/>
      <w:bookmarkStart w:id="2214" w:name="_Toc67903544"/>
      <w:bookmarkStart w:id="2215" w:name="_Toc73173276"/>
      <w:bookmarkStart w:id="2216" w:name="_Toc96959865"/>
      <w:bookmarkStart w:id="2217" w:name="_Toc72784243"/>
      <w:bookmarkStart w:id="2218" w:name="_Toc73041789"/>
      <w:bookmarkStart w:id="2219" w:name="_Toc81244850"/>
      <w:bookmarkStart w:id="2220" w:name="_Toc88645414"/>
      <w:bookmarkStart w:id="2221" w:name="_Toc89426326"/>
      <w:bookmarkStart w:id="2222" w:name="_Toc94033205"/>
      <w:bookmarkStart w:id="2223" w:name="_Toc97037353"/>
      <w:bookmarkStart w:id="2224" w:name="_Toc97038363"/>
      <w:bookmarkStart w:id="2225" w:name="_Toc96959878"/>
      <w:bookmarkStart w:id="2226" w:name="_Toc114134703"/>
      <w:r>
        <w:t>5.1.6.2.9</w:t>
      </w:r>
      <w:r>
        <w:tab/>
        <w:t xml:space="preserve">Type: </w:t>
      </w:r>
      <w:bookmarkEnd w:id="2207"/>
      <w:bookmarkEnd w:id="2208"/>
      <w:r>
        <w:t>DataNotification</w:t>
      </w:r>
      <w:bookmarkEnd w:id="2209"/>
      <w:bookmarkEnd w:id="2210"/>
      <w:bookmarkEnd w:id="2211"/>
      <w:bookmarkEnd w:id="2226"/>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157045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14:paraId="7427A96E"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9BC404"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BAC63"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1311F"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566653"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5A065DB" w14:textId="77777777" w:rsidR="000160D1" w:rsidRDefault="000160D1">
            <w:pPr>
              <w:pStyle w:val="TAH"/>
              <w:rPr>
                <w:rFonts w:cs="Arial"/>
                <w:szCs w:val="18"/>
              </w:rPr>
            </w:pPr>
            <w:r>
              <w:rPr>
                <w:rFonts w:cs="Arial"/>
                <w:szCs w:val="18"/>
              </w:rPr>
              <w:t>Applicability</w:t>
            </w:r>
          </w:p>
        </w:tc>
      </w:tr>
      <w:tr w:rsidR="000160D1" w14:paraId="44D6E5A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F14AF14" w14:textId="77777777" w:rsidR="000160D1" w:rsidRDefault="000160D1">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278D5913" w14:textId="77777777" w:rsidR="000160D1" w:rsidRDefault="000160D1">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749EFA54"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1F64CD9"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0EEDCB3" w14:textId="77777777" w:rsidR="000160D1" w:rsidRDefault="000160D1">
            <w:pPr>
              <w:pStyle w:val="TAL"/>
            </w:pPr>
            <w:r>
              <w:t>List of notifications on AF event(s). (NOTE)</w:t>
            </w:r>
          </w:p>
        </w:tc>
        <w:tc>
          <w:tcPr>
            <w:tcW w:w="2410" w:type="dxa"/>
            <w:tcBorders>
              <w:top w:val="single" w:sz="6" w:space="0" w:color="auto"/>
              <w:left w:val="single" w:sz="6" w:space="0" w:color="auto"/>
              <w:bottom w:val="single" w:sz="6" w:space="0" w:color="auto"/>
              <w:right w:val="single" w:sz="6" w:space="0" w:color="auto"/>
            </w:tcBorders>
          </w:tcPr>
          <w:p w14:paraId="56959DE3" w14:textId="77777777" w:rsidR="000160D1" w:rsidRDefault="000160D1">
            <w:pPr>
              <w:pStyle w:val="TAL"/>
              <w:rPr>
                <w:rFonts w:cs="Arial"/>
                <w:szCs w:val="18"/>
              </w:rPr>
            </w:pPr>
          </w:p>
        </w:tc>
      </w:tr>
      <w:tr w:rsidR="000160D1" w14:paraId="771D8AB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3352FDB" w14:textId="77777777" w:rsidR="000160D1" w:rsidRDefault="000160D1">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2A79A586" w14:textId="77777777" w:rsidR="000160D1" w:rsidRDefault="000160D1">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17CFCBAB"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9C51C44"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DA1892" w14:textId="77777777" w:rsidR="000160D1" w:rsidRDefault="000160D1">
            <w:pPr>
              <w:pStyle w:val="TAL"/>
            </w:pPr>
            <w:r>
              <w:t>List of notifications on AMF event(s). (NOTE)</w:t>
            </w:r>
          </w:p>
        </w:tc>
        <w:tc>
          <w:tcPr>
            <w:tcW w:w="2410" w:type="dxa"/>
            <w:tcBorders>
              <w:top w:val="single" w:sz="6" w:space="0" w:color="auto"/>
              <w:left w:val="single" w:sz="6" w:space="0" w:color="auto"/>
              <w:bottom w:val="single" w:sz="6" w:space="0" w:color="auto"/>
              <w:right w:val="single" w:sz="6" w:space="0" w:color="auto"/>
            </w:tcBorders>
          </w:tcPr>
          <w:p w14:paraId="7EED77E5" w14:textId="77777777" w:rsidR="000160D1" w:rsidRDefault="000160D1">
            <w:pPr>
              <w:pStyle w:val="TAL"/>
              <w:rPr>
                <w:rFonts w:cs="Arial"/>
                <w:szCs w:val="18"/>
              </w:rPr>
            </w:pPr>
          </w:p>
        </w:tc>
      </w:tr>
      <w:tr w:rsidR="000160D1" w14:paraId="6D520371"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3609349" w14:textId="77777777" w:rsidR="000160D1" w:rsidRDefault="000160D1">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6AFF1F86" w14:textId="77777777" w:rsidR="000160D1" w:rsidRDefault="000160D1">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86946DF"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9D0C821"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9A8224" w14:textId="77777777" w:rsidR="000160D1" w:rsidRDefault="000160D1">
            <w:pPr>
              <w:pStyle w:val="TAL"/>
            </w:pPr>
            <w:r>
              <w:t>List of notifications on SMF event(s). (NOTE)</w:t>
            </w:r>
          </w:p>
        </w:tc>
        <w:tc>
          <w:tcPr>
            <w:tcW w:w="2410" w:type="dxa"/>
            <w:tcBorders>
              <w:top w:val="single" w:sz="6" w:space="0" w:color="auto"/>
              <w:left w:val="single" w:sz="6" w:space="0" w:color="auto"/>
              <w:bottom w:val="single" w:sz="6" w:space="0" w:color="auto"/>
              <w:right w:val="single" w:sz="6" w:space="0" w:color="auto"/>
            </w:tcBorders>
          </w:tcPr>
          <w:p w14:paraId="777F64FC" w14:textId="77777777" w:rsidR="000160D1" w:rsidRDefault="000160D1">
            <w:pPr>
              <w:pStyle w:val="TAL"/>
              <w:rPr>
                <w:rFonts w:cs="Arial"/>
                <w:szCs w:val="18"/>
              </w:rPr>
            </w:pPr>
          </w:p>
        </w:tc>
      </w:tr>
      <w:tr w:rsidR="000160D1" w14:paraId="5EE068B4"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E5AF577" w14:textId="77777777" w:rsidR="000160D1" w:rsidRDefault="000160D1">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0287DA55" w14:textId="77777777" w:rsidR="000160D1" w:rsidRDefault="000160D1">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30CFAB59"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29ED3F37"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D9EEF36" w14:textId="77777777" w:rsidR="000160D1" w:rsidRDefault="000160D1">
            <w:pPr>
              <w:pStyle w:val="TAL"/>
            </w:pPr>
            <w:r>
              <w:rPr>
                <w:rFonts w:cs="Arial"/>
                <w:szCs w:val="18"/>
              </w:rPr>
              <w:t>List of monitoring reports containing</w:t>
            </w:r>
            <w:r>
              <w:t xml:space="preserve"> information about UDM event(s). (NOTE)</w:t>
            </w:r>
          </w:p>
        </w:tc>
        <w:tc>
          <w:tcPr>
            <w:tcW w:w="2410" w:type="dxa"/>
            <w:tcBorders>
              <w:top w:val="single" w:sz="6" w:space="0" w:color="auto"/>
              <w:left w:val="single" w:sz="6" w:space="0" w:color="auto"/>
              <w:bottom w:val="single" w:sz="6" w:space="0" w:color="auto"/>
              <w:right w:val="single" w:sz="6" w:space="0" w:color="auto"/>
            </w:tcBorders>
          </w:tcPr>
          <w:p w14:paraId="254B9002" w14:textId="77777777" w:rsidR="000160D1" w:rsidRDefault="000160D1">
            <w:pPr>
              <w:pStyle w:val="TAL"/>
              <w:rPr>
                <w:rFonts w:cs="Arial"/>
                <w:szCs w:val="18"/>
              </w:rPr>
            </w:pPr>
          </w:p>
        </w:tc>
      </w:tr>
      <w:tr w:rsidR="000160D1" w14:paraId="2A1CAF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21DA245" w14:textId="77777777" w:rsidR="000160D1" w:rsidRDefault="000160D1">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5E72BF3" w14:textId="77777777" w:rsidR="000160D1" w:rsidRDefault="000160D1">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08DDEEC"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DADCED0"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FE3DB8E" w14:textId="77777777" w:rsidR="000160D1" w:rsidRDefault="000160D1">
            <w:pPr>
              <w:pStyle w:val="TAL"/>
              <w:rPr>
                <w:rFonts w:cs="Arial"/>
                <w:szCs w:val="18"/>
              </w:rPr>
            </w:pPr>
            <w:r>
              <w:t>List of notifications on network exposure event(s). (NOTE)</w:t>
            </w:r>
          </w:p>
        </w:tc>
        <w:tc>
          <w:tcPr>
            <w:tcW w:w="2410" w:type="dxa"/>
            <w:tcBorders>
              <w:top w:val="single" w:sz="6" w:space="0" w:color="auto"/>
              <w:left w:val="single" w:sz="6" w:space="0" w:color="auto"/>
              <w:bottom w:val="single" w:sz="6" w:space="0" w:color="auto"/>
              <w:right w:val="single" w:sz="6" w:space="0" w:color="auto"/>
            </w:tcBorders>
          </w:tcPr>
          <w:p w14:paraId="036A8FD6" w14:textId="77777777" w:rsidR="000160D1" w:rsidRDefault="000160D1">
            <w:pPr>
              <w:pStyle w:val="TAL"/>
              <w:rPr>
                <w:rFonts w:cs="Arial"/>
                <w:szCs w:val="18"/>
              </w:rPr>
            </w:pPr>
          </w:p>
        </w:tc>
      </w:tr>
      <w:tr w:rsidR="000160D1" w14:paraId="3C0FF6A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29869D05" w14:textId="77777777" w:rsidR="000160D1" w:rsidRDefault="000160D1">
            <w:pPr>
              <w:pStyle w:val="TAL"/>
              <w:rPr>
                <w:ins w:id="2227" w:author="CR0024" w:date="2022-08-26T09:37:00Z"/>
                <w:noProof/>
                <w:lang w:eastAsia="zh-CN"/>
              </w:rPr>
            </w:pPr>
            <w:ins w:id="2228" w:author="CR0024" w:date="2022-08-26T09:37:00Z">
              <w:r>
                <w:rPr>
                  <w:noProof/>
                  <w:lang w:eastAsia="zh-CN"/>
                </w:rPr>
                <w:t>nrfEventNotifs</w:t>
              </w:r>
            </w:ins>
          </w:p>
        </w:tc>
        <w:tc>
          <w:tcPr>
            <w:tcW w:w="1444" w:type="dxa"/>
            <w:tcBorders>
              <w:top w:val="single" w:sz="6" w:space="0" w:color="auto"/>
              <w:left w:val="single" w:sz="6" w:space="0" w:color="auto"/>
              <w:bottom w:val="single" w:sz="6" w:space="0" w:color="auto"/>
              <w:right w:val="single" w:sz="6" w:space="0" w:color="auto"/>
            </w:tcBorders>
            <w:hideMark/>
          </w:tcPr>
          <w:p w14:paraId="2C428D87" w14:textId="77777777" w:rsidR="000160D1" w:rsidRDefault="000160D1">
            <w:pPr>
              <w:pStyle w:val="TAL"/>
              <w:rPr>
                <w:ins w:id="2229" w:author="CR0024" w:date="2022-08-26T09:37:00Z"/>
                <w:noProof/>
                <w:lang w:eastAsia="zh-CN"/>
              </w:rPr>
            </w:pPr>
            <w:ins w:id="2230" w:author="CR0024" w:date="2022-08-26T09:37:00Z">
              <w:r>
                <w:rPr>
                  <w:noProof/>
                  <w:lang w:eastAsia="zh-CN"/>
                </w:rPr>
                <w:t>array(NotificationData)</w:t>
              </w:r>
            </w:ins>
          </w:p>
        </w:tc>
        <w:tc>
          <w:tcPr>
            <w:tcW w:w="425" w:type="dxa"/>
            <w:tcBorders>
              <w:top w:val="single" w:sz="6" w:space="0" w:color="auto"/>
              <w:left w:val="single" w:sz="6" w:space="0" w:color="auto"/>
              <w:bottom w:val="single" w:sz="6" w:space="0" w:color="auto"/>
              <w:right w:val="single" w:sz="6" w:space="0" w:color="auto"/>
            </w:tcBorders>
            <w:hideMark/>
          </w:tcPr>
          <w:p w14:paraId="103C3D2D" w14:textId="77777777" w:rsidR="000160D1" w:rsidRDefault="000160D1">
            <w:pPr>
              <w:pStyle w:val="TAC"/>
              <w:rPr>
                <w:ins w:id="2231" w:author="CR0024" w:date="2022-08-26T09:37:00Z"/>
                <w:noProof/>
              </w:rPr>
            </w:pPr>
            <w:ins w:id="2232" w:author="CR0024" w:date="2022-08-26T09:37:00Z">
              <w:r>
                <w:rPr>
                  <w:noProof/>
                </w:rPr>
                <w:t>C</w:t>
              </w:r>
            </w:ins>
          </w:p>
        </w:tc>
        <w:tc>
          <w:tcPr>
            <w:tcW w:w="1134" w:type="dxa"/>
            <w:tcBorders>
              <w:top w:val="single" w:sz="6" w:space="0" w:color="auto"/>
              <w:left w:val="single" w:sz="6" w:space="0" w:color="auto"/>
              <w:bottom w:val="single" w:sz="6" w:space="0" w:color="auto"/>
              <w:right w:val="single" w:sz="6" w:space="0" w:color="auto"/>
            </w:tcBorders>
            <w:hideMark/>
          </w:tcPr>
          <w:p w14:paraId="7203A59C" w14:textId="77777777" w:rsidR="000160D1" w:rsidRDefault="000160D1">
            <w:pPr>
              <w:pStyle w:val="TAL"/>
              <w:rPr>
                <w:ins w:id="2233" w:author="CR0024" w:date="2022-08-26T09:37:00Z"/>
                <w:noProof/>
              </w:rPr>
            </w:pPr>
            <w:ins w:id="2234" w:author="CR0024" w:date="2022-08-26T09:37:00Z">
              <w:r>
                <w:rPr>
                  <w:noProof/>
                </w:rPr>
                <w:t>1..N</w:t>
              </w:r>
            </w:ins>
          </w:p>
        </w:tc>
        <w:tc>
          <w:tcPr>
            <w:tcW w:w="2410" w:type="dxa"/>
            <w:tcBorders>
              <w:top w:val="single" w:sz="6" w:space="0" w:color="auto"/>
              <w:left w:val="single" w:sz="6" w:space="0" w:color="auto"/>
              <w:bottom w:val="single" w:sz="6" w:space="0" w:color="auto"/>
              <w:right w:val="single" w:sz="6" w:space="0" w:color="auto"/>
            </w:tcBorders>
            <w:hideMark/>
          </w:tcPr>
          <w:p w14:paraId="10F54FB4" w14:textId="77777777" w:rsidR="000160D1" w:rsidRDefault="000160D1">
            <w:pPr>
              <w:pStyle w:val="TAL"/>
              <w:rPr>
                <w:ins w:id="2235" w:author="CR0024" w:date="2022-08-26T09:37:00Z"/>
              </w:rPr>
            </w:pPr>
            <w:ins w:id="2236" w:author="CR0024" w:date="2022-08-26T09:37:00Z">
              <w:r>
                <w:t>List of notifications on NRF event(s). (NOTE)</w:t>
              </w:r>
            </w:ins>
          </w:p>
        </w:tc>
        <w:tc>
          <w:tcPr>
            <w:tcW w:w="2410" w:type="dxa"/>
            <w:tcBorders>
              <w:top w:val="single" w:sz="6" w:space="0" w:color="auto"/>
              <w:left w:val="single" w:sz="6" w:space="0" w:color="auto"/>
              <w:bottom w:val="single" w:sz="6" w:space="0" w:color="auto"/>
              <w:right w:val="single" w:sz="6" w:space="0" w:color="auto"/>
            </w:tcBorders>
          </w:tcPr>
          <w:p w14:paraId="2DFF73F3" w14:textId="77777777" w:rsidR="000160D1" w:rsidRDefault="000160D1">
            <w:pPr>
              <w:pStyle w:val="TAL"/>
              <w:rPr>
                <w:ins w:id="2237" w:author="CR0024" w:date="2022-08-26T09:37:00Z"/>
                <w:rFonts w:cs="Arial"/>
                <w:szCs w:val="18"/>
              </w:rPr>
            </w:pPr>
          </w:p>
        </w:tc>
      </w:tr>
      <w:tr w:rsidR="000160D1" w14:paraId="0BF7F0DD"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B7692E0" w14:textId="77777777" w:rsidR="000160D1" w:rsidRDefault="000160D1">
            <w:pPr>
              <w:pStyle w:val="TAL"/>
              <w:rPr>
                <w:ins w:id="2238" w:author="CR0024" w:date="2022-08-26T09:37:00Z"/>
                <w:noProof/>
                <w:lang w:eastAsia="zh-CN"/>
              </w:rPr>
            </w:pPr>
            <w:ins w:id="2239" w:author="CR0024" w:date="2022-08-26T09:37:00Z">
              <w:r>
                <w:rPr>
                  <w:noProof/>
                  <w:lang w:eastAsia="zh-CN"/>
                </w:rPr>
                <w:t>nsacfEventNotifs</w:t>
              </w:r>
            </w:ins>
          </w:p>
        </w:tc>
        <w:tc>
          <w:tcPr>
            <w:tcW w:w="1444" w:type="dxa"/>
            <w:tcBorders>
              <w:top w:val="single" w:sz="6" w:space="0" w:color="auto"/>
              <w:left w:val="single" w:sz="6" w:space="0" w:color="auto"/>
              <w:bottom w:val="single" w:sz="6" w:space="0" w:color="auto"/>
              <w:right w:val="single" w:sz="6" w:space="0" w:color="auto"/>
            </w:tcBorders>
            <w:hideMark/>
          </w:tcPr>
          <w:p w14:paraId="1EED8148" w14:textId="77777777" w:rsidR="000160D1" w:rsidRDefault="000160D1">
            <w:pPr>
              <w:pStyle w:val="TAL"/>
              <w:rPr>
                <w:ins w:id="2240" w:author="CR0024" w:date="2022-08-26T09:37:00Z"/>
                <w:noProof/>
                <w:lang w:eastAsia="zh-CN"/>
              </w:rPr>
            </w:pPr>
            <w:ins w:id="2241" w:author="CR0024" w:date="2022-08-26T09:37:00Z">
              <w:r>
                <w:rPr>
                  <w:noProof/>
                  <w:lang w:eastAsia="zh-CN"/>
                </w:rPr>
                <w:t>array(</w:t>
              </w:r>
              <w:r>
                <w:t>SACEventReport</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18855BD5" w14:textId="77777777" w:rsidR="000160D1" w:rsidRDefault="000160D1">
            <w:pPr>
              <w:pStyle w:val="TAC"/>
              <w:rPr>
                <w:ins w:id="2242" w:author="CR0024" w:date="2022-08-26T09:37:00Z"/>
                <w:noProof/>
              </w:rPr>
            </w:pPr>
            <w:ins w:id="2243" w:author="CR0024" w:date="2022-08-26T09:37:00Z">
              <w:r>
                <w:rPr>
                  <w:noProof/>
                </w:rPr>
                <w:t>C</w:t>
              </w:r>
            </w:ins>
          </w:p>
        </w:tc>
        <w:tc>
          <w:tcPr>
            <w:tcW w:w="1134" w:type="dxa"/>
            <w:tcBorders>
              <w:top w:val="single" w:sz="6" w:space="0" w:color="auto"/>
              <w:left w:val="single" w:sz="6" w:space="0" w:color="auto"/>
              <w:bottom w:val="single" w:sz="6" w:space="0" w:color="auto"/>
              <w:right w:val="single" w:sz="6" w:space="0" w:color="auto"/>
            </w:tcBorders>
            <w:hideMark/>
          </w:tcPr>
          <w:p w14:paraId="4F20C874" w14:textId="77777777" w:rsidR="000160D1" w:rsidRDefault="000160D1">
            <w:pPr>
              <w:pStyle w:val="TAL"/>
              <w:rPr>
                <w:ins w:id="2244" w:author="CR0024" w:date="2022-08-26T09:37:00Z"/>
                <w:noProof/>
              </w:rPr>
            </w:pPr>
            <w:ins w:id="2245" w:author="CR0024" w:date="2022-08-26T09:37:00Z">
              <w:r>
                <w:rPr>
                  <w:noProof/>
                </w:rPr>
                <w:t>1..N</w:t>
              </w:r>
            </w:ins>
          </w:p>
        </w:tc>
        <w:tc>
          <w:tcPr>
            <w:tcW w:w="2410" w:type="dxa"/>
            <w:tcBorders>
              <w:top w:val="single" w:sz="6" w:space="0" w:color="auto"/>
              <w:left w:val="single" w:sz="6" w:space="0" w:color="auto"/>
              <w:bottom w:val="single" w:sz="6" w:space="0" w:color="auto"/>
              <w:right w:val="single" w:sz="6" w:space="0" w:color="auto"/>
            </w:tcBorders>
            <w:hideMark/>
          </w:tcPr>
          <w:p w14:paraId="37B6EE52" w14:textId="77777777" w:rsidR="000160D1" w:rsidRDefault="000160D1">
            <w:pPr>
              <w:pStyle w:val="TAL"/>
              <w:rPr>
                <w:ins w:id="2246" w:author="CR0024" w:date="2022-08-26T09:37:00Z"/>
              </w:rPr>
            </w:pPr>
            <w:ins w:id="2247" w:author="CR0024" w:date="2022-08-26T09:37:00Z">
              <w:r>
                <w:t>List of notifications on NSACF event(s). (NOTE)</w:t>
              </w:r>
            </w:ins>
          </w:p>
        </w:tc>
        <w:tc>
          <w:tcPr>
            <w:tcW w:w="2410" w:type="dxa"/>
            <w:tcBorders>
              <w:top w:val="single" w:sz="6" w:space="0" w:color="auto"/>
              <w:left w:val="single" w:sz="6" w:space="0" w:color="auto"/>
              <w:bottom w:val="single" w:sz="6" w:space="0" w:color="auto"/>
              <w:right w:val="single" w:sz="6" w:space="0" w:color="auto"/>
            </w:tcBorders>
          </w:tcPr>
          <w:p w14:paraId="7FE19401" w14:textId="77777777" w:rsidR="000160D1" w:rsidRDefault="000160D1">
            <w:pPr>
              <w:pStyle w:val="TAL"/>
              <w:rPr>
                <w:ins w:id="2248" w:author="CR0024" w:date="2022-08-26T09:37:00Z"/>
                <w:rFonts w:cs="Arial"/>
                <w:szCs w:val="18"/>
              </w:rPr>
            </w:pPr>
          </w:p>
        </w:tc>
      </w:tr>
      <w:tr w:rsidR="000160D1" w14:paraId="49F56468"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1E0038F" w14:textId="77777777" w:rsidR="000160D1" w:rsidRDefault="000160D1">
            <w:pPr>
              <w:pStyle w:val="TAN"/>
            </w:pPr>
            <w:r>
              <w:t>NOTE:</w:t>
            </w:r>
            <w:r>
              <w:tab/>
              <w:t>Exactly one of these attributes shall be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2249" w:name="_Toc72766478"/>
      <w:bookmarkStart w:id="2250" w:name="_Toc72767045"/>
      <w:bookmarkStart w:id="2251" w:name="_Toc73042497"/>
      <w:bookmarkStart w:id="2252" w:name="_Toc81242841"/>
      <w:bookmarkStart w:id="2253" w:name="_Toc89426627"/>
      <w:bookmarkStart w:id="2254" w:name="_Toc94020414"/>
      <w:bookmarkStart w:id="2255" w:name="_Toc97034948"/>
      <w:bookmarkStart w:id="2256" w:name="_Toc97037824"/>
      <w:bookmarkStart w:id="2257" w:name="_Toc100940034"/>
      <w:bookmarkStart w:id="2258" w:name="_Toc104546900"/>
      <w:bookmarkStart w:id="2259" w:name="_Toc112937947"/>
      <w:bookmarkStart w:id="2260" w:name="_Toc114134704"/>
      <w:r>
        <w:rPr>
          <w:lang w:val="en-US"/>
        </w:rPr>
        <w:lastRenderedPageBreak/>
        <w:t>5.1.6.3</w:t>
      </w:r>
      <w:r>
        <w:rPr>
          <w:lang w:val="en-US"/>
        </w:rPr>
        <w:tab/>
        <w:t>Simple data types and enumerations</w:t>
      </w:r>
      <w:bookmarkEnd w:id="2249"/>
      <w:bookmarkEnd w:id="2250"/>
      <w:bookmarkEnd w:id="2251"/>
      <w:bookmarkEnd w:id="2252"/>
      <w:bookmarkEnd w:id="2253"/>
      <w:bookmarkEnd w:id="2254"/>
      <w:bookmarkEnd w:id="2255"/>
      <w:bookmarkEnd w:id="2256"/>
      <w:bookmarkEnd w:id="2257"/>
      <w:bookmarkEnd w:id="2258"/>
      <w:bookmarkEnd w:id="2259"/>
      <w:bookmarkEnd w:id="2260"/>
    </w:p>
    <w:p w14:paraId="4C06983E" w14:textId="77777777" w:rsidR="00876C3C" w:rsidRDefault="00A10542">
      <w:pPr>
        <w:pStyle w:val="41"/>
        <w:rPr>
          <w:lang w:val="en-US"/>
        </w:rPr>
      </w:pPr>
      <w:bookmarkStart w:id="2261" w:name="_Toc72766483"/>
      <w:bookmarkStart w:id="2262" w:name="_Toc72767050"/>
      <w:bookmarkStart w:id="2263" w:name="_Toc73042502"/>
      <w:bookmarkStart w:id="2264" w:name="_Toc81242846"/>
      <w:bookmarkStart w:id="2265" w:name="_Toc89426632"/>
      <w:bookmarkStart w:id="2266" w:name="_Toc94020419"/>
      <w:bookmarkStart w:id="2267" w:name="_Toc97034953"/>
      <w:bookmarkStart w:id="2268" w:name="_Toc97037825"/>
      <w:bookmarkStart w:id="2269" w:name="_Toc100940035"/>
      <w:bookmarkStart w:id="2270" w:name="_Toc104546901"/>
      <w:bookmarkStart w:id="2271" w:name="_Toc112937948"/>
      <w:bookmarkStart w:id="2272" w:name="_Toc1141347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1"/>
      <w:bookmarkEnd w:id="2262"/>
      <w:bookmarkEnd w:id="2263"/>
      <w:bookmarkEnd w:id="2264"/>
      <w:bookmarkEnd w:id="2265"/>
      <w:bookmarkEnd w:id="2266"/>
      <w:bookmarkEnd w:id="2267"/>
      <w:bookmarkEnd w:id="2268"/>
      <w:bookmarkEnd w:id="2269"/>
      <w:bookmarkEnd w:id="2270"/>
      <w:bookmarkEnd w:id="2271"/>
      <w:bookmarkEnd w:id="2272"/>
    </w:p>
    <w:p w14:paraId="02CD76C3" w14:textId="77777777" w:rsidR="00876C3C" w:rsidRDefault="00A10542">
      <w:pPr>
        <w:pStyle w:val="31"/>
      </w:pPr>
      <w:bookmarkStart w:id="2273" w:name="_Toc72766488"/>
      <w:bookmarkStart w:id="2274" w:name="_Toc72767055"/>
      <w:bookmarkStart w:id="2275" w:name="_Toc73042507"/>
      <w:bookmarkStart w:id="2276" w:name="_Toc81242851"/>
      <w:bookmarkStart w:id="2277" w:name="_Toc89426637"/>
      <w:bookmarkStart w:id="2278" w:name="_Toc94020424"/>
      <w:bookmarkStart w:id="2279" w:name="_Toc97034958"/>
      <w:bookmarkStart w:id="2280" w:name="_Toc97037826"/>
      <w:bookmarkStart w:id="2281" w:name="_Toc100940036"/>
      <w:bookmarkStart w:id="2282" w:name="_Toc104546902"/>
      <w:bookmarkStart w:id="2283" w:name="_Toc112937949"/>
      <w:bookmarkStart w:id="2284" w:name="_Toc114134706"/>
      <w:r>
        <w:t>5.1.7</w:t>
      </w:r>
      <w:r>
        <w:tab/>
        <w:t>Error Handling</w:t>
      </w:r>
      <w:bookmarkEnd w:id="2273"/>
      <w:bookmarkEnd w:id="2274"/>
      <w:bookmarkEnd w:id="2275"/>
      <w:bookmarkEnd w:id="2276"/>
      <w:bookmarkEnd w:id="2277"/>
      <w:bookmarkEnd w:id="2278"/>
      <w:bookmarkEnd w:id="2279"/>
      <w:bookmarkEnd w:id="2280"/>
      <w:bookmarkEnd w:id="2281"/>
      <w:bookmarkEnd w:id="2282"/>
      <w:bookmarkEnd w:id="2283"/>
      <w:bookmarkEnd w:id="2284"/>
    </w:p>
    <w:p w14:paraId="1EABE409" w14:textId="77777777" w:rsidR="00876C3C" w:rsidRDefault="00A10542">
      <w:pPr>
        <w:pStyle w:val="41"/>
      </w:pPr>
      <w:bookmarkStart w:id="2285" w:name="_Toc72766489"/>
      <w:bookmarkStart w:id="2286" w:name="_Toc72767056"/>
      <w:bookmarkStart w:id="2287" w:name="_Toc73042508"/>
      <w:bookmarkStart w:id="2288" w:name="_Toc81242852"/>
      <w:bookmarkStart w:id="2289" w:name="_Toc89426638"/>
      <w:bookmarkStart w:id="2290" w:name="_Toc94020425"/>
      <w:bookmarkStart w:id="2291" w:name="_Toc97034959"/>
      <w:bookmarkStart w:id="2292" w:name="_Toc97037827"/>
      <w:bookmarkStart w:id="2293" w:name="_Toc100940037"/>
      <w:bookmarkStart w:id="2294" w:name="_Toc104546903"/>
      <w:bookmarkStart w:id="2295" w:name="_Toc112937950"/>
      <w:bookmarkStart w:id="2296" w:name="_Toc114134707"/>
      <w:r>
        <w:t>5.1.7.1</w:t>
      </w:r>
      <w:r>
        <w:tab/>
        <w:t>General</w:t>
      </w:r>
      <w:bookmarkEnd w:id="2285"/>
      <w:bookmarkEnd w:id="2286"/>
      <w:bookmarkEnd w:id="2287"/>
      <w:bookmarkEnd w:id="2288"/>
      <w:bookmarkEnd w:id="2289"/>
      <w:bookmarkEnd w:id="2290"/>
      <w:bookmarkEnd w:id="2291"/>
      <w:bookmarkEnd w:id="2292"/>
      <w:bookmarkEnd w:id="2293"/>
      <w:bookmarkEnd w:id="2294"/>
      <w:bookmarkEnd w:id="2295"/>
      <w:bookmarkEnd w:id="22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297" w:name="_Toc72766490"/>
      <w:bookmarkStart w:id="2298" w:name="_Toc72767057"/>
      <w:bookmarkStart w:id="2299" w:name="_Toc73042509"/>
      <w:bookmarkStart w:id="2300" w:name="_Toc81242853"/>
      <w:bookmarkStart w:id="2301" w:name="_Toc89426639"/>
      <w:bookmarkStart w:id="2302" w:name="_Toc94020426"/>
      <w:bookmarkStart w:id="2303" w:name="_Toc97034960"/>
      <w:bookmarkStart w:id="2304" w:name="_Toc97037828"/>
      <w:bookmarkStart w:id="2305" w:name="_Toc100940038"/>
      <w:bookmarkStart w:id="2306" w:name="_Toc104546904"/>
      <w:bookmarkStart w:id="2307" w:name="_Toc112937951"/>
      <w:bookmarkStart w:id="2308" w:name="_Toc114134708"/>
      <w:r>
        <w:t>5.1.7.2</w:t>
      </w:r>
      <w:r>
        <w:tab/>
        <w:t>Protocol Errors</w:t>
      </w:r>
      <w:bookmarkEnd w:id="2297"/>
      <w:bookmarkEnd w:id="2298"/>
      <w:bookmarkEnd w:id="2299"/>
      <w:bookmarkEnd w:id="2300"/>
      <w:bookmarkEnd w:id="2301"/>
      <w:bookmarkEnd w:id="2302"/>
      <w:bookmarkEnd w:id="2303"/>
      <w:bookmarkEnd w:id="2304"/>
      <w:bookmarkEnd w:id="2305"/>
      <w:bookmarkEnd w:id="2306"/>
      <w:bookmarkEnd w:id="2307"/>
      <w:bookmarkEnd w:id="2308"/>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309" w:name="_Toc72766491"/>
      <w:bookmarkStart w:id="2310" w:name="_Toc72767058"/>
      <w:bookmarkStart w:id="2311" w:name="_Toc73042510"/>
      <w:bookmarkStart w:id="2312" w:name="_Toc81242854"/>
      <w:bookmarkStart w:id="2313" w:name="_Toc89426640"/>
      <w:bookmarkStart w:id="2314" w:name="_Toc94020427"/>
      <w:bookmarkStart w:id="2315" w:name="_Toc97034961"/>
      <w:bookmarkStart w:id="2316" w:name="_Toc97037829"/>
      <w:bookmarkStart w:id="2317" w:name="_Toc100940039"/>
      <w:bookmarkStart w:id="2318" w:name="_Toc104546905"/>
      <w:bookmarkStart w:id="2319" w:name="_Toc112937952"/>
      <w:bookmarkStart w:id="2320" w:name="_Toc114134709"/>
      <w:r>
        <w:t>5.1.7.3</w:t>
      </w:r>
      <w:r>
        <w:tab/>
        <w:t>Application Errors</w:t>
      </w:r>
      <w:bookmarkEnd w:id="2309"/>
      <w:bookmarkEnd w:id="2310"/>
      <w:bookmarkEnd w:id="2311"/>
      <w:bookmarkEnd w:id="2312"/>
      <w:bookmarkEnd w:id="2313"/>
      <w:bookmarkEnd w:id="2314"/>
      <w:bookmarkEnd w:id="2315"/>
      <w:bookmarkEnd w:id="2316"/>
      <w:bookmarkEnd w:id="2317"/>
      <w:bookmarkEnd w:id="2318"/>
      <w:bookmarkEnd w:id="2319"/>
      <w:bookmarkEnd w:id="2320"/>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321" w:name="_Toc72766492"/>
      <w:bookmarkStart w:id="2322" w:name="_Toc72767059"/>
      <w:bookmarkStart w:id="2323" w:name="_Toc73042511"/>
      <w:bookmarkStart w:id="2324" w:name="_Toc81242855"/>
      <w:bookmarkStart w:id="2325" w:name="_Toc89426641"/>
      <w:bookmarkStart w:id="2326" w:name="_Toc94020428"/>
      <w:bookmarkStart w:id="2327" w:name="_Toc97034962"/>
      <w:bookmarkStart w:id="2328" w:name="_Toc97037830"/>
      <w:bookmarkStart w:id="2329" w:name="_Toc100940040"/>
      <w:bookmarkStart w:id="2330" w:name="_Toc104546906"/>
      <w:bookmarkStart w:id="2331" w:name="_Toc112937953"/>
      <w:bookmarkStart w:id="2332" w:name="_Toc114134710"/>
      <w:r>
        <w:t>5.1.8</w:t>
      </w:r>
      <w:r>
        <w:rPr>
          <w:lang w:eastAsia="zh-CN"/>
        </w:rPr>
        <w:tab/>
        <w:t>Feature negotiation</w:t>
      </w:r>
      <w:bookmarkEnd w:id="2321"/>
      <w:bookmarkEnd w:id="2322"/>
      <w:bookmarkEnd w:id="2323"/>
      <w:bookmarkEnd w:id="2324"/>
      <w:bookmarkEnd w:id="2325"/>
      <w:bookmarkEnd w:id="2326"/>
      <w:bookmarkEnd w:id="2327"/>
      <w:bookmarkEnd w:id="2328"/>
      <w:bookmarkEnd w:id="2329"/>
      <w:bookmarkEnd w:id="2330"/>
      <w:bookmarkEnd w:id="2331"/>
      <w:bookmarkEnd w:id="2332"/>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2333" w:name="_Toc72766493"/>
      <w:bookmarkStart w:id="2334" w:name="_Toc72767060"/>
      <w:bookmarkStart w:id="2335" w:name="_Toc73042512"/>
      <w:bookmarkStart w:id="2336" w:name="_Toc81242856"/>
      <w:bookmarkStart w:id="2337" w:name="_Toc89426642"/>
      <w:bookmarkStart w:id="2338" w:name="_Toc94020429"/>
      <w:bookmarkStart w:id="2339" w:name="_Toc97034963"/>
      <w:bookmarkStart w:id="2340" w:name="_Toc97037831"/>
      <w:bookmarkStart w:id="2341" w:name="_Toc100940041"/>
      <w:bookmarkStart w:id="2342" w:name="_Toc104546907"/>
      <w:bookmarkStart w:id="2343" w:name="_Toc112937954"/>
      <w:bookmarkStart w:id="2344" w:name="_Toc114134711"/>
      <w:r>
        <w:t>5.1.9</w:t>
      </w:r>
      <w:r>
        <w:tab/>
        <w:t>Security</w:t>
      </w:r>
      <w:bookmarkEnd w:id="2333"/>
      <w:bookmarkEnd w:id="2334"/>
      <w:bookmarkEnd w:id="2335"/>
      <w:bookmarkEnd w:id="2336"/>
      <w:bookmarkEnd w:id="2337"/>
      <w:bookmarkEnd w:id="2338"/>
      <w:bookmarkEnd w:id="2339"/>
      <w:bookmarkEnd w:id="2340"/>
      <w:bookmarkEnd w:id="2341"/>
      <w:bookmarkEnd w:id="2342"/>
      <w:bookmarkEnd w:id="2343"/>
      <w:bookmarkEnd w:id="2344"/>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420"/>
    <w:bookmarkEnd w:id="1421"/>
    <w:p w14:paraId="0184D0A2" w14:textId="77777777" w:rsidR="00876C3C" w:rsidRDefault="00A10542">
      <w:pPr>
        <w:pStyle w:val="8"/>
      </w:pPr>
      <w:r>
        <w:br w:type="page"/>
      </w:r>
      <w:bookmarkStart w:id="2345" w:name="_Toc510696650"/>
      <w:bookmarkStart w:id="2346" w:name="_Toc35971450"/>
      <w:bookmarkStart w:id="2347" w:name="_Toc36812181"/>
      <w:bookmarkStart w:id="2348" w:name="_Toc72766494"/>
      <w:bookmarkStart w:id="2349" w:name="_Toc72767061"/>
      <w:bookmarkStart w:id="2350" w:name="_Toc73042513"/>
      <w:bookmarkStart w:id="2351" w:name="_Toc81242857"/>
      <w:bookmarkStart w:id="2352" w:name="_Toc89426643"/>
      <w:bookmarkStart w:id="2353" w:name="_Toc94020430"/>
      <w:bookmarkStart w:id="2354" w:name="_Toc97034964"/>
      <w:bookmarkStart w:id="2355" w:name="_Toc97037832"/>
      <w:bookmarkStart w:id="2356" w:name="_Toc100940042"/>
      <w:bookmarkStart w:id="2357" w:name="_Toc104546908"/>
      <w:bookmarkStart w:id="2358" w:name="_Toc112937955"/>
      <w:bookmarkStart w:id="2359" w:name="_Toc114134712"/>
      <w:r>
        <w:lastRenderedPageBreak/>
        <w:t>Annex A (normative):</w:t>
      </w:r>
      <w:r>
        <w:br/>
        <w:t>OpenAPI specification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5F449A49" w14:textId="77777777" w:rsidR="00876C3C" w:rsidRDefault="00A10542" w:rsidP="001F1A2F">
      <w:pPr>
        <w:pStyle w:val="1"/>
      </w:pPr>
      <w:bookmarkStart w:id="2360" w:name="_Toc510696651"/>
      <w:bookmarkStart w:id="2361" w:name="_Toc35971451"/>
      <w:bookmarkStart w:id="2362" w:name="_Toc36812182"/>
      <w:bookmarkStart w:id="2363" w:name="_Toc72766495"/>
      <w:bookmarkStart w:id="2364" w:name="_Toc72767062"/>
      <w:bookmarkStart w:id="2365" w:name="_Toc73042514"/>
      <w:bookmarkStart w:id="2366" w:name="_Toc81242858"/>
      <w:bookmarkStart w:id="2367" w:name="_Toc89426644"/>
      <w:bookmarkStart w:id="2368" w:name="_Toc94020431"/>
      <w:bookmarkStart w:id="2369" w:name="_Toc97034965"/>
      <w:bookmarkStart w:id="2370" w:name="_Toc97037833"/>
      <w:bookmarkStart w:id="2371" w:name="_Toc100940043"/>
      <w:bookmarkStart w:id="2372" w:name="_Toc104546909"/>
      <w:bookmarkStart w:id="2373" w:name="_Toc112937956"/>
      <w:bookmarkStart w:id="2374" w:name="_Toc114134713"/>
      <w:r>
        <w:t>A.1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65DFCEA4" w14:textId="77777777" w:rsidR="00876C3C" w:rsidRDefault="00A10542">
      <w:bookmarkStart w:id="2375"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376"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377" w:name="_Toc72766496"/>
      <w:bookmarkStart w:id="2378" w:name="_Toc72767063"/>
      <w:bookmarkStart w:id="2379" w:name="_Toc73042515"/>
      <w:bookmarkStart w:id="2380" w:name="_Toc81242859"/>
      <w:bookmarkStart w:id="2381" w:name="_Toc89426645"/>
      <w:bookmarkStart w:id="2382" w:name="_Toc94020432"/>
      <w:bookmarkStart w:id="2383" w:name="_Toc97034966"/>
      <w:bookmarkStart w:id="2384" w:name="_Toc97037834"/>
      <w:bookmarkStart w:id="2385" w:name="_Toc100940044"/>
      <w:bookmarkStart w:id="2386" w:name="_Toc104546910"/>
      <w:bookmarkStart w:id="2387" w:name="_Toc112937957"/>
      <w:bookmarkStart w:id="2388" w:name="_Toc114134714"/>
      <w:bookmarkEnd w:id="2375"/>
      <w:bookmarkEnd w:id="2376"/>
      <w:r>
        <w:t>A.2</w:t>
      </w:r>
      <w:r>
        <w:tab/>
        <w:t>Nadrf_DataManagement API</w:t>
      </w:r>
      <w:bookmarkEnd w:id="2377"/>
      <w:bookmarkEnd w:id="2378"/>
      <w:bookmarkEnd w:id="2379"/>
      <w:bookmarkEnd w:id="2380"/>
      <w:bookmarkEnd w:id="2381"/>
      <w:bookmarkEnd w:id="2382"/>
      <w:bookmarkEnd w:id="2383"/>
      <w:bookmarkEnd w:id="2384"/>
      <w:bookmarkEnd w:id="2385"/>
      <w:bookmarkEnd w:id="2386"/>
      <w:bookmarkEnd w:id="2387"/>
      <w:bookmarkEnd w:id="2388"/>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B0A49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del w:id="2389" w:author="CR0027" w:date="2022-09-01T15:14:00Z">
        <w:r w:rsidRPr="00B46B1E" w:rsidDel="000160D1">
          <w:rPr>
            <w:lang w:val="en-IN" w:eastAsia="en-IN"/>
          </w:rPr>
          <w:delText>0</w:delText>
        </w:r>
      </w:del>
      <w:ins w:id="2390" w:author="CR0027" w:date="2022-09-01T15:14:00Z">
        <w:r w:rsidR="000160D1">
          <w:rPr>
            <w:lang w:val="en-IN" w:eastAsia="en-IN"/>
          </w:rPr>
          <w:t>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0569330"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2391" w:author="CR0027" w:date="2022-09-01T15:14:00Z">
        <w:r w:rsidR="001B2009" w:rsidDel="000160D1">
          <w:delText>1</w:delText>
        </w:r>
      </w:del>
      <w:ins w:id="2392" w:author="CR0027" w:date="2022-09-01T15:14:00Z">
        <w:r w:rsidR="000160D1">
          <w:t>2</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53E24332" w14:textId="77777777" w:rsidR="00584334" w:rsidRDefault="00584334" w:rsidP="00584334">
      <w:pPr>
        <w:pStyle w:val="PL"/>
        <w:rPr>
          <w:rFonts w:cs="Courier New"/>
          <w:szCs w:val="16"/>
        </w:rPr>
      </w:pPr>
      <w:r>
        <w:rPr>
          <w:rFonts w:cs="Courier New"/>
          <w:szCs w:val="16"/>
        </w:rPr>
        <w:t xml:space="preserve">            minItems: 1</w:t>
      </w:r>
    </w:p>
    <w:p w14:paraId="2A38C5B5" w14:textId="77777777" w:rsidR="00584334" w:rsidRDefault="00584334" w:rsidP="00584334">
      <w:pPr>
        <w:pStyle w:val="PL"/>
        <w:rPr>
          <w:rFonts w:cs="Courier New"/>
          <w:szCs w:val="16"/>
        </w:rPr>
      </w:pPr>
      <w:r>
        <w:rPr>
          <w:rFonts w:cs="Courier New"/>
          <w:szCs w:val="16"/>
        </w:rPr>
        <w:t xml:space="preserve">        - name: ana-sub</w:t>
      </w:r>
    </w:p>
    <w:p w14:paraId="5F0583D9" w14:textId="77777777" w:rsidR="00584334" w:rsidRDefault="00584334" w:rsidP="00584334">
      <w:pPr>
        <w:pStyle w:val="PL"/>
        <w:rPr>
          <w:rFonts w:cs="Courier New"/>
          <w:szCs w:val="16"/>
        </w:rPr>
      </w:pPr>
      <w:r>
        <w:rPr>
          <w:rFonts w:cs="Courier New"/>
          <w:szCs w:val="16"/>
        </w:rPr>
        <w:t xml:space="preserve">          description: </w:t>
      </w:r>
      <w:r>
        <w:t>Represents analytics event subscription.</w:t>
      </w:r>
    </w:p>
    <w:p w14:paraId="71A00687" w14:textId="77777777" w:rsidR="00584334" w:rsidRDefault="00584334" w:rsidP="00584334">
      <w:pPr>
        <w:pStyle w:val="PL"/>
        <w:rPr>
          <w:rFonts w:cs="Courier New"/>
          <w:szCs w:val="16"/>
        </w:rPr>
      </w:pPr>
      <w:r>
        <w:rPr>
          <w:rFonts w:cs="Courier New"/>
          <w:szCs w:val="16"/>
        </w:rPr>
        <w:t xml:space="preserve">          in: query</w:t>
      </w:r>
    </w:p>
    <w:p w14:paraId="23275C0F" w14:textId="1069DDF2" w:rsidR="00584334" w:rsidRDefault="00584334" w:rsidP="00584334">
      <w:pPr>
        <w:pStyle w:val="PL"/>
        <w:rPr>
          <w:rFonts w:cs="Courier New"/>
          <w:szCs w:val="16"/>
        </w:rPr>
      </w:pPr>
      <w:r>
        <w:rPr>
          <w:rFonts w:cs="Courier New"/>
          <w:szCs w:val="16"/>
        </w:rPr>
        <w:t xml:space="preserve">          required: false</w:t>
      </w:r>
    </w:p>
    <w:p w14:paraId="0561713F" w14:textId="77777777" w:rsidR="008A1972" w:rsidRDefault="008A1972" w:rsidP="008A1972">
      <w:pPr>
        <w:pStyle w:val="PL"/>
        <w:rPr>
          <w:rFonts w:cs="Courier New"/>
          <w:szCs w:val="16"/>
        </w:rPr>
      </w:pPr>
      <w:r>
        <w:rPr>
          <w:rFonts w:cs="Courier New"/>
          <w:szCs w:val="16"/>
        </w:rPr>
        <w:t xml:space="preserve">          content:</w:t>
      </w:r>
    </w:p>
    <w:p w14:paraId="48744B2E" w14:textId="4F29E0AF" w:rsidR="008A1972" w:rsidRDefault="008A1972" w:rsidP="00584334">
      <w:pPr>
        <w:pStyle w:val="PL"/>
        <w:rPr>
          <w:rFonts w:cs="Courier New"/>
          <w:szCs w:val="16"/>
        </w:rPr>
      </w:pPr>
      <w:r>
        <w:rPr>
          <w:rFonts w:cs="Courier New"/>
          <w:szCs w:val="16"/>
        </w:rPr>
        <w:t xml:space="preserve">            application/json:</w:t>
      </w:r>
    </w:p>
    <w:p w14:paraId="38037E65" w14:textId="5666ED8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7914C573" w14:textId="78623FA1"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TS29520_Nnwdaf_EventsSubscription.yaml#/components/schemas/NnwdafEventsSubscription</w:t>
      </w:r>
      <w:r>
        <w:rPr>
          <w:rFonts w:cs="Courier New"/>
          <w:szCs w:val="16"/>
        </w:rPr>
        <w:t>'</w:t>
      </w:r>
    </w:p>
    <w:p w14:paraId="2CE7C809" w14:textId="77777777" w:rsidR="00584334" w:rsidRDefault="00584334" w:rsidP="00584334">
      <w:pPr>
        <w:pStyle w:val="PL"/>
        <w:rPr>
          <w:rFonts w:cs="Courier New"/>
          <w:szCs w:val="16"/>
        </w:rPr>
      </w:pPr>
      <w:r>
        <w:rPr>
          <w:rFonts w:cs="Courier New"/>
          <w:szCs w:val="16"/>
        </w:rPr>
        <w:t xml:space="preserve">        - name: amf-data-sub</w:t>
      </w:r>
    </w:p>
    <w:p w14:paraId="52F1D377" w14:textId="77777777" w:rsidR="00584334" w:rsidRDefault="00584334" w:rsidP="00584334">
      <w:pPr>
        <w:pStyle w:val="PL"/>
        <w:rPr>
          <w:rFonts w:cs="Courier New"/>
          <w:szCs w:val="16"/>
        </w:rPr>
      </w:pPr>
      <w:r>
        <w:rPr>
          <w:rFonts w:cs="Courier New"/>
          <w:szCs w:val="16"/>
        </w:rPr>
        <w:t xml:space="preserve">          description: </w:t>
      </w:r>
      <w:r>
        <w:t>Represents AMF event subscription.</w:t>
      </w:r>
    </w:p>
    <w:p w14:paraId="224A6009" w14:textId="77777777" w:rsidR="00584334" w:rsidRDefault="00584334" w:rsidP="00584334">
      <w:pPr>
        <w:pStyle w:val="PL"/>
        <w:rPr>
          <w:rFonts w:cs="Courier New"/>
          <w:szCs w:val="16"/>
        </w:rPr>
      </w:pPr>
      <w:r>
        <w:rPr>
          <w:rFonts w:cs="Courier New"/>
          <w:szCs w:val="16"/>
        </w:rPr>
        <w:t xml:space="preserve">          in: query</w:t>
      </w:r>
    </w:p>
    <w:p w14:paraId="1A531103" w14:textId="30B7FE38" w:rsidR="00584334" w:rsidRDefault="00584334" w:rsidP="00584334">
      <w:pPr>
        <w:pStyle w:val="PL"/>
        <w:rPr>
          <w:rFonts w:cs="Courier New"/>
          <w:szCs w:val="16"/>
        </w:rPr>
      </w:pPr>
      <w:r>
        <w:rPr>
          <w:rFonts w:cs="Courier New"/>
          <w:szCs w:val="16"/>
        </w:rPr>
        <w:t xml:space="preserve">          required: false</w:t>
      </w:r>
    </w:p>
    <w:p w14:paraId="58C60B20" w14:textId="77777777" w:rsidR="008A1972" w:rsidRDefault="008A1972" w:rsidP="008A1972">
      <w:pPr>
        <w:pStyle w:val="PL"/>
        <w:rPr>
          <w:rFonts w:cs="Courier New"/>
          <w:szCs w:val="16"/>
        </w:rPr>
      </w:pPr>
      <w:r>
        <w:rPr>
          <w:rFonts w:cs="Courier New"/>
          <w:szCs w:val="16"/>
        </w:rPr>
        <w:t xml:space="preserve">          content:</w:t>
      </w:r>
    </w:p>
    <w:p w14:paraId="1DA07C18" w14:textId="40A5BE51" w:rsidR="008A1972" w:rsidRDefault="008A1972" w:rsidP="008A1972">
      <w:pPr>
        <w:pStyle w:val="PL"/>
        <w:rPr>
          <w:rFonts w:cs="Courier New"/>
          <w:szCs w:val="16"/>
        </w:rPr>
      </w:pPr>
      <w:r>
        <w:rPr>
          <w:rFonts w:cs="Courier New"/>
          <w:szCs w:val="16"/>
        </w:rPr>
        <w:t xml:space="preserve">            application/json:</w:t>
      </w:r>
    </w:p>
    <w:p w14:paraId="7FC06E76" w14:textId="618DC818"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145AA4EC" w14:textId="7C0EB1EF"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TS29518_Namf_EventExposure.yaml#/components/schemas/AmfEventSubscription</w:t>
      </w:r>
      <w:r>
        <w:rPr>
          <w:rFonts w:cs="Courier New"/>
          <w:szCs w:val="16"/>
        </w:rPr>
        <w:t>'</w:t>
      </w:r>
    </w:p>
    <w:p w14:paraId="7475B58B" w14:textId="77777777" w:rsidR="00584334" w:rsidRDefault="00584334" w:rsidP="00584334">
      <w:pPr>
        <w:pStyle w:val="PL"/>
        <w:rPr>
          <w:rFonts w:cs="Courier New"/>
          <w:szCs w:val="16"/>
        </w:rPr>
      </w:pPr>
      <w:r>
        <w:rPr>
          <w:rFonts w:cs="Courier New"/>
          <w:szCs w:val="16"/>
        </w:rPr>
        <w:t xml:space="preserve">        - name: smf-data-sub</w:t>
      </w:r>
    </w:p>
    <w:p w14:paraId="62C27E18" w14:textId="77777777" w:rsidR="00584334" w:rsidRDefault="00584334" w:rsidP="00584334">
      <w:pPr>
        <w:pStyle w:val="PL"/>
        <w:rPr>
          <w:rFonts w:cs="Courier New"/>
          <w:szCs w:val="16"/>
        </w:rPr>
      </w:pPr>
      <w:r>
        <w:rPr>
          <w:rFonts w:cs="Courier New"/>
          <w:szCs w:val="16"/>
        </w:rPr>
        <w:t xml:space="preserve">          description: </w:t>
      </w:r>
      <w:r>
        <w:t>Represents SMF event subscription.</w:t>
      </w:r>
    </w:p>
    <w:p w14:paraId="5A6C4E6F" w14:textId="77777777" w:rsidR="00584334" w:rsidRDefault="00584334" w:rsidP="00584334">
      <w:pPr>
        <w:pStyle w:val="PL"/>
        <w:rPr>
          <w:rFonts w:cs="Courier New"/>
          <w:szCs w:val="16"/>
        </w:rPr>
      </w:pPr>
      <w:r>
        <w:rPr>
          <w:rFonts w:cs="Courier New"/>
          <w:szCs w:val="16"/>
        </w:rPr>
        <w:t xml:space="preserve">          in: query</w:t>
      </w:r>
    </w:p>
    <w:p w14:paraId="0809F1DD" w14:textId="601DE56D" w:rsidR="00584334" w:rsidRDefault="00584334" w:rsidP="00584334">
      <w:pPr>
        <w:pStyle w:val="PL"/>
        <w:rPr>
          <w:rFonts w:cs="Courier New"/>
          <w:szCs w:val="16"/>
        </w:rPr>
      </w:pPr>
      <w:r>
        <w:rPr>
          <w:rFonts w:cs="Courier New"/>
          <w:szCs w:val="16"/>
        </w:rPr>
        <w:t xml:space="preserve">          required: false</w:t>
      </w:r>
    </w:p>
    <w:p w14:paraId="210D177F" w14:textId="77777777" w:rsidR="008A1972" w:rsidRDefault="008A1972" w:rsidP="008A1972">
      <w:pPr>
        <w:pStyle w:val="PL"/>
        <w:rPr>
          <w:rFonts w:cs="Courier New"/>
          <w:szCs w:val="16"/>
        </w:rPr>
      </w:pPr>
      <w:r>
        <w:rPr>
          <w:rFonts w:cs="Courier New"/>
          <w:szCs w:val="16"/>
        </w:rPr>
        <w:t xml:space="preserve">          content:</w:t>
      </w:r>
    </w:p>
    <w:p w14:paraId="75F768E7" w14:textId="0E4B2A3F" w:rsidR="008A1972" w:rsidRDefault="008A1972" w:rsidP="008A1972">
      <w:pPr>
        <w:pStyle w:val="PL"/>
        <w:rPr>
          <w:rFonts w:cs="Courier New"/>
          <w:szCs w:val="16"/>
        </w:rPr>
      </w:pPr>
      <w:r>
        <w:rPr>
          <w:rFonts w:cs="Courier New"/>
          <w:szCs w:val="16"/>
        </w:rPr>
        <w:t xml:space="preserve">            application/json:</w:t>
      </w:r>
    </w:p>
    <w:p w14:paraId="0090503B" w14:textId="04AC5214"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3B62899A" w14:textId="7C5DAF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TS29508_Nsmf_EventExposure.yaml#/components/schemas/NsmfEventExposure</w:t>
      </w:r>
      <w:r>
        <w:rPr>
          <w:rFonts w:cs="Courier New"/>
          <w:szCs w:val="16"/>
        </w:rPr>
        <w:t>'</w:t>
      </w:r>
    </w:p>
    <w:p w14:paraId="4E45AC31" w14:textId="77777777" w:rsidR="00584334" w:rsidRDefault="00584334" w:rsidP="00584334">
      <w:pPr>
        <w:pStyle w:val="PL"/>
        <w:rPr>
          <w:rFonts w:cs="Courier New"/>
          <w:szCs w:val="16"/>
        </w:rPr>
      </w:pPr>
      <w:r>
        <w:rPr>
          <w:rFonts w:cs="Courier New"/>
          <w:szCs w:val="16"/>
        </w:rPr>
        <w:t xml:space="preserve">        - name: nef-data-sub</w:t>
      </w:r>
    </w:p>
    <w:p w14:paraId="61EBB189" w14:textId="77777777" w:rsidR="00584334" w:rsidRDefault="00584334" w:rsidP="00584334">
      <w:pPr>
        <w:pStyle w:val="PL"/>
        <w:rPr>
          <w:rFonts w:cs="Courier New"/>
          <w:szCs w:val="16"/>
        </w:rPr>
      </w:pPr>
      <w:r>
        <w:rPr>
          <w:rFonts w:cs="Courier New"/>
          <w:szCs w:val="16"/>
        </w:rPr>
        <w:lastRenderedPageBreak/>
        <w:t xml:space="preserve">          description: </w:t>
      </w:r>
      <w:r>
        <w:t>Represents NEF event subscription.</w:t>
      </w:r>
    </w:p>
    <w:p w14:paraId="2A06B787" w14:textId="77777777" w:rsidR="00584334" w:rsidRDefault="00584334" w:rsidP="00584334">
      <w:pPr>
        <w:pStyle w:val="PL"/>
        <w:rPr>
          <w:rFonts w:cs="Courier New"/>
          <w:szCs w:val="16"/>
        </w:rPr>
      </w:pPr>
      <w:r>
        <w:rPr>
          <w:rFonts w:cs="Courier New"/>
          <w:szCs w:val="16"/>
        </w:rPr>
        <w:t xml:space="preserve">          in: query</w:t>
      </w:r>
    </w:p>
    <w:p w14:paraId="5EBB78F4" w14:textId="38C89864" w:rsidR="00584334" w:rsidRDefault="00584334" w:rsidP="00584334">
      <w:pPr>
        <w:pStyle w:val="PL"/>
        <w:rPr>
          <w:rFonts w:cs="Courier New"/>
          <w:szCs w:val="16"/>
        </w:rPr>
      </w:pPr>
      <w:r>
        <w:rPr>
          <w:rFonts w:cs="Courier New"/>
          <w:szCs w:val="16"/>
        </w:rPr>
        <w:t xml:space="preserve">          required: false</w:t>
      </w:r>
    </w:p>
    <w:p w14:paraId="146C6C2E" w14:textId="77777777" w:rsidR="008A1972" w:rsidRDefault="008A1972" w:rsidP="008A1972">
      <w:pPr>
        <w:pStyle w:val="PL"/>
        <w:rPr>
          <w:rFonts w:cs="Courier New"/>
          <w:szCs w:val="16"/>
        </w:rPr>
      </w:pPr>
      <w:r>
        <w:rPr>
          <w:rFonts w:cs="Courier New"/>
          <w:szCs w:val="16"/>
        </w:rPr>
        <w:t xml:space="preserve">          content:</w:t>
      </w:r>
    </w:p>
    <w:p w14:paraId="028B0122" w14:textId="1E7EE798" w:rsidR="008A1972" w:rsidRDefault="008A1972" w:rsidP="008A1972">
      <w:pPr>
        <w:pStyle w:val="PL"/>
        <w:rPr>
          <w:rFonts w:cs="Courier New"/>
          <w:szCs w:val="16"/>
        </w:rPr>
      </w:pPr>
      <w:r>
        <w:rPr>
          <w:rFonts w:cs="Courier New"/>
          <w:szCs w:val="16"/>
        </w:rPr>
        <w:t xml:space="preserve">            application/json:</w:t>
      </w:r>
    </w:p>
    <w:p w14:paraId="591C0A59" w14:textId="02F9D24B"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3C5CCC7" w14:textId="4EAABE6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TS29591_Nnef_EventExposure.yaml#/components/schemas/NefEventExposureSubsc</w:t>
      </w:r>
      <w:r>
        <w:rPr>
          <w:rFonts w:cs="Courier New"/>
          <w:szCs w:val="16"/>
        </w:rPr>
        <w:t>'</w:t>
      </w:r>
    </w:p>
    <w:p w14:paraId="764DBCF7" w14:textId="77777777" w:rsidR="00584334" w:rsidRDefault="00584334" w:rsidP="00584334">
      <w:pPr>
        <w:pStyle w:val="PL"/>
        <w:rPr>
          <w:rFonts w:cs="Courier New"/>
          <w:szCs w:val="16"/>
        </w:rPr>
      </w:pPr>
      <w:r>
        <w:rPr>
          <w:rFonts w:cs="Courier New"/>
          <w:szCs w:val="16"/>
        </w:rPr>
        <w:t xml:space="preserve">        - name: udm-data-sub</w:t>
      </w:r>
    </w:p>
    <w:p w14:paraId="1F57454C" w14:textId="77777777" w:rsidR="00584334" w:rsidRDefault="00584334" w:rsidP="00584334">
      <w:pPr>
        <w:pStyle w:val="PL"/>
        <w:rPr>
          <w:rFonts w:cs="Courier New"/>
          <w:szCs w:val="16"/>
        </w:rPr>
      </w:pPr>
      <w:r>
        <w:rPr>
          <w:rFonts w:cs="Courier New"/>
          <w:szCs w:val="16"/>
        </w:rPr>
        <w:t xml:space="preserve">          description: </w:t>
      </w:r>
      <w:r>
        <w:t>Represents UDM event subscription.</w:t>
      </w:r>
    </w:p>
    <w:p w14:paraId="720A27EF" w14:textId="77777777" w:rsidR="00584334" w:rsidRDefault="00584334" w:rsidP="00584334">
      <w:pPr>
        <w:pStyle w:val="PL"/>
        <w:rPr>
          <w:rFonts w:cs="Courier New"/>
          <w:szCs w:val="16"/>
        </w:rPr>
      </w:pPr>
      <w:r>
        <w:rPr>
          <w:rFonts w:cs="Courier New"/>
          <w:szCs w:val="16"/>
        </w:rPr>
        <w:t xml:space="preserve">          in: query</w:t>
      </w:r>
    </w:p>
    <w:p w14:paraId="0AAAE5ED" w14:textId="2516F839" w:rsidR="00584334" w:rsidRDefault="00584334" w:rsidP="00584334">
      <w:pPr>
        <w:pStyle w:val="PL"/>
        <w:rPr>
          <w:rFonts w:cs="Courier New"/>
          <w:szCs w:val="16"/>
        </w:rPr>
      </w:pPr>
      <w:r>
        <w:rPr>
          <w:rFonts w:cs="Courier New"/>
          <w:szCs w:val="16"/>
        </w:rPr>
        <w:t xml:space="preserve">          required: false</w:t>
      </w:r>
    </w:p>
    <w:p w14:paraId="7C07E4D1" w14:textId="77777777" w:rsidR="008A1972" w:rsidRDefault="008A1972" w:rsidP="008A1972">
      <w:pPr>
        <w:pStyle w:val="PL"/>
        <w:rPr>
          <w:rFonts w:cs="Courier New"/>
          <w:szCs w:val="16"/>
        </w:rPr>
      </w:pPr>
      <w:r>
        <w:rPr>
          <w:rFonts w:cs="Courier New"/>
          <w:szCs w:val="16"/>
        </w:rPr>
        <w:t xml:space="preserve">          content:</w:t>
      </w:r>
    </w:p>
    <w:p w14:paraId="7D3D78DF" w14:textId="55E23111" w:rsidR="008A1972" w:rsidRDefault="008A1972" w:rsidP="008A1972">
      <w:pPr>
        <w:pStyle w:val="PL"/>
        <w:rPr>
          <w:rFonts w:cs="Courier New"/>
          <w:szCs w:val="16"/>
        </w:rPr>
      </w:pPr>
      <w:r>
        <w:rPr>
          <w:rFonts w:cs="Courier New"/>
          <w:szCs w:val="16"/>
        </w:rPr>
        <w:t xml:space="preserve">            application/json:</w:t>
      </w:r>
    </w:p>
    <w:p w14:paraId="5943705D" w14:textId="22B994B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0B3A93A1" w14:textId="4A60D5CC"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TS29503_Nudm_EE.yaml#/components/schemas/EeSubscription</w:t>
      </w:r>
      <w:r>
        <w:rPr>
          <w:rFonts w:cs="Courier New"/>
          <w:szCs w:val="16"/>
        </w:rPr>
        <w:t>'</w:t>
      </w:r>
    </w:p>
    <w:p w14:paraId="613E33EB" w14:textId="77777777" w:rsidR="00584334" w:rsidRDefault="00584334" w:rsidP="00584334">
      <w:pPr>
        <w:pStyle w:val="PL"/>
        <w:rPr>
          <w:rFonts w:cs="Courier New"/>
          <w:szCs w:val="16"/>
        </w:rPr>
      </w:pPr>
      <w:r>
        <w:rPr>
          <w:rFonts w:cs="Courier New"/>
          <w:szCs w:val="16"/>
        </w:rPr>
        <w:t xml:space="preserve">        - name: af-data-sub</w:t>
      </w:r>
    </w:p>
    <w:p w14:paraId="2A5AB390" w14:textId="77777777" w:rsidR="00584334" w:rsidRDefault="00584334" w:rsidP="00584334">
      <w:pPr>
        <w:pStyle w:val="PL"/>
        <w:rPr>
          <w:rFonts w:cs="Courier New"/>
          <w:szCs w:val="16"/>
        </w:rPr>
      </w:pPr>
      <w:r>
        <w:rPr>
          <w:rFonts w:cs="Courier New"/>
          <w:szCs w:val="16"/>
        </w:rPr>
        <w:t xml:space="preserve">          description: </w:t>
      </w:r>
      <w:r>
        <w:t>Represents AF event subscription.</w:t>
      </w:r>
    </w:p>
    <w:p w14:paraId="74A75215" w14:textId="77777777" w:rsidR="00584334" w:rsidRDefault="00584334" w:rsidP="00584334">
      <w:pPr>
        <w:pStyle w:val="PL"/>
        <w:rPr>
          <w:rFonts w:cs="Courier New"/>
          <w:szCs w:val="16"/>
        </w:rPr>
      </w:pPr>
      <w:r>
        <w:rPr>
          <w:rFonts w:cs="Courier New"/>
          <w:szCs w:val="16"/>
        </w:rPr>
        <w:t xml:space="preserve">          in: query</w:t>
      </w:r>
    </w:p>
    <w:p w14:paraId="5204E75D" w14:textId="3D9192A2" w:rsidR="00584334" w:rsidRDefault="00584334" w:rsidP="00584334">
      <w:pPr>
        <w:pStyle w:val="PL"/>
        <w:rPr>
          <w:rFonts w:cs="Courier New"/>
          <w:szCs w:val="16"/>
        </w:rPr>
      </w:pPr>
      <w:r>
        <w:rPr>
          <w:rFonts w:cs="Courier New"/>
          <w:szCs w:val="16"/>
        </w:rPr>
        <w:t xml:space="preserve">          required: false</w:t>
      </w:r>
    </w:p>
    <w:p w14:paraId="43101B95" w14:textId="77777777" w:rsidR="008A1972" w:rsidRDefault="008A1972" w:rsidP="008A1972">
      <w:pPr>
        <w:pStyle w:val="PL"/>
        <w:rPr>
          <w:rFonts w:cs="Courier New"/>
          <w:szCs w:val="16"/>
        </w:rPr>
      </w:pPr>
      <w:r>
        <w:rPr>
          <w:rFonts w:cs="Courier New"/>
          <w:szCs w:val="16"/>
        </w:rPr>
        <w:t xml:space="preserve">          content:</w:t>
      </w:r>
    </w:p>
    <w:p w14:paraId="14B32A8B" w14:textId="5BFEFFBD" w:rsidR="008A1972" w:rsidRDefault="008A1972" w:rsidP="008A1972">
      <w:pPr>
        <w:pStyle w:val="PL"/>
        <w:rPr>
          <w:rFonts w:cs="Courier New"/>
          <w:szCs w:val="16"/>
        </w:rPr>
      </w:pPr>
      <w:r>
        <w:rPr>
          <w:rFonts w:cs="Courier New"/>
          <w:szCs w:val="16"/>
        </w:rPr>
        <w:t xml:space="preserve">            application/json:</w:t>
      </w:r>
    </w:p>
    <w:p w14:paraId="212CBED1" w14:textId="1F6B09B5"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4CA11E35" w14:textId="214E32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TS29517_Naf_EventExposure.yaml#/components/schemas/AfEventExposureSubsc</w:t>
      </w:r>
      <w:r>
        <w:rPr>
          <w:rFonts w:cs="Courier New"/>
          <w:szCs w:val="16"/>
        </w:rPr>
        <w:t>'</w:t>
      </w:r>
    </w:p>
    <w:p w14:paraId="5C10BFA1" w14:textId="77777777" w:rsidR="00584334" w:rsidRDefault="00584334" w:rsidP="00584334">
      <w:pPr>
        <w:pStyle w:val="PL"/>
        <w:rPr>
          <w:rFonts w:cs="Courier New"/>
          <w:szCs w:val="16"/>
        </w:rPr>
      </w:pPr>
      <w:r>
        <w:rPr>
          <w:rFonts w:cs="Courier New"/>
          <w:szCs w:val="16"/>
        </w:rPr>
        <w:t xml:space="preserve">        - name: time-period</w:t>
      </w:r>
    </w:p>
    <w:p w14:paraId="50452684" w14:textId="77777777" w:rsidR="005447B1" w:rsidRDefault="00584334" w:rsidP="00584334">
      <w:pPr>
        <w:pStyle w:val="PL"/>
        <w:rPr>
          <w:rFonts w:cs="Courier New"/>
          <w:szCs w:val="16"/>
        </w:rPr>
      </w:pPr>
      <w:r>
        <w:rPr>
          <w:rFonts w:cs="Courier New"/>
          <w:szCs w:val="16"/>
        </w:rPr>
        <w:t xml:space="preserve">          description: </w:t>
      </w:r>
      <w:r w:rsidR="005447B1">
        <w:rPr>
          <w:rFonts w:cs="Courier New"/>
          <w:szCs w:val="16"/>
        </w:rPr>
        <w:t>&gt;</w:t>
      </w:r>
    </w:p>
    <w:p w14:paraId="77AB0961" w14:textId="77777777" w:rsidR="005447B1" w:rsidRDefault="005447B1" w:rsidP="00584334">
      <w:pPr>
        <w:pStyle w:val="PL"/>
        <w:rPr>
          <w:lang w:eastAsia="zh-CN"/>
        </w:rPr>
      </w:pPr>
      <w:r>
        <w:rPr>
          <w:rFonts w:cs="Courier New"/>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szCs w:val="16"/>
        </w:rPr>
      </w:pPr>
      <w:r>
        <w:rPr>
          <w:rFonts w:cs="Courier New"/>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szCs w:val="16"/>
        </w:rPr>
      </w:pPr>
      <w:r>
        <w:rPr>
          <w:rFonts w:cs="Courier New"/>
          <w:szCs w:val="16"/>
        </w:rPr>
        <w:t xml:space="preserve">          in: query</w:t>
      </w:r>
    </w:p>
    <w:p w14:paraId="43783868" w14:textId="261BB8F3" w:rsidR="00584334" w:rsidRDefault="00584334" w:rsidP="00584334">
      <w:pPr>
        <w:pStyle w:val="PL"/>
        <w:rPr>
          <w:rFonts w:cs="Courier New"/>
          <w:szCs w:val="16"/>
        </w:rPr>
      </w:pPr>
      <w:r>
        <w:rPr>
          <w:rFonts w:cs="Courier New"/>
          <w:szCs w:val="16"/>
        </w:rPr>
        <w:t xml:space="preserve">          required: false</w:t>
      </w:r>
    </w:p>
    <w:p w14:paraId="2E67F23A" w14:textId="77777777" w:rsidR="008A1972" w:rsidRDefault="008A1972" w:rsidP="008A1972">
      <w:pPr>
        <w:pStyle w:val="PL"/>
        <w:rPr>
          <w:rFonts w:cs="Courier New"/>
          <w:szCs w:val="16"/>
        </w:rPr>
      </w:pPr>
      <w:r>
        <w:rPr>
          <w:rFonts w:cs="Courier New"/>
          <w:szCs w:val="16"/>
        </w:rPr>
        <w:t xml:space="preserve">          content:</w:t>
      </w:r>
    </w:p>
    <w:p w14:paraId="10931573" w14:textId="64C457C3" w:rsidR="008A1972" w:rsidRDefault="008A1972" w:rsidP="008A1972">
      <w:pPr>
        <w:pStyle w:val="PL"/>
        <w:rPr>
          <w:rFonts w:cs="Courier New"/>
          <w:szCs w:val="16"/>
        </w:rPr>
      </w:pPr>
      <w:r>
        <w:rPr>
          <w:rFonts w:cs="Courier New"/>
          <w:szCs w:val="16"/>
        </w:rPr>
        <w:t xml:space="preserve">            application/json:</w:t>
      </w:r>
    </w:p>
    <w:p w14:paraId="7618C0E0" w14:textId="5165099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EAC3C13" w14:textId="1C4E4C0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t>TS29122_CommonData.yaml#/components/schemas/TimeWindow</w:t>
      </w:r>
      <w:r>
        <w:rPr>
          <w:rFonts w:cs="Courier New"/>
          <w:szCs w:val="16"/>
        </w:rPr>
        <w:t>'</w:t>
      </w:r>
    </w:p>
    <w:p w14:paraId="2089718E" w14:textId="77777777" w:rsidR="00584334" w:rsidRDefault="00584334" w:rsidP="00584334">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ins w:id="2393" w:author="CR0021" w:date="2022-08-26T22:02:00Z">
        <w:r>
          <w:rPr>
            <w:lang w:eastAsia="zh-CN"/>
          </w:rPr>
          <w:t xml:space="preserve">        - timeStamp</w:t>
        </w:r>
      </w:ins>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rPr>
          <w:ins w:id="2394" w:author="CR0021" w:date="2022-08-26T22:02:00Z"/>
        </w:rPr>
      </w:pPr>
      <w:ins w:id="2395" w:author="CR0021" w:date="2022-08-26T22:02:00Z">
        <w:r>
          <w:t xml:space="preserve">        </w:t>
        </w:r>
        <w:r>
          <w:rPr>
            <w:lang w:eastAsia="zh-CN"/>
          </w:rPr>
          <w:t>terminationReq</w:t>
        </w:r>
        <w:r>
          <w:t>:</w:t>
        </w:r>
      </w:ins>
    </w:p>
    <w:p w14:paraId="30289F4F" w14:textId="77777777" w:rsidR="00E01E18" w:rsidRDefault="00E01E18" w:rsidP="00E01E18">
      <w:pPr>
        <w:pStyle w:val="PL"/>
        <w:rPr>
          <w:ins w:id="2396" w:author="CR0021" w:date="2022-08-26T22:02:00Z"/>
          <w:lang w:val="en-IN" w:eastAsia="en-IN"/>
        </w:rPr>
      </w:pPr>
      <w:ins w:id="2397" w:author="CR0021" w:date="2022-08-26T22:02:00Z">
        <w:r>
          <w:rPr>
            <w:lang w:val="en-IN" w:eastAsia="en-IN"/>
          </w:rPr>
          <w:t xml:space="preserve">          type: boolean</w:t>
        </w:r>
      </w:ins>
    </w:p>
    <w:p w14:paraId="21747650" w14:textId="77777777" w:rsidR="00E01E18" w:rsidRDefault="00E01E18" w:rsidP="00E01E18">
      <w:pPr>
        <w:pStyle w:val="PL"/>
        <w:rPr>
          <w:ins w:id="2398" w:author="CR0021" w:date="2022-08-26T22:02:00Z"/>
          <w:lang w:eastAsia="zh-CN"/>
        </w:rPr>
      </w:pPr>
      <w:ins w:id="2399" w:author="CR0021" w:date="2022-08-26T22:02:00Z">
        <w:r>
          <w:rPr>
            <w:lang w:val="en-IN" w:eastAsia="en-IN"/>
          </w:rPr>
          <w:t xml:space="preserve">          description: </w:t>
        </w:r>
        <w:r>
          <w:rPr>
            <w:lang w:eastAsia="zh-CN"/>
          </w:rPr>
          <w:t>&gt;</w:t>
        </w:r>
      </w:ins>
    </w:p>
    <w:p w14:paraId="0BEBA206" w14:textId="77777777" w:rsidR="00E01E18" w:rsidRDefault="00E01E18" w:rsidP="00E01E18">
      <w:pPr>
        <w:pStyle w:val="PL"/>
        <w:rPr>
          <w:ins w:id="2400" w:author="CR0021" w:date="2022-08-26T22:02:00Z"/>
          <w:lang w:eastAsia="zh-CN"/>
        </w:rPr>
      </w:pPr>
      <w:ins w:id="2401" w:author="CR0021" w:date="2022-08-26T22:02:00Z">
        <w:r>
          <w:rPr>
            <w:lang w:val="en-IN" w:eastAsia="en-IN"/>
          </w:rPr>
          <w:t xml:space="preserve">            </w:t>
        </w:r>
        <w:r>
          <w:rPr>
            <w:lang w:eastAsia="zh-CN"/>
          </w:rPr>
          <w:t>It indicates the termination of the data management subscription that requested by the</w:t>
        </w:r>
      </w:ins>
    </w:p>
    <w:p w14:paraId="69B3742D" w14:textId="77777777" w:rsidR="00E01E18" w:rsidRDefault="00E01E18" w:rsidP="00E01E18">
      <w:pPr>
        <w:pStyle w:val="PL"/>
        <w:rPr>
          <w:ins w:id="2402" w:author="CR0021" w:date="2022-08-26T22:02:00Z"/>
          <w:lang w:val="en-IN" w:eastAsia="en-IN"/>
        </w:rPr>
      </w:pPr>
      <w:ins w:id="2403" w:author="CR0021" w:date="2022-08-26T22:02:00Z">
        <w:r>
          <w:rPr>
            <w:lang w:val="en-IN" w:eastAsia="en-IN"/>
          </w:rPr>
          <w:t xml:space="preserve">           </w:t>
        </w:r>
        <w:r>
          <w:rPr>
            <w:lang w:eastAsia="zh-CN"/>
          </w:rPr>
          <w:t xml:space="preserve"> ADRF</w:t>
        </w:r>
        <w:r>
          <w:rPr>
            <w:lang w:val="en-IN" w:eastAsia="en-IN"/>
          </w:rPr>
          <w:t>.</w:t>
        </w:r>
      </w:ins>
    </w:p>
    <w:p w14:paraId="247CE4CD" w14:textId="77777777" w:rsidR="00E01E18" w:rsidRDefault="00E01E18" w:rsidP="00E01E18">
      <w:pPr>
        <w:pStyle w:val="PL"/>
        <w:rPr>
          <w:ins w:id="2404" w:author="CR0021" w:date="2022-08-26T22:02:00Z"/>
          <w:lang w:eastAsia="zh-CN"/>
        </w:rPr>
      </w:pPr>
      <w:ins w:id="2405" w:author="CR0021" w:date="2022-08-26T22:02:00Z">
        <w:r>
          <w:rPr>
            <w:lang w:val="en-IN" w:eastAsia="zh-CN"/>
          </w:rPr>
          <w:t xml:space="preserve"> </w:t>
        </w:r>
        <w:r>
          <w:rPr>
            <w:lang w:eastAsia="zh-CN"/>
          </w:rPr>
          <w:t xml:space="preserve">       timeStamp:</w:t>
        </w:r>
      </w:ins>
    </w:p>
    <w:p w14:paraId="66624903" w14:textId="77777777" w:rsidR="00E01E18" w:rsidRPr="00E01E18" w:rsidRDefault="00E01E18" w:rsidP="00E01E18">
      <w:pPr>
        <w:pStyle w:val="PL"/>
        <w:rPr>
          <w:ins w:id="2406" w:author="CR0021" w:date="2022-08-26T22:02:00Z"/>
          <w:lang w:val="en-IN" w:eastAsia="en-IN"/>
        </w:rPr>
      </w:pPr>
      <w:ins w:id="2407" w:author="CR0021" w:date="2022-08-26T22:02:00Z">
        <w:r>
          <w:rPr>
            <w:lang w:eastAsia="zh-CN"/>
          </w:rPr>
          <w:t xml:space="preserve">          </w:t>
        </w:r>
        <w:r>
          <w:t>$ref: 'TS29571_CommonData.yaml#/components/schemas/DateTime'</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ins w:id="2408" w:author="CR0024" w:date="2022-08-26T09:37:00Z"/>
          <w:lang w:val="en-IN" w:eastAsia="en-IN"/>
        </w:rPr>
      </w:pPr>
      <w:ins w:id="2409" w:author="CR0024" w:date="2022-08-26T09:37:00Z">
        <w:r>
          <w:rPr>
            <w:lang w:val="en-IN" w:eastAsia="en-IN"/>
          </w:rPr>
          <w:t xml:space="preserve">        - required: [nrfDataSub]</w:t>
        </w:r>
      </w:ins>
    </w:p>
    <w:p w14:paraId="75E61C64" w14:textId="77777777" w:rsidR="000160D1" w:rsidRDefault="000160D1" w:rsidP="000160D1">
      <w:pPr>
        <w:pStyle w:val="PL"/>
        <w:rPr>
          <w:lang w:val="en-IN" w:eastAsia="en-IN"/>
        </w:rPr>
      </w:pPr>
      <w:ins w:id="2410" w:author="CR0024" w:date="2022-08-26T09:37:00Z">
        <w:r>
          <w:rPr>
            <w:lang w:val="en-IN" w:eastAsia="en-IN"/>
          </w:rPr>
          <w:t xml:space="preserve">        - required: [nsacfDataSub]</w:t>
        </w:r>
      </w:ins>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ins w:id="2411" w:author="CR0024" w:date="2022-08-26T09:37:00Z"/>
          <w:lang w:val="en-IN" w:eastAsia="en-IN"/>
        </w:rPr>
      </w:pPr>
      <w:ins w:id="2412" w:author="CR0024" w:date="2022-08-26T09:37:00Z">
        <w:r>
          <w:rPr>
            <w:lang w:val="en-IN" w:eastAsia="en-IN"/>
          </w:rPr>
          <w:t xml:space="preserve">        nrfDataSub:</w:t>
        </w:r>
      </w:ins>
    </w:p>
    <w:p w14:paraId="5C262BA6" w14:textId="77777777" w:rsidR="000160D1" w:rsidRDefault="000160D1" w:rsidP="000160D1">
      <w:pPr>
        <w:pStyle w:val="PL"/>
        <w:rPr>
          <w:ins w:id="2413" w:author="CR0024" w:date="2022-08-26T09:37:00Z"/>
          <w:lang w:val="en-IN" w:eastAsia="en-IN"/>
        </w:rPr>
      </w:pPr>
      <w:ins w:id="2414" w:author="CR0024" w:date="2022-08-26T09:37:00Z">
        <w:r>
          <w:rPr>
            <w:lang w:val="en-IN" w:eastAsia="en-IN"/>
          </w:rPr>
          <w:t xml:space="preserve">          $ref: 'TS29510_Nnrf_NFManagement.yaml#/components/schemas/SubscriptionData'</w:t>
        </w:r>
      </w:ins>
    </w:p>
    <w:p w14:paraId="3F65655B" w14:textId="77777777" w:rsidR="000160D1" w:rsidRDefault="000160D1" w:rsidP="000160D1">
      <w:pPr>
        <w:pStyle w:val="PL"/>
        <w:rPr>
          <w:ins w:id="2415" w:author="CR0024" w:date="2022-08-26T09:37:00Z"/>
          <w:lang w:val="en-IN" w:eastAsia="en-IN"/>
        </w:rPr>
      </w:pPr>
      <w:ins w:id="2416" w:author="CR0024" w:date="2022-08-26T09:37:00Z">
        <w:r>
          <w:rPr>
            <w:lang w:val="en-IN" w:eastAsia="en-IN"/>
          </w:rPr>
          <w:t xml:space="preserve">        nsacfDataSub:</w:t>
        </w:r>
      </w:ins>
    </w:p>
    <w:p w14:paraId="2FEE3D09" w14:textId="77777777" w:rsidR="000160D1" w:rsidRDefault="000160D1" w:rsidP="000160D1">
      <w:pPr>
        <w:pStyle w:val="PL"/>
        <w:rPr>
          <w:lang w:val="en-IN" w:eastAsia="en-IN"/>
        </w:rPr>
      </w:pPr>
      <w:ins w:id="2417" w:author="CR0024" w:date="2022-08-26T09:37:00Z">
        <w:r>
          <w:rPr>
            <w:lang w:val="en-IN" w:eastAsia="en-IN"/>
          </w:rPr>
          <w:t xml:space="preserve">          $ref: 'TS29536_Nnsacf_SliceEventExposure.yaml#/components/schemas/SACEventSubscription'</w:t>
        </w:r>
      </w:ins>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ins w:id="2418" w:author="CR0024" w:date="2022-08-26T09:37:00Z"/>
          <w:lang w:val="en-IN" w:eastAsia="en-IN"/>
        </w:rPr>
      </w:pPr>
      <w:ins w:id="2419" w:author="CR0024" w:date="2022-08-26T09:37:00Z">
        <w:r>
          <w:rPr>
            <w:lang w:val="en-IN" w:eastAsia="en-IN"/>
          </w:rPr>
          <w:t xml:space="preserve">        - required: [nrfEventNotifs]</w:t>
        </w:r>
      </w:ins>
    </w:p>
    <w:p w14:paraId="5B7AD9BB" w14:textId="77777777" w:rsidR="000160D1" w:rsidRDefault="000160D1" w:rsidP="000160D1">
      <w:pPr>
        <w:pStyle w:val="PL"/>
        <w:rPr>
          <w:lang w:val="en-IN" w:eastAsia="en-IN"/>
        </w:rPr>
      </w:pPr>
      <w:ins w:id="2420" w:author="CR0024" w:date="2022-08-26T09:37:00Z">
        <w:r>
          <w:rPr>
            <w:lang w:val="en-IN" w:eastAsia="en-IN"/>
          </w:rPr>
          <w:t xml:space="preserve">        - required: [nsacfEventNotifs]</w:t>
        </w:r>
      </w:ins>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lastRenderedPageBreak/>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ins w:id="2421" w:author="CR0024" w:date="2022-08-26T09:37:00Z"/>
          <w:lang w:val="en-IN" w:eastAsia="en-IN"/>
        </w:rPr>
      </w:pPr>
      <w:ins w:id="2422" w:author="CR0024" w:date="2022-08-26T09:37:00Z">
        <w:r>
          <w:rPr>
            <w:lang w:val="en-IN" w:eastAsia="en-IN"/>
          </w:rPr>
          <w:t xml:space="preserve">        nrfEventNotifs:</w:t>
        </w:r>
      </w:ins>
    </w:p>
    <w:p w14:paraId="13C93FEF" w14:textId="77777777" w:rsidR="000160D1" w:rsidRDefault="000160D1" w:rsidP="000160D1">
      <w:pPr>
        <w:pStyle w:val="PL"/>
        <w:rPr>
          <w:ins w:id="2423" w:author="CR0024" w:date="2022-08-26T09:37:00Z"/>
          <w:lang w:val="en-IN" w:eastAsia="en-IN"/>
        </w:rPr>
      </w:pPr>
      <w:ins w:id="2424" w:author="CR0024" w:date="2022-08-26T09:37:00Z">
        <w:r>
          <w:rPr>
            <w:lang w:val="en-IN" w:eastAsia="en-IN"/>
          </w:rPr>
          <w:t xml:space="preserve">          type: array</w:t>
        </w:r>
      </w:ins>
    </w:p>
    <w:p w14:paraId="2AA67949" w14:textId="77777777" w:rsidR="000160D1" w:rsidRDefault="000160D1" w:rsidP="000160D1">
      <w:pPr>
        <w:pStyle w:val="PL"/>
        <w:rPr>
          <w:ins w:id="2425" w:author="CR0024" w:date="2022-08-26T09:37:00Z"/>
          <w:lang w:val="en-IN" w:eastAsia="en-IN"/>
        </w:rPr>
      </w:pPr>
      <w:ins w:id="2426" w:author="CR0024" w:date="2022-08-26T09:37:00Z">
        <w:r>
          <w:rPr>
            <w:lang w:val="en-IN" w:eastAsia="en-IN"/>
          </w:rPr>
          <w:t xml:space="preserve">          items:</w:t>
        </w:r>
      </w:ins>
    </w:p>
    <w:p w14:paraId="4F87A79B" w14:textId="77777777" w:rsidR="000160D1" w:rsidRDefault="000160D1" w:rsidP="000160D1">
      <w:pPr>
        <w:pStyle w:val="PL"/>
        <w:rPr>
          <w:ins w:id="2427" w:author="CR0024" w:date="2022-08-26T09:37:00Z"/>
          <w:lang w:val="en-IN" w:eastAsia="en-IN"/>
        </w:rPr>
      </w:pPr>
      <w:ins w:id="2428" w:author="CR0024" w:date="2022-08-26T09:37:00Z">
        <w:r>
          <w:rPr>
            <w:lang w:val="en-IN" w:eastAsia="en-IN"/>
          </w:rPr>
          <w:t xml:space="preserve">            $ref: 'TS29510_Nnrf_NFManagement.yaml#/components/schemas/NotificationData'</w:t>
        </w:r>
      </w:ins>
    </w:p>
    <w:p w14:paraId="2235C718" w14:textId="77777777" w:rsidR="000160D1" w:rsidRDefault="000160D1" w:rsidP="000160D1">
      <w:pPr>
        <w:pStyle w:val="PL"/>
        <w:rPr>
          <w:ins w:id="2429" w:author="CR0024" w:date="2022-08-26T09:37:00Z"/>
          <w:lang w:val="en-IN" w:eastAsia="en-IN"/>
        </w:rPr>
      </w:pPr>
      <w:ins w:id="2430" w:author="CR0024" w:date="2022-08-26T09:37:00Z">
        <w:r>
          <w:rPr>
            <w:lang w:val="en-IN" w:eastAsia="en-IN"/>
          </w:rPr>
          <w:t xml:space="preserve">          minItems: 1</w:t>
        </w:r>
      </w:ins>
    </w:p>
    <w:p w14:paraId="042398C6" w14:textId="77777777" w:rsidR="000160D1" w:rsidRDefault="000160D1" w:rsidP="000160D1">
      <w:pPr>
        <w:pStyle w:val="PL"/>
        <w:rPr>
          <w:ins w:id="2431" w:author="CR0024" w:date="2022-08-26T09:37:00Z"/>
          <w:lang w:val="en-IN" w:eastAsia="en-IN"/>
        </w:rPr>
      </w:pPr>
      <w:ins w:id="2432" w:author="CR0024" w:date="2022-08-26T09:37:00Z">
        <w:r>
          <w:rPr>
            <w:lang w:val="en-IN" w:eastAsia="en-IN"/>
          </w:rPr>
          <w:t xml:space="preserve">          description: </w:t>
        </w:r>
        <w:r>
          <w:t>List of notifications of NRF events.</w:t>
        </w:r>
      </w:ins>
    </w:p>
    <w:p w14:paraId="64A8881E" w14:textId="77777777" w:rsidR="000160D1" w:rsidRDefault="000160D1" w:rsidP="000160D1">
      <w:pPr>
        <w:pStyle w:val="PL"/>
        <w:rPr>
          <w:ins w:id="2433" w:author="CR0024" w:date="2022-08-26T09:37:00Z"/>
          <w:lang w:val="en-IN" w:eastAsia="en-IN"/>
        </w:rPr>
      </w:pPr>
      <w:ins w:id="2434" w:author="CR0024" w:date="2022-08-26T09:37:00Z">
        <w:r>
          <w:rPr>
            <w:lang w:val="en-IN" w:eastAsia="en-IN"/>
          </w:rPr>
          <w:t xml:space="preserve">        nsacfEventNotifs:</w:t>
        </w:r>
      </w:ins>
    </w:p>
    <w:p w14:paraId="307ADCD6" w14:textId="77777777" w:rsidR="000160D1" w:rsidRDefault="000160D1" w:rsidP="000160D1">
      <w:pPr>
        <w:pStyle w:val="PL"/>
        <w:rPr>
          <w:ins w:id="2435" w:author="CR0024" w:date="2022-08-26T09:37:00Z"/>
          <w:lang w:val="en-IN" w:eastAsia="en-IN"/>
        </w:rPr>
      </w:pPr>
      <w:ins w:id="2436" w:author="CR0024" w:date="2022-08-26T09:37:00Z">
        <w:r>
          <w:rPr>
            <w:lang w:val="en-IN" w:eastAsia="en-IN"/>
          </w:rPr>
          <w:t xml:space="preserve">          type: array</w:t>
        </w:r>
      </w:ins>
    </w:p>
    <w:p w14:paraId="7476D3D5" w14:textId="77777777" w:rsidR="000160D1" w:rsidRDefault="000160D1" w:rsidP="000160D1">
      <w:pPr>
        <w:pStyle w:val="PL"/>
        <w:rPr>
          <w:ins w:id="2437" w:author="CR0024" w:date="2022-08-26T09:37:00Z"/>
          <w:lang w:val="en-IN" w:eastAsia="en-IN"/>
        </w:rPr>
      </w:pPr>
      <w:ins w:id="2438" w:author="CR0024" w:date="2022-08-26T09:37:00Z">
        <w:r>
          <w:rPr>
            <w:lang w:val="en-IN" w:eastAsia="en-IN"/>
          </w:rPr>
          <w:t xml:space="preserve">          items:</w:t>
        </w:r>
      </w:ins>
    </w:p>
    <w:p w14:paraId="0DA98745" w14:textId="77777777" w:rsidR="000160D1" w:rsidRDefault="000160D1" w:rsidP="000160D1">
      <w:pPr>
        <w:pStyle w:val="PL"/>
        <w:rPr>
          <w:ins w:id="2439" w:author="CR0024" w:date="2022-08-26T09:37:00Z"/>
          <w:lang w:val="en-IN" w:eastAsia="en-IN"/>
        </w:rPr>
      </w:pPr>
      <w:ins w:id="2440" w:author="CR0024" w:date="2022-08-26T09:37:00Z">
        <w:r>
          <w:rPr>
            <w:lang w:val="en-IN" w:eastAsia="en-IN"/>
          </w:rPr>
          <w:t xml:space="preserve">            $ref: 'TS29536_Nnsacf_SliceEventExposure.yaml#/components/schemas/SACEventReport'</w:t>
        </w:r>
      </w:ins>
    </w:p>
    <w:p w14:paraId="3BB72354" w14:textId="77777777" w:rsidR="000160D1" w:rsidRDefault="000160D1" w:rsidP="000160D1">
      <w:pPr>
        <w:pStyle w:val="PL"/>
        <w:rPr>
          <w:ins w:id="2441" w:author="CR0024" w:date="2022-08-26T09:37:00Z"/>
          <w:lang w:val="en-IN" w:eastAsia="en-IN"/>
        </w:rPr>
      </w:pPr>
      <w:ins w:id="2442" w:author="CR0024" w:date="2022-08-26T09:37:00Z">
        <w:r>
          <w:rPr>
            <w:lang w:val="en-IN" w:eastAsia="en-IN"/>
          </w:rPr>
          <w:t xml:space="preserve">          minItems: 1</w:t>
        </w:r>
      </w:ins>
    </w:p>
    <w:p w14:paraId="7BD32F5E" w14:textId="77777777" w:rsidR="000160D1" w:rsidRDefault="000160D1" w:rsidP="000160D1">
      <w:pPr>
        <w:pStyle w:val="PL"/>
      </w:pPr>
      <w:ins w:id="2443" w:author="CR0024" w:date="2022-08-26T09:37:00Z">
        <w:r>
          <w:rPr>
            <w:lang w:val="en-IN" w:eastAsia="en-IN"/>
          </w:rPr>
          <w:t xml:space="preserve">          description: </w:t>
        </w:r>
        <w:r>
          <w:t>List of notifications of NSACF events.</w:t>
        </w:r>
      </w:ins>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444" w:name="historyclause"/>
      <w:r>
        <w:br w:type="page"/>
      </w:r>
      <w:bookmarkStart w:id="2445" w:name="_Toc2086459"/>
      <w:bookmarkStart w:id="2446" w:name="_Toc72766497"/>
      <w:bookmarkStart w:id="2447" w:name="_Toc72767064"/>
      <w:bookmarkStart w:id="2448" w:name="_Toc73042516"/>
      <w:bookmarkStart w:id="2449" w:name="_Toc81242860"/>
      <w:bookmarkStart w:id="2450" w:name="_Toc89426646"/>
      <w:bookmarkStart w:id="2451" w:name="_Toc94020433"/>
      <w:bookmarkStart w:id="2452" w:name="_Toc97034967"/>
      <w:bookmarkStart w:id="2453" w:name="_Toc97037835"/>
      <w:bookmarkStart w:id="2454" w:name="_Toc100940045"/>
      <w:bookmarkStart w:id="2455" w:name="_Toc104546911"/>
      <w:bookmarkStart w:id="2456" w:name="_Toc112937958"/>
      <w:bookmarkStart w:id="2457" w:name="_Toc114134715"/>
      <w:bookmarkEnd w:id="2444"/>
      <w:r>
        <w:lastRenderedPageBreak/>
        <w:t>Annex B (informative):</w:t>
      </w:r>
      <w:r>
        <w:br/>
        <w:t>Change history</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rPr>
          <w:ins w:id="2458" w:author="Rapporteur" w:date="2022-09-01T14:50:00Z"/>
        </w:trPr>
        <w:tc>
          <w:tcPr>
            <w:tcW w:w="800" w:type="dxa"/>
            <w:shd w:val="solid" w:color="FFFFFF" w:fill="auto"/>
          </w:tcPr>
          <w:p w14:paraId="79177D05" w14:textId="4AE47250" w:rsidR="00ED3F1E" w:rsidRDefault="00ED3F1E" w:rsidP="00ED3F1E">
            <w:pPr>
              <w:pStyle w:val="TAL"/>
              <w:jc w:val="center"/>
              <w:rPr>
                <w:ins w:id="2459" w:author="Rapporteur" w:date="2022-09-01T14:50:00Z"/>
                <w:sz w:val="16"/>
                <w:szCs w:val="16"/>
              </w:rPr>
            </w:pPr>
            <w:ins w:id="2460" w:author="Rapporteur" w:date="2022-09-01T14:50:00Z">
              <w:r>
                <w:rPr>
                  <w:sz w:val="16"/>
                  <w:szCs w:val="16"/>
                </w:rPr>
                <w:t>2022-09</w:t>
              </w:r>
            </w:ins>
          </w:p>
        </w:tc>
        <w:tc>
          <w:tcPr>
            <w:tcW w:w="853" w:type="dxa"/>
            <w:shd w:val="solid" w:color="FFFFFF" w:fill="auto"/>
          </w:tcPr>
          <w:p w14:paraId="1524105F" w14:textId="4EA9C386" w:rsidR="00ED3F1E" w:rsidRPr="00EA27B6" w:rsidRDefault="00ED3F1E" w:rsidP="00ED3F1E">
            <w:pPr>
              <w:pStyle w:val="TAL"/>
              <w:jc w:val="center"/>
              <w:rPr>
                <w:ins w:id="2461" w:author="Rapporteur" w:date="2022-09-01T14:50:00Z"/>
                <w:sz w:val="16"/>
                <w:szCs w:val="16"/>
                <w:lang w:val="en-US"/>
              </w:rPr>
            </w:pPr>
            <w:ins w:id="2462" w:author="Rapporteur" w:date="2022-09-01T14:50:00Z">
              <w:r>
                <w:rPr>
                  <w:sz w:val="16"/>
                  <w:szCs w:val="16"/>
                </w:rPr>
                <w:t>CT#97</w:t>
              </w:r>
              <w:r>
                <w:rPr>
                  <w:rFonts w:hint="eastAsia"/>
                  <w:sz w:val="16"/>
                  <w:szCs w:val="16"/>
                  <w:lang w:eastAsia="zh-CN"/>
                </w:rPr>
                <w:t>e</w:t>
              </w:r>
            </w:ins>
          </w:p>
        </w:tc>
        <w:tc>
          <w:tcPr>
            <w:tcW w:w="993" w:type="dxa"/>
            <w:shd w:val="solid" w:color="FFFFFF" w:fill="auto"/>
          </w:tcPr>
          <w:p w14:paraId="2394C130" w14:textId="5336A1CE" w:rsidR="00ED3F1E" w:rsidRPr="009C7DDE" w:rsidRDefault="00ED3F1E" w:rsidP="00ED3F1E">
            <w:pPr>
              <w:pStyle w:val="TAL"/>
              <w:jc w:val="center"/>
              <w:rPr>
                <w:ins w:id="2463" w:author="Rapporteur" w:date="2022-09-01T14:50:00Z"/>
                <w:sz w:val="16"/>
                <w:szCs w:val="16"/>
              </w:rPr>
            </w:pPr>
            <w:ins w:id="2464" w:author="Rapporteur" w:date="2022-09-15T11:42:00Z">
              <w:r w:rsidRPr="00ED3F1E">
                <w:rPr>
                  <w:rFonts w:hint="eastAsia"/>
                  <w:sz w:val="16"/>
                  <w:szCs w:val="16"/>
                </w:rPr>
                <w:t>CP-222104</w:t>
              </w:r>
            </w:ins>
          </w:p>
        </w:tc>
        <w:tc>
          <w:tcPr>
            <w:tcW w:w="473" w:type="dxa"/>
            <w:shd w:val="solid" w:color="FFFFFF" w:fill="auto"/>
          </w:tcPr>
          <w:p w14:paraId="1CC41C84" w14:textId="6D663F09" w:rsidR="00ED3F1E" w:rsidRDefault="00ED3F1E" w:rsidP="00ED3F1E">
            <w:pPr>
              <w:pStyle w:val="TAL"/>
              <w:rPr>
                <w:ins w:id="2465" w:author="Rapporteur" w:date="2022-09-01T14:50:00Z"/>
                <w:sz w:val="16"/>
                <w:szCs w:val="16"/>
                <w:lang w:eastAsia="zh-CN"/>
              </w:rPr>
            </w:pPr>
            <w:ins w:id="2466" w:author="Rapporteur" w:date="2022-09-01T14:52:00Z">
              <w:r>
                <w:rPr>
                  <w:rFonts w:hint="eastAsia"/>
                  <w:sz w:val="16"/>
                  <w:szCs w:val="16"/>
                  <w:lang w:eastAsia="zh-CN"/>
                </w:rPr>
                <w:t>0</w:t>
              </w:r>
              <w:r>
                <w:rPr>
                  <w:sz w:val="16"/>
                  <w:szCs w:val="16"/>
                  <w:lang w:eastAsia="zh-CN"/>
                </w:rPr>
                <w:t>021</w:t>
              </w:r>
            </w:ins>
          </w:p>
        </w:tc>
        <w:tc>
          <w:tcPr>
            <w:tcW w:w="425" w:type="dxa"/>
            <w:shd w:val="solid" w:color="FFFFFF" w:fill="auto"/>
          </w:tcPr>
          <w:p w14:paraId="2A86B1C5" w14:textId="482AE76C" w:rsidR="00ED3F1E" w:rsidRDefault="00ED3F1E" w:rsidP="00ED3F1E">
            <w:pPr>
              <w:pStyle w:val="TAL"/>
              <w:jc w:val="right"/>
              <w:rPr>
                <w:ins w:id="2467" w:author="Rapporteur" w:date="2022-09-01T14:50:00Z"/>
                <w:sz w:val="16"/>
                <w:szCs w:val="16"/>
                <w:lang w:eastAsia="zh-CN"/>
              </w:rPr>
            </w:pPr>
            <w:ins w:id="2468" w:author="Rapporteur" w:date="2022-09-01T14:53:00Z">
              <w:r>
                <w:rPr>
                  <w:rFonts w:hint="eastAsia"/>
                  <w:sz w:val="16"/>
                  <w:szCs w:val="16"/>
                  <w:lang w:eastAsia="zh-CN"/>
                </w:rPr>
                <w:t>1</w:t>
              </w:r>
            </w:ins>
          </w:p>
        </w:tc>
        <w:tc>
          <w:tcPr>
            <w:tcW w:w="425" w:type="dxa"/>
            <w:shd w:val="solid" w:color="FFFFFF" w:fill="auto"/>
          </w:tcPr>
          <w:p w14:paraId="0C5EA6CA" w14:textId="62700DC7" w:rsidR="00ED3F1E" w:rsidRDefault="00ED3F1E" w:rsidP="00ED3F1E">
            <w:pPr>
              <w:pStyle w:val="TAL"/>
              <w:jc w:val="center"/>
              <w:rPr>
                <w:ins w:id="2469" w:author="Rapporteur" w:date="2022-09-01T14:50:00Z"/>
                <w:sz w:val="16"/>
                <w:szCs w:val="16"/>
                <w:lang w:eastAsia="zh-CN"/>
              </w:rPr>
            </w:pPr>
            <w:ins w:id="2470" w:author="Rapporteur" w:date="2022-09-01T14:53:00Z">
              <w:r>
                <w:rPr>
                  <w:rFonts w:hint="eastAsia"/>
                  <w:sz w:val="16"/>
                  <w:szCs w:val="16"/>
                  <w:lang w:eastAsia="zh-CN"/>
                </w:rPr>
                <w:t>F</w:t>
              </w:r>
            </w:ins>
          </w:p>
        </w:tc>
        <w:tc>
          <w:tcPr>
            <w:tcW w:w="4962" w:type="dxa"/>
            <w:shd w:val="solid" w:color="FFFFFF" w:fill="auto"/>
          </w:tcPr>
          <w:p w14:paraId="26314D28" w14:textId="5AE87A66" w:rsidR="00ED3F1E" w:rsidRPr="00DC0C9E" w:rsidRDefault="00ED3F1E" w:rsidP="00ED3F1E">
            <w:pPr>
              <w:pStyle w:val="TAL"/>
              <w:rPr>
                <w:ins w:id="2471" w:author="Rapporteur" w:date="2022-09-01T14:50:00Z"/>
                <w:sz w:val="16"/>
                <w:szCs w:val="16"/>
                <w:lang w:eastAsia="zh-CN"/>
              </w:rPr>
            </w:pPr>
            <w:ins w:id="2472" w:author="Rapporteur" w:date="2022-09-01T14:53:00Z">
              <w:r w:rsidRPr="00EA27B6">
                <w:rPr>
                  <w:sz w:val="16"/>
                  <w:szCs w:val="16"/>
                  <w:lang w:eastAsia="zh-CN"/>
                </w:rPr>
                <w:t>Update inputs of Nadrf_DataManagement_RetrievalNotify service</w:t>
              </w:r>
            </w:ins>
          </w:p>
        </w:tc>
        <w:tc>
          <w:tcPr>
            <w:tcW w:w="708" w:type="dxa"/>
            <w:shd w:val="solid" w:color="FFFFFF" w:fill="auto"/>
          </w:tcPr>
          <w:p w14:paraId="4C69ACBB" w14:textId="2DE8F536" w:rsidR="00ED3F1E" w:rsidRDefault="00ED3F1E" w:rsidP="00ED3F1E">
            <w:pPr>
              <w:pStyle w:val="TAL"/>
              <w:jc w:val="center"/>
              <w:rPr>
                <w:ins w:id="2473" w:author="Rapporteur" w:date="2022-09-01T14:50:00Z"/>
                <w:sz w:val="16"/>
                <w:szCs w:val="16"/>
              </w:rPr>
            </w:pPr>
            <w:ins w:id="2474" w:author="Rapporteur" w:date="2022-09-01T14:50:00Z">
              <w:r w:rsidRPr="006D6F8D">
                <w:rPr>
                  <w:sz w:val="16"/>
                  <w:szCs w:val="16"/>
                </w:rPr>
                <w:t>17.</w:t>
              </w:r>
              <w:r>
                <w:rPr>
                  <w:sz w:val="16"/>
                  <w:szCs w:val="16"/>
                </w:rPr>
                <w:t>2</w:t>
              </w:r>
              <w:r w:rsidRPr="006D6F8D">
                <w:rPr>
                  <w:sz w:val="16"/>
                  <w:szCs w:val="16"/>
                </w:rPr>
                <w:t>.0</w:t>
              </w:r>
            </w:ins>
          </w:p>
        </w:tc>
      </w:tr>
      <w:tr w:rsidR="00ED3F1E" w14:paraId="49143CFB" w14:textId="77777777" w:rsidTr="00ED3F1E">
        <w:trPr>
          <w:ins w:id="2475" w:author="Rapporteur" w:date="2022-09-01T14:50:00Z"/>
        </w:trPr>
        <w:tc>
          <w:tcPr>
            <w:tcW w:w="800" w:type="dxa"/>
            <w:shd w:val="solid" w:color="FFFFFF" w:fill="auto"/>
          </w:tcPr>
          <w:p w14:paraId="343C71F0" w14:textId="61BEBB67" w:rsidR="00ED3F1E" w:rsidRDefault="00ED3F1E" w:rsidP="00ED3F1E">
            <w:pPr>
              <w:pStyle w:val="TAL"/>
              <w:jc w:val="center"/>
              <w:rPr>
                <w:ins w:id="2476" w:author="Rapporteur" w:date="2022-09-01T14:50:00Z"/>
                <w:sz w:val="16"/>
                <w:szCs w:val="16"/>
              </w:rPr>
            </w:pPr>
            <w:ins w:id="2477" w:author="Rapporteur" w:date="2022-09-01T14:50:00Z">
              <w:r>
                <w:rPr>
                  <w:sz w:val="16"/>
                  <w:szCs w:val="16"/>
                </w:rPr>
                <w:t>2022-09</w:t>
              </w:r>
            </w:ins>
          </w:p>
        </w:tc>
        <w:tc>
          <w:tcPr>
            <w:tcW w:w="853" w:type="dxa"/>
            <w:shd w:val="solid" w:color="FFFFFF" w:fill="auto"/>
          </w:tcPr>
          <w:p w14:paraId="0DEBE3E0" w14:textId="6D284272" w:rsidR="00ED3F1E" w:rsidRDefault="00ED3F1E" w:rsidP="00ED3F1E">
            <w:pPr>
              <w:pStyle w:val="TAL"/>
              <w:jc w:val="center"/>
              <w:rPr>
                <w:ins w:id="2478" w:author="Rapporteur" w:date="2022-09-01T14:50:00Z"/>
                <w:sz w:val="16"/>
                <w:szCs w:val="16"/>
              </w:rPr>
            </w:pPr>
            <w:ins w:id="2479" w:author="Rapporteur" w:date="2022-09-01T14:50:00Z">
              <w:r>
                <w:rPr>
                  <w:sz w:val="16"/>
                  <w:szCs w:val="16"/>
                </w:rPr>
                <w:t>CT#97</w:t>
              </w:r>
              <w:r>
                <w:rPr>
                  <w:rFonts w:hint="eastAsia"/>
                  <w:sz w:val="16"/>
                  <w:szCs w:val="16"/>
                  <w:lang w:eastAsia="zh-CN"/>
                </w:rPr>
                <w:t>e</w:t>
              </w:r>
            </w:ins>
          </w:p>
        </w:tc>
        <w:tc>
          <w:tcPr>
            <w:tcW w:w="993" w:type="dxa"/>
            <w:shd w:val="solid" w:color="FFFFFF" w:fill="auto"/>
          </w:tcPr>
          <w:p w14:paraId="2D91BA21" w14:textId="71EA2B1B" w:rsidR="00ED3F1E" w:rsidRPr="009C7DDE" w:rsidRDefault="00ED3F1E" w:rsidP="00ED3F1E">
            <w:pPr>
              <w:pStyle w:val="TAL"/>
              <w:jc w:val="center"/>
              <w:rPr>
                <w:ins w:id="2480" w:author="Rapporteur" w:date="2022-09-01T14:50:00Z"/>
                <w:sz w:val="16"/>
                <w:szCs w:val="16"/>
              </w:rPr>
            </w:pPr>
            <w:ins w:id="2481" w:author="Rapporteur" w:date="2022-09-15T11:42:00Z">
              <w:r w:rsidRPr="00ED3F1E">
                <w:rPr>
                  <w:rFonts w:hint="eastAsia"/>
                  <w:sz w:val="16"/>
                  <w:szCs w:val="16"/>
                </w:rPr>
                <w:t>CP-222103</w:t>
              </w:r>
            </w:ins>
          </w:p>
        </w:tc>
        <w:tc>
          <w:tcPr>
            <w:tcW w:w="473" w:type="dxa"/>
            <w:shd w:val="solid" w:color="FFFFFF" w:fill="auto"/>
          </w:tcPr>
          <w:p w14:paraId="4A9E4ED7" w14:textId="32F088F7" w:rsidR="00ED3F1E" w:rsidRDefault="00ED3F1E" w:rsidP="00ED3F1E">
            <w:pPr>
              <w:pStyle w:val="TAL"/>
              <w:rPr>
                <w:ins w:id="2482" w:author="Rapporteur" w:date="2022-09-01T14:50:00Z"/>
                <w:sz w:val="16"/>
                <w:szCs w:val="16"/>
                <w:lang w:eastAsia="zh-CN"/>
              </w:rPr>
            </w:pPr>
            <w:ins w:id="2483" w:author="Rapporteur" w:date="2022-09-01T14:52:00Z">
              <w:r>
                <w:rPr>
                  <w:rFonts w:hint="eastAsia"/>
                  <w:sz w:val="16"/>
                  <w:szCs w:val="16"/>
                  <w:lang w:eastAsia="zh-CN"/>
                </w:rPr>
                <w:t>0</w:t>
              </w:r>
              <w:r>
                <w:rPr>
                  <w:sz w:val="16"/>
                  <w:szCs w:val="16"/>
                  <w:lang w:eastAsia="zh-CN"/>
                </w:rPr>
                <w:t>022</w:t>
              </w:r>
            </w:ins>
          </w:p>
        </w:tc>
        <w:tc>
          <w:tcPr>
            <w:tcW w:w="425" w:type="dxa"/>
            <w:shd w:val="solid" w:color="FFFFFF" w:fill="auto"/>
          </w:tcPr>
          <w:p w14:paraId="3643798E" w14:textId="56EA7D28" w:rsidR="00ED3F1E" w:rsidRDefault="00ED3F1E" w:rsidP="00ED3F1E">
            <w:pPr>
              <w:pStyle w:val="TAL"/>
              <w:jc w:val="right"/>
              <w:rPr>
                <w:ins w:id="2484" w:author="Rapporteur" w:date="2022-09-01T14:50:00Z"/>
                <w:sz w:val="16"/>
                <w:szCs w:val="16"/>
                <w:lang w:eastAsia="zh-CN"/>
              </w:rPr>
            </w:pPr>
            <w:ins w:id="2485" w:author="Rapporteur" w:date="2022-09-01T15:00:00Z">
              <w:r>
                <w:rPr>
                  <w:rFonts w:hint="eastAsia"/>
                  <w:sz w:val="16"/>
                  <w:szCs w:val="16"/>
                  <w:lang w:eastAsia="zh-CN"/>
                </w:rPr>
                <w:t>1</w:t>
              </w:r>
            </w:ins>
          </w:p>
        </w:tc>
        <w:tc>
          <w:tcPr>
            <w:tcW w:w="425" w:type="dxa"/>
            <w:shd w:val="solid" w:color="FFFFFF" w:fill="auto"/>
          </w:tcPr>
          <w:p w14:paraId="559B0231" w14:textId="57FEC1F4" w:rsidR="00ED3F1E" w:rsidRDefault="00ED3F1E" w:rsidP="00ED3F1E">
            <w:pPr>
              <w:pStyle w:val="TAL"/>
              <w:jc w:val="center"/>
              <w:rPr>
                <w:ins w:id="2486" w:author="Rapporteur" w:date="2022-09-01T14:50:00Z"/>
                <w:sz w:val="16"/>
                <w:szCs w:val="16"/>
                <w:lang w:eastAsia="zh-CN"/>
              </w:rPr>
            </w:pPr>
            <w:ins w:id="2487" w:author="Rapporteur" w:date="2022-09-01T15:00:00Z">
              <w:r>
                <w:rPr>
                  <w:rFonts w:hint="eastAsia"/>
                  <w:sz w:val="16"/>
                  <w:szCs w:val="16"/>
                  <w:lang w:eastAsia="zh-CN"/>
                </w:rPr>
                <w:t>F</w:t>
              </w:r>
            </w:ins>
          </w:p>
        </w:tc>
        <w:tc>
          <w:tcPr>
            <w:tcW w:w="4962" w:type="dxa"/>
            <w:shd w:val="solid" w:color="FFFFFF" w:fill="auto"/>
          </w:tcPr>
          <w:p w14:paraId="36B00830" w14:textId="2E2E88BD" w:rsidR="00ED3F1E" w:rsidRPr="00DC0C9E" w:rsidRDefault="00ED3F1E" w:rsidP="00ED3F1E">
            <w:pPr>
              <w:pStyle w:val="TAL"/>
              <w:rPr>
                <w:ins w:id="2488" w:author="Rapporteur" w:date="2022-09-01T14:50:00Z"/>
                <w:sz w:val="16"/>
                <w:szCs w:val="16"/>
                <w:lang w:eastAsia="zh-CN"/>
              </w:rPr>
            </w:pPr>
            <w:ins w:id="2489" w:author="Rapporteur" w:date="2022-09-01T15:00:00Z">
              <w:r w:rsidRPr="00E01E18">
                <w:rPr>
                  <w:sz w:val="16"/>
                  <w:szCs w:val="16"/>
                  <w:lang w:eastAsia="zh-CN"/>
                </w:rPr>
                <w:t>Corrections in descriptions of the Nadrf_DataManagement_RetrievalRequest operation</w:t>
              </w:r>
            </w:ins>
          </w:p>
        </w:tc>
        <w:tc>
          <w:tcPr>
            <w:tcW w:w="708" w:type="dxa"/>
            <w:shd w:val="solid" w:color="FFFFFF" w:fill="auto"/>
          </w:tcPr>
          <w:p w14:paraId="1A36F2FB" w14:textId="2A35F957" w:rsidR="00ED3F1E" w:rsidRDefault="00ED3F1E" w:rsidP="00ED3F1E">
            <w:pPr>
              <w:pStyle w:val="TAL"/>
              <w:jc w:val="center"/>
              <w:rPr>
                <w:ins w:id="2490" w:author="Rapporteur" w:date="2022-09-01T14:50:00Z"/>
                <w:sz w:val="16"/>
                <w:szCs w:val="16"/>
              </w:rPr>
            </w:pPr>
            <w:ins w:id="2491" w:author="Rapporteur" w:date="2022-09-01T14:50:00Z">
              <w:r w:rsidRPr="006D6F8D">
                <w:rPr>
                  <w:sz w:val="16"/>
                  <w:szCs w:val="16"/>
                </w:rPr>
                <w:t>17.</w:t>
              </w:r>
              <w:r>
                <w:rPr>
                  <w:sz w:val="16"/>
                  <w:szCs w:val="16"/>
                </w:rPr>
                <w:t>2</w:t>
              </w:r>
              <w:r w:rsidRPr="006D6F8D">
                <w:rPr>
                  <w:sz w:val="16"/>
                  <w:szCs w:val="16"/>
                </w:rPr>
                <w:t>.0</w:t>
              </w:r>
            </w:ins>
          </w:p>
        </w:tc>
      </w:tr>
      <w:tr w:rsidR="00ED3F1E" w14:paraId="469EC516" w14:textId="77777777" w:rsidTr="00ED3F1E">
        <w:trPr>
          <w:ins w:id="2492" w:author="Rapporteur" w:date="2022-09-01T14:50:00Z"/>
        </w:trPr>
        <w:tc>
          <w:tcPr>
            <w:tcW w:w="800" w:type="dxa"/>
            <w:shd w:val="solid" w:color="FFFFFF" w:fill="auto"/>
          </w:tcPr>
          <w:p w14:paraId="3E88EE6A" w14:textId="3C89FC10" w:rsidR="00ED3F1E" w:rsidRDefault="00ED3F1E" w:rsidP="00ED3F1E">
            <w:pPr>
              <w:pStyle w:val="TAL"/>
              <w:jc w:val="center"/>
              <w:rPr>
                <w:ins w:id="2493" w:author="Rapporteur" w:date="2022-09-01T14:50:00Z"/>
                <w:sz w:val="16"/>
                <w:szCs w:val="16"/>
              </w:rPr>
            </w:pPr>
            <w:ins w:id="2494" w:author="Rapporteur" w:date="2022-09-01T14:50:00Z">
              <w:r>
                <w:rPr>
                  <w:sz w:val="16"/>
                  <w:szCs w:val="16"/>
                </w:rPr>
                <w:t>2022-09</w:t>
              </w:r>
            </w:ins>
          </w:p>
        </w:tc>
        <w:tc>
          <w:tcPr>
            <w:tcW w:w="853" w:type="dxa"/>
            <w:shd w:val="solid" w:color="FFFFFF" w:fill="auto"/>
          </w:tcPr>
          <w:p w14:paraId="262F1E7E" w14:textId="1497B3FA" w:rsidR="00ED3F1E" w:rsidRDefault="00ED3F1E" w:rsidP="00ED3F1E">
            <w:pPr>
              <w:pStyle w:val="TAL"/>
              <w:jc w:val="center"/>
              <w:rPr>
                <w:ins w:id="2495" w:author="Rapporteur" w:date="2022-09-01T14:50:00Z"/>
                <w:sz w:val="16"/>
                <w:szCs w:val="16"/>
              </w:rPr>
            </w:pPr>
            <w:ins w:id="2496" w:author="Rapporteur" w:date="2022-09-01T14:50:00Z">
              <w:r>
                <w:rPr>
                  <w:sz w:val="16"/>
                  <w:szCs w:val="16"/>
                </w:rPr>
                <w:t>CT#97</w:t>
              </w:r>
              <w:r>
                <w:rPr>
                  <w:rFonts w:hint="eastAsia"/>
                  <w:sz w:val="16"/>
                  <w:szCs w:val="16"/>
                  <w:lang w:eastAsia="zh-CN"/>
                </w:rPr>
                <w:t>e</w:t>
              </w:r>
            </w:ins>
          </w:p>
        </w:tc>
        <w:tc>
          <w:tcPr>
            <w:tcW w:w="993" w:type="dxa"/>
            <w:shd w:val="solid" w:color="FFFFFF" w:fill="auto"/>
          </w:tcPr>
          <w:p w14:paraId="78B19446" w14:textId="3F84B1C1" w:rsidR="00ED3F1E" w:rsidRPr="009C7DDE" w:rsidRDefault="00ED3F1E" w:rsidP="00ED3F1E">
            <w:pPr>
              <w:pStyle w:val="TAL"/>
              <w:jc w:val="center"/>
              <w:rPr>
                <w:ins w:id="2497" w:author="Rapporteur" w:date="2022-09-01T14:50:00Z"/>
                <w:sz w:val="16"/>
                <w:szCs w:val="16"/>
              </w:rPr>
            </w:pPr>
            <w:ins w:id="2498" w:author="Rapporteur" w:date="2022-09-15T11:42:00Z">
              <w:r w:rsidRPr="00ED3F1E">
                <w:rPr>
                  <w:rFonts w:hint="eastAsia"/>
                  <w:sz w:val="16"/>
                  <w:szCs w:val="16"/>
                </w:rPr>
                <w:t>CP-222103</w:t>
              </w:r>
            </w:ins>
          </w:p>
        </w:tc>
        <w:tc>
          <w:tcPr>
            <w:tcW w:w="473" w:type="dxa"/>
            <w:shd w:val="solid" w:color="FFFFFF" w:fill="auto"/>
          </w:tcPr>
          <w:p w14:paraId="4F922CBA" w14:textId="3E15A5D1" w:rsidR="00ED3F1E" w:rsidRDefault="00ED3F1E" w:rsidP="00ED3F1E">
            <w:pPr>
              <w:pStyle w:val="TAL"/>
              <w:rPr>
                <w:ins w:id="2499" w:author="Rapporteur" w:date="2022-09-01T14:50:00Z"/>
                <w:sz w:val="16"/>
                <w:szCs w:val="16"/>
                <w:lang w:eastAsia="zh-CN"/>
              </w:rPr>
            </w:pPr>
            <w:ins w:id="2500" w:author="Rapporteur" w:date="2022-09-01T14:52:00Z">
              <w:r>
                <w:rPr>
                  <w:rFonts w:hint="eastAsia"/>
                  <w:sz w:val="16"/>
                  <w:szCs w:val="16"/>
                  <w:lang w:eastAsia="zh-CN"/>
                </w:rPr>
                <w:t>0</w:t>
              </w:r>
              <w:r>
                <w:rPr>
                  <w:sz w:val="16"/>
                  <w:szCs w:val="16"/>
                  <w:lang w:eastAsia="zh-CN"/>
                </w:rPr>
                <w:t>023</w:t>
              </w:r>
            </w:ins>
          </w:p>
        </w:tc>
        <w:tc>
          <w:tcPr>
            <w:tcW w:w="425" w:type="dxa"/>
            <w:shd w:val="solid" w:color="FFFFFF" w:fill="auto"/>
          </w:tcPr>
          <w:p w14:paraId="35CAB99B" w14:textId="131B3E16" w:rsidR="00ED3F1E" w:rsidRDefault="00ED3F1E" w:rsidP="00ED3F1E">
            <w:pPr>
              <w:pStyle w:val="TAL"/>
              <w:jc w:val="right"/>
              <w:rPr>
                <w:ins w:id="2501" w:author="Rapporteur" w:date="2022-09-01T14:50:00Z"/>
                <w:sz w:val="16"/>
                <w:szCs w:val="16"/>
                <w:lang w:eastAsia="zh-CN"/>
              </w:rPr>
            </w:pPr>
            <w:ins w:id="2502" w:author="Rapporteur" w:date="2022-09-01T15:02:00Z">
              <w:r>
                <w:rPr>
                  <w:sz w:val="16"/>
                  <w:szCs w:val="16"/>
                  <w:lang w:eastAsia="zh-CN"/>
                </w:rPr>
                <w:t>1</w:t>
              </w:r>
            </w:ins>
          </w:p>
        </w:tc>
        <w:tc>
          <w:tcPr>
            <w:tcW w:w="425" w:type="dxa"/>
            <w:shd w:val="solid" w:color="FFFFFF" w:fill="auto"/>
          </w:tcPr>
          <w:p w14:paraId="3D3F4793" w14:textId="1B6E19DB" w:rsidR="00ED3F1E" w:rsidRDefault="00ED3F1E" w:rsidP="00ED3F1E">
            <w:pPr>
              <w:pStyle w:val="TAL"/>
              <w:jc w:val="center"/>
              <w:rPr>
                <w:ins w:id="2503" w:author="Rapporteur" w:date="2022-09-01T14:50:00Z"/>
                <w:sz w:val="16"/>
                <w:szCs w:val="16"/>
                <w:lang w:eastAsia="zh-CN"/>
              </w:rPr>
            </w:pPr>
            <w:ins w:id="2504" w:author="Rapporteur" w:date="2022-09-01T15:02:00Z">
              <w:r>
                <w:rPr>
                  <w:rFonts w:hint="eastAsia"/>
                  <w:sz w:val="16"/>
                  <w:szCs w:val="16"/>
                  <w:lang w:eastAsia="zh-CN"/>
                </w:rPr>
                <w:t>F</w:t>
              </w:r>
            </w:ins>
          </w:p>
        </w:tc>
        <w:tc>
          <w:tcPr>
            <w:tcW w:w="4962" w:type="dxa"/>
            <w:shd w:val="solid" w:color="FFFFFF" w:fill="auto"/>
          </w:tcPr>
          <w:p w14:paraId="3FA9AB31" w14:textId="5574022C" w:rsidR="00ED3F1E" w:rsidRPr="00DC0C9E" w:rsidRDefault="00ED3F1E" w:rsidP="00ED3F1E">
            <w:pPr>
              <w:pStyle w:val="TAL"/>
              <w:rPr>
                <w:ins w:id="2505" w:author="Rapporteur" w:date="2022-09-01T14:50:00Z"/>
                <w:sz w:val="16"/>
                <w:szCs w:val="16"/>
                <w:lang w:eastAsia="zh-CN"/>
              </w:rPr>
            </w:pPr>
            <w:ins w:id="2506" w:author="Rapporteur" w:date="2022-09-01T15:02:00Z">
              <w:r w:rsidRPr="00E01E18">
                <w:rPr>
                  <w:sz w:val="16"/>
                  <w:szCs w:val="16"/>
                  <w:lang w:eastAsia="zh-CN"/>
                </w:rPr>
                <w:t>ADRF data retrieval notification data model updates</w:t>
              </w:r>
            </w:ins>
          </w:p>
        </w:tc>
        <w:tc>
          <w:tcPr>
            <w:tcW w:w="708" w:type="dxa"/>
            <w:shd w:val="solid" w:color="FFFFFF" w:fill="auto"/>
          </w:tcPr>
          <w:p w14:paraId="6B195A01" w14:textId="14DC55A0" w:rsidR="00ED3F1E" w:rsidRDefault="00ED3F1E" w:rsidP="00ED3F1E">
            <w:pPr>
              <w:pStyle w:val="TAL"/>
              <w:jc w:val="center"/>
              <w:rPr>
                <w:ins w:id="2507" w:author="Rapporteur" w:date="2022-09-01T14:50:00Z"/>
                <w:sz w:val="16"/>
                <w:szCs w:val="16"/>
              </w:rPr>
            </w:pPr>
            <w:ins w:id="2508" w:author="Rapporteur" w:date="2022-09-01T14:50:00Z">
              <w:r w:rsidRPr="006D6F8D">
                <w:rPr>
                  <w:sz w:val="16"/>
                  <w:szCs w:val="16"/>
                </w:rPr>
                <w:t>17.</w:t>
              </w:r>
              <w:r>
                <w:rPr>
                  <w:sz w:val="16"/>
                  <w:szCs w:val="16"/>
                </w:rPr>
                <w:t>2</w:t>
              </w:r>
              <w:r w:rsidRPr="006D6F8D">
                <w:rPr>
                  <w:sz w:val="16"/>
                  <w:szCs w:val="16"/>
                </w:rPr>
                <w:t>.0</w:t>
              </w:r>
            </w:ins>
          </w:p>
        </w:tc>
      </w:tr>
      <w:tr w:rsidR="00ED3F1E" w14:paraId="5431B725" w14:textId="77777777" w:rsidTr="00ED3F1E">
        <w:trPr>
          <w:ins w:id="2509" w:author="Rapporteur" w:date="2022-09-01T14:50:00Z"/>
        </w:trPr>
        <w:tc>
          <w:tcPr>
            <w:tcW w:w="800" w:type="dxa"/>
            <w:shd w:val="solid" w:color="FFFFFF" w:fill="auto"/>
          </w:tcPr>
          <w:p w14:paraId="038E9D3C" w14:textId="1AE04036" w:rsidR="00ED3F1E" w:rsidRDefault="00ED3F1E" w:rsidP="00ED3F1E">
            <w:pPr>
              <w:pStyle w:val="TAL"/>
              <w:jc w:val="center"/>
              <w:rPr>
                <w:ins w:id="2510" w:author="Rapporteur" w:date="2022-09-01T14:50:00Z"/>
                <w:sz w:val="16"/>
                <w:szCs w:val="16"/>
              </w:rPr>
            </w:pPr>
            <w:ins w:id="2511" w:author="Rapporteur" w:date="2022-09-01T14:50:00Z">
              <w:r>
                <w:rPr>
                  <w:sz w:val="16"/>
                  <w:szCs w:val="16"/>
                </w:rPr>
                <w:t>2022-09</w:t>
              </w:r>
            </w:ins>
          </w:p>
        </w:tc>
        <w:tc>
          <w:tcPr>
            <w:tcW w:w="853" w:type="dxa"/>
            <w:shd w:val="solid" w:color="FFFFFF" w:fill="auto"/>
          </w:tcPr>
          <w:p w14:paraId="1132B75B" w14:textId="280C088C" w:rsidR="00ED3F1E" w:rsidRDefault="00ED3F1E" w:rsidP="00ED3F1E">
            <w:pPr>
              <w:pStyle w:val="TAL"/>
              <w:jc w:val="center"/>
              <w:rPr>
                <w:ins w:id="2512" w:author="Rapporteur" w:date="2022-09-01T14:50:00Z"/>
                <w:sz w:val="16"/>
                <w:szCs w:val="16"/>
              </w:rPr>
            </w:pPr>
            <w:ins w:id="2513" w:author="Rapporteur" w:date="2022-09-01T14:50:00Z">
              <w:r>
                <w:rPr>
                  <w:sz w:val="16"/>
                  <w:szCs w:val="16"/>
                </w:rPr>
                <w:t>CT#97</w:t>
              </w:r>
              <w:r>
                <w:rPr>
                  <w:rFonts w:hint="eastAsia"/>
                  <w:sz w:val="16"/>
                  <w:szCs w:val="16"/>
                  <w:lang w:eastAsia="zh-CN"/>
                </w:rPr>
                <w:t>e</w:t>
              </w:r>
            </w:ins>
          </w:p>
        </w:tc>
        <w:tc>
          <w:tcPr>
            <w:tcW w:w="993" w:type="dxa"/>
            <w:shd w:val="solid" w:color="FFFFFF" w:fill="auto"/>
          </w:tcPr>
          <w:p w14:paraId="61B0C625" w14:textId="60A41832" w:rsidR="00ED3F1E" w:rsidRPr="009C7DDE" w:rsidRDefault="00ED3F1E" w:rsidP="00ED3F1E">
            <w:pPr>
              <w:pStyle w:val="TAL"/>
              <w:jc w:val="center"/>
              <w:rPr>
                <w:ins w:id="2514" w:author="Rapporteur" w:date="2022-09-01T14:50:00Z"/>
                <w:sz w:val="16"/>
                <w:szCs w:val="16"/>
              </w:rPr>
            </w:pPr>
            <w:ins w:id="2515" w:author="Rapporteur" w:date="2022-09-15T11:42:00Z">
              <w:r w:rsidRPr="00ED3F1E">
                <w:rPr>
                  <w:rFonts w:hint="eastAsia"/>
                  <w:sz w:val="16"/>
                  <w:szCs w:val="16"/>
                </w:rPr>
                <w:t>CP-222103</w:t>
              </w:r>
            </w:ins>
          </w:p>
        </w:tc>
        <w:tc>
          <w:tcPr>
            <w:tcW w:w="473" w:type="dxa"/>
            <w:shd w:val="solid" w:color="FFFFFF" w:fill="auto"/>
          </w:tcPr>
          <w:p w14:paraId="55AE5A19" w14:textId="4DE13823" w:rsidR="00ED3F1E" w:rsidRDefault="00ED3F1E" w:rsidP="00ED3F1E">
            <w:pPr>
              <w:pStyle w:val="TAL"/>
              <w:rPr>
                <w:ins w:id="2516" w:author="Rapporteur" w:date="2022-09-01T14:50:00Z"/>
                <w:sz w:val="16"/>
                <w:szCs w:val="16"/>
                <w:lang w:eastAsia="zh-CN"/>
              </w:rPr>
            </w:pPr>
            <w:ins w:id="2517" w:author="Rapporteur" w:date="2022-09-01T14:52:00Z">
              <w:r>
                <w:rPr>
                  <w:rFonts w:hint="eastAsia"/>
                  <w:sz w:val="16"/>
                  <w:szCs w:val="16"/>
                  <w:lang w:eastAsia="zh-CN"/>
                </w:rPr>
                <w:t>0</w:t>
              </w:r>
              <w:r>
                <w:rPr>
                  <w:sz w:val="16"/>
                  <w:szCs w:val="16"/>
                  <w:lang w:eastAsia="zh-CN"/>
                </w:rPr>
                <w:t>024</w:t>
              </w:r>
            </w:ins>
          </w:p>
        </w:tc>
        <w:tc>
          <w:tcPr>
            <w:tcW w:w="425" w:type="dxa"/>
            <w:shd w:val="solid" w:color="FFFFFF" w:fill="auto"/>
          </w:tcPr>
          <w:p w14:paraId="1CC35710" w14:textId="4F379784" w:rsidR="00ED3F1E" w:rsidRDefault="00ED3F1E" w:rsidP="00ED3F1E">
            <w:pPr>
              <w:pStyle w:val="TAL"/>
              <w:jc w:val="right"/>
              <w:rPr>
                <w:ins w:id="2518" w:author="Rapporteur" w:date="2022-09-01T14:50:00Z"/>
                <w:sz w:val="16"/>
                <w:szCs w:val="16"/>
                <w:lang w:eastAsia="zh-CN"/>
              </w:rPr>
            </w:pPr>
            <w:ins w:id="2519" w:author="Rapporteur" w:date="2022-09-01T15:07:00Z">
              <w:r>
                <w:rPr>
                  <w:rFonts w:hint="eastAsia"/>
                  <w:sz w:val="16"/>
                  <w:szCs w:val="16"/>
                  <w:lang w:eastAsia="zh-CN"/>
                </w:rPr>
                <w:t>1</w:t>
              </w:r>
            </w:ins>
          </w:p>
        </w:tc>
        <w:tc>
          <w:tcPr>
            <w:tcW w:w="425" w:type="dxa"/>
            <w:shd w:val="solid" w:color="FFFFFF" w:fill="auto"/>
          </w:tcPr>
          <w:p w14:paraId="0CEFBC75" w14:textId="63E27829" w:rsidR="00ED3F1E" w:rsidRDefault="00ED3F1E" w:rsidP="00ED3F1E">
            <w:pPr>
              <w:pStyle w:val="TAL"/>
              <w:jc w:val="center"/>
              <w:rPr>
                <w:ins w:id="2520" w:author="Rapporteur" w:date="2022-09-01T14:50:00Z"/>
                <w:sz w:val="16"/>
                <w:szCs w:val="16"/>
                <w:lang w:eastAsia="zh-CN"/>
              </w:rPr>
            </w:pPr>
            <w:ins w:id="2521" w:author="Rapporteur" w:date="2022-09-01T15:09:00Z">
              <w:r>
                <w:rPr>
                  <w:rFonts w:hint="eastAsia"/>
                  <w:sz w:val="16"/>
                  <w:szCs w:val="16"/>
                  <w:lang w:eastAsia="zh-CN"/>
                </w:rPr>
                <w:t>F</w:t>
              </w:r>
            </w:ins>
          </w:p>
        </w:tc>
        <w:tc>
          <w:tcPr>
            <w:tcW w:w="4962" w:type="dxa"/>
            <w:shd w:val="solid" w:color="FFFFFF" w:fill="auto"/>
          </w:tcPr>
          <w:p w14:paraId="641D9E75" w14:textId="595B6131" w:rsidR="00ED3F1E" w:rsidRPr="00DC0C9E" w:rsidRDefault="00ED3F1E" w:rsidP="00ED3F1E">
            <w:pPr>
              <w:pStyle w:val="TAL"/>
              <w:rPr>
                <w:ins w:id="2522" w:author="Rapporteur" w:date="2022-09-01T14:50:00Z"/>
                <w:sz w:val="16"/>
                <w:szCs w:val="16"/>
                <w:lang w:eastAsia="zh-CN"/>
              </w:rPr>
            </w:pPr>
            <w:ins w:id="2523" w:author="Rapporteur" w:date="2022-09-01T15:09:00Z">
              <w:r w:rsidRPr="000160D1">
                <w:rPr>
                  <w:sz w:val="16"/>
                  <w:szCs w:val="16"/>
                  <w:lang w:eastAsia="zh-CN"/>
                </w:rPr>
                <w:t>Adding NRF and NSACF as data sources</w:t>
              </w:r>
            </w:ins>
          </w:p>
        </w:tc>
        <w:tc>
          <w:tcPr>
            <w:tcW w:w="708" w:type="dxa"/>
            <w:shd w:val="solid" w:color="FFFFFF" w:fill="auto"/>
          </w:tcPr>
          <w:p w14:paraId="5F54D30E" w14:textId="418A77C4" w:rsidR="00ED3F1E" w:rsidRDefault="00ED3F1E" w:rsidP="00ED3F1E">
            <w:pPr>
              <w:pStyle w:val="TAL"/>
              <w:jc w:val="center"/>
              <w:rPr>
                <w:ins w:id="2524" w:author="Rapporteur" w:date="2022-09-01T14:50:00Z"/>
                <w:sz w:val="16"/>
                <w:szCs w:val="16"/>
              </w:rPr>
            </w:pPr>
            <w:ins w:id="2525" w:author="Rapporteur" w:date="2022-09-01T14:50:00Z">
              <w:r w:rsidRPr="006D6F8D">
                <w:rPr>
                  <w:sz w:val="16"/>
                  <w:szCs w:val="16"/>
                </w:rPr>
                <w:t>17.</w:t>
              </w:r>
              <w:r>
                <w:rPr>
                  <w:sz w:val="16"/>
                  <w:szCs w:val="16"/>
                </w:rPr>
                <w:t>2</w:t>
              </w:r>
              <w:r w:rsidRPr="006D6F8D">
                <w:rPr>
                  <w:sz w:val="16"/>
                  <w:szCs w:val="16"/>
                </w:rPr>
                <w:t>.0</w:t>
              </w:r>
            </w:ins>
          </w:p>
        </w:tc>
      </w:tr>
      <w:tr w:rsidR="00ED3F1E" w14:paraId="72974595" w14:textId="77777777" w:rsidTr="00ED3F1E">
        <w:trPr>
          <w:ins w:id="2526" w:author="Rapporteur" w:date="2022-09-01T14:50:00Z"/>
        </w:trPr>
        <w:tc>
          <w:tcPr>
            <w:tcW w:w="800" w:type="dxa"/>
            <w:shd w:val="solid" w:color="FFFFFF" w:fill="auto"/>
          </w:tcPr>
          <w:p w14:paraId="7B289CB2" w14:textId="7DE7C3BA" w:rsidR="00ED3F1E" w:rsidRDefault="00ED3F1E" w:rsidP="00ED3F1E">
            <w:pPr>
              <w:pStyle w:val="TAL"/>
              <w:jc w:val="center"/>
              <w:rPr>
                <w:ins w:id="2527" w:author="Rapporteur" w:date="2022-09-01T14:50:00Z"/>
                <w:sz w:val="16"/>
                <w:szCs w:val="16"/>
              </w:rPr>
            </w:pPr>
            <w:ins w:id="2528" w:author="Rapporteur" w:date="2022-09-01T14:51:00Z">
              <w:r>
                <w:rPr>
                  <w:sz w:val="16"/>
                  <w:szCs w:val="16"/>
                </w:rPr>
                <w:t>2022-09</w:t>
              </w:r>
            </w:ins>
          </w:p>
        </w:tc>
        <w:tc>
          <w:tcPr>
            <w:tcW w:w="853" w:type="dxa"/>
            <w:shd w:val="solid" w:color="FFFFFF" w:fill="auto"/>
          </w:tcPr>
          <w:p w14:paraId="601056FE" w14:textId="3F4CA3BE" w:rsidR="00ED3F1E" w:rsidRDefault="00ED3F1E" w:rsidP="00ED3F1E">
            <w:pPr>
              <w:pStyle w:val="TAL"/>
              <w:jc w:val="center"/>
              <w:rPr>
                <w:ins w:id="2529" w:author="Rapporteur" w:date="2022-09-01T14:50:00Z"/>
                <w:sz w:val="16"/>
                <w:szCs w:val="16"/>
              </w:rPr>
            </w:pPr>
            <w:ins w:id="2530" w:author="Rapporteur" w:date="2022-09-01T14:51:00Z">
              <w:r>
                <w:rPr>
                  <w:sz w:val="16"/>
                  <w:szCs w:val="16"/>
                </w:rPr>
                <w:t>CT#97</w:t>
              </w:r>
              <w:r>
                <w:rPr>
                  <w:rFonts w:hint="eastAsia"/>
                  <w:sz w:val="16"/>
                  <w:szCs w:val="16"/>
                  <w:lang w:eastAsia="zh-CN"/>
                </w:rPr>
                <w:t>e</w:t>
              </w:r>
            </w:ins>
          </w:p>
        </w:tc>
        <w:tc>
          <w:tcPr>
            <w:tcW w:w="993" w:type="dxa"/>
            <w:shd w:val="solid" w:color="FFFFFF" w:fill="auto"/>
          </w:tcPr>
          <w:p w14:paraId="6DE631B3" w14:textId="12412343" w:rsidR="00ED3F1E" w:rsidRPr="009C7DDE" w:rsidRDefault="00ED3F1E" w:rsidP="00ED3F1E">
            <w:pPr>
              <w:pStyle w:val="TAL"/>
              <w:jc w:val="center"/>
              <w:rPr>
                <w:ins w:id="2531" w:author="Rapporteur" w:date="2022-09-01T14:50:00Z"/>
                <w:sz w:val="16"/>
                <w:szCs w:val="16"/>
              </w:rPr>
            </w:pPr>
            <w:ins w:id="2532" w:author="Rapporteur" w:date="2022-09-15T11:42:00Z">
              <w:r w:rsidRPr="00ED3F1E">
                <w:rPr>
                  <w:rFonts w:hint="eastAsia"/>
                  <w:sz w:val="16"/>
                  <w:szCs w:val="16"/>
                </w:rPr>
                <w:t>CP-222121</w:t>
              </w:r>
            </w:ins>
          </w:p>
        </w:tc>
        <w:tc>
          <w:tcPr>
            <w:tcW w:w="473" w:type="dxa"/>
            <w:shd w:val="solid" w:color="FFFFFF" w:fill="auto"/>
          </w:tcPr>
          <w:p w14:paraId="330DA1A8" w14:textId="6477171E" w:rsidR="00ED3F1E" w:rsidRDefault="00ED3F1E" w:rsidP="00ED3F1E">
            <w:pPr>
              <w:pStyle w:val="TAL"/>
              <w:rPr>
                <w:ins w:id="2533" w:author="Rapporteur" w:date="2022-09-01T14:50:00Z"/>
                <w:sz w:val="16"/>
                <w:szCs w:val="16"/>
                <w:lang w:eastAsia="zh-CN"/>
              </w:rPr>
            </w:pPr>
            <w:ins w:id="2534" w:author="Rapporteur" w:date="2022-09-01T14:52:00Z">
              <w:r>
                <w:rPr>
                  <w:rFonts w:hint="eastAsia"/>
                  <w:sz w:val="16"/>
                  <w:szCs w:val="16"/>
                  <w:lang w:eastAsia="zh-CN"/>
                </w:rPr>
                <w:t>0</w:t>
              </w:r>
              <w:r>
                <w:rPr>
                  <w:sz w:val="16"/>
                  <w:szCs w:val="16"/>
                  <w:lang w:eastAsia="zh-CN"/>
                </w:rPr>
                <w:t>027</w:t>
              </w:r>
            </w:ins>
          </w:p>
        </w:tc>
        <w:tc>
          <w:tcPr>
            <w:tcW w:w="425" w:type="dxa"/>
            <w:shd w:val="solid" w:color="FFFFFF" w:fill="auto"/>
          </w:tcPr>
          <w:p w14:paraId="2CFF66CD" w14:textId="77777777" w:rsidR="00ED3F1E" w:rsidRDefault="00ED3F1E" w:rsidP="00ED3F1E">
            <w:pPr>
              <w:pStyle w:val="TAL"/>
              <w:jc w:val="right"/>
              <w:rPr>
                <w:ins w:id="2535" w:author="Rapporteur" w:date="2022-09-01T14:50:00Z"/>
                <w:sz w:val="16"/>
                <w:szCs w:val="16"/>
                <w:lang w:eastAsia="zh-CN"/>
              </w:rPr>
            </w:pPr>
          </w:p>
        </w:tc>
        <w:tc>
          <w:tcPr>
            <w:tcW w:w="425" w:type="dxa"/>
            <w:shd w:val="solid" w:color="FFFFFF" w:fill="auto"/>
          </w:tcPr>
          <w:p w14:paraId="5D1785DC" w14:textId="4FEF7205" w:rsidR="00ED3F1E" w:rsidRDefault="00ED3F1E" w:rsidP="00ED3F1E">
            <w:pPr>
              <w:pStyle w:val="TAL"/>
              <w:jc w:val="center"/>
              <w:rPr>
                <w:ins w:id="2536" w:author="Rapporteur" w:date="2022-09-01T14:50:00Z"/>
                <w:sz w:val="16"/>
                <w:szCs w:val="16"/>
                <w:lang w:eastAsia="zh-CN"/>
              </w:rPr>
            </w:pPr>
            <w:ins w:id="2537" w:author="Rapporteur" w:date="2022-09-01T15:09:00Z">
              <w:r>
                <w:rPr>
                  <w:sz w:val="16"/>
                  <w:szCs w:val="16"/>
                  <w:lang w:eastAsia="zh-CN"/>
                </w:rPr>
                <w:t>F</w:t>
              </w:r>
            </w:ins>
          </w:p>
        </w:tc>
        <w:tc>
          <w:tcPr>
            <w:tcW w:w="4962" w:type="dxa"/>
            <w:shd w:val="solid" w:color="FFFFFF" w:fill="auto"/>
          </w:tcPr>
          <w:p w14:paraId="6A773C62" w14:textId="2FF613FE" w:rsidR="00ED3F1E" w:rsidRPr="00DC0C9E" w:rsidRDefault="00ED3F1E" w:rsidP="00ED3F1E">
            <w:pPr>
              <w:pStyle w:val="TAL"/>
              <w:rPr>
                <w:ins w:id="2538" w:author="Rapporteur" w:date="2022-09-01T14:50:00Z"/>
                <w:sz w:val="16"/>
                <w:szCs w:val="16"/>
                <w:lang w:eastAsia="zh-CN"/>
              </w:rPr>
            </w:pPr>
            <w:ins w:id="2539" w:author="Rapporteur" w:date="2022-09-01T15:09:00Z">
              <w:r w:rsidRPr="00DC0C9E">
                <w:rPr>
                  <w:sz w:val="16"/>
                  <w:szCs w:val="16"/>
                  <w:lang w:eastAsia="zh-CN"/>
                </w:rPr>
                <w:t>Update of info and externalDocs fields</w:t>
              </w:r>
            </w:ins>
          </w:p>
        </w:tc>
        <w:tc>
          <w:tcPr>
            <w:tcW w:w="708" w:type="dxa"/>
            <w:shd w:val="solid" w:color="FFFFFF" w:fill="auto"/>
          </w:tcPr>
          <w:p w14:paraId="7B547847" w14:textId="1C4D120B" w:rsidR="00ED3F1E" w:rsidRPr="006D6F8D" w:rsidRDefault="00ED3F1E" w:rsidP="00ED3F1E">
            <w:pPr>
              <w:pStyle w:val="TAL"/>
              <w:jc w:val="center"/>
              <w:rPr>
                <w:ins w:id="2540" w:author="Rapporteur" w:date="2022-09-01T14:50:00Z"/>
                <w:sz w:val="16"/>
                <w:szCs w:val="16"/>
              </w:rPr>
            </w:pPr>
            <w:ins w:id="2541" w:author="Rapporteur" w:date="2022-09-01T14:53:00Z">
              <w:r w:rsidRPr="006D6F8D">
                <w:rPr>
                  <w:sz w:val="16"/>
                  <w:szCs w:val="16"/>
                </w:rPr>
                <w:t>17.</w:t>
              </w:r>
              <w:r>
                <w:rPr>
                  <w:sz w:val="16"/>
                  <w:szCs w:val="16"/>
                </w:rPr>
                <w:t>2</w:t>
              </w:r>
              <w:r w:rsidRPr="006D6F8D">
                <w:rPr>
                  <w:sz w:val="16"/>
                  <w:szCs w:val="16"/>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B674B" w14:textId="77777777" w:rsidR="007D12F2" w:rsidRDefault="007D12F2">
      <w:r>
        <w:separator/>
      </w:r>
    </w:p>
  </w:endnote>
  <w:endnote w:type="continuationSeparator" w:id="0">
    <w:p w14:paraId="2590CEC2" w14:textId="77777777" w:rsidR="007D12F2" w:rsidRDefault="007D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13BB9" w14:textId="77777777" w:rsidR="007D12F2" w:rsidRDefault="007D12F2">
      <w:r>
        <w:separator/>
      </w:r>
    </w:p>
  </w:footnote>
  <w:footnote w:type="continuationSeparator" w:id="0">
    <w:p w14:paraId="447F92F3" w14:textId="77777777" w:rsidR="007D12F2" w:rsidRDefault="007D1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5735C186"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F1E">
      <w:rPr>
        <w:rFonts w:ascii="Arial" w:hAnsi="Arial" w:cs="Arial"/>
        <w:b/>
        <w:noProof/>
        <w:sz w:val="18"/>
        <w:szCs w:val="18"/>
      </w:rPr>
      <w:t>3GPP TS 29.575 V17.12.0 (2022-0609)</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3F6DE25"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F1E">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4">
    <w15:presenceInfo w15:providerId="None" w15:userId="CR0024"/>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3F1E"/>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00DFC-D323-42B1-AC54-00B54F0C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52</Pages>
  <Words>17437</Words>
  <Characters>99394</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2022-03-02T13:43:00Z</dcterms:created>
  <dcterms:modified xsi:type="dcterms:W3CDTF">2022-09-15T03:43:00Z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