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7CA52281" w:rsidR="004F0988" w:rsidRPr="0016361A" w:rsidRDefault="008A6D4A" w:rsidP="00E24667">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tur" w:date="2022-08-28T18:40:00Z">
              <w:r w:rsidR="00D82A42" w:rsidDel="00E24667">
                <w:delText>0</w:delText>
              </w:r>
            </w:del>
            <w:ins w:id="2" w:author="rapportetur" w:date="2022-08-28T18:40:00Z">
              <w:r w:rsidR="00E24667">
                <w:t>1</w:t>
              </w:r>
            </w:ins>
            <w:r w:rsidRPr="0016361A">
              <w:t>.</w:t>
            </w:r>
            <w:r w:rsidR="005E4FD4">
              <w:t>0</w:t>
            </w:r>
            <w:r w:rsidRPr="0016361A">
              <w:t xml:space="preserve"> </w:t>
            </w:r>
            <w:r w:rsidRPr="0016361A">
              <w:rPr>
                <w:sz w:val="32"/>
              </w:rPr>
              <w:t>(</w:t>
            </w:r>
            <w:r w:rsidR="00280383" w:rsidRPr="0016361A">
              <w:rPr>
                <w:sz w:val="32"/>
              </w:rPr>
              <w:t>202</w:t>
            </w:r>
            <w:r w:rsidR="00280383">
              <w:rPr>
                <w:sz w:val="32"/>
              </w:rPr>
              <w:t>2</w:t>
            </w:r>
            <w:r w:rsidRPr="0016361A">
              <w:rPr>
                <w:sz w:val="32"/>
              </w:rPr>
              <w:t>-</w:t>
            </w:r>
            <w:del w:id="3" w:author="rapportetur" w:date="2022-08-28T18:40:00Z">
              <w:r w:rsidR="00C5460E" w:rsidDel="00E24667">
                <w:rPr>
                  <w:sz w:val="32"/>
                </w:rPr>
                <w:delText>0</w:delText>
              </w:r>
              <w:r w:rsidR="002C13BB" w:rsidDel="00E24667">
                <w:rPr>
                  <w:sz w:val="32"/>
                </w:rPr>
                <w:delText>6</w:delText>
              </w:r>
            </w:del>
            <w:ins w:id="4" w:author="rapportetur" w:date="2022-08-28T18:40:00Z">
              <w:r w:rsidR="00E24667">
                <w:rPr>
                  <w:sz w:val="32"/>
                </w:rPr>
                <w:t>09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3921A58"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D7A98">
              <w:rPr>
                <w:noProof/>
                <w:sz w:val="18"/>
              </w:rPr>
              <w:t>2</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4120A5D6" w14:textId="77777777" w:rsidR="00681657" w:rsidRDefault="00681657">
      <w:pPr>
        <w:pStyle w:val="10"/>
        <w:rPr>
          <w:ins w:id="13" w:author="rapportetur" w:date="2022-08-28T18:46:00Z"/>
          <w:rFonts w:asciiTheme="minorHAnsi" w:eastAsiaTheme="minorEastAsia" w:hAnsiTheme="minorHAnsi" w:cstheme="minorBidi"/>
          <w:noProof/>
          <w:kern w:val="2"/>
          <w:sz w:val="21"/>
          <w:szCs w:val="22"/>
          <w:lang w:val="en-US" w:eastAsia="zh-CN"/>
        </w:rPr>
      </w:pPr>
      <w:ins w:id="14" w:author="rapportetur" w:date="2022-08-28T18:46:00Z">
        <w:r>
          <w:fldChar w:fldCharType="begin"/>
        </w:r>
        <w:r>
          <w:instrText xml:space="preserve"> TOC \o "1-9" </w:instrText>
        </w:r>
      </w:ins>
      <w:r>
        <w:fldChar w:fldCharType="separate"/>
      </w:r>
      <w:ins w:id="15" w:author="rapportetur" w:date="2022-08-28T18:46:00Z">
        <w:r>
          <w:rPr>
            <w:noProof/>
          </w:rPr>
          <w:t>Foreword</w:t>
        </w:r>
        <w:r>
          <w:rPr>
            <w:noProof/>
          </w:rPr>
          <w:tab/>
        </w:r>
        <w:r>
          <w:rPr>
            <w:noProof/>
          </w:rPr>
          <w:fldChar w:fldCharType="begin"/>
        </w:r>
        <w:r>
          <w:rPr>
            <w:noProof/>
          </w:rPr>
          <w:instrText xml:space="preserve"> PAGEREF _Toc112604821 \h </w:instrText>
        </w:r>
      </w:ins>
      <w:r>
        <w:rPr>
          <w:noProof/>
        </w:rPr>
      </w:r>
      <w:r>
        <w:rPr>
          <w:noProof/>
        </w:rPr>
        <w:fldChar w:fldCharType="separate"/>
      </w:r>
      <w:ins w:id="16" w:author="rapportetur" w:date="2022-08-28T18:46:00Z">
        <w:r>
          <w:rPr>
            <w:noProof/>
          </w:rPr>
          <w:t>9</w:t>
        </w:r>
        <w:r>
          <w:rPr>
            <w:noProof/>
          </w:rPr>
          <w:fldChar w:fldCharType="end"/>
        </w:r>
      </w:ins>
    </w:p>
    <w:p w14:paraId="1C86DB29" w14:textId="77777777" w:rsidR="00681657" w:rsidRDefault="00681657">
      <w:pPr>
        <w:pStyle w:val="10"/>
        <w:rPr>
          <w:ins w:id="17" w:author="rapportetur" w:date="2022-08-28T18:46:00Z"/>
          <w:rFonts w:asciiTheme="minorHAnsi" w:eastAsiaTheme="minorEastAsia" w:hAnsiTheme="minorHAnsi" w:cstheme="minorBidi"/>
          <w:noProof/>
          <w:kern w:val="2"/>
          <w:sz w:val="21"/>
          <w:szCs w:val="22"/>
          <w:lang w:val="en-US" w:eastAsia="zh-CN"/>
        </w:rPr>
      </w:pPr>
      <w:ins w:id="18" w:author="rapportetur" w:date="2022-08-28T18:46: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_Toc112604822 \h </w:instrText>
        </w:r>
      </w:ins>
      <w:r>
        <w:rPr>
          <w:noProof/>
        </w:rPr>
      </w:r>
      <w:r>
        <w:rPr>
          <w:noProof/>
        </w:rPr>
        <w:fldChar w:fldCharType="separate"/>
      </w:r>
      <w:ins w:id="19" w:author="rapportetur" w:date="2022-08-28T18:46:00Z">
        <w:r>
          <w:rPr>
            <w:noProof/>
          </w:rPr>
          <w:t>10</w:t>
        </w:r>
        <w:r>
          <w:rPr>
            <w:noProof/>
          </w:rPr>
          <w:fldChar w:fldCharType="end"/>
        </w:r>
      </w:ins>
    </w:p>
    <w:p w14:paraId="7C927441" w14:textId="77777777" w:rsidR="00681657" w:rsidRDefault="00681657">
      <w:pPr>
        <w:pStyle w:val="10"/>
        <w:rPr>
          <w:ins w:id="20" w:author="rapportetur" w:date="2022-08-28T18:46:00Z"/>
          <w:rFonts w:asciiTheme="minorHAnsi" w:eastAsiaTheme="minorEastAsia" w:hAnsiTheme="minorHAnsi" w:cstheme="minorBidi"/>
          <w:noProof/>
          <w:kern w:val="2"/>
          <w:sz w:val="21"/>
          <w:szCs w:val="22"/>
          <w:lang w:val="en-US" w:eastAsia="zh-CN"/>
        </w:rPr>
      </w:pPr>
      <w:ins w:id="21" w:author="rapportetur" w:date="2022-08-28T18:46: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_Toc112604823 \h </w:instrText>
        </w:r>
      </w:ins>
      <w:r>
        <w:rPr>
          <w:noProof/>
        </w:rPr>
      </w:r>
      <w:r>
        <w:rPr>
          <w:noProof/>
        </w:rPr>
        <w:fldChar w:fldCharType="separate"/>
      </w:r>
      <w:ins w:id="22" w:author="rapportetur" w:date="2022-08-28T18:46:00Z">
        <w:r>
          <w:rPr>
            <w:noProof/>
          </w:rPr>
          <w:t>10</w:t>
        </w:r>
        <w:r>
          <w:rPr>
            <w:noProof/>
          </w:rPr>
          <w:fldChar w:fldCharType="end"/>
        </w:r>
      </w:ins>
    </w:p>
    <w:p w14:paraId="1982E2F1" w14:textId="77777777" w:rsidR="00681657" w:rsidRDefault="00681657">
      <w:pPr>
        <w:pStyle w:val="10"/>
        <w:rPr>
          <w:ins w:id="23" w:author="rapportetur" w:date="2022-08-28T18:46:00Z"/>
          <w:rFonts w:asciiTheme="minorHAnsi" w:eastAsiaTheme="minorEastAsia" w:hAnsiTheme="minorHAnsi" w:cstheme="minorBidi"/>
          <w:noProof/>
          <w:kern w:val="2"/>
          <w:sz w:val="21"/>
          <w:szCs w:val="22"/>
          <w:lang w:val="en-US" w:eastAsia="zh-CN"/>
        </w:rPr>
      </w:pPr>
      <w:ins w:id="24" w:author="rapportetur" w:date="2022-08-28T18:46: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_Toc112604824 \h </w:instrText>
        </w:r>
      </w:ins>
      <w:r>
        <w:rPr>
          <w:noProof/>
        </w:rPr>
      </w:r>
      <w:r>
        <w:rPr>
          <w:noProof/>
        </w:rPr>
        <w:fldChar w:fldCharType="separate"/>
      </w:r>
      <w:ins w:id="25" w:author="rapportetur" w:date="2022-08-28T18:46:00Z">
        <w:r>
          <w:rPr>
            <w:noProof/>
          </w:rPr>
          <w:t>11</w:t>
        </w:r>
        <w:r>
          <w:rPr>
            <w:noProof/>
          </w:rPr>
          <w:fldChar w:fldCharType="end"/>
        </w:r>
      </w:ins>
    </w:p>
    <w:p w14:paraId="4D48FECF" w14:textId="77777777" w:rsidR="00681657" w:rsidRDefault="00681657">
      <w:pPr>
        <w:pStyle w:val="20"/>
        <w:rPr>
          <w:ins w:id="26" w:author="rapportetur" w:date="2022-08-28T18:46:00Z"/>
          <w:rFonts w:asciiTheme="minorHAnsi" w:eastAsiaTheme="minorEastAsia" w:hAnsiTheme="minorHAnsi" w:cstheme="minorBidi"/>
          <w:noProof/>
          <w:kern w:val="2"/>
          <w:sz w:val="21"/>
          <w:szCs w:val="22"/>
          <w:lang w:val="en-US" w:eastAsia="zh-CN"/>
        </w:rPr>
      </w:pPr>
      <w:ins w:id="27" w:author="rapportetur" w:date="2022-08-28T18:46: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_Toc112604825 \h </w:instrText>
        </w:r>
      </w:ins>
      <w:r>
        <w:rPr>
          <w:noProof/>
        </w:rPr>
      </w:r>
      <w:r>
        <w:rPr>
          <w:noProof/>
        </w:rPr>
        <w:fldChar w:fldCharType="separate"/>
      </w:r>
      <w:ins w:id="28" w:author="rapportetur" w:date="2022-08-28T18:46:00Z">
        <w:r>
          <w:rPr>
            <w:noProof/>
          </w:rPr>
          <w:t>11</w:t>
        </w:r>
        <w:r>
          <w:rPr>
            <w:noProof/>
          </w:rPr>
          <w:fldChar w:fldCharType="end"/>
        </w:r>
      </w:ins>
    </w:p>
    <w:p w14:paraId="04641B14" w14:textId="77777777" w:rsidR="00681657" w:rsidRDefault="00681657">
      <w:pPr>
        <w:pStyle w:val="20"/>
        <w:rPr>
          <w:ins w:id="29" w:author="rapportetur" w:date="2022-08-28T18:46:00Z"/>
          <w:rFonts w:asciiTheme="minorHAnsi" w:eastAsiaTheme="minorEastAsia" w:hAnsiTheme="minorHAnsi" w:cstheme="minorBidi"/>
          <w:noProof/>
          <w:kern w:val="2"/>
          <w:sz w:val="21"/>
          <w:szCs w:val="22"/>
          <w:lang w:val="en-US" w:eastAsia="zh-CN"/>
        </w:rPr>
      </w:pPr>
      <w:ins w:id="30" w:author="rapportetur" w:date="2022-08-28T18:46: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_Toc112604826 \h </w:instrText>
        </w:r>
      </w:ins>
      <w:r>
        <w:rPr>
          <w:noProof/>
        </w:rPr>
      </w:r>
      <w:r>
        <w:rPr>
          <w:noProof/>
        </w:rPr>
        <w:fldChar w:fldCharType="separate"/>
      </w:r>
      <w:ins w:id="31" w:author="rapportetur" w:date="2022-08-28T18:46:00Z">
        <w:r>
          <w:rPr>
            <w:noProof/>
          </w:rPr>
          <w:t>11</w:t>
        </w:r>
        <w:r>
          <w:rPr>
            <w:noProof/>
          </w:rPr>
          <w:fldChar w:fldCharType="end"/>
        </w:r>
      </w:ins>
    </w:p>
    <w:p w14:paraId="0F6F7382" w14:textId="77777777" w:rsidR="00681657" w:rsidRDefault="00681657">
      <w:pPr>
        <w:pStyle w:val="20"/>
        <w:rPr>
          <w:ins w:id="32" w:author="rapportetur" w:date="2022-08-28T18:46:00Z"/>
          <w:rFonts w:asciiTheme="minorHAnsi" w:eastAsiaTheme="minorEastAsia" w:hAnsiTheme="minorHAnsi" w:cstheme="minorBidi"/>
          <w:noProof/>
          <w:kern w:val="2"/>
          <w:sz w:val="21"/>
          <w:szCs w:val="22"/>
          <w:lang w:val="en-US" w:eastAsia="zh-CN"/>
        </w:rPr>
      </w:pPr>
      <w:ins w:id="33" w:author="rapportetur" w:date="2022-08-28T18:46: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_Toc112604827 \h </w:instrText>
        </w:r>
      </w:ins>
      <w:r>
        <w:rPr>
          <w:noProof/>
        </w:rPr>
      </w:r>
      <w:r>
        <w:rPr>
          <w:noProof/>
        </w:rPr>
        <w:fldChar w:fldCharType="separate"/>
      </w:r>
      <w:ins w:id="34" w:author="rapportetur" w:date="2022-08-28T18:46:00Z">
        <w:r>
          <w:rPr>
            <w:noProof/>
          </w:rPr>
          <w:t>11</w:t>
        </w:r>
        <w:r>
          <w:rPr>
            <w:noProof/>
          </w:rPr>
          <w:fldChar w:fldCharType="end"/>
        </w:r>
      </w:ins>
    </w:p>
    <w:p w14:paraId="41AF0044" w14:textId="77777777" w:rsidR="00681657" w:rsidRDefault="00681657">
      <w:pPr>
        <w:pStyle w:val="10"/>
        <w:rPr>
          <w:ins w:id="35" w:author="rapportetur" w:date="2022-08-28T18:46:00Z"/>
          <w:rFonts w:asciiTheme="minorHAnsi" w:eastAsiaTheme="minorEastAsia" w:hAnsiTheme="minorHAnsi" w:cstheme="minorBidi"/>
          <w:noProof/>
          <w:kern w:val="2"/>
          <w:sz w:val="21"/>
          <w:szCs w:val="22"/>
          <w:lang w:val="en-US" w:eastAsia="zh-CN"/>
        </w:rPr>
      </w:pPr>
      <w:ins w:id="36" w:author="rapportetur" w:date="2022-08-28T18:46:00Z">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_Toc112604828 \h </w:instrText>
        </w:r>
      </w:ins>
      <w:r>
        <w:rPr>
          <w:noProof/>
        </w:rPr>
      </w:r>
      <w:r>
        <w:rPr>
          <w:noProof/>
        </w:rPr>
        <w:fldChar w:fldCharType="separate"/>
      </w:r>
      <w:ins w:id="37" w:author="rapportetur" w:date="2022-08-28T18:46:00Z">
        <w:r>
          <w:rPr>
            <w:noProof/>
          </w:rPr>
          <w:t>12</w:t>
        </w:r>
        <w:r>
          <w:rPr>
            <w:noProof/>
          </w:rPr>
          <w:fldChar w:fldCharType="end"/>
        </w:r>
      </w:ins>
    </w:p>
    <w:p w14:paraId="71AA19D3" w14:textId="77777777" w:rsidR="00681657" w:rsidRDefault="00681657">
      <w:pPr>
        <w:pStyle w:val="20"/>
        <w:rPr>
          <w:ins w:id="38" w:author="rapportetur" w:date="2022-08-28T18:46:00Z"/>
          <w:rFonts w:asciiTheme="minorHAnsi" w:eastAsiaTheme="minorEastAsia" w:hAnsiTheme="minorHAnsi" w:cstheme="minorBidi"/>
          <w:noProof/>
          <w:kern w:val="2"/>
          <w:sz w:val="21"/>
          <w:szCs w:val="22"/>
          <w:lang w:val="en-US" w:eastAsia="zh-CN"/>
        </w:rPr>
      </w:pPr>
      <w:ins w:id="39" w:author="rapportetur" w:date="2022-08-28T18:46:00Z">
        <w:r w:rsidRPr="009406A8">
          <w:rPr>
            <w:rFonts w:eastAsia="宋体"/>
            <w:noProof/>
          </w:rPr>
          <w:t>4.1</w:t>
        </w:r>
        <w:r>
          <w:rPr>
            <w:rFonts w:asciiTheme="minorHAnsi" w:eastAsiaTheme="minorEastAsia" w:hAnsiTheme="minorHAnsi" w:cstheme="minorBidi"/>
            <w:noProof/>
            <w:kern w:val="2"/>
            <w:sz w:val="21"/>
            <w:szCs w:val="22"/>
            <w:lang w:val="en-US" w:eastAsia="zh-CN"/>
          </w:rPr>
          <w:tab/>
        </w:r>
        <w:r w:rsidRPr="009406A8">
          <w:rPr>
            <w:rFonts w:eastAsia="宋体"/>
            <w:noProof/>
          </w:rPr>
          <w:t>Introduction</w:t>
        </w:r>
        <w:r>
          <w:rPr>
            <w:noProof/>
          </w:rPr>
          <w:tab/>
        </w:r>
        <w:r>
          <w:rPr>
            <w:noProof/>
          </w:rPr>
          <w:fldChar w:fldCharType="begin"/>
        </w:r>
        <w:r>
          <w:rPr>
            <w:noProof/>
          </w:rPr>
          <w:instrText xml:space="preserve"> PAGEREF _Toc112604829 \h </w:instrText>
        </w:r>
      </w:ins>
      <w:r>
        <w:rPr>
          <w:noProof/>
        </w:rPr>
      </w:r>
      <w:r>
        <w:rPr>
          <w:noProof/>
        </w:rPr>
        <w:fldChar w:fldCharType="separate"/>
      </w:r>
      <w:ins w:id="40" w:author="rapportetur" w:date="2022-08-28T18:46:00Z">
        <w:r>
          <w:rPr>
            <w:noProof/>
          </w:rPr>
          <w:t>12</w:t>
        </w:r>
        <w:r>
          <w:rPr>
            <w:noProof/>
          </w:rPr>
          <w:fldChar w:fldCharType="end"/>
        </w:r>
      </w:ins>
    </w:p>
    <w:p w14:paraId="25ADADCA" w14:textId="77777777" w:rsidR="00681657" w:rsidRDefault="00681657">
      <w:pPr>
        <w:pStyle w:val="20"/>
        <w:rPr>
          <w:ins w:id="41" w:author="rapportetur" w:date="2022-08-28T18:46:00Z"/>
          <w:rFonts w:asciiTheme="minorHAnsi" w:eastAsiaTheme="minorEastAsia" w:hAnsiTheme="minorHAnsi" w:cstheme="minorBidi"/>
          <w:noProof/>
          <w:kern w:val="2"/>
          <w:sz w:val="21"/>
          <w:szCs w:val="22"/>
          <w:lang w:val="en-US" w:eastAsia="zh-CN"/>
        </w:rPr>
      </w:pPr>
      <w:ins w:id="42" w:author="rapportetur" w:date="2022-08-28T18:46:00Z">
        <w:r w:rsidRPr="009406A8">
          <w:rPr>
            <w:rFonts w:eastAsia="宋体"/>
            <w:noProof/>
          </w:rPr>
          <w:t>4.2</w:t>
        </w:r>
        <w:r>
          <w:rPr>
            <w:rFonts w:asciiTheme="minorHAnsi" w:eastAsiaTheme="minorEastAsia" w:hAnsiTheme="minorHAnsi" w:cstheme="minorBidi"/>
            <w:noProof/>
            <w:kern w:val="2"/>
            <w:sz w:val="21"/>
            <w:szCs w:val="22"/>
            <w:lang w:val="en-US" w:eastAsia="zh-CN"/>
          </w:rPr>
          <w:tab/>
        </w:r>
        <w:r w:rsidRPr="009406A8">
          <w:rPr>
            <w:rFonts w:eastAsia="宋体"/>
            <w:noProof/>
          </w:rPr>
          <w:t>Service Architecture</w:t>
        </w:r>
        <w:r>
          <w:rPr>
            <w:noProof/>
          </w:rPr>
          <w:tab/>
        </w:r>
        <w:r>
          <w:rPr>
            <w:noProof/>
          </w:rPr>
          <w:fldChar w:fldCharType="begin"/>
        </w:r>
        <w:r>
          <w:rPr>
            <w:noProof/>
          </w:rPr>
          <w:instrText xml:space="preserve"> PAGEREF _Toc112604830 \h </w:instrText>
        </w:r>
      </w:ins>
      <w:r>
        <w:rPr>
          <w:noProof/>
        </w:rPr>
      </w:r>
      <w:r>
        <w:rPr>
          <w:noProof/>
        </w:rPr>
        <w:fldChar w:fldCharType="separate"/>
      </w:r>
      <w:ins w:id="43" w:author="rapportetur" w:date="2022-08-28T18:46:00Z">
        <w:r>
          <w:rPr>
            <w:noProof/>
          </w:rPr>
          <w:t>12</w:t>
        </w:r>
        <w:r>
          <w:rPr>
            <w:noProof/>
          </w:rPr>
          <w:fldChar w:fldCharType="end"/>
        </w:r>
      </w:ins>
    </w:p>
    <w:p w14:paraId="12F0D4DC" w14:textId="77777777" w:rsidR="00681657" w:rsidRDefault="00681657">
      <w:pPr>
        <w:pStyle w:val="10"/>
        <w:rPr>
          <w:ins w:id="44" w:author="rapportetur" w:date="2022-08-28T18:46:00Z"/>
          <w:rFonts w:asciiTheme="minorHAnsi" w:eastAsiaTheme="minorEastAsia" w:hAnsiTheme="minorHAnsi" w:cstheme="minorBidi"/>
          <w:noProof/>
          <w:kern w:val="2"/>
          <w:sz w:val="21"/>
          <w:szCs w:val="22"/>
          <w:lang w:val="en-US" w:eastAsia="zh-CN"/>
        </w:rPr>
      </w:pPr>
      <w:ins w:id="45" w:author="rapportetur" w:date="2022-08-28T18:46:00Z">
        <w:r>
          <w:rPr>
            <w:noProof/>
          </w:rPr>
          <w:t>5</w:t>
        </w:r>
        <w:r>
          <w:rPr>
            <w:rFonts w:asciiTheme="minorHAnsi" w:eastAsiaTheme="minorEastAsia" w:hAnsiTheme="minorHAnsi" w:cstheme="minorBidi"/>
            <w:noProof/>
            <w:kern w:val="2"/>
            <w:sz w:val="21"/>
            <w:szCs w:val="22"/>
            <w:lang w:val="en-US" w:eastAsia="zh-CN"/>
          </w:rPr>
          <w:tab/>
        </w:r>
        <w:r>
          <w:rPr>
            <w:noProof/>
          </w:rPr>
          <w:t>Services offered by the TSCTSF</w:t>
        </w:r>
        <w:r>
          <w:rPr>
            <w:noProof/>
          </w:rPr>
          <w:tab/>
        </w:r>
        <w:r>
          <w:rPr>
            <w:noProof/>
          </w:rPr>
          <w:fldChar w:fldCharType="begin"/>
        </w:r>
        <w:r>
          <w:rPr>
            <w:noProof/>
          </w:rPr>
          <w:instrText xml:space="preserve"> PAGEREF _Toc112604831 \h </w:instrText>
        </w:r>
      </w:ins>
      <w:r>
        <w:rPr>
          <w:noProof/>
        </w:rPr>
      </w:r>
      <w:r>
        <w:rPr>
          <w:noProof/>
        </w:rPr>
        <w:fldChar w:fldCharType="separate"/>
      </w:r>
      <w:ins w:id="46" w:author="rapportetur" w:date="2022-08-28T18:46:00Z">
        <w:r>
          <w:rPr>
            <w:noProof/>
          </w:rPr>
          <w:t>13</w:t>
        </w:r>
        <w:r>
          <w:rPr>
            <w:noProof/>
          </w:rPr>
          <w:fldChar w:fldCharType="end"/>
        </w:r>
      </w:ins>
    </w:p>
    <w:p w14:paraId="3C22B16C" w14:textId="77777777" w:rsidR="00681657" w:rsidRDefault="00681657">
      <w:pPr>
        <w:pStyle w:val="20"/>
        <w:rPr>
          <w:ins w:id="47" w:author="rapportetur" w:date="2022-08-28T18:46:00Z"/>
          <w:rFonts w:asciiTheme="minorHAnsi" w:eastAsiaTheme="minorEastAsia" w:hAnsiTheme="minorHAnsi" w:cstheme="minorBidi"/>
          <w:noProof/>
          <w:kern w:val="2"/>
          <w:sz w:val="21"/>
          <w:szCs w:val="22"/>
          <w:lang w:val="en-US" w:eastAsia="zh-CN"/>
        </w:rPr>
      </w:pPr>
      <w:ins w:id="48" w:author="rapportetur" w:date="2022-08-28T18:46:00Z">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_Toc112604832 \h </w:instrText>
        </w:r>
      </w:ins>
      <w:r>
        <w:rPr>
          <w:noProof/>
        </w:rPr>
      </w:r>
      <w:r>
        <w:rPr>
          <w:noProof/>
        </w:rPr>
        <w:fldChar w:fldCharType="separate"/>
      </w:r>
      <w:ins w:id="49" w:author="rapportetur" w:date="2022-08-28T18:46:00Z">
        <w:r>
          <w:rPr>
            <w:noProof/>
          </w:rPr>
          <w:t>13</w:t>
        </w:r>
        <w:r>
          <w:rPr>
            <w:noProof/>
          </w:rPr>
          <w:fldChar w:fldCharType="end"/>
        </w:r>
      </w:ins>
    </w:p>
    <w:p w14:paraId="19FD4A3D" w14:textId="77777777" w:rsidR="00681657" w:rsidRDefault="00681657">
      <w:pPr>
        <w:pStyle w:val="20"/>
        <w:rPr>
          <w:ins w:id="50" w:author="rapportetur" w:date="2022-08-28T18:46:00Z"/>
          <w:rFonts w:asciiTheme="minorHAnsi" w:eastAsiaTheme="minorEastAsia" w:hAnsiTheme="minorHAnsi" w:cstheme="minorBidi"/>
          <w:noProof/>
          <w:kern w:val="2"/>
          <w:sz w:val="21"/>
          <w:szCs w:val="22"/>
          <w:lang w:val="en-US" w:eastAsia="zh-CN"/>
        </w:rPr>
      </w:pPr>
      <w:ins w:id="51" w:author="rapportetur" w:date="2022-08-28T18:46:00Z">
        <w:r>
          <w:rPr>
            <w:noProof/>
          </w:rPr>
          <w:t>5.2</w:t>
        </w:r>
        <w:r>
          <w:rPr>
            <w:rFonts w:asciiTheme="minorHAnsi" w:eastAsiaTheme="minorEastAsia" w:hAnsiTheme="minorHAnsi" w:cstheme="minorBidi"/>
            <w:noProof/>
            <w:kern w:val="2"/>
            <w:sz w:val="21"/>
            <w:szCs w:val="22"/>
            <w:lang w:val="en-US" w:eastAsia="zh-CN"/>
          </w:rPr>
          <w:tab/>
        </w:r>
        <w:r>
          <w:rPr>
            <w:noProof/>
          </w:rPr>
          <w:t>Ntsctsf_TimeSynchronization Service</w:t>
        </w:r>
        <w:r>
          <w:rPr>
            <w:noProof/>
          </w:rPr>
          <w:tab/>
        </w:r>
        <w:r>
          <w:rPr>
            <w:noProof/>
          </w:rPr>
          <w:fldChar w:fldCharType="begin"/>
        </w:r>
        <w:r>
          <w:rPr>
            <w:noProof/>
          </w:rPr>
          <w:instrText xml:space="preserve"> PAGEREF _Toc112604833 \h </w:instrText>
        </w:r>
      </w:ins>
      <w:r>
        <w:rPr>
          <w:noProof/>
        </w:rPr>
      </w:r>
      <w:r>
        <w:rPr>
          <w:noProof/>
        </w:rPr>
        <w:fldChar w:fldCharType="separate"/>
      </w:r>
      <w:ins w:id="52" w:author="rapportetur" w:date="2022-08-28T18:46:00Z">
        <w:r>
          <w:rPr>
            <w:noProof/>
          </w:rPr>
          <w:t>13</w:t>
        </w:r>
        <w:r>
          <w:rPr>
            <w:noProof/>
          </w:rPr>
          <w:fldChar w:fldCharType="end"/>
        </w:r>
      </w:ins>
    </w:p>
    <w:p w14:paraId="2515BD02" w14:textId="77777777" w:rsidR="00681657" w:rsidRDefault="00681657">
      <w:pPr>
        <w:pStyle w:val="31"/>
        <w:rPr>
          <w:ins w:id="53" w:author="rapportetur" w:date="2022-08-28T18:46:00Z"/>
          <w:rFonts w:asciiTheme="minorHAnsi" w:eastAsiaTheme="minorEastAsia" w:hAnsiTheme="minorHAnsi" w:cstheme="minorBidi"/>
          <w:noProof/>
          <w:kern w:val="2"/>
          <w:sz w:val="21"/>
          <w:szCs w:val="22"/>
          <w:lang w:val="en-US" w:eastAsia="zh-CN"/>
        </w:rPr>
      </w:pPr>
      <w:ins w:id="54" w:author="rapportetur" w:date="2022-08-28T18:46:00Z">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_Toc112604834 \h </w:instrText>
        </w:r>
      </w:ins>
      <w:r>
        <w:rPr>
          <w:noProof/>
        </w:rPr>
      </w:r>
      <w:r>
        <w:rPr>
          <w:noProof/>
        </w:rPr>
        <w:fldChar w:fldCharType="separate"/>
      </w:r>
      <w:ins w:id="55" w:author="rapportetur" w:date="2022-08-28T18:46:00Z">
        <w:r>
          <w:rPr>
            <w:noProof/>
          </w:rPr>
          <w:t>13</w:t>
        </w:r>
        <w:r>
          <w:rPr>
            <w:noProof/>
          </w:rPr>
          <w:fldChar w:fldCharType="end"/>
        </w:r>
      </w:ins>
    </w:p>
    <w:p w14:paraId="4E00CE11" w14:textId="77777777" w:rsidR="00681657" w:rsidRDefault="00681657">
      <w:pPr>
        <w:pStyle w:val="41"/>
        <w:rPr>
          <w:ins w:id="56" w:author="rapportetur" w:date="2022-08-28T18:46:00Z"/>
          <w:rFonts w:asciiTheme="minorHAnsi" w:eastAsiaTheme="minorEastAsia" w:hAnsiTheme="minorHAnsi" w:cstheme="minorBidi"/>
          <w:noProof/>
          <w:kern w:val="2"/>
          <w:sz w:val="21"/>
          <w:szCs w:val="22"/>
          <w:lang w:val="en-US" w:eastAsia="zh-CN"/>
        </w:rPr>
      </w:pPr>
      <w:ins w:id="57" w:author="rapportetur" w:date="2022-08-28T18:46:00Z">
        <w:r>
          <w:rPr>
            <w:noProof/>
          </w:rPr>
          <w:t>5.2.1.1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_Toc112604835 \h </w:instrText>
        </w:r>
      </w:ins>
      <w:r>
        <w:rPr>
          <w:noProof/>
        </w:rPr>
      </w:r>
      <w:r>
        <w:rPr>
          <w:noProof/>
        </w:rPr>
        <w:fldChar w:fldCharType="separate"/>
      </w:r>
      <w:ins w:id="58" w:author="rapportetur" w:date="2022-08-28T18:46:00Z">
        <w:r>
          <w:rPr>
            <w:noProof/>
          </w:rPr>
          <w:t>13</w:t>
        </w:r>
        <w:r>
          <w:rPr>
            <w:noProof/>
          </w:rPr>
          <w:fldChar w:fldCharType="end"/>
        </w:r>
      </w:ins>
    </w:p>
    <w:p w14:paraId="0FEE41F0" w14:textId="77777777" w:rsidR="00681657" w:rsidRDefault="00681657">
      <w:pPr>
        <w:pStyle w:val="41"/>
        <w:rPr>
          <w:ins w:id="59" w:author="rapportetur" w:date="2022-08-28T18:46:00Z"/>
          <w:rFonts w:asciiTheme="minorHAnsi" w:eastAsiaTheme="minorEastAsia" w:hAnsiTheme="minorHAnsi" w:cstheme="minorBidi"/>
          <w:noProof/>
          <w:kern w:val="2"/>
          <w:sz w:val="21"/>
          <w:szCs w:val="22"/>
          <w:lang w:val="en-US" w:eastAsia="zh-CN"/>
        </w:rPr>
      </w:pPr>
      <w:ins w:id="60" w:author="rapportetur" w:date="2022-08-28T18:46:00Z">
        <w:r>
          <w:rPr>
            <w:noProof/>
          </w:rPr>
          <w:t>5.2.1.2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_Toc112604836 \h </w:instrText>
        </w:r>
      </w:ins>
      <w:r>
        <w:rPr>
          <w:noProof/>
        </w:rPr>
      </w:r>
      <w:r>
        <w:rPr>
          <w:noProof/>
        </w:rPr>
        <w:fldChar w:fldCharType="separate"/>
      </w:r>
      <w:ins w:id="61" w:author="rapportetur" w:date="2022-08-28T18:46:00Z">
        <w:r>
          <w:rPr>
            <w:noProof/>
          </w:rPr>
          <w:t>14</w:t>
        </w:r>
        <w:r>
          <w:rPr>
            <w:noProof/>
          </w:rPr>
          <w:fldChar w:fldCharType="end"/>
        </w:r>
      </w:ins>
    </w:p>
    <w:p w14:paraId="42644CE9" w14:textId="77777777" w:rsidR="00681657" w:rsidRDefault="00681657">
      <w:pPr>
        <w:pStyle w:val="51"/>
        <w:rPr>
          <w:ins w:id="62" w:author="rapportetur" w:date="2022-08-28T18:46:00Z"/>
          <w:rFonts w:asciiTheme="minorHAnsi" w:eastAsiaTheme="minorEastAsia" w:hAnsiTheme="minorHAnsi" w:cstheme="minorBidi"/>
          <w:noProof/>
          <w:kern w:val="2"/>
          <w:sz w:val="21"/>
          <w:szCs w:val="22"/>
          <w:lang w:val="en-US" w:eastAsia="zh-CN"/>
        </w:rPr>
      </w:pPr>
      <w:ins w:id="63" w:author="rapportetur" w:date="2022-08-28T18:46:00Z">
        <w:r>
          <w:rPr>
            <w:noProof/>
          </w:rPr>
          <w:t>5.2.1.2.1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_Toc112604837 \h </w:instrText>
        </w:r>
      </w:ins>
      <w:r>
        <w:rPr>
          <w:noProof/>
        </w:rPr>
      </w:r>
      <w:r>
        <w:rPr>
          <w:noProof/>
        </w:rPr>
        <w:fldChar w:fldCharType="separate"/>
      </w:r>
      <w:ins w:id="64" w:author="rapportetur" w:date="2022-08-28T18:46:00Z">
        <w:r>
          <w:rPr>
            <w:noProof/>
          </w:rPr>
          <w:t>14</w:t>
        </w:r>
        <w:r>
          <w:rPr>
            <w:noProof/>
          </w:rPr>
          <w:fldChar w:fldCharType="end"/>
        </w:r>
      </w:ins>
    </w:p>
    <w:p w14:paraId="1CE74D61" w14:textId="77777777" w:rsidR="00681657" w:rsidRDefault="00681657">
      <w:pPr>
        <w:pStyle w:val="51"/>
        <w:rPr>
          <w:ins w:id="65" w:author="rapportetur" w:date="2022-08-28T18:46:00Z"/>
          <w:rFonts w:asciiTheme="minorHAnsi" w:eastAsiaTheme="minorEastAsia" w:hAnsiTheme="minorHAnsi" w:cstheme="minorBidi"/>
          <w:noProof/>
          <w:kern w:val="2"/>
          <w:sz w:val="21"/>
          <w:szCs w:val="22"/>
          <w:lang w:val="en-US" w:eastAsia="zh-CN"/>
        </w:rPr>
      </w:pPr>
      <w:ins w:id="66" w:author="rapportetur" w:date="2022-08-28T18:46:00Z">
        <w:r>
          <w:rPr>
            <w:noProof/>
          </w:rPr>
          <w:t>5.2.1.2.2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_Toc112604838 \h </w:instrText>
        </w:r>
      </w:ins>
      <w:r>
        <w:rPr>
          <w:noProof/>
        </w:rPr>
      </w:r>
      <w:r>
        <w:rPr>
          <w:noProof/>
        </w:rPr>
        <w:fldChar w:fldCharType="separate"/>
      </w:r>
      <w:ins w:id="67" w:author="rapportetur" w:date="2022-08-28T18:46:00Z">
        <w:r>
          <w:rPr>
            <w:noProof/>
          </w:rPr>
          <w:t>14</w:t>
        </w:r>
        <w:r>
          <w:rPr>
            <w:noProof/>
          </w:rPr>
          <w:fldChar w:fldCharType="end"/>
        </w:r>
      </w:ins>
    </w:p>
    <w:p w14:paraId="709047B2" w14:textId="77777777" w:rsidR="00681657" w:rsidRDefault="00681657">
      <w:pPr>
        <w:pStyle w:val="31"/>
        <w:rPr>
          <w:ins w:id="68" w:author="rapportetur" w:date="2022-08-28T18:46:00Z"/>
          <w:rFonts w:asciiTheme="minorHAnsi" w:eastAsiaTheme="minorEastAsia" w:hAnsiTheme="minorHAnsi" w:cstheme="minorBidi"/>
          <w:noProof/>
          <w:kern w:val="2"/>
          <w:sz w:val="21"/>
          <w:szCs w:val="22"/>
          <w:lang w:val="en-US" w:eastAsia="zh-CN"/>
        </w:rPr>
      </w:pPr>
      <w:ins w:id="69" w:author="rapportetur" w:date="2022-08-28T18:46:00Z">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_Toc112604839 \h </w:instrText>
        </w:r>
      </w:ins>
      <w:r>
        <w:rPr>
          <w:noProof/>
        </w:rPr>
      </w:r>
      <w:r>
        <w:rPr>
          <w:noProof/>
        </w:rPr>
        <w:fldChar w:fldCharType="separate"/>
      </w:r>
      <w:ins w:id="70" w:author="rapportetur" w:date="2022-08-28T18:46:00Z">
        <w:r>
          <w:rPr>
            <w:noProof/>
          </w:rPr>
          <w:t>14</w:t>
        </w:r>
        <w:r>
          <w:rPr>
            <w:noProof/>
          </w:rPr>
          <w:fldChar w:fldCharType="end"/>
        </w:r>
      </w:ins>
    </w:p>
    <w:p w14:paraId="6A1B601D" w14:textId="77777777" w:rsidR="00681657" w:rsidRDefault="00681657">
      <w:pPr>
        <w:pStyle w:val="41"/>
        <w:rPr>
          <w:ins w:id="71" w:author="rapportetur" w:date="2022-08-28T18:46:00Z"/>
          <w:rFonts w:asciiTheme="minorHAnsi" w:eastAsiaTheme="minorEastAsia" w:hAnsiTheme="minorHAnsi" w:cstheme="minorBidi"/>
          <w:noProof/>
          <w:kern w:val="2"/>
          <w:sz w:val="21"/>
          <w:szCs w:val="22"/>
          <w:lang w:val="en-US" w:eastAsia="zh-CN"/>
        </w:rPr>
      </w:pPr>
      <w:ins w:id="72" w:author="rapportetur" w:date="2022-08-28T18:46:00Z">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_Toc112604840 \h </w:instrText>
        </w:r>
      </w:ins>
      <w:r>
        <w:rPr>
          <w:noProof/>
        </w:rPr>
      </w:r>
      <w:r>
        <w:rPr>
          <w:noProof/>
        </w:rPr>
        <w:fldChar w:fldCharType="separate"/>
      </w:r>
      <w:ins w:id="73" w:author="rapportetur" w:date="2022-08-28T18:46:00Z">
        <w:r>
          <w:rPr>
            <w:noProof/>
          </w:rPr>
          <w:t>14</w:t>
        </w:r>
        <w:r>
          <w:rPr>
            <w:noProof/>
          </w:rPr>
          <w:fldChar w:fldCharType="end"/>
        </w:r>
      </w:ins>
    </w:p>
    <w:p w14:paraId="37431A78" w14:textId="77777777" w:rsidR="00681657" w:rsidRDefault="00681657">
      <w:pPr>
        <w:pStyle w:val="41"/>
        <w:rPr>
          <w:ins w:id="74" w:author="rapportetur" w:date="2022-08-28T18:46:00Z"/>
          <w:rFonts w:asciiTheme="minorHAnsi" w:eastAsiaTheme="minorEastAsia" w:hAnsiTheme="minorHAnsi" w:cstheme="minorBidi"/>
          <w:noProof/>
          <w:kern w:val="2"/>
          <w:sz w:val="21"/>
          <w:szCs w:val="22"/>
          <w:lang w:val="en-US" w:eastAsia="zh-CN"/>
        </w:rPr>
      </w:pPr>
      <w:ins w:id="75" w:author="rapportetur" w:date="2022-08-28T18:46:00Z">
        <w:r>
          <w:rPr>
            <w:noProof/>
          </w:rPr>
          <w:t>5.2.2.2</w:t>
        </w:r>
        <w:r>
          <w:rPr>
            <w:rFonts w:asciiTheme="minorHAnsi" w:eastAsiaTheme="minorEastAsia" w:hAnsiTheme="minorHAnsi" w:cstheme="minorBidi"/>
            <w:noProof/>
            <w:kern w:val="2"/>
            <w:sz w:val="21"/>
            <w:szCs w:val="22"/>
            <w:lang w:val="en-US" w:eastAsia="zh-CN"/>
          </w:rPr>
          <w:tab/>
        </w:r>
        <w:r w:rsidRPr="009406A8">
          <w:rPr>
            <w:noProof/>
            <w:lang w:val="en-US"/>
          </w:rPr>
          <w:t>Ntsctsf_TimeSynchronization_CapsSubscribe</w:t>
        </w:r>
        <w:r>
          <w:rPr>
            <w:noProof/>
          </w:rPr>
          <w:tab/>
        </w:r>
        <w:r>
          <w:rPr>
            <w:noProof/>
          </w:rPr>
          <w:fldChar w:fldCharType="begin"/>
        </w:r>
        <w:r>
          <w:rPr>
            <w:noProof/>
          </w:rPr>
          <w:instrText xml:space="preserve"> PAGEREF _Toc112604841 \h </w:instrText>
        </w:r>
      </w:ins>
      <w:r>
        <w:rPr>
          <w:noProof/>
        </w:rPr>
      </w:r>
      <w:r>
        <w:rPr>
          <w:noProof/>
        </w:rPr>
        <w:fldChar w:fldCharType="separate"/>
      </w:r>
      <w:ins w:id="76" w:author="rapportetur" w:date="2022-08-28T18:46:00Z">
        <w:r>
          <w:rPr>
            <w:noProof/>
          </w:rPr>
          <w:t>15</w:t>
        </w:r>
        <w:r>
          <w:rPr>
            <w:noProof/>
          </w:rPr>
          <w:fldChar w:fldCharType="end"/>
        </w:r>
      </w:ins>
    </w:p>
    <w:p w14:paraId="245B3095" w14:textId="77777777" w:rsidR="00681657" w:rsidRDefault="00681657">
      <w:pPr>
        <w:pStyle w:val="51"/>
        <w:rPr>
          <w:ins w:id="77" w:author="rapportetur" w:date="2022-08-28T18:46:00Z"/>
          <w:rFonts w:asciiTheme="minorHAnsi" w:eastAsiaTheme="minorEastAsia" w:hAnsiTheme="minorHAnsi" w:cstheme="minorBidi"/>
          <w:noProof/>
          <w:kern w:val="2"/>
          <w:sz w:val="21"/>
          <w:szCs w:val="22"/>
          <w:lang w:val="en-US" w:eastAsia="zh-CN"/>
        </w:rPr>
      </w:pPr>
      <w:ins w:id="78" w:author="rapportetur" w:date="2022-08-28T18:46:00Z">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_Toc112604842 \h </w:instrText>
        </w:r>
      </w:ins>
      <w:r>
        <w:rPr>
          <w:noProof/>
        </w:rPr>
      </w:r>
      <w:r>
        <w:rPr>
          <w:noProof/>
        </w:rPr>
        <w:fldChar w:fldCharType="separate"/>
      </w:r>
      <w:ins w:id="79" w:author="rapportetur" w:date="2022-08-28T18:46:00Z">
        <w:r>
          <w:rPr>
            <w:noProof/>
          </w:rPr>
          <w:t>15</w:t>
        </w:r>
        <w:r>
          <w:rPr>
            <w:noProof/>
          </w:rPr>
          <w:fldChar w:fldCharType="end"/>
        </w:r>
      </w:ins>
    </w:p>
    <w:p w14:paraId="59638670" w14:textId="77777777" w:rsidR="00681657" w:rsidRDefault="00681657">
      <w:pPr>
        <w:pStyle w:val="51"/>
        <w:rPr>
          <w:ins w:id="80" w:author="rapportetur" w:date="2022-08-28T18:46:00Z"/>
          <w:rFonts w:asciiTheme="minorHAnsi" w:eastAsiaTheme="minorEastAsia" w:hAnsiTheme="minorHAnsi" w:cstheme="minorBidi"/>
          <w:noProof/>
          <w:kern w:val="2"/>
          <w:sz w:val="21"/>
          <w:szCs w:val="22"/>
          <w:lang w:val="en-US" w:eastAsia="zh-CN"/>
        </w:rPr>
      </w:pPr>
      <w:ins w:id="81" w:author="rapportetur" w:date="2022-08-28T18:46:00Z">
        <w:r>
          <w:rPr>
            <w:noProof/>
          </w:rPr>
          <w:t>5.2.2.2.2</w:t>
        </w:r>
        <w:r>
          <w:rPr>
            <w:rFonts w:asciiTheme="minorHAnsi" w:eastAsiaTheme="minorEastAsia" w:hAnsiTheme="minorHAnsi" w:cstheme="minorBidi"/>
            <w:noProof/>
            <w:kern w:val="2"/>
            <w:sz w:val="21"/>
            <w:szCs w:val="22"/>
            <w:lang w:val="en-US" w:eastAsia="zh-CN"/>
          </w:rPr>
          <w:tab/>
        </w:r>
        <w:r>
          <w:rPr>
            <w:noProof/>
          </w:rPr>
          <w:t>Creating a new subscription</w:t>
        </w:r>
        <w:r>
          <w:rPr>
            <w:noProof/>
          </w:rPr>
          <w:tab/>
        </w:r>
        <w:r>
          <w:rPr>
            <w:noProof/>
          </w:rPr>
          <w:fldChar w:fldCharType="begin"/>
        </w:r>
        <w:r>
          <w:rPr>
            <w:noProof/>
          </w:rPr>
          <w:instrText xml:space="preserve"> PAGEREF _Toc112604843 \h </w:instrText>
        </w:r>
      </w:ins>
      <w:r>
        <w:rPr>
          <w:noProof/>
        </w:rPr>
      </w:r>
      <w:r>
        <w:rPr>
          <w:noProof/>
        </w:rPr>
        <w:fldChar w:fldCharType="separate"/>
      </w:r>
      <w:ins w:id="82" w:author="rapportetur" w:date="2022-08-28T18:46:00Z">
        <w:r>
          <w:rPr>
            <w:noProof/>
          </w:rPr>
          <w:t>15</w:t>
        </w:r>
        <w:r>
          <w:rPr>
            <w:noProof/>
          </w:rPr>
          <w:fldChar w:fldCharType="end"/>
        </w:r>
      </w:ins>
    </w:p>
    <w:p w14:paraId="5A296D5F" w14:textId="77777777" w:rsidR="00681657" w:rsidRDefault="00681657">
      <w:pPr>
        <w:pStyle w:val="51"/>
        <w:rPr>
          <w:ins w:id="83" w:author="rapportetur" w:date="2022-08-28T18:46:00Z"/>
          <w:rFonts w:asciiTheme="minorHAnsi" w:eastAsiaTheme="minorEastAsia" w:hAnsiTheme="minorHAnsi" w:cstheme="minorBidi"/>
          <w:noProof/>
          <w:kern w:val="2"/>
          <w:sz w:val="21"/>
          <w:szCs w:val="22"/>
          <w:lang w:val="en-US" w:eastAsia="zh-CN"/>
        </w:rPr>
      </w:pPr>
      <w:ins w:id="84" w:author="rapportetur" w:date="2022-08-28T18:46:00Z">
        <w:r>
          <w:rPr>
            <w:noProof/>
          </w:rPr>
          <w:t>5.2.2.2.3</w:t>
        </w:r>
        <w:r>
          <w:rPr>
            <w:rFonts w:asciiTheme="minorHAnsi" w:eastAsiaTheme="minorEastAsia" w:hAnsiTheme="minorHAnsi" w:cstheme="minorBidi"/>
            <w:noProof/>
            <w:kern w:val="2"/>
            <w:sz w:val="21"/>
            <w:szCs w:val="22"/>
            <w:lang w:val="en-US" w:eastAsia="zh-CN"/>
          </w:rPr>
          <w:tab/>
        </w:r>
        <w:r>
          <w:rPr>
            <w:noProof/>
          </w:rPr>
          <w:t>Modifying an existing subscription</w:t>
        </w:r>
        <w:r>
          <w:rPr>
            <w:noProof/>
          </w:rPr>
          <w:tab/>
        </w:r>
        <w:r>
          <w:rPr>
            <w:noProof/>
          </w:rPr>
          <w:fldChar w:fldCharType="begin"/>
        </w:r>
        <w:r>
          <w:rPr>
            <w:noProof/>
          </w:rPr>
          <w:instrText xml:space="preserve"> PAGEREF _Toc112604844 \h </w:instrText>
        </w:r>
      </w:ins>
      <w:r>
        <w:rPr>
          <w:noProof/>
        </w:rPr>
      </w:r>
      <w:r>
        <w:rPr>
          <w:noProof/>
        </w:rPr>
        <w:fldChar w:fldCharType="separate"/>
      </w:r>
      <w:ins w:id="85" w:author="rapportetur" w:date="2022-08-28T18:46:00Z">
        <w:r>
          <w:rPr>
            <w:noProof/>
          </w:rPr>
          <w:t>18</w:t>
        </w:r>
        <w:r>
          <w:rPr>
            <w:noProof/>
          </w:rPr>
          <w:fldChar w:fldCharType="end"/>
        </w:r>
      </w:ins>
    </w:p>
    <w:p w14:paraId="0255CAEE" w14:textId="77777777" w:rsidR="00681657" w:rsidRDefault="00681657">
      <w:pPr>
        <w:pStyle w:val="41"/>
        <w:rPr>
          <w:ins w:id="86" w:author="rapportetur" w:date="2022-08-28T18:46:00Z"/>
          <w:rFonts w:asciiTheme="minorHAnsi" w:eastAsiaTheme="minorEastAsia" w:hAnsiTheme="minorHAnsi" w:cstheme="minorBidi"/>
          <w:noProof/>
          <w:kern w:val="2"/>
          <w:sz w:val="21"/>
          <w:szCs w:val="22"/>
          <w:lang w:val="en-US" w:eastAsia="zh-CN"/>
        </w:rPr>
      </w:pPr>
      <w:ins w:id="87" w:author="rapportetur" w:date="2022-08-28T18:46:00Z">
        <w:r>
          <w:rPr>
            <w:noProof/>
          </w:rPr>
          <w:t>5.2.2.3</w:t>
        </w:r>
        <w:r>
          <w:rPr>
            <w:rFonts w:asciiTheme="minorHAnsi" w:eastAsiaTheme="minorEastAsia" w:hAnsiTheme="minorHAnsi" w:cstheme="minorBidi"/>
            <w:noProof/>
            <w:kern w:val="2"/>
            <w:sz w:val="21"/>
            <w:szCs w:val="22"/>
            <w:lang w:val="en-US" w:eastAsia="zh-CN"/>
          </w:rPr>
          <w:tab/>
        </w:r>
        <w:r w:rsidRPr="009406A8">
          <w:rPr>
            <w:rFonts w:cs="Arial"/>
            <w:noProof/>
            <w:lang w:val="en-US"/>
          </w:rPr>
          <w:t>Ntsctsf_TimeSynchronization_CapsUnsubscribe service operation</w:t>
        </w:r>
        <w:r>
          <w:rPr>
            <w:noProof/>
          </w:rPr>
          <w:tab/>
        </w:r>
        <w:r>
          <w:rPr>
            <w:noProof/>
          </w:rPr>
          <w:fldChar w:fldCharType="begin"/>
        </w:r>
        <w:r>
          <w:rPr>
            <w:noProof/>
          </w:rPr>
          <w:instrText xml:space="preserve"> PAGEREF _Toc112604845 \h </w:instrText>
        </w:r>
      </w:ins>
      <w:r>
        <w:rPr>
          <w:noProof/>
        </w:rPr>
      </w:r>
      <w:r>
        <w:rPr>
          <w:noProof/>
        </w:rPr>
        <w:fldChar w:fldCharType="separate"/>
      </w:r>
      <w:ins w:id="88" w:author="rapportetur" w:date="2022-08-28T18:46:00Z">
        <w:r>
          <w:rPr>
            <w:noProof/>
          </w:rPr>
          <w:t>19</w:t>
        </w:r>
        <w:r>
          <w:rPr>
            <w:noProof/>
          </w:rPr>
          <w:fldChar w:fldCharType="end"/>
        </w:r>
      </w:ins>
    </w:p>
    <w:p w14:paraId="3056B1C7" w14:textId="77777777" w:rsidR="00681657" w:rsidRDefault="00681657">
      <w:pPr>
        <w:pStyle w:val="51"/>
        <w:rPr>
          <w:ins w:id="89" w:author="rapportetur" w:date="2022-08-28T18:46:00Z"/>
          <w:rFonts w:asciiTheme="minorHAnsi" w:eastAsiaTheme="minorEastAsia" w:hAnsiTheme="minorHAnsi" w:cstheme="minorBidi"/>
          <w:noProof/>
          <w:kern w:val="2"/>
          <w:sz w:val="21"/>
          <w:szCs w:val="22"/>
          <w:lang w:val="en-US" w:eastAsia="zh-CN"/>
        </w:rPr>
      </w:pPr>
      <w:ins w:id="90" w:author="rapportetur" w:date="2022-08-28T18:46:00Z">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_Toc112604846 \h </w:instrText>
        </w:r>
      </w:ins>
      <w:r>
        <w:rPr>
          <w:noProof/>
        </w:rPr>
      </w:r>
      <w:r>
        <w:rPr>
          <w:noProof/>
        </w:rPr>
        <w:fldChar w:fldCharType="separate"/>
      </w:r>
      <w:ins w:id="91" w:author="rapportetur" w:date="2022-08-28T18:46:00Z">
        <w:r>
          <w:rPr>
            <w:noProof/>
          </w:rPr>
          <w:t>19</w:t>
        </w:r>
        <w:r>
          <w:rPr>
            <w:noProof/>
          </w:rPr>
          <w:fldChar w:fldCharType="end"/>
        </w:r>
      </w:ins>
    </w:p>
    <w:p w14:paraId="08EEE44F" w14:textId="77777777" w:rsidR="00681657" w:rsidRDefault="00681657">
      <w:pPr>
        <w:pStyle w:val="51"/>
        <w:rPr>
          <w:ins w:id="92" w:author="rapportetur" w:date="2022-08-28T18:46:00Z"/>
          <w:rFonts w:asciiTheme="minorHAnsi" w:eastAsiaTheme="minorEastAsia" w:hAnsiTheme="minorHAnsi" w:cstheme="minorBidi"/>
          <w:noProof/>
          <w:kern w:val="2"/>
          <w:sz w:val="21"/>
          <w:szCs w:val="22"/>
          <w:lang w:val="en-US" w:eastAsia="zh-CN"/>
        </w:rPr>
      </w:pPr>
      <w:ins w:id="93" w:author="rapportetur" w:date="2022-08-28T18:46:00Z">
        <w:r>
          <w:rPr>
            <w:noProof/>
          </w:rPr>
          <w:t>5.2.2.3.2</w:t>
        </w:r>
        <w:r>
          <w:rPr>
            <w:rFonts w:asciiTheme="minorHAnsi" w:eastAsiaTheme="minorEastAsia" w:hAnsiTheme="minorHAnsi" w:cstheme="minorBidi"/>
            <w:noProof/>
            <w:kern w:val="2"/>
            <w:sz w:val="21"/>
            <w:szCs w:val="22"/>
            <w:lang w:val="en-US" w:eastAsia="zh-CN"/>
          </w:rPr>
          <w:tab/>
        </w:r>
        <w:r>
          <w:rPr>
            <w:noProof/>
          </w:rPr>
          <w:t>Unsubscription from capability notifications</w:t>
        </w:r>
        <w:r>
          <w:rPr>
            <w:noProof/>
          </w:rPr>
          <w:tab/>
        </w:r>
        <w:r>
          <w:rPr>
            <w:noProof/>
          </w:rPr>
          <w:fldChar w:fldCharType="begin"/>
        </w:r>
        <w:r>
          <w:rPr>
            <w:noProof/>
          </w:rPr>
          <w:instrText xml:space="preserve"> PAGEREF _Toc112604847 \h </w:instrText>
        </w:r>
      </w:ins>
      <w:r>
        <w:rPr>
          <w:noProof/>
        </w:rPr>
      </w:r>
      <w:r>
        <w:rPr>
          <w:noProof/>
        </w:rPr>
        <w:fldChar w:fldCharType="separate"/>
      </w:r>
      <w:ins w:id="94" w:author="rapportetur" w:date="2022-08-28T18:46:00Z">
        <w:r>
          <w:rPr>
            <w:noProof/>
          </w:rPr>
          <w:t>19</w:t>
        </w:r>
        <w:r>
          <w:rPr>
            <w:noProof/>
          </w:rPr>
          <w:fldChar w:fldCharType="end"/>
        </w:r>
      </w:ins>
    </w:p>
    <w:p w14:paraId="4FB959FA" w14:textId="77777777" w:rsidR="00681657" w:rsidRDefault="00681657">
      <w:pPr>
        <w:pStyle w:val="41"/>
        <w:rPr>
          <w:ins w:id="95" w:author="rapportetur" w:date="2022-08-28T18:46:00Z"/>
          <w:rFonts w:asciiTheme="minorHAnsi" w:eastAsiaTheme="minorEastAsia" w:hAnsiTheme="minorHAnsi" w:cstheme="minorBidi"/>
          <w:noProof/>
          <w:kern w:val="2"/>
          <w:sz w:val="21"/>
          <w:szCs w:val="22"/>
          <w:lang w:val="en-US" w:eastAsia="zh-CN"/>
        </w:rPr>
      </w:pPr>
      <w:ins w:id="96" w:author="rapportetur" w:date="2022-08-28T18:46:00Z">
        <w:r>
          <w:rPr>
            <w:noProof/>
          </w:rPr>
          <w:t>5.2.2.4</w:t>
        </w:r>
        <w:r>
          <w:rPr>
            <w:rFonts w:asciiTheme="minorHAnsi" w:eastAsiaTheme="minorEastAsia" w:hAnsiTheme="minorHAnsi" w:cstheme="minorBidi"/>
            <w:noProof/>
            <w:kern w:val="2"/>
            <w:sz w:val="21"/>
            <w:szCs w:val="22"/>
            <w:lang w:val="en-US" w:eastAsia="zh-CN"/>
          </w:rPr>
          <w:tab/>
        </w:r>
        <w:r>
          <w:rPr>
            <w:noProof/>
          </w:rPr>
          <w:t>Ntsctsf_TimeSynchronization_CapsNotify service operation</w:t>
        </w:r>
        <w:r>
          <w:rPr>
            <w:noProof/>
          </w:rPr>
          <w:tab/>
        </w:r>
        <w:r>
          <w:rPr>
            <w:noProof/>
          </w:rPr>
          <w:fldChar w:fldCharType="begin"/>
        </w:r>
        <w:r>
          <w:rPr>
            <w:noProof/>
          </w:rPr>
          <w:instrText xml:space="preserve"> PAGEREF _Toc112604848 \h </w:instrText>
        </w:r>
      </w:ins>
      <w:r>
        <w:rPr>
          <w:noProof/>
        </w:rPr>
      </w:r>
      <w:r>
        <w:rPr>
          <w:noProof/>
        </w:rPr>
        <w:fldChar w:fldCharType="separate"/>
      </w:r>
      <w:ins w:id="97" w:author="rapportetur" w:date="2022-08-28T18:46:00Z">
        <w:r>
          <w:rPr>
            <w:noProof/>
          </w:rPr>
          <w:t>19</w:t>
        </w:r>
        <w:r>
          <w:rPr>
            <w:noProof/>
          </w:rPr>
          <w:fldChar w:fldCharType="end"/>
        </w:r>
      </w:ins>
    </w:p>
    <w:p w14:paraId="14BDBD44" w14:textId="77777777" w:rsidR="00681657" w:rsidRDefault="00681657">
      <w:pPr>
        <w:pStyle w:val="51"/>
        <w:rPr>
          <w:ins w:id="98" w:author="rapportetur" w:date="2022-08-28T18:46:00Z"/>
          <w:rFonts w:asciiTheme="minorHAnsi" w:eastAsiaTheme="minorEastAsia" w:hAnsiTheme="minorHAnsi" w:cstheme="minorBidi"/>
          <w:noProof/>
          <w:kern w:val="2"/>
          <w:sz w:val="21"/>
          <w:szCs w:val="22"/>
          <w:lang w:val="en-US" w:eastAsia="zh-CN"/>
        </w:rPr>
      </w:pPr>
      <w:ins w:id="99" w:author="rapportetur" w:date="2022-08-28T18:46:00Z">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_Toc112604849 \h </w:instrText>
        </w:r>
      </w:ins>
      <w:r>
        <w:rPr>
          <w:noProof/>
        </w:rPr>
      </w:r>
      <w:r>
        <w:rPr>
          <w:noProof/>
        </w:rPr>
        <w:fldChar w:fldCharType="separate"/>
      </w:r>
      <w:ins w:id="100" w:author="rapportetur" w:date="2022-08-28T18:46:00Z">
        <w:r>
          <w:rPr>
            <w:noProof/>
          </w:rPr>
          <w:t>19</w:t>
        </w:r>
        <w:r>
          <w:rPr>
            <w:noProof/>
          </w:rPr>
          <w:fldChar w:fldCharType="end"/>
        </w:r>
      </w:ins>
    </w:p>
    <w:p w14:paraId="4E128D54" w14:textId="77777777" w:rsidR="00681657" w:rsidRDefault="00681657">
      <w:pPr>
        <w:pStyle w:val="51"/>
        <w:rPr>
          <w:ins w:id="101" w:author="rapportetur" w:date="2022-08-28T18:46:00Z"/>
          <w:rFonts w:asciiTheme="minorHAnsi" w:eastAsiaTheme="minorEastAsia" w:hAnsiTheme="minorHAnsi" w:cstheme="minorBidi"/>
          <w:noProof/>
          <w:kern w:val="2"/>
          <w:sz w:val="21"/>
          <w:szCs w:val="22"/>
          <w:lang w:val="en-US" w:eastAsia="zh-CN"/>
        </w:rPr>
      </w:pPr>
      <w:ins w:id="102" w:author="rapportetur" w:date="2022-08-28T18:46:00Z">
        <w:r>
          <w:rPr>
            <w:noProof/>
          </w:rPr>
          <w:t>5.2.2.4.2</w:t>
        </w:r>
        <w:r>
          <w:rPr>
            <w:rFonts w:asciiTheme="minorHAnsi" w:eastAsiaTheme="minorEastAsia" w:hAnsiTheme="minorHAnsi" w:cstheme="minorBidi"/>
            <w:noProof/>
            <w:kern w:val="2"/>
            <w:sz w:val="21"/>
            <w:szCs w:val="22"/>
            <w:lang w:val="en-US" w:eastAsia="zh-CN"/>
          </w:rPr>
          <w:tab/>
        </w:r>
        <w:r>
          <w:rPr>
            <w:noProof/>
          </w:rPr>
          <w:t>Notification about the capability of time synchronization service</w:t>
        </w:r>
        <w:r>
          <w:rPr>
            <w:noProof/>
          </w:rPr>
          <w:tab/>
        </w:r>
        <w:r>
          <w:rPr>
            <w:noProof/>
          </w:rPr>
          <w:fldChar w:fldCharType="begin"/>
        </w:r>
        <w:r>
          <w:rPr>
            <w:noProof/>
          </w:rPr>
          <w:instrText xml:space="preserve"> PAGEREF _Toc112604850 \h </w:instrText>
        </w:r>
      </w:ins>
      <w:r>
        <w:rPr>
          <w:noProof/>
        </w:rPr>
      </w:r>
      <w:r>
        <w:rPr>
          <w:noProof/>
        </w:rPr>
        <w:fldChar w:fldCharType="separate"/>
      </w:r>
      <w:ins w:id="103" w:author="rapportetur" w:date="2022-08-28T18:46:00Z">
        <w:r>
          <w:rPr>
            <w:noProof/>
          </w:rPr>
          <w:t>20</w:t>
        </w:r>
        <w:r>
          <w:rPr>
            <w:noProof/>
          </w:rPr>
          <w:fldChar w:fldCharType="end"/>
        </w:r>
      </w:ins>
    </w:p>
    <w:p w14:paraId="38C4AF20" w14:textId="77777777" w:rsidR="00681657" w:rsidRDefault="00681657">
      <w:pPr>
        <w:pStyle w:val="41"/>
        <w:rPr>
          <w:ins w:id="104" w:author="rapportetur" w:date="2022-08-28T18:46:00Z"/>
          <w:rFonts w:asciiTheme="minorHAnsi" w:eastAsiaTheme="minorEastAsia" w:hAnsiTheme="minorHAnsi" w:cstheme="minorBidi"/>
          <w:noProof/>
          <w:kern w:val="2"/>
          <w:sz w:val="21"/>
          <w:szCs w:val="22"/>
          <w:lang w:val="en-US" w:eastAsia="zh-CN"/>
        </w:rPr>
      </w:pPr>
      <w:ins w:id="105" w:author="rapportetur" w:date="2022-08-28T18:46:00Z">
        <w:r>
          <w:rPr>
            <w:noProof/>
          </w:rPr>
          <w:t>5.2.2.5</w:t>
        </w:r>
        <w:r>
          <w:rPr>
            <w:rFonts w:asciiTheme="minorHAnsi" w:eastAsiaTheme="minorEastAsia" w:hAnsiTheme="minorHAnsi" w:cstheme="minorBidi"/>
            <w:noProof/>
            <w:kern w:val="2"/>
            <w:sz w:val="21"/>
            <w:szCs w:val="22"/>
            <w:lang w:val="en-US" w:eastAsia="zh-CN"/>
          </w:rPr>
          <w:tab/>
        </w:r>
        <w:r>
          <w:rPr>
            <w:noProof/>
          </w:rPr>
          <w:t>Ntsctsf_TimeSynchronization_ConfigCreate</w:t>
        </w:r>
        <w:r>
          <w:rPr>
            <w:noProof/>
          </w:rPr>
          <w:tab/>
        </w:r>
        <w:r>
          <w:rPr>
            <w:noProof/>
          </w:rPr>
          <w:fldChar w:fldCharType="begin"/>
        </w:r>
        <w:r>
          <w:rPr>
            <w:noProof/>
          </w:rPr>
          <w:instrText xml:space="preserve"> PAGEREF _Toc112604851 \h </w:instrText>
        </w:r>
      </w:ins>
      <w:r>
        <w:rPr>
          <w:noProof/>
        </w:rPr>
      </w:r>
      <w:r>
        <w:rPr>
          <w:noProof/>
        </w:rPr>
        <w:fldChar w:fldCharType="separate"/>
      </w:r>
      <w:ins w:id="106" w:author="rapportetur" w:date="2022-08-28T18:46:00Z">
        <w:r>
          <w:rPr>
            <w:noProof/>
          </w:rPr>
          <w:t>21</w:t>
        </w:r>
        <w:r>
          <w:rPr>
            <w:noProof/>
          </w:rPr>
          <w:fldChar w:fldCharType="end"/>
        </w:r>
      </w:ins>
    </w:p>
    <w:p w14:paraId="6C7F2FC5" w14:textId="77777777" w:rsidR="00681657" w:rsidRDefault="00681657">
      <w:pPr>
        <w:pStyle w:val="51"/>
        <w:rPr>
          <w:ins w:id="107" w:author="rapportetur" w:date="2022-08-28T18:46:00Z"/>
          <w:rFonts w:asciiTheme="minorHAnsi" w:eastAsiaTheme="minorEastAsia" w:hAnsiTheme="minorHAnsi" w:cstheme="minorBidi"/>
          <w:noProof/>
          <w:kern w:val="2"/>
          <w:sz w:val="21"/>
          <w:szCs w:val="22"/>
          <w:lang w:val="en-US" w:eastAsia="zh-CN"/>
        </w:rPr>
      </w:pPr>
      <w:ins w:id="108" w:author="rapportetur" w:date="2022-08-28T18:46:00Z">
        <w:r>
          <w:rPr>
            <w:noProof/>
          </w:rPr>
          <w:t>5.2.2.5.1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_Toc112604852 \h </w:instrText>
        </w:r>
      </w:ins>
      <w:r>
        <w:rPr>
          <w:noProof/>
        </w:rPr>
      </w:r>
      <w:r>
        <w:rPr>
          <w:noProof/>
        </w:rPr>
        <w:fldChar w:fldCharType="separate"/>
      </w:r>
      <w:ins w:id="109" w:author="rapportetur" w:date="2022-08-28T18:46:00Z">
        <w:r>
          <w:rPr>
            <w:noProof/>
          </w:rPr>
          <w:t>21</w:t>
        </w:r>
        <w:r>
          <w:rPr>
            <w:noProof/>
          </w:rPr>
          <w:fldChar w:fldCharType="end"/>
        </w:r>
      </w:ins>
    </w:p>
    <w:p w14:paraId="66588DE7" w14:textId="77777777" w:rsidR="00681657" w:rsidRDefault="00681657">
      <w:pPr>
        <w:pStyle w:val="51"/>
        <w:rPr>
          <w:ins w:id="110" w:author="rapportetur" w:date="2022-08-28T18:46:00Z"/>
          <w:rFonts w:asciiTheme="minorHAnsi" w:eastAsiaTheme="minorEastAsia" w:hAnsiTheme="minorHAnsi" w:cstheme="minorBidi"/>
          <w:noProof/>
          <w:kern w:val="2"/>
          <w:sz w:val="21"/>
          <w:szCs w:val="22"/>
          <w:lang w:val="en-US" w:eastAsia="zh-CN"/>
        </w:rPr>
      </w:pPr>
      <w:ins w:id="111" w:author="rapportetur" w:date="2022-08-28T18:46:00Z">
        <w:r>
          <w:rPr>
            <w:noProof/>
          </w:rPr>
          <w:t>5.2.2.5.2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_Toc112604853 \h </w:instrText>
        </w:r>
      </w:ins>
      <w:r>
        <w:rPr>
          <w:noProof/>
        </w:rPr>
      </w:r>
      <w:r>
        <w:rPr>
          <w:noProof/>
        </w:rPr>
        <w:fldChar w:fldCharType="separate"/>
      </w:r>
      <w:ins w:id="112" w:author="rapportetur" w:date="2022-08-28T18:46:00Z">
        <w:r>
          <w:rPr>
            <w:noProof/>
          </w:rPr>
          <w:t>21</w:t>
        </w:r>
        <w:r>
          <w:rPr>
            <w:noProof/>
          </w:rPr>
          <w:fldChar w:fldCharType="end"/>
        </w:r>
      </w:ins>
    </w:p>
    <w:p w14:paraId="6E48C223" w14:textId="77777777" w:rsidR="00681657" w:rsidRDefault="00681657">
      <w:pPr>
        <w:pStyle w:val="41"/>
        <w:rPr>
          <w:ins w:id="113" w:author="rapportetur" w:date="2022-08-28T18:46:00Z"/>
          <w:rFonts w:asciiTheme="minorHAnsi" w:eastAsiaTheme="minorEastAsia" w:hAnsiTheme="minorHAnsi" w:cstheme="minorBidi"/>
          <w:noProof/>
          <w:kern w:val="2"/>
          <w:sz w:val="21"/>
          <w:szCs w:val="22"/>
          <w:lang w:val="en-US" w:eastAsia="zh-CN"/>
        </w:rPr>
      </w:pPr>
      <w:ins w:id="114" w:author="rapportetur" w:date="2022-08-28T18:46:00Z">
        <w:r>
          <w:rPr>
            <w:noProof/>
          </w:rPr>
          <w:t>5.2.2.6</w:t>
        </w:r>
        <w:r>
          <w:rPr>
            <w:rFonts w:asciiTheme="minorHAnsi" w:eastAsiaTheme="minorEastAsia" w:hAnsiTheme="minorHAnsi" w:cstheme="minorBidi"/>
            <w:noProof/>
            <w:kern w:val="2"/>
            <w:sz w:val="21"/>
            <w:szCs w:val="22"/>
            <w:lang w:val="en-US" w:eastAsia="zh-CN"/>
          </w:rPr>
          <w:tab/>
        </w:r>
        <w:r>
          <w:rPr>
            <w:noProof/>
          </w:rPr>
          <w:t>Ntsctsf_TimeSynchronization_ConfigUpdate</w:t>
        </w:r>
        <w:r>
          <w:rPr>
            <w:noProof/>
          </w:rPr>
          <w:tab/>
        </w:r>
        <w:r>
          <w:rPr>
            <w:noProof/>
          </w:rPr>
          <w:fldChar w:fldCharType="begin"/>
        </w:r>
        <w:r>
          <w:rPr>
            <w:noProof/>
          </w:rPr>
          <w:instrText xml:space="preserve"> PAGEREF _Toc112604854 \h </w:instrText>
        </w:r>
      </w:ins>
      <w:r>
        <w:rPr>
          <w:noProof/>
        </w:rPr>
      </w:r>
      <w:r>
        <w:rPr>
          <w:noProof/>
        </w:rPr>
        <w:fldChar w:fldCharType="separate"/>
      </w:r>
      <w:ins w:id="115" w:author="rapportetur" w:date="2022-08-28T18:46:00Z">
        <w:r>
          <w:rPr>
            <w:noProof/>
          </w:rPr>
          <w:t>22</w:t>
        </w:r>
        <w:r>
          <w:rPr>
            <w:noProof/>
          </w:rPr>
          <w:fldChar w:fldCharType="end"/>
        </w:r>
      </w:ins>
    </w:p>
    <w:p w14:paraId="784CB624" w14:textId="77777777" w:rsidR="00681657" w:rsidRDefault="00681657">
      <w:pPr>
        <w:pStyle w:val="51"/>
        <w:rPr>
          <w:ins w:id="116" w:author="rapportetur" w:date="2022-08-28T18:46:00Z"/>
          <w:rFonts w:asciiTheme="minorHAnsi" w:eastAsiaTheme="minorEastAsia" w:hAnsiTheme="minorHAnsi" w:cstheme="minorBidi"/>
          <w:noProof/>
          <w:kern w:val="2"/>
          <w:sz w:val="21"/>
          <w:szCs w:val="22"/>
          <w:lang w:val="en-US" w:eastAsia="zh-CN"/>
        </w:rPr>
      </w:pPr>
      <w:ins w:id="117" w:author="rapportetur" w:date="2022-08-28T18:46:00Z">
        <w:r>
          <w:rPr>
            <w:noProof/>
          </w:rPr>
          <w:t>5.2.2.6.1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_Toc112604855 \h </w:instrText>
        </w:r>
      </w:ins>
      <w:r>
        <w:rPr>
          <w:noProof/>
        </w:rPr>
      </w:r>
      <w:r>
        <w:rPr>
          <w:noProof/>
        </w:rPr>
        <w:fldChar w:fldCharType="separate"/>
      </w:r>
      <w:ins w:id="118" w:author="rapportetur" w:date="2022-08-28T18:46:00Z">
        <w:r>
          <w:rPr>
            <w:noProof/>
          </w:rPr>
          <w:t>22</w:t>
        </w:r>
        <w:r>
          <w:rPr>
            <w:noProof/>
          </w:rPr>
          <w:fldChar w:fldCharType="end"/>
        </w:r>
      </w:ins>
    </w:p>
    <w:p w14:paraId="31F485FB" w14:textId="77777777" w:rsidR="00681657" w:rsidRDefault="00681657">
      <w:pPr>
        <w:pStyle w:val="51"/>
        <w:rPr>
          <w:ins w:id="119" w:author="rapportetur" w:date="2022-08-28T18:46:00Z"/>
          <w:rFonts w:asciiTheme="minorHAnsi" w:eastAsiaTheme="minorEastAsia" w:hAnsiTheme="minorHAnsi" w:cstheme="minorBidi"/>
          <w:noProof/>
          <w:kern w:val="2"/>
          <w:sz w:val="21"/>
          <w:szCs w:val="22"/>
          <w:lang w:val="en-US" w:eastAsia="zh-CN"/>
        </w:rPr>
      </w:pPr>
      <w:ins w:id="120" w:author="rapportetur" w:date="2022-08-28T18:46:00Z">
        <w:r>
          <w:rPr>
            <w:noProof/>
          </w:rPr>
          <w:t>5.2.2.6.2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_Toc112604856 \h </w:instrText>
        </w:r>
      </w:ins>
      <w:r>
        <w:rPr>
          <w:noProof/>
        </w:rPr>
      </w:r>
      <w:r>
        <w:rPr>
          <w:noProof/>
        </w:rPr>
        <w:fldChar w:fldCharType="separate"/>
      </w:r>
      <w:ins w:id="121" w:author="rapportetur" w:date="2022-08-28T18:46:00Z">
        <w:r>
          <w:rPr>
            <w:noProof/>
          </w:rPr>
          <w:t>22</w:t>
        </w:r>
        <w:r>
          <w:rPr>
            <w:noProof/>
          </w:rPr>
          <w:fldChar w:fldCharType="end"/>
        </w:r>
      </w:ins>
    </w:p>
    <w:p w14:paraId="0CC4AE40" w14:textId="77777777" w:rsidR="00681657" w:rsidRDefault="00681657">
      <w:pPr>
        <w:pStyle w:val="41"/>
        <w:rPr>
          <w:ins w:id="122" w:author="rapportetur" w:date="2022-08-28T18:46:00Z"/>
          <w:rFonts w:asciiTheme="minorHAnsi" w:eastAsiaTheme="minorEastAsia" w:hAnsiTheme="minorHAnsi" w:cstheme="minorBidi"/>
          <w:noProof/>
          <w:kern w:val="2"/>
          <w:sz w:val="21"/>
          <w:szCs w:val="22"/>
          <w:lang w:val="en-US" w:eastAsia="zh-CN"/>
        </w:rPr>
      </w:pPr>
      <w:ins w:id="123" w:author="rapportetur" w:date="2022-08-28T18:46:00Z">
        <w:r>
          <w:rPr>
            <w:noProof/>
          </w:rPr>
          <w:t>5.2.2.7</w:t>
        </w:r>
        <w:r>
          <w:rPr>
            <w:rFonts w:asciiTheme="minorHAnsi" w:eastAsiaTheme="minorEastAsia" w:hAnsiTheme="minorHAnsi" w:cstheme="minorBidi"/>
            <w:noProof/>
            <w:kern w:val="2"/>
            <w:sz w:val="21"/>
            <w:szCs w:val="22"/>
            <w:lang w:val="en-US" w:eastAsia="zh-CN"/>
          </w:rPr>
          <w:tab/>
        </w:r>
        <w:r>
          <w:rPr>
            <w:noProof/>
          </w:rPr>
          <w:t>Ntsctsf_TimeSynchronization_ConfigDelete</w:t>
        </w:r>
        <w:r>
          <w:rPr>
            <w:noProof/>
          </w:rPr>
          <w:tab/>
        </w:r>
        <w:r>
          <w:rPr>
            <w:noProof/>
          </w:rPr>
          <w:fldChar w:fldCharType="begin"/>
        </w:r>
        <w:r>
          <w:rPr>
            <w:noProof/>
          </w:rPr>
          <w:instrText xml:space="preserve"> PAGEREF _Toc112604857 \h </w:instrText>
        </w:r>
      </w:ins>
      <w:r>
        <w:rPr>
          <w:noProof/>
        </w:rPr>
      </w:r>
      <w:r>
        <w:rPr>
          <w:noProof/>
        </w:rPr>
        <w:fldChar w:fldCharType="separate"/>
      </w:r>
      <w:ins w:id="124" w:author="rapportetur" w:date="2022-08-28T18:46:00Z">
        <w:r>
          <w:rPr>
            <w:noProof/>
          </w:rPr>
          <w:t>24</w:t>
        </w:r>
        <w:r>
          <w:rPr>
            <w:noProof/>
          </w:rPr>
          <w:fldChar w:fldCharType="end"/>
        </w:r>
      </w:ins>
    </w:p>
    <w:p w14:paraId="705D8C56" w14:textId="77777777" w:rsidR="00681657" w:rsidRDefault="00681657">
      <w:pPr>
        <w:pStyle w:val="51"/>
        <w:rPr>
          <w:ins w:id="125" w:author="rapportetur" w:date="2022-08-28T18:46:00Z"/>
          <w:rFonts w:asciiTheme="minorHAnsi" w:eastAsiaTheme="minorEastAsia" w:hAnsiTheme="minorHAnsi" w:cstheme="minorBidi"/>
          <w:noProof/>
          <w:kern w:val="2"/>
          <w:sz w:val="21"/>
          <w:szCs w:val="22"/>
          <w:lang w:val="en-US" w:eastAsia="zh-CN"/>
        </w:rPr>
      </w:pPr>
      <w:ins w:id="126" w:author="rapportetur" w:date="2022-08-28T18:46:00Z">
        <w:r>
          <w:rPr>
            <w:noProof/>
          </w:rPr>
          <w:t>5.2.2.7.1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_Toc112604858 \h </w:instrText>
        </w:r>
      </w:ins>
      <w:r>
        <w:rPr>
          <w:noProof/>
        </w:rPr>
      </w:r>
      <w:r>
        <w:rPr>
          <w:noProof/>
        </w:rPr>
        <w:fldChar w:fldCharType="separate"/>
      </w:r>
      <w:ins w:id="127" w:author="rapportetur" w:date="2022-08-28T18:46:00Z">
        <w:r>
          <w:rPr>
            <w:noProof/>
          </w:rPr>
          <w:t>24</w:t>
        </w:r>
        <w:r>
          <w:rPr>
            <w:noProof/>
          </w:rPr>
          <w:fldChar w:fldCharType="end"/>
        </w:r>
      </w:ins>
    </w:p>
    <w:p w14:paraId="4FDDBD32" w14:textId="77777777" w:rsidR="00681657" w:rsidRDefault="00681657">
      <w:pPr>
        <w:pStyle w:val="51"/>
        <w:rPr>
          <w:ins w:id="128" w:author="rapportetur" w:date="2022-08-28T18:46:00Z"/>
          <w:rFonts w:asciiTheme="minorHAnsi" w:eastAsiaTheme="minorEastAsia" w:hAnsiTheme="minorHAnsi" w:cstheme="minorBidi"/>
          <w:noProof/>
          <w:kern w:val="2"/>
          <w:sz w:val="21"/>
          <w:szCs w:val="22"/>
          <w:lang w:val="en-US" w:eastAsia="zh-CN"/>
        </w:rPr>
      </w:pPr>
      <w:ins w:id="129" w:author="rapportetur" w:date="2022-08-28T18:46:00Z">
        <w:r>
          <w:rPr>
            <w:noProof/>
          </w:rPr>
          <w:t>5.2.2.7.2</w:t>
        </w:r>
        <w:r>
          <w:rPr>
            <w:rFonts w:asciiTheme="minorHAnsi" w:eastAsiaTheme="minorEastAsia" w:hAnsiTheme="minorHAnsi" w:cstheme="minorBidi"/>
            <w:noProof/>
            <w:kern w:val="2"/>
            <w:sz w:val="21"/>
            <w:szCs w:val="22"/>
            <w:lang w:val="en-US" w:eastAsia="zh-CN"/>
          </w:rPr>
          <w:tab/>
        </w:r>
        <w:r>
          <w:rPr>
            <w:noProof/>
          </w:rPr>
          <w:t>Deleting an existing configuration</w:t>
        </w:r>
        <w:r>
          <w:rPr>
            <w:noProof/>
          </w:rPr>
          <w:tab/>
        </w:r>
        <w:r>
          <w:rPr>
            <w:noProof/>
          </w:rPr>
          <w:fldChar w:fldCharType="begin"/>
        </w:r>
        <w:r>
          <w:rPr>
            <w:noProof/>
          </w:rPr>
          <w:instrText xml:space="preserve"> PAGEREF _Toc112604859 \h </w:instrText>
        </w:r>
      </w:ins>
      <w:r>
        <w:rPr>
          <w:noProof/>
        </w:rPr>
      </w:r>
      <w:r>
        <w:rPr>
          <w:noProof/>
        </w:rPr>
        <w:fldChar w:fldCharType="separate"/>
      </w:r>
      <w:ins w:id="130" w:author="rapportetur" w:date="2022-08-28T18:46:00Z">
        <w:r>
          <w:rPr>
            <w:noProof/>
          </w:rPr>
          <w:t>25</w:t>
        </w:r>
        <w:r>
          <w:rPr>
            <w:noProof/>
          </w:rPr>
          <w:fldChar w:fldCharType="end"/>
        </w:r>
      </w:ins>
    </w:p>
    <w:p w14:paraId="08B00E0B" w14:textId="77777777" w:rsidR="00681657" w:rsidRDefault="00681657">
      <w:pPr>
        <w:pStyle w:val="41"/>
        <w:rPr>
          <w:ins w:id="131" w:author="rapportetur" w:date="2022-08-28T18:46:00Z"/>
          <w:rFonts w:asciiTheme="minorHAnsi" w:eastAsiaTheme="minorEastAsia" w:hAnsiTheme="minorHAnsi" w:cstheme="minorBidi"/>
          <w:noProof/>
          <w:kern w:val="2"/>
          <w:sz w:val="21"/>
          <w:szCs w:val="22"/>
          <w:lang w:val="en-US" w:eastAsia="zh-CN"/>
        </w:rPr>
      </w:pPr>
      <w:ins w:id="132" w:author="rapportetur" w:date="2022-08-28T18:46:00Z">
        <w:r>
          <w:rPr>
            <w:noProof/>
          </w:rPr>
          <w:t>5.2.2.8</w:t>
        </w:r>
        <w:r>
          <w:rPr>
            <w:rFonts w:asciiTheme="minorHAnsi" w:eastAsiaTheme="minorEastAsia" w:hAnsiTheme="minorHAnsi" w:cstheme="minorBidi"/>
            <w:noProof/>
            <w:kern w:val="2"/>
            <w:sz w:val="21"/>
            <w:szCs w:val="22"/>
            <w:lang w:val="en-US" w:eastAsia="zh-CN"/>
          </w:rPr>
          <w:tab/>
        </w:r>
        <w:r>
          <w:rPr>
            <w:noProof/>
          </w:rPr>
          <w:t>Ntsctsf_TimeSynchronization_ConfigUpdateNotify</w:t>
        </w:r>
        <w:r>
          <w:rPr>
            <w:noProof/>
          </w:rPr>
          <w:tab/>
        </w:r>
        <w:r>
          <w:rPr>
            <w:noProof/>
          </w:rPr>
          <w:fldChar w:fldCharType="begin"/>
        </w:r>
        <w:r>
          <w:rPr>
            <w:noProof/>
          </w:rPr>
          <w:instrText xml:space="preserve"> PAGEREF _Toc112604860 \h </w:instrText>
        </w:r>
      </w:ins>
      <w:r>
        <w:rPr>
          <w:noProof/>
        </w:rPr>
      </w:r>
      <w:r>
        <w:rPr>
          <w:noProof/>
        </w:rPr>
        <w:fldChar w:fldCharType="separate"/>
      </w:r>
      <w:ins w:id="133" w:author="rapportetur" w:date="2022-08-28T18:46:00Z">
        <w:r>
          <w:rPr>
            <w:noProof/>
          </w:rPr>
          <w:t>25</w:t>
        </w:r>
        <w:r>
          <w:rPr>
            <w:noProof/>
          </w:rPr>
          <w:fldChar w:fldCharType="end"/>
        </w:r>
      </w:ins>
    </w:p>
    <w:p w14:paraId="65177E88" w14:textId="77777777" w:rsidR="00681657" w:rsidRDefault="00681657">
      <w:pPr>
        <w:pStyle w:val="51"/>
        <w:rPr>
          <w:ins w:id="134" w:author="rapportetur" w:date="2022-08-28T18:46:00Z"/>
          <w:rFonts w:asciiTheme="minorHAnsi" w:eastAsiaTheme="minorEastAsia" w:hAnsiTheme="minorHAnsi" w:cstheme="minorBidi"/>
          <w:noProof/>
          <w:kern w:val="2"/>
          <w:sz w:val="21"/>
          <w:szCs w:val="22"/>
          <w:lang w:val="en-US" w:eastAsia="zh-CN"/>
        </w:rPr>
      </w:pPr>
      <w:ins w:id="135" w:author="rapportetur" w:date="2022-08-28T18:46:00Z">
        <w:r>
          <w:rPr>
            <w:noProof/>
          </w:rPr>
          <w:t>5.2.2.8.1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_Toc112604861 \h </w:instrText>
        </w:r>
      </w:ins>
      <w:r>
        <w:rPr>
          <w:noProof/>
        </w:rPr>
      </w:r>
      <w:r>
        <w:rPr>
          <w:noProof/>
        </w:rPr>
        <w:fldChar w:fldCharType="separate"/>
      </w:r>
      <w:ins w:id="136" w:author="rapportetur" w:date="2022-08-28T18:46:00Z">
        <w:r>
          <w:rPr>
            <w:noProof/>
          </w:rPr>
          <w:t>25</w:t>
        </w:r>
        <w:r>
          <w:rPr>
            <w:noProof/>
          </w:rPr>
          <w:fldChar w:fldCharType="end"/>
        </w:r>
      </w:ins>
    </w:p>
    <w:p w14:paraId="515E0CA2" w14:textId="77777777" w:rsidR="00681657" w:rsidRDefault="00681657">
      <w:pPr>
        <w:pStyle w:val="51"/>
        <w:rPr>
          <w:ins w:id="137" w:author="rapportetur" w:date="2022-08-28T18:46:00Z"/>
          <w:rFonts w:asciiTheme="minorHAnsi" w:eastAsiaTheme="minorEastAsia" w:hAnsiTheme="minorHAnsi" w:cstheme="minorBidi"/>
          <w:noProof/>
          <w:kern w:val="2"/>
          <w:sz w:val="21"/>
          <w:szCs w:val="22"/>
          <w:lang w:val="en-US" w:eastAsia="zh-CN"/>
        </w:rPr>
      </w:pPr>
      <w:ins w:id="138" w:author="rapportetur" w:date="2022-08-28T18:46:00Z">
        <w:r>
          <w:rPr>
            <w:noProof/>
          </w:rPr>
          <w:t>5.2.2.8.2</w:t>
        </w:r>
        <w:r>
          <w:rPr>
            <w:rFonts w:asciiTheme="minorHAnsi" w:eastAsiaTheme="minorEastAsia" w:hAnsiTheme="minorHAnsi" w:cstheme="minorBidi"/>
            <w:noProof/>
            <w:kern w:val="2"/>
            <w:sz w:val="21"/>
            <w:szCs w:val="22"/>
            <w:lang w:val="en-US" w:eastAsia="zh-CN"/>
          </w:rPr>
          <w:tab/>
        </w:r>
        <w:r>
          <w:rPr>
            <w:noProof/>
          </w:rPr>
          <w:t>Notifying the current state of an existing configuration</w:t>
        </w:r>
        <w:r>
          <w:rPr>
            <w:noProof/>
          </w:rPr>
          <w:tab/>
        </w:r>
        <w:r>
          <w:rPr>
            <w:noProof/>
          </w:rPr>
          <w:fldChar w:fldCharType="begin"/>
        </w:r>
        <w:r>
          <w:rPr>
            <w:noProof/>
          </w:rPr>
          <w:instrText xml:space="preserve"> PAGEREF _Toc112604862 \h </w:instrText>
        </w:r>
      </w:ins>
      <w:r>
        <w:rPr>
          <w:noProof/>
        </w:rPr>
      </w:r>
      <w:r>
        <w:rPr>
          <w:noProof/>
        </w:rPr>
        <w:fldChar w:fldCharType="separate"/>
      </w:r>
      <w:ins w:id="139" w:author="rapportetur" w:date="2022-08-28T18:46:00Z">
        <w:r>
          <w:rPr>
            <w:noProof/>
          </w:rPr>
          <w:t>25</w:t>
        </w:r>
        <w:r>
          <w:rPr>
            <w:noProof/>
          </w:rPr>
          <w:fldChar w:fldCharType="end"/>
        </w:r>
      </w:ins>
    </w:p>
    <w:p w14:paraId="20178BE7" w14:textId="77777777" w:rsidR="00681657" w:rsidRDefault="00681657">
      <w:pPr>
        <w:pStyle w:val="20"/>
        <w:rPr>
          <w:ins w:id="140" w:author="rapportetur" w:date="2022-08-28T18:46:00Z"/>
          <w:rFonts w:asciiTheme="minorHAnsi" w:eastAsiaTheme="minorEastAsia" w:hAnsiTheme="minorHAnsi" w:cstheme="minorBidi"/>
          <w:noProof/>
          <w:kern w:val="2"/>
          <w:sz w:val="21"/>
          <w:szCs w:val="22"/>
          <w:lang w:val="en-US" w:eastAsia="zh-CN"/>
        </w:rPr>
      </w:pPr>
      <w:ins w:id="141" w:author="rapportetur" w:date="2022-08-28T18:46:00Z">
        <w:r>
          <w:rPr>
            <w:noProof/>
          </w:rPr>
          <w:t>5.3</w:t>
        </w:r>
        <w:r>
          <w:rPr>
            <w:rFonts w:asciiTheme="minorHAnsi" w:eastAsiaTheme="minorEastAsia" w:hAnsiTheme="minorHAnsi" w:cstheme="minorBidi"/>
            <w:noProof/>
            <w:kern w:val="2"/>
            <w:sz w:val="21"/>
            <w:szCs w:val="22"/>
            <w:lang w:val="en-US" w:eastAsia="zh-CN"/>
          </w:rPr>
          <w:tab/>
        </w:r>
        <w:r>
          <w:rPr>
            <w:noProof/>
          </w:rPr>
          <w:t>Ntsctsf_TSCQoSandAssistance Service</w:t>
        </w:r>
        <w:r>
          <w:rPr>
            <w:noProof/>
          </w:rPr>
          <w:tab/>
        </w:r>
        <w:r>
          <w:rPr>
            <w:noProof/>
          </w:rPr>
          <w:fldChar w:fldCharType="begin"/>
        </w:r>
        <w:r>
          <w:rPr>
            <w:noProof/>
          </w:rPr>
          <w:instrText xml:space="preserve"> PAGEREF _Toc112604863 \h </w:instrText>
        </w:r>
      </w:ins>
      <w:r>
        <w:rPr>
          <w:noProof/>
        </w:rPr>
      </w:r>
      <w:r>
        <w:rPr>
          <w:noProof/>
        </w:rPr>
        <w:fldChar w:fldCharType="separate"/>
      </w:r>
      <w:ins w:id="142" w:author="rapportetur" w:date="2022-08-28T18:46:00Z">
        <w:r>
          <w:rPr>
            <w:noProof/>
          </w:rPr>
          <w:t>26</w:t>
        </w:r>
        <w:r>
          <w:rPr>
            <w:noProof/>
          </w:rPr>
          <w:fldChar w:fldCharType="end"/>
        </w:r>
      </w:ins>
    </w:p>
    <w:p w14:paraId="425EE9B8" w14:textId="77777777" w:rsidR="00681657" w:rsidRDefault="00681657">
      <w:pPr>
        <w:pStyle w:val="31"/>
        <w:rPr>
          <w:ins w:id="143" w:author="rapportetur" w:date="2022-08-28T18:46:00Z"/>
          <w:rFonts w:asciiTheme="minorHAnsi" w:eastAsiaTheme="minorEastAsia" w:hAnsiTheme="minorHAnsi" w:cstheme="minorBidi"/>
          <w:noProof/>
          <w:kern w:val="2"/>
          <w:sz w:val="21"/>
          <w:szCs w:val="22"/>
          <w:lang w:val="en-US" w:eastAsia="zh-CN"/>
        </w:rPr>
      </w:pPr>
      <w:ins w:id="144" w:author="rapportetur" w:date="2022-08-28T18:46:00Z">
        <w:r>
          <w:rPr>
            <w:noProof/>
          </w:rPr>
          <w:t>5.3.1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_Toc112604864 \h </w:instrText>
        </w:r>
      </w:ins>
      <w:r>
        <w:rPr>
          <w:noProof/>
        </w:rPr>
      </w:r>
      <w:r>
        <w:rPr>
          <w:noProof/>
        </w:rPr>
        <w:fldChar w:fldCharType="separate"/>
      </w:r>
      <w:ins w:id="145" w:author="rapportetur" w:date="2022-08-28T18:46:00Z">
        <w:r>
          <w:rPr>
            <w:noProof/>
          </w:rPr>
          <w:t>26</w:t>
        </w:r>
        <w:r>
          <w:rPr>
            <w:noProof/>
          </w:rPr>
          <w:fldChar w:fldCharType="end"/>
        </w:r>
      </w:ins>
    </w:p>
    <w:p w14:paraId="4E3918A7" w14:textId="77777777" w:rsidR="00681657" w:rsidRDefault="00681657">
      <w:pPr>
        <w:pStyle w:val="41"/>
        <w:rPr>
          <w:ins w:id="146" w:author="rapportetur" w:date="2022-08-28T18:46:00Z"/>
          <w:rFonts w:asciiTheme="minorHAnsi" w:eastAsiaTheme="minorEastAsia" w:hAnsiTheme="minorHAnsi" w:cstheme="minorBidi"/>
          <w:noProof/>
          <w:kern w:val="2"/>
          <w:sz w:val="21"/>
          <w:szCs w:val="22"/>
          <w:lang w:val="en-US" w:eastAsia="zh-CN"/>
        </w:rPr>
      </w:pPr>
      <w:ins w:id="147" w:author="rapportetur" w:date="2022-08-28T18:46:00Z">
        <w:r>
          <w:rPr>
            <w:noProof/>
          </w:rPr>
          <w:t>5.3.1.1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_Toc112604865 \h </w:instrText>
        </w:r>
      </w:ins>
      <w:r>
        <w:rPr>
          <w:noProof/>
        </w:rPr>
      </w:r>
      <w:r>
        <w:rPr>
          <w:noProof/>
        </w:rPr>
        <w:fldChar w:fldCharType="separate"/>
      </w:r>
      <w:ins w:id="148" w:author="rapportetur" w:date="2022-08-28T18:46:00Z">
        <w:r>
          <w:rPr>
            <w:noProof/>
          </w:rPr>
          <w:t>26</w:t>
        </w:r>
        <w:r>
          <w:rPr>
            <w:noProof/>
          </w:rPr>
          <w:fldChar w:fldCharType="end"/>
        </w:r>
      </w:ins>
    </w:p>
    <w:p w14:paraId="7F738C37" w14:textId="77777777" w:rsidR="00681657" w:rsidRDefault="00681657">
      <w:pPr>
        <w:pStyle w:val="41"/>
        <w:rPr>
          <w:ins w:id="149" w:author="rapportetur" w:date="2022-08-28T18:46:00Z"/>
          <w:rFonts w:asciiTheme="minorHAnsi" w:eastAsiaTheme="minorEastAsia" w:hAnsiTheme="minorHAnsi" w:cstheme="minorBidi"/>
          <w:noProof/>
          <w:kern w:val="2"/>
          <w:sz w:val="21"/>
          <w:szCs w:val="22"/>
          <w:lang w:val="en-US" w:eastAsia="zh-CN"/>
        </w:rPr>
      </w:pPr>
      <w:ins w:id="150" w:author="rapportetur" w:date="2022-08-28T18:46:00Z">
        <w:r>
          <w:rPr>
            <w:noProof/>
          </w:rPr>
          <w:t>5.3.1.2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_Toc112604866 \h </w:instrText>
        </w:r>
      </w:ins>
      <w:r>
        <w:rPr>
          <w:noProof/>
        </w:rPr>
      </w:r>
      <w:r>
        <w:rPr>
          <w:noProof/>
        </w:rPr>
        <w:fldChar w:fldCharType="separate"/>
      </w:r>
      <w:ins w:id="151" w:author="rapportetur" w:date="2022-08-28T18:46:00Z">
        <w:r>
          <w:rPr>
            <w:noProof/>
          </w:rPr>
          <w:t>26</w:t>
        </w:r>
        <w:r>
          <w:rPr>
            <w:noProof/>
          </w:rPr>
          <w:fldChar w:fldCharType="end"/>
        </w:r>
      </w:ins>
    </w:p>
    <w:p w14:paraId="0ED71A1C" w14:textId="77777777" w:rsidR="00681657" w:rsidRDefault="00681657">
      <w:pPr>
        <w:pStyle w:val="51"/>
        <w:rPr>
          <w:ins w:id="152" w:author="rapportetur" w:date="2022-08-28T18:46:00Z"/>
          <w:rFonts w:asciiTheme="minorHAnsi" w:eastAsiaTheme="minorEastAsia" w:hAnsiTheme="minorHAnsi" w:cstheme="minorBidi"/>
          <w:noProof/>
          <w:kern w:val="2"/>
          <w:sz w:val="21"/>
          <w:szCs w:val="22"/>
          <w:lang w:val="en-US" w:eastAsia="zh-CN"/>
        </w:rPr>
      </w:pPr>
      <w:ins w:id="153" w:author="rapportetur" w:date="2022-08-28T18:46:00Z">
        <w:r>
          <w:rPr>
            <w:noProof/>
          </w:rPr>
          <w:t>5.3.1.2.1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_Toc112604867 \h </w:instrText>
        </w:r>
      </w:ins>
      <w:r>
        <w:rPr>
          <w:noProof/>
        </w:rPr>
      </w:r>
      <w:r>
        <w:rPr>
          <w:noProof/>
        </w:rPr>
        <w:fldChar w:fldCharType="separate"/>
      </w:r>
      <w:ins w:id="154" w:author="rapportetur" w:date="2022-08-28T18:46:00Z">
        <w:r>
          <w:rPr>
            <w:noProof/>
          </w:rPr>
          <w:t>26</w:t>
        </w:r>
        <w:r>
          <w:rPr>
            <w:noProof/>
          </w:rPr>
          <w:fldChar w:fldCharType="end"/>
        </w:r>
      </w:ins>
    </w:p>
    <w:p w14:paraId="6D116F06" w14:textId="77777777" w:rsidR="00681657" w:rsidRDefault="00681657">
      <w:pPr>
        <w:pStyle w:val="51"/>
        <w:rPr>
          <w:ins w:id="155" w:author="rapportetur" w:date="2022-08-28T18:46:00Z"/>
          <w:rFonts w:asciiTheme="minorHAnsi" w:eastAsiaTheme="minorEastAsia" w:hAnsiTheme="minorHAnsi" w:cstheme="minorBidi"/>
          <w:noProof/>
          <w:kern w:val="2"/>
          <w:sz w:val="21"/>
          <w:szCs w:val="22"/>
          <w:lang w:val="en-US" w:eastAsia="zh-CN"/>
        </w:rPr>
      </w:pPr>
      <w:ins w:id="156" w:author="rapportetur" w:date="2022-08-28T18:46:00Z">
        <w:r>
          <w:rPr>
            <w:noProof/>
          </w:rPr>
          <w:t>5.3.1.2.2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_Toc112604868 \h </w:instrText>
        </w:r>
      </w:ins>
      <w:r>
        <w:rPr>
          <w:noProof/>
        </w:rPr>
      </w:r>
      <w:r>
        <w:rPr>
          <w:noProof/>
        </w:rPr>
        <w:fldChar w:fldCharType="separate"/>
      </w:r>
      <w:ins w:id="157" w:author="rapportetur" w:date="2022-08-28T18:46:00Z">
        <w:r>
          <w:rPr>
            <w:noProof/>
          </w:rPr>
          <w:t>27</w:t>
        </w:r>
        <w:r>
          <w:rPr>
            <w:noProof/>
          </w:rPr>
          <w:fldChar w:fldCharType="end"/>
        </w:r>
      </w:ins>
    </w:p>
    <w:p w14:paraId="50DD24A0" w14:textId="77777777" w:rsidR="00681657" w:rsidRDefault="00681657">
      <w:pPr>
        <w:pStyle w:val="31"/>
        <w:rPr>
          <w:ins w:id="158" w:author="rapportetur" w:date="2022-08-28T18:46:00Z"/>
          <w:rFonts w:asciiTheme="minorHAnsi" w:eastAsiaTheme="minorEastAsia" w:hAnsiTheme="minorHAnsi" w:cstheme="minorBidi"/>
          <w:noProof/>
          <w:kern w:val="2"/>
          <w:sz w:val="21"/>
          <w:szCs w:val="22"/>
          <w:lang w:val="en-US" w:eastAsia="zh-CN"/>
        </w:rPr>
      </w:pPr>
      <w:ins w:id="159" w:author="rapportetur" w:date="2022-08-28T18:46:00Z">
        <w:r>
          <w:rPr>
            <w:noProof/>
          </w:rPr>
          <w:t>5.3.2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_Toc112604869 \h </w:instrText>
        </w:r>
      </w:ins>
      <w:r>
        <w:rPr>
          <w:noProof/>
        </w:rPr>
      </w:r>
      <w:r>
        <w:rPr>
          <w:noProof/>
        </w:rPr>
        <w:fldChar w:fldCharType="separate"/>
      </w:r>
      <w:ins w:id="160" w:author="rapportetur" w:date="2022-08-28T18:46:00Z">
        <w:r>
          <w:rPr>
            <w:noProof/>
          </w:rPr>
          <w:t>27</w:t>
        </w:r>
        <w:r>
          <w:rPr>
            <w:noProof/>
          </w:rPr>
          <w:fldChar w:fldCharType="end"/>
        </w:r>
      </w:ins>
    </w:p>
    <w:p w14:paraId="4ED2FA3F" w14:textId="77777777" w:rsidR="00681657" w:rsidRDefault="00681657">
      <w:pPr>
        <w:pStyle w:val="41"/>
        <w:rPr>
          <w:ins w:id="161" w:author="rapportetur" w:date="2022-08-28T18:46:00Z"/>
          <w:rFonts w:asciiTheme="minorHAnsi" w:eastAsiaTheme="minorEastAsia" w:hAnsiTheme="minorHAnsi" w:cstheme="minorBidi"/>
          <w:noProof/>
          <w:kern w:val="2"/>
          <w:sz w:val="21"/>
          <w:szCs w:val="22"/>
          <w:lang w:val="en-US" w:eastAsia="zh-CN"/>
        </w:rPr>
      </w:pPr>
      <w:ins w:id="162" w:author="rapportetur" w:date="2022-08-28T18:46:00Z">
        <w:r>
          <w:rPr>
            <w:noProof/>
          </w:rPr>
          <w:t>5.3.2.1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_Toc112604870 \h </w:instrText>
        </w:r>
      </w:ins>
      <w:r>
        <w:rPr>
          <w:noProof/>
        </w:rPr>
      </w:r>
      <w:r>
        <w:rPr>
          <w:noProof/>
        </w:rPr>
        <w:fldChar w:fldCharType="separate"/>
      </w:r>
      <w:ins w:id="163" w:author="rapportetur" w:date="2022-08-28T18:46:00Z">
        <w:r>
          <w:rPr>
            <w:noProof/>
          </w:rPr>
          <w:t>27</w:t>
        </w:r>
        <w:r>
          <w:rPr>
            <w:noProof/>
          </w:rPr>
          <w:fldChar w:fldCharType="end"/>
        </w:r>
      </w:ins>
    </w:p>
    <w:p w14:paraId="0ED720DA" w14:textId="77777777" w:rsidR="00681657" w:rsidRDefault="00681657">
      <w:pPr>
        <w:pStyle w:val="41"/>
        <w:rPr>
          <w:ins w:id="164" w:author="rapportetur" w:date="2022-08-28T18:46:00Z"/>
          <w:rFonts w:asciiTheme="minorHAnsi" w:eastAsiaTheme="minorEastAsia" w:hAnsiTheme="minorHAnsi" w:cstheme="minorBidi"/>
          <w:noProof/>
          <w:kern w:val="2"/>
          <w:sz w:val="21"/>
          <w:szCs w:val="22"/>
          <w:lang w:val="en-US" w:eastAsia="zh-CN"/>
        </w:rPr>
      </w:pPr>
      <w:ins w:id="165" w:author="rapportetur" w:date="2022-08-28T18:46:00Z">
        <w:r>
          <w:rPr>
            <w:noProof/>
          </w:rPr>
          <w:t>5.3.2.2</w:t>
        </w:r>
        <w:r>
          <w:rPr>
            <w:rFonts w:asciiTheme="minorHAnsi" w:eastAsiaTheme="minorEastAsia" w:hAnsiTheme="minorHAnsi" w:cstheme="minorBidi"/>
            <w:noProof/>
            <w:kern w:val="2"/>
            <w:sz w:val="21"/>
            <w:szCs w:val="22"/>
            <w:lang w:val="en-US" w:eastAsia="zh-CN"/>
          </w:rPr>
          <w:tab/>
        </w:r>
        <w:r w:rsidRPr="009406A8">
          <w:rPr>
            <w:noProof/>
            <w:lang w:val="en-US"/>
          </w:rPr>
          <w:t>Ntsctsf_QoSandTSCAssistance_Create</w:t>
        </w:r>
        <w:r>
          <w:rPr>
            <w:noProof/>
          </w:rPr>
          <w:tab/>
        </w:r>
        <w:r>
          <w:rPr>
            <w:noProof/>
          </w:rPr>
          <w:fldChar w:fldCharType="begin"/>
        </w:r>
        <w:r>
          <w:rPr>
            <w:noProof/>
          </w:rPr>
          <w:instrText xml:space="preserve"> PAGEREF _Toc112604871 \h </w:instrText>
        </w:r>
      </w:ins>
      <w:r>
        <w:rPr>
          <w:noProof/>
        </w:rPr>
      </w:r>
      <w:r>
        <w:rPr>
          <w:noProof/>
        </w:rPr>
        <w:fldChar w:fldCharType="separate"/>
      </w:r>
      <w:ins w:id="166" w:author="rapportetur" w:date="2022-08-28T18:46:00Z">
        <w:r>
          <w:rPr>
            <w:noProof/>
          </w:rPr>
          <w:t>27</w:t>
        </w:r>
        <w:r>
          <w:rPr>
            <w:noProof/>
          </w:rPr>
          <w:fldChar w:fldCharType="end"/>
        </w:r>
      </w:ins>
    </w:p>
    <w:p w14:paraId="6E13F620" w14:textId="77777777" w:rsidR="00681657" w:rsidRDefault="00681657">
      <w:pPr>
        <w:pStyle w:val="51"/>
        <w:rPr>
          <w:ins w:id="167" w:author="rapportetur" w:date="2022-08-28T18:46:00Z"/>
          <w:rFonts w:asciiTheme="minorHAnsi" w:eastAsiaTheme="minorEastAsia" w:hAnsiTheme="minorHAnsi" w:cstheme="minorBidi"/>
          <w:noProof/>
          <w:kern w:val="2"/>
          <w:sz w:val="21"/>
          <w:szCs w:val="22"/>
          <w:lang w:val="en-US" w:eastAsia="zh-CN"/>
        </w:rPr>
      </w:pPr>
      <w:ins w:id="168" w:author="rapportetur" w:date="2022-08-28T18:46:00Z">
        <w:r>
          <w:rPr>
            <w:noProof/>
          </w:rPr>
          <w:t>5.3.2.2.1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_Toc112604872 \h </w:instrText>
        </w:r>
      </w:ins>
      <w:r>
        <w:rPr>
          <w:noProof/>
        </w:rPr>
      </w:r>
      <w:r>
        <w:rPr>
          <w:noProof/>
        </w:rPr>
        <w:fldChar w:fldCharType="separate"/>
      </w:r>
      <w:ins w:id="169" w:author="rapportetur" w:date="2022-08-28T18:46:00Z">
        <w:r>
          <w:rPr>
            <w:noProof/>
          </w:rPr>
          <w:t>27</w:t>
        </w:r>
        <w:r>
          <w:rPr>
            <w:noProof/>
          </w:rPr>
          <w:fldChar w:fldCharType="end"/>
        </w:r>
      </w:ins>
    </w:p>
    <w:p w14:paraId="0ED62CE7" w14:textId="77777777" w:rsidR="00681657" w:rsidRDefault="00681657">
      <w:pPr>
        <w:pStyle w:val="51"/>
        <w:rPr>
          <w:ins w:id="170" w:author="rapportetur" w:date="2022-08-28T18:46:00Z"/>
          <w:rFonts w:asciiTheme="minorHAnsi" w:eastAsiaTheme="minorEastAsia" w:hAnsiTheme="minorHAnsi" w:cstheme="minorBidi"/>
          <w:noProof/>
          <w:kern w:val="2"/>
          <w:sz w:val="21"/>
          <w:szCs w:val="22"/>
          <w:lang w:val="en-US" w:eastAsia="zh-CN"/>
        </w:rPr>
      </w:pPr>
      <w:ins w:id="171" w:author="rapportetur" w:date="2022-08-28T18:46:00Z">
        <w:r>
          <w:rPr>
            <w:noProof/>
          </w:rPr>
          <w:t>5.3.2.2.2</w:t>
        </w:r>
        <w:r>
          <w:rPr>
            <w:rFonts w:asciiTheme="minorHAnsi" w:eastAsiaTheme="minorEastAsia" w:hAnsiTheme="minorHAnsi" w:cstheme="minorBidi"/>
            <w:noProof/>
            <w:kern w:val="2"/>
            <w:sz w:val="21"/>
            <w:szCs w:val="22"/>
            <w:lang w:val="en-US" w:eastAsia="zh-CN"/>
          </w:rPr>
          <w:tab/>
        </w:r>
        <w:r>
          <w:rPr>
            <w:noProof/>
          </w:rPr>
          <w:t>Initial provisioning of TSC related service information</w:t>
        </w:r>
        <w:r>
          <w:rPr>
            <w:noProof/>
          </w:rPr>
          <w:tab/>
        </w:r>
        <w:r>
          <w:rPr>
            <w:noProof/>
          </w:rPr>
          <w:fldChar w:fldCharType="begin"/>
        </w:r>
        <w:r>
          <w:rPr>
            <w:noProof/>
          </w:rPr>
          <w:instrText xml:space="preserve"> PAGEREF _Toc112604873 \h </w:instrText>
        </w:r>
      </w:ins>
      <w:r>
        <w:rPr>
          <w:noProof/>
        </w:rPr>
      </w:r>
      <w:r>
        <w:rPr>
          <w:noProof/>
        </w:rPr>
        <w:fldChar w:fldCharType="separate"/>
      </w:r>
      <w:ins w:id="172" w:author="rapportetur" w:date="2022-08-28T18:46:00Z">
        <w:r>
          <w:rPr>
            <w:noProof/>
          </w:rPr>
          <w:t>28</w:t>
        </w:r>
        <w:r>
          <w:rPr>
            <w:noProof/>
          </w:rPr>
          <w:fldChar w:fldCharType="end"/>
        </w:r>
      </w:ins>
    </w:p>
    <w:p w14:paraId="49855663" w14:textId="77777777" w:rsidR="00681657" w:rsidRDefault="00681657">
      <w:pPr>
        <w:pStyle w:val="51"/>
        <w:rPr>
          <w:ins w:id="173" w:author="rapportetur" w:date="2022-08-28T18:46:00Z"/>
          <w:rFonts w:asciiTheme="minorHAnsi" w:eastAsiaTheme="minorEastAsia" w:hAnsiTheme="minorHAnsi" w:cstheme="minorBidi"/>
          <w:noProof/>
          <w:kern w:val="2"/>
          <w:sz w:val="21"/>
          <w:szCs w:val="22"/>
          <w:lang w:val="en-US" w:eastAsia="zh-CN"/>
        </w:rPr>
      </w:pPr>
      <w:ins w:id="174" w:author="rapportetur" w:date="2022-08-28T18:46:00Z">
        <w:r>
          <w:rPr>
            <w:noProof/>
          </w:rPr>
          <w:t>5.3.2.2.3</w:t>
        </w:r>
        <w:r>
          <w:rPr>
            <w:rFonts w:asciiTheme="minorHAnsi" w:eastAsiaTheme="minorEastAsia" w:hAnsiTheme="minorHAnsi" w:cstheme="minorBidi"/>
            <w:noProof/>
            <w:kern w:val="2"/>
            <w:sz w:val="21"/>
            <w:szCs w:val="22"/>
            <w:lang w:val="en-US" w:eastAsia="zh-CN"/>
          </w:rPr>
          <w:tab/>
        </w:r>
        <w:r>
          <w:rPr>
            <w:noProof/>
          </w:rPr>
          <w:t>Subscriptions to Service Data Flow QoS notification control</w:t>
        </w:r>
        <w:r>
          <w:rPr>
            <w:noProof/>
          </w:rPr>
          <w:tab/>
        </w:r>
        <w:r>
          <w:rPr>
            <w:noProof/>
          </w:rPr>
          <w:fldChar w:fldCharType="begin"/>
        </w:r>
        <w:r>
          <w:rPr>
            <w:noProof/>
          </w:rPr>
          <w:instrText xml:space="preserve"> PAGEREF _Toc112604874 \h </w:instrText>
        </w:r>
      </w:ins>
      <w:r>
        <w:rPr>
          <w:noProof/>
        </w:rPr>
      </w:r>
      <w:r>
        <w:rPr>
          <w:noProof/>
        </w:rPr>
        <w:fldChar w:fldCharType="separate"/>
      </w:r>
      <w:ins w:id="175" w:author="rapportetur" w:date="2022-08-28T18:46:00Z">
        <w:r>
          <w:rPr>
            <w:noProof/>
          </w:rPr>
          <w:t>30</w:t>
        </w:r>
        <w:r>
          <w:rPr>
            <w:noProof/>
          </w:rPr>
          <w:fldChar w:fldCharType="end"/>
        </w:r>
      </w:ins>
    </w:p>
    <w:p w14:paraId="1B4FDDD9" w14:textId="77777777" w:rsidR="00681657" w:rsidRDefault="00681657">
      <w:pPr>
        <w:pStyle w:val="51"/>
        <w:rPr>
          <w:ins w:id="176" w:author="rapportetur" w:date="2022-08-28T18:46:00Z"/>
          <w:rFonts w:asciiTheme="minorHAnsi" w:eastAsiaTheme="minorEastAsia" w:hAnsiTheme="minorHAnsi" w:cstheme="minorBidi"/>
          <w:noProof/>
          <w:kern w:val="2"/>
          <w:sz w:val="21"/>
          <w:szCs w:val="22"/>
          <w:lang w:val="en-US" w:eastAsia="zh-CN"/>
        </w:rPr>
      </w:pPr>
      <w:ins w:id="177" w:author="rapportetur" w:date="2022-08-28T18:46:00Z">
        <w:r>
          <w:rPr>
            <w:noProof/>
          </w:rPr>
          <w:t>5.3.2.2.4</w:t>
        </w:r>
        <w:r>
          <w:rPr>
            <w:rFonts w:asciiTheme="minorHAnsi" w:eastAsiaTheme="minorEastAsia" w:hAnsiTheme="minorHAnsi" w:cstheme="minorBidi"/>
            <w:noProof/>
            <w:kern w:val="2"/>
            <w:sz w:val="21"/>
            <w:szCs w:val="22"/>
            <w:lang w:val="en-US" w:eastAsia="zh-CN"/>
          </w:rPr>
          <w:tab/>
        </w:r>
        <w:r>
          <w:rPr>
            <w:noProof/>
          </w:rPr>
          <w:t>Subscription to Service Data Flow Deactivation</w:t>
        </w:r>
        <w:r>
          <w:rPr>
            <w:noProof/>
          </w:rPr>
          <w:tab/>
        </w:r>
        <w:r>
          <w:rPr>
            <w:noProof/>
          </w:rPr>
          <w:fldChar w:fldCharType="begin"/>
        </w:r>
        <w:r>
          <w:rPr>
            <w:noProof/>
          </w:rPr>
          <w:instrText xml:space="preserve"> PAGEREF _Toc112604875 \h </w:instrText>
        </w:r>
      </w:ins>
      <w:r>
        <w:rPr>
          <w:noProof/>
        </w:rPr>
      </w:r>
      <w:r>
        <w:rPr>
          <w:noProof/>
        </w:rPr>
        <w:fldChar w:fldCharType="separate"/>
      </w:r>
      <w:ins w:id="178" w:author="rapportetur" w:date="2022-08-28T18:46:00Z">
        <w:r>
          <w:rPr>
            <w:noProof/>
          </w:rPr>
          <w:t>30</w:t>
        </w:r>
        <w:r>
          <w:rPr>
            <w:noProof/>
          </w:rPr>
          <w:fldChar w:fldCharType="end"/>
        </w:r>
      </w:ins>
    </w:p>
    <w:p w14:paraId="61FE850D" w14:textId="77777777" w:rsidR="00681657" w:rsidRDefault="00681657">
      <w:pPr>
        <w:pStyle w:val="51"/>
        <w:rPr>
          <w:ins w:id="179" w:author="rapportetur" w:date="2022-08-28T18:46:00Z"/>
          <w:rFonts w:asciiTheme="minorHAnsi" w:eastAsiaTheme="minorEastAsia" w:hAnsiTheme="minorHAnsi" w:cstheme="minorBidi"/>
          <w:noProof/>
          <w:kern w:val="2"/>
          <w:sz w:val="21"/>
          <w:szCs w:val="22"/>
          <w:lang w:val="en-US" w:eastAsia="zh-CN"/>
        </w:rPr>
      </w:pPr>
      <w:ins w:id="180" w:author="rapportetur" w:date="2022-08-28T18:46:00Z">
        <w:r>
          <w:rPr>
            <w:noProof/>
          </w:rPr>
          <w:lastRenderedPageBreak/>
          <w:t>5.3.2.2.5</w:t>
        </w:r>
        <w:r>
          <w:rPr>
            <w:rFonts w:asciiTheme="minorHAnsi" w:eastAsiaTheme="minorEastAsia" w:hAnsiTheme="minorHAnsi" w:cstheme="minorBidi"/>
            <w:noProof/>
            <w:kern w:val="2"/>
            <w:sz w:val="21"/>
            <w:szCs w:val="22"/>
            <w:lang w:val="en-US" w:eastAsia="zh-CN"/>
          </w:rPr>
          <w:tab/>
        </w:r>
        <w:r>
          <w:rPr>
            <w:noProof/>
          </w:rPr>
          <w:t>Subscription to resources allocation outcome</w:t>
        </w:r>
        <w:r>
          <w:rPr>
            <w:noProof/>
          </w:rPr>
          <w:tab/>
        </w:r>
        <w:r>
          <w:rPr>
            <w:noProof/>
          </w:rPr>
          <w:fldChar w:fldCharType="begin"/>
        </w:r>
        <w:r>
          <w:rPr>
            <w:noProof/>
          </w:rPr>
          <w:instrText xml:space="preserve"> PAGEREF _Toc112604876 \h </w:instrText>
        </w:r>
      </w:ins>
      <w:r>
        <w:rPr>
          <w:noProof/>
        </w:rPr>
      </w:r>
      <w:r>
        <w:rPr>
          <w:noProof/>
        </w:rPr>
        <w:fldChar w:fldCharType="separate"/>
      </w:r>
      <w:ins w:id="181" w:author="rapportetur" w:date="2022-08-28T18:46:00Z">
        <w:r>
          <w:rPr>
            <w:noProof/>
          </w:rPr>
          <w:t>30</w:t>
        </w:r>
        <w:r>
          <w:rPr>
            <w:noProof/>
          </w:rPr>
          <w:fldChar w:fldCharType="end"/>
        </w:r>
      </w:ins>
    </w:p>
    <w:p w14:paraId="7C433EE7" w14:textId="77777777" w:rsidR="00681657" w:rsidRDefault="00681657">
      <w:pPr>
        <w:pStyle w:val="51"/>
        <w:rPr>
          <w:ins w:id="182" w:author="rapportetur" w:date="2022-08-28T18:46:00Z"/>
          <w:rFonts w:asciiTheme="minorHAnsi" w:eastAsiaTheme="minorEastAsia" w:hAnsiTheme="minorHAnsi" w:cstheme="minorBidi"/>
          <w:noProof/>
          <w:kern w:val="2"/>
          <w:sz w:val="21"/>
          <w:szCs w:val="22"/>
          <w:lang w:val="en-US" w:eastAsia="zh-CN"/>
        </w:rPr>
      </w:pPr>
      <w:ins w:id="183" w:author="rapportetur" w:date="2022-08-28T18:46:00Z">
        <w:r>
          <w:rPr>
            <w:noProof/>
          </w:rPr>
          <w:t>5.3.2.2.6</w:t>
        </w:r>
        <w:r>
          <w:rPr>
            <w:rFonts w:asciiTheme="minorHAnsi" w:eastAsiaTheme="minorEastAsia" w:hAnsiTheme="minorHAnsi" w:cstheme="minorBidi"/>
            <w:noProof/>
            <w:kern w:val="2"/>
            <w:sz w:val="21"/>
            <w:szCs w:val="22"/>
            <w:lang w:val="en-US" w:eastAsia="zh-CN"/>
          </w:rPr>
          <w:tab/>
        </w:r>
        <w:r>
          <w:rPr>
            <w:noProof/>
          </w:rPr>
          <w:t>Subscriptions to Service Data Flow QoS Monitoring Information</w:t>
        </w:r>
        <w:r>
          <w:rPr>
            <w:noProof/>
          </w:rPr>
          <w:tab/>
        </w:r>
        <w:r>
          <w:rPr>
            <w:noProof/>
          </w:rPr>
          <w:fldChar w:fldCharType="begin"/>
        </w:r>
        <w:r>
          <w:rPr>
            <w:noProof/>
          </w:rPr>
          <w:instrText xml:space="preserve"> PAGEREF _Toc112604877 \h </w:instrText>
        </w:r>
      </w:ins>
      <w:r>
        <w:rPr>
          <w:noProof/>
        </w:rPr>
      </w:r>
      <w:r>
        <w:rPr>
          <w:noProof/>
        </w:rPr>
        <w:fldChar w:fldCharType="separate"/>
      </w:r>
      <w:ins w:id="184" w:author="rapportetur" w:date="2022-08-28T18:46:00Z">
        <w:r>
          <w:rPr>
            <w:noProof/>
          </w:rPr>
          <w:t>31</w:t>
        </w:r>
        <w:r>
          <w:rPr>
            <w:noProof/>
          </w:rPr>
          <w:fldChar w:fldCharType="end"/>
        </w:r>
      </w:ins>
    </w:p>
    <w:p w14:paraId="3AD1156F" w14:textId="77777777" w:rsidR="00681657" w:rsidRDefault="00681657">
      <w:pPr>
        <w:pStyle w:val="51"/>
        <w:rPr>
          <w:ins w:id="185" w:author="rapportetur" w:date="2022-08-28T18:46:00Z"/>
          <w:rFonts w:asciiTheme="minorHAnsi" w:eastAsiaTheme="minorEastAsia" w:hAnsiTheme="minorHAnsi" w:cstheme="minorBidi"/>
          <w:noProof/>
          <w:kern w:val="2"/>
          <w:sz w:val="21"/>
          <w:szCs w:val="22"/>
          <w:lang w:val="en-US" w:eastAsia="zh-CN"/>
        </w:rPr>
      </w:pPr>
      <w:ins w:id="186" w:author="rapportetur" w:date="2022-08-28T18:46:00Z">
        <w:r>
          <w:rPr>
            <w:noProof/>
          </w:rPr>
          <w:t>5.3.2.2.7</w:t>
        </w:r>
        <w:r>
          <w:rPr>
            <w:rFonts w:asciiTheme="minorHAnsi" w:eastAsiaTheme="minorEastAsia" w:hAnsiTheme="minorHAnsi" w:cstheme="minorBidi"/>
            <w:noProof/>
            <w:kern w:val="2"/>
            <w:sz w:val="21"/>
            <w:szCs w:val="22"/>
            <w:lang w:val="en-US" w:eastAsia="zh-CN"/>
          </w:rPr>
          <w:tab/>
        </w:r>
        <w:r>
          <w:rPr>
            <w:noProof/>
          </w:rPr>
          <w:t>Initial provisioning of sponsored connectivity information</w:t>
        </w:r>
        <w:r>
          <w:rPr>
            <w:noProof/>
          </w:rPr>
          <w:tab/>
        </w:r>
        <w:r>
          <w:rPr>
            <w:noProof/>
          </w:rPr>
          <w:fldChar w:fldCharType="begin"/>
        </w:r>
        <w:r>
          <w:rPr>
            <w:noProof/>
          </w:rPr>
          <w:instrText xml:space="preserve"> PAGEREF _Toc112604878 \h </w:instrText>
        </w:r>
      </w:ins>
      <w:r>
        <w:rPr>
          <w:noProof/>
        </w:rPr>
      </w:r>
      <w:r>
        <w:rPr>
          <w:noProof/>
        </w:rPr>
        <w:fldChar w:fldCharType="separate"/>
      </w:r>
      <w:ins w:id="187" w:author="rapportetur" w:date="2022-08-28T18:46:00Z">
        <w:r>
          <w:rPr>
            <w:noProof/>
          </w:rPr>
          <w:t>31</w:t>
        </w:r>
        <w:r>
          <w:rPr>
            <w:noProof/>
          </w:rPr>
          <w:fldChar w:fldCharType="end"/>
        </w:r>
      </w:ins>
    </w:p>
    <w:p w14:paraId="0230245C" w14:textId="77777777" w:rsidR="00681657" w:rsidRDefault="00681657">
      <w:pPr>
        <w:pStyle w:val="41"/>
        <w:rPr>
          <w:ins w:id="188" w:author="rapportetur" w:date="2022-08-28T18:46:00Z"/>
          <w:rFonts w:asciiTheme="minorHAnsi" w:eastAsiaTheme="minorEastAsia" w:hAnsiTheme="minorHAnsi" w:cstheme="minorBidi"/>
          <w:noProof/>
          <w:kern w:val="2"/>
          <w:sz w:val="21"/>
          <w:szCs w:val="22"/>
          <w:lang w:val="en-US" w:eastAsia="zh-CN"/>
        </w:rPr>
      </w:pPr>
      <w:ins w:id="189" w:author="rapportetur" w:date="2022-08-28T18:46:00Z">
        <w:r w:rsidRPr="009406A8">
          <w:rPr>
            <w:rFonts w:eastAsia="宋体"/>
            <w:noProof/>
          </w:rPr>
          <w:t>5.3.2.3</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Ntsctsf_QoSandTSCAssistance_Update</w:t>
        </w:r>
        <w:r>
          <w:rPr>
            <w:noProof/>
          </w:rPr>
          <w:tab/>
        </w:r>
        <w:r>
          <w:rPr>
            <w:noProof/>
          </w:rPr>
          <w:fldChar w:fldCharType="begin"/>
        </w:r>
        <w:r>
          <w:rPr>
            <w:noProof/>
          </w:rPr>
          <w:instrText xml:space="preserve"> PAGEREF _Toc112604879 \h </w:instrText>
        </w:r>
      </w:ins>
      <w:r>
        <w:rPr>
          <w:noProof/>
        </w:rPr>
      </w:r>
      <w:r>
        <w:rPr>
          <w:noProof/>
        </w:rPr>
        <w:fldChar w:fldCharType="separate"/>
      </w:r>
      <w:ins w:id="190" w:author="rapportetur" w:date="2022-08-28T18:46:00Z">
        <w:r>
          <w:rPr>
            <w:noProof/>
          </w:rPr>
          <w:t>31</w:t>
        </w:r>
        <w:r>
          <w:rPr>
            <w:noProof/>
          </w:rPr>
          <w:fldChar w:fldCharType="end"/>
        </w:r>
      </w:ins>
    </w:p>
    <w:p w14:paraId="0BEF9985" w14:textId="77777777" w:rsidR="00681657" w:rsidRDefault="00681657">
      <w:pPr>
        <w:pStyle w:val="51"/>
        <w:rPr>
          <w:ins w:id="191" w:author="rapportetur" w:date="2022-08-28T18:46:00Z"/>
          <w:rFonts w:asciiTheme="minorHAnsi" w:eastAsiaTheme="minorEastAsia" w:hAnsiTheme="minorHAnsi" w:cstheme="minorBidi"/>
          <w:noProof/>
          <w:kern w:val="2"/>
          <w:sz w:val="21"/>
          <w:szCs w:val="22"/>
          <w:lang w:val="en-US" w:eastAsia="zh-CN"/>
        </w:rPr>
      </w:pPr>
      <w:ins w:id="192" w:author="rapportetur" w:date="2022-08-28T18:46:00Z">
        <w:r>
          <w:rPr>
            <w:noProof/>
          </w:rPr>
          <w:t>5.3.2.3.1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_Toc112604880 \h </w:instrText>
        </w:r>
      </w:ins>
      <w:r>
        <w:rPr>
          <w:noProof/>
        </w:rPr>
      </w:r>
      <w:r>
        <w:rPr>
          <w:noProof/>
        </w:rPr>
        <w:fldChar w:fldCharType="separate"/>
      </w:r>
      <w:ins w:id="193" w:author="rapportetur" w:date="2022-08-28T18:46:00Z">
        <w:r>
          <w:rPr>
            <w:noProof/>
          </w:rPr>
          <w:t>31</w:t>
        </w:r>
        <w:r>
          <w:rPr>
            <w:noProof/>
          </w:rPr>
          <w:fldChar w:fldCharType="end"/>
        </w:r>
      </w:ins>
    </w:p>
    <w:p w14:paraId="01E12A5C" w14:textId="77777777" w:rsidR="00681657" w:rsidRDefault="00681657">
      <w:pPr>
        <w:pStyle w:val="51"/>
        <w:rPr>
          <w:ins w:id="194" w:author="rapportetur" w:date="2022-08-28T18:46:00Z"/>
          <w:rFonts w:asciiTheme="minorHAnsi" w:eastAsiaTheme="minorEastAsia" w:hAnsiTheme="minorHAnsi" w:cstheme="minorBidi"/>
          <w:noProof/>
          <w:kern w:val="2"/>
          <w:sz w:val="21"/>
          <w:szCs w:val="22"/>
          <w:lang w:val="en-US" w:eastAsia="zh-CN"/>
        </w:rPr>
      </w:pPr>
      <w:ins w:id="195" w:author="rapportetur" w:date="2022-08-28T18:46:00Z">
        <w:r>
          <w:rPr>
            <w:noProof/>
          </w:rPr>
          <w:t>5.3.2.3.2</w:t>
        </w:r>
        <w:r>
          <w:rPr>
            <w:rFonts w:asciiTheme="minorHAnsi" w:eastAsiaTheme="minorEastAsia" w:hAnsiTheme="minorHAnsi" w:cstheme="minorBidi"/>
            <w:noProof/>
            <w:kern w:val="2"/>
            <w:sz w:val="21"/>
            <w:szCs w:val="22"/>
            <w:lang w:val="en-US" w:eastAsia="zh-CN"/>
          </w:rPr>
          <w:tab/>
        </w:r>
        <w:r>
          <w:rPr>
            <w:noProof/>
          </w:rPr>
          <w:t>Modification of TSC related service information</w:t>
        </w:r>
        <w:r>
          <w:rPr>
            <w:noProof/>
          </w:rPr>
          <w:tab/>
        </w:r>
        <w:r>
          <w:rPr>
            <w:noProof/>
          </w:rPr>
          <w:fldChar w:fldCharType="begin"/>
        </w:r>
        <w:r>
          <w:rPr>
            <w:noProof/>
          </w:rPr>
          <w:instrText xml:space="preserve"> PAGEREF _Toc112604881 \h </w:instrText>
        </w:r>
      </w:ins>
      <w:r>
        <w:rPr>
          <w:noProof/>
        </w:rPr>
      </w:r>
      <w:r>
        <w:rPr>
          <w:noProof/>
        </w:rPr>
        <w:fldChar w:fldCharType="separate"/>
      </w:r>
      <w:ins w:id="196" w:author="rapportetur" w:date="2022-08-28T18:46:00Z">
        <w:r>
          <w:rPr>
            <w:noProof/>
          </w:rPr>
          <w:t>32</w:t>
        </w:r>
        <w:r>
          <w:rPr>
            <w:noProof/>
          </w:rPr>
          <w:fldChar w:fldCharType="end"/>
        </w:r>
      </w:ins>
    </w:p>
    <w:p w14:paraId="3622C7E1" w14:textId="77777777" w:rsidR="00681657" w:rsidRDefault="00681657">
      <w:pPr>
        <w:pStyle w:val="51"/>
        <w:rPr>
          <w:ins w:id="197" w:author="rapportetur" w:date="2022-08-28T18:46:00Z"/>
          <w:rFonts w:asciiTheme="minorHAnsi" w:eastAsiaTheme="minorEastAsia" w:hAnsiTheme="minorHAnsi" w:cstheme="minorBidi"/>
          <w:noProof/>
          <w:kern w:val="2"/>
          <w:sz w:val="21"/>
          <w:szCs w:val="22"/>
          <w:lang w:val="en-US" w:eastAsia="zh-CN"/>
        </w:rPr>
      </w:pPr>
      <w:ins w:id="198" w:author="rapportetur" w:date="2022-08-28T18:46:00Z">
        <w:r>
          <w:rPr>
            <w:noProof/>
          </w:rPr>
          <w:t>5.3.2.3.3</w:t>
        </w:r>
        <w:r>
          <w:rPr>
            <w:rFonts w:asciiTheme="minorHAnsi" w:eastAsiaTheme="minorEastAsia" w:hAnsiTheme="minorHAnsi" w:cstheme="minorBidi"/>
            <w:noProof/>
            <w:kern w:val="2"/>
            <w:sz w:val="21"/>
            <w:szCs w:val="22"/>
            <w:lang w:val="en-US" w:eastAsia="zh-CN"/>
          </w:rPr>
          <w:tab/>
        </w:r>
        <w:r>
          <w:rPr>
            <w:noProof/>
          </w:rPr>
          <w:t>Modification of Subscription to Service Data Flow QoS notification control</w:t>
        </w:r>
        <w:r>
          <w:rPr>
            <w:noProof/>
          </w:rPr>
          <w:tab/>
        </w:r>
        <w:r>
          <w:rPr>
            <w:noProof/>
          </w:rPr>
          <w:fldChar w:fldCharType="begin"/>
        </w:r>
        <w:r>
          <w:rPr>
            <w:noProof/>
          </w:rPr>
          <w:instrText xml:space="preserve"> PAGEREF _Toc112604882 \h </w:instrText>
        </w:r>
      </w:ins>
      <w:r>
        <w:rPr>
          <w:noProof/>
        </w:rPr>
      </w:r>
      <w:r>
        <w:rPr>
          <w:noProof/>
        </w:rPr>
        <w:fldChar w:fldCharType="separate"/>
      </w:r>
      <w:ins w:id="199" w:author="rapportetur" w:date="2022-08-28T18:46:00Z">
        <w:r>
          <w:rPr>
            <w:noProof/>
          </w:rPr>
          <w:t>33</w:t>
        </w:r>
        <w:r>
          <w:rPr>
            <w:noProof/>
          </w:rPr>
          <w:fldChar w:fldCharType="end"/>
        </w:r>
      </w:ins>
    </w:p>
    <w:p w14:paraId="6F5AE3B9" w14:textId="77777777" w:rsidR="00681657" w:rsidRDefault="00681657">
      <w:pPr>
        <w:pStyle w:val="51"/>
        <w:rPr>
          <w:ins w:id="200" w:author="rapportetur" w:date="2022-08-28T18:46:00Z"/>
          <w:rFonts w:asciiTheme="minorHAnsi" w:eastAsiaTheme="minorEastAsia" w:hAnsiTheme="minorHAnsi" w:cstheme="minorBidi"/>
          <w:noProof/>
          <w:kern w:val="2"/>
          <w:sz w:val="21"/>
          <w:szCs w:val="22"/>
          <w:lang w:val="en-US" w:eastAsia="zh-CN"/>
        </w:rPr>
      </w:pPr>
      <w:ins w:id="201" w:author="rapportetur" w:date="2022-08-28T18:46:00Z">
        <w:r>
          <w:rPr>
            <w:noProof/>
          </w:rPr>
          <w:t>5.3.2.3.4</w:t>
        </w:r>
        <w:r>
          <w:rPr>
            <w:rFonts w:asciiTheme="minorHAnsi" w:eastAsiaTheme="minorEastAsia" w:hAnsiTheme="minorHAnsi" w:cstheme="minorBidi"/>
            <w:noProof/>
            <w:kern w:val="2"/>
            <w:sz w:val="21"/>
            <w:szCs w:val="22"/>
            <w:lang w:val="en-US" w:eastAsia="zh-CN"/>
          </w:rPr>
          <w:tab/>
        </w:r>
        <w:r>
          <w:rPr>
            <w:noProof/>
          </w:rPr>
          <w:t>Modification of Subscription to Service Data Flow Deactivation</w:t>
        </w:r>
        <w:r>
          <w:rPr>
            <w:noProof/>
          </w:rPr>
          <w:tab/>
        </w:r>
        <w:r>
          <w:rPr>
            <w:noProof/>
          </w:rPr>
          <w:fldChar w:fldCharType="begin"/>
        </w:r>
        <w:r>
          <w:rPr>
            <w:noProof/>
          </w:rPr>
          <w:instrText xml:space="preserve"> PAGEREF _Toc112604883 \h </w:instrText>
        </w:r>
      </w:ins>
      <w:r>
        <w:rPr>
          <w:noProof/>
        </w:rPr>
      </w:r>
      <w:r>
        <w:rPr>
          <w:noProof/>
        </w:rPr>
        <w:fldChar w:fldCharType="separate"/>
      </w:r>
      <w:ins w:id="202" w:author="rapportetur" w:date="2022-08-28T18:46:00Z">
        <w:r>
          <w:rPr>
            <w:noProof/>
          </w:rPr>
          <w:t>34</w:t>
        </w:r>
        <w:r>
          <w:rPr>
            <w:noProof/>
          </w:rPr>
          <w:fldChar w:fldCharType="end"/>
        </w:r>
      </w:ins>
    </w:p>
    <w:p w14:paraId="0CDF2A1E" w14:textId="77777777" w:rsidR="00681657" w:rsidRDefault="00681657">
      <w:pPr>
        <w:pStyle w:val="51"/>
        <w:rPr>
          <w:ins w:id="203" w:author="rapportetur" w:date="2022-08-28T18:46:00Z"/>
          <w:rFonts w:asciiTheme="minorHAnsi" w:eastAsiaTheme="minorEastAsia" w:hAnsiTheme="minorHAnsi" w:cstheme="minorBidi"/>
          <w:noProof/>
          <w:kern w:val="2"/>
          <w:sz w:val="21"/>
          <w:szCs w:val="22"/>
          <w:lang w:val="en-US" w:eastAsia="zh-CN"/>
        </w:rPr>
      </w:pPr>
      <w:ins w:id="204" w:author="rapportetur" w:date="2022-08-28T18:46:00Z">
        <w:r>
          <w:rPr>
            <w:noProof/>
          </w:rPr>
          <w:t>5.3.2.3.5</w:t>
        </w:r>
        <w:r>
          <w:rPr>
            <w:rFonts w:asciiTheme="minorHAnsi" w:eastAsiaTheme="minorEastAsia" w:hAnsiTheme="minorHAnsi" w:cstheme="minorBidi"/>
            <w:noProof/>
            <w:kern w:val="2"/>
            <w:sz w:val="21"/>
            <w:szCs w:val="22"/>
            <w:lang w:val="en-US" w:eastAsia="zh-CN"/>
          </w:rPr>
          <w:tab/>
        </w:r>
        <w:r>
          <w:rPr>
            <w:noProof/>
          </w:rPr>
          <w:t>Modification of subscription to resources allocation outcome</w:t>
        </w:r>
        <w:r>
          <w:rPr>
            <w:noProof/>
          </w:rPr>
          <w:tab/>
        </w:r>
        <w:r>
          <w:rPr>
            <w:noProof/>
          </w:rPr>
          <w:fldChar w:fldCharType="begin"/>
        </w:r>
        <w:r>
          <w:rPr>
            <w:noProof/>
          </w:rPr>
          <w:instrText xml:space="preserve"> PAGEREF _Toc112604884 \h </w:instrText>
        </w:r>
      </w:ins>
      <w:r>
        <w:rPr>
          <w:noProof/>
        </w:rPr>
      </w:r>
      <w:r>
        <w:rPr>
          <w:noProof/>
        </w:rPr>
        <w:fldChar w:fldCharType="separate"/>
      </w:r>
      <w:ins w:id="205" w:author="rapportetur" w:date="2022-08-28T18:46:00Z">
        <w:r>
          <w:rPr>
            <w:noProof/>
          </w:rPr>
          <w:t>34</w:t>
        </w:r>
        <w:r>
          <w:rPr>
            <w:noProof/>
          </w:rPr>
          <w:fldChar w:fldCharType="end"/>
        </w:r>
      </w:ins>
    </w:p>
    <w:p w14:paraId="685F88C1" w14:textId="77777777" w:rsidR="00681657" w:rsidRDefault="00681657">
      <w:pPr>
        <w:pStyle w:val="51"/>
        <w:rPr>
          <w:ins w:id="206" w:author="rapportetur" w:date="2022-08-28T18:46:00Z"/>
          <w:rFonts w:asciiTheme="minorHAnsi" w:eastAsiaTheme="minorEastAsia" w:hAnsiTheme="minorHAnsi" w:cstheme="minorBidi"/>
          <w:noProof/>
          <w:kern w:val="2"/>
          <w:sz w:val="21"/>
          <w:szCs w:val="22"/>
          <w:lang w:val="en-US" w:eastAsia="zh-CN"/>
        </w:rPr>
      </w:pPr>
      <w:ins w:id="207" w:author="rapportetur" w:date="2022-08-28T18:46:00Z">
        <w:r>
          <w:rPr>
            <w:noProof/>
          </w:rPr>
          <w:t>5.3.2.3.6</w:t>
        </w:r>
        <w:r>
          <w:rPr>
            <w:rFonts w:asciiTheme="minorHAnsi" w:eastAsiaTheme="minorEastAsia" w:hAnsiTheme="minorHAnsi" w:cstheme="minorBidi"/>
            <w:noProof/>
            <w:kern w:val="2"/>
            <w:sz w:val="21"/>
            <w:szCs w:val="22"/>
            <w:lang w:val="en-US" w:eastAsia="zh-CN"/>
          </w:rPr>
          <w:tab/>
        </w:r>
        <w:r>
          <w:rPr>
            <w:noProof/>
          </w:rPr>
          <w:t>Modification of Subscription to Service Data Flow QoS Monitoring Information</w:t>
        </w:r>
        <w:r>
          <w:rPr>
            <w:noProof/>
          </w:rPr>
          <w:tab/>
        </w:r>
        <w:r>
          <w:rPr>
            <w:noProof/>
          </w:rPr>
          <w:fldChar w:fldCharType="begin"/>
        </w:r>
        <w:r>
          <w:rPr>
            <w:noProof/>
          </w:rPr>
          <w:instrText xml:space="preserve"> PAGEREF _Toc112604885 \h </w:instrText>
        </w:r>
      </w:ins>
      <w:r>
        <w:rPr>
          <w:noProof/>
        </w:rPr>
      </w:r>
      <w:r>
        <w:rPr>
          <w:noProof/>
        </w:rPr>
        <w:fldChar w:fldCharType="separate"/>
      </w:r>
      <w:ins w:id="208" w:author="rapportetur" w:date="2022-08-28T18:46:00Z">
        <w:r>
          <w:rPr>
            <w:noProof/>
          </w:rPr>
          <w:t>34</w:t>
        </w:r>
        <w:r>
          <w:rPr>
            <w:noProof/>
          </w:rPr>
          <w:fldChar w:fldCharType="end"/>
        </w:r>
      </w:ins>
    </w:p>
    <w:p w14:paraId="340E355F" w14:textId="77777777" w:rsidR="00681657" w:rsidRDefault="00681657">
      <w:pPr>
        <w:pStyle w:val="51"/>
        <w:rPr>
          <w:ins w:id="209" w:author="rapportetur" w:date="2022-08-28T18:46:00Z"/>
          <w:rFonts w:asciiTheme="minorHAnsi" w:eastAsiaTheme="minorEastAsia" w:hAnsiTheme="minorHAnsi" w:cstheme="minorBidi"/>
          <w:noProof/>
          <w:kern w:val="2"/>
          <w:sz w:val="21"/>
          <w:szCs w:val="22"/>
          <w:lang w:val="en-US" w:eastAsia="zh-CN"/>
        </w:rPr>
      </w:pPr>
      <w:ins w:id="210" w:author="rapportetur" w:date="2022-08-28T18:46:00Z">
        <w:r>
          <w:rPr>
            <w:noProof/>
          </w:rPr>
          <w:t>5.3.2.3.3</w:t>
        </w:r>
        <w:r>
          <w:rPr>
            <w:rFonts w:asciiTheme="minorHAnsi" w:eastAsiaTheme="minorEastAsia" w:hAnsiTheme="minorHAnsi" w:cstheme="minorBidi"/>
            <w:noProof/>
            <w:kern w:val="2"/>
            <w:sz w:val="21"/>
            <w:szCs w:val="22"/>
            <w:lang w:val="en-US" w:eastAsia="zh-CN"/>
          </w:rPr>
          <w:tab/>
        </w:r>
        <w:r>
          <w:rPr>
            <w:noProof/>
          </w:rPr>
          <w:t>Modification of sponsored connectivity information</w:t>
        </w:r>
        <w:r>
          <w:rPr>
            <w:noProof/>
          </w:rPr>
          <w:tab/>
        </w:r>
        <w:r>
          <w:rPr>
            <w:noProof/>
          </w:rPr>
          <w:fldChar w:fldCharType="begin"/>
        </w:r>
        <w:r>
          <w:rPr>
            <w:noProof/>
          </w:rPr>
          <w:instrText xml:space="preserve"> PAGEREF _Toc112604886 \h </w:instrText>
        </w:r>
      </w:ins>
      <w:r>
        <w:rPr>
          <w:noProof/>
        </w:rPr>
      </w:r>
      <w:r>
        <w:rPr>
          <w:noProof/>
        </w:rPr>
        <w:fldChar w:fldCharType="separate"/>
      </w:r>
      <w:ins w:id="211" w:author="rapportetur" w:date="2022-08-28T18:46:00Z">
        <w:r>
          <w:rPr>
            <w:noProof/>
          </w:rPr>
          <w:t>34</w:t>
        </w:r>
        <w:r>
          <w:rPr>
            <w:noProof/>
          </w:rPr>
          <w:fldChar w:fldCharType="end"/>
        </w:r>
      </w:ins>
    </w:p>
    <w:p w14:paraId="20224E83" w14:textId="77777777" w:rsidR="00681657" w:rsidRDefault="00681657">
      <w:pPr>
        <w:pStyle w:val="41"/>
        <w:rPr>
          <w:ins w:id="212" w:author="rapportetur" w:date="2022-08-28T18:46:00Z"/>
          <w:rFonts w:asciiTheme="minorHAnsi" w:eastAsiaTheme="minorEastAsia" w:hAnsiTheme="minorHAnsi" w:cstheme="minorBidi"/>
          <w:noProof/>
          <w:kern w:val="2"/>
          <w:sz w:val="21"/>
          <w:szCs w:val="22"/>
          <w:lang w:val="en-US" w:eastAsia="zh-CN"/>
        </w:rPr>
      </w:pPr>
      <w:ins w:id="213" w:author="rapportetur" w:date="2022-08-28T18:46:00Z">
        <w:r w:rsidRPr="009406A8">
          <w:rPr>
            <w:rFonts w:eastAsia="宋体"/>
            <w:noProof/>
          </w:rPr>
          <w:t>5.3.2.4</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Ntsctsf_QoSandTSCAssistance_Delete</w:t>
        </w:r>
        <w:r>
          <w:rPr>
            <w:noProof/>
          </w:rPr>
          <w:tab/>
        </w:r>
        <w:r>
          <w:rPr>
            <w:noProof/>
          </w:rPr>
          <w:fldChar w:fldCharType="begin"/>
        </w:r>
        <w:r>
          <w:rPr>
            <w:noProof/>
          </w:rPr>
          <w:instrText xml:space="preserve"> PAGEREF _Toc112604887 \h </w:instrText>
        </w:r>
      </w:ins>
      <w:r>
        <w:rPr>
          <w:noProof/>
        </w:rPr>
      </w:r>
      <w:r>
        <w:rPr>
          <w:noProof/>
        </w:rPr>
        <w:fldChar w:fldCharType="separate"/>
      </w:r>
      <w:ins w:id="214" w:author="rapportetur" w:date="2022-08-28T18:46:00Z">
        <w:r>
          <w:rPr>
            <w:noProof/>
          </w:rPr>
          <w:t>35</w:t>
        </w:r>
        <w:r>
          <w:rPr>
            <w:noProof/>
          </w:rPr>
          <w:fldChar w:fldCharType="end"/>
        </w:r>
      </w:ins>
    </w:p>
    <w:p w14:paraId="5F2AB8A0" w14:textId="77777777" w:rsidR="00681657" w:rsidRDefault="00681657">
      <w:pPr>
        <w:pStyle w:val="51"/>
        <w:rPr>
          <w:ins w:id="215" w:author="rapportetur" w:date="2022-08-28T18:46:00Z"/>
          <w:rFonts w:asciiTheme="minorHAnsi" w:eastAsiaTheme="minorEastAsia" w:hAnsiTheme="minorHAnsi" w:cstheme="minorBidi"/>
          <w:noProof/>
          <w:kern w:val="2"/>
          <w:sz w:val="21"/>
          <w:szCs w:val="22"/>
          <w:lang w:val="en-US" w:eastAsia="zh-CN"/>
        </w:rPr>
      </w:pPr>
      <w:ins w:id="216" w:author="rapportetur" w:date="2022-08-28T18:46:00Z">
        <w:r>
          <w:rPr>
            <w:noProof/>
          </w:rPr>
          <w:t>5.3.2.4.1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_Toc112604888 \h </w:instrText>
        </w:r>
      </w:ins>
      <w:r>
        <w:rPr>
          <w:noProof/>
        </w:rPr>
      </w:r>
      <w:r>
        <w:rPr>
          <w:noProof/>
        </w:rPr>
        <w:fldChar w:fldCharType="separate"/>
      </w:r>
      <w:ins w:id="217" w:author="rapportetur" w:date="2022-08-28T18:46:00Z">
        <w:r>
          <w:rPr>
            <w:noProof/>
          </w:rPr>
          <w:t>35</w:t>
        </w:r>
        <w:r>
          <w:rPr>
            <w:noProof/>
          </w:rPr>
          <w:fldChar w:fldCharType="end"/>
        </w:r>
      </w:ins>
    </w:p>
    <w:p w14:paraId="04F9C572" w14:textId="77777777" w:rsidR="00681657" w:rsidRDefault="00681657">
      <w:pPr>
        <w:pStyle w:val="51"/>
        <w:rPr>
          <w:ins w:id="218" w:author="rapportetur" w:date="2022-08-28T18:46:00Z"/>
          <w:rFonts w:asciiTheme="minorHAnsi" w:eastAsiaTheme="minorEastAsia" w:hAnsiTheme="minorHAnsi" w:cstheme="minorBidi"/>
          <w:noProof/>
          <w:kern w:val="2"/>
          <w:sz w:val="21"/>
          <w:szCs w:val="22"/>
          <w:lang w:val="en-US" w:eastAsia="zh-CN"/>
        </w:rPr>
      </w:pPr>
      <w:ins w:id="219" w:author="rapportetur" w:date="2022-08-28T18:46:00Z">
        <w:r w:rsidRPr="009406A8">
          <w:rPr>
            <w:noProof/>
            <w:lang w:val="fr-FR"/>
          </w:rPr>
          <w:t>5.3.2.4.2</w:t>
        </w:r>
        <w:r>
          <w:rPr>
            <w:rFonts w:asciiTheme="minorHAnsi" w:eastAsiaTheme="minorEastAsia" w:hAnsiTheme="minorHAnsi" w:cstheme="minorBidi"/>
            <w:noProof/>
            <w:kern w:val="2"/>
            <w:sz w:val="21"/>
            <w:szCs w:val="22"/>
            <w:lang w:val="en-US" w:eastAsia="zh-CN"/>
          </w:rPr>
          <w:tab/>
        </w:r>
        <w:r w:rsidRPr="009406A8">
          <w:rPr>
            <w:noProof/>
            <w:lang w:val="fr-FR"/>
          </w:rPr>
          <w:t>TSC AF application session context termination</w:t>
        </w:r>
        <w:r>
          <w:rPr>
            <w:noProof/>
          </w:rPr>
          <w:tab/>
        </w:r>
        <w:r>
          <w:rPr>
            <w:noProof/>
          </w:rPr>
          <w:fldChar w:fldCharType="begin"/>
        </w:r>
        <w:r>
          <w:rPr>
            <w:noProof/>
          </w:rPr>
          <w:instrText xml:space="preserve"> PAGEREF _Toc112604889 \h </w:instrText>
        </w:r>
      </w:ins>
      <w:r>
        <w:rPr>
          <w:noProof/>
        </w:rPr>
      </w:r>
      <w:r>
        <w:rPr>
          <w:noProof/>
        </w:rPr>
        <w:fldChar w:fldCharType="separate"/>
      </w:r>
      <w:ins w:id="220" w:author="rapportetur" w:date="2022-08-28T18:46:00Z">
        <w:r>
          <w:rPr>
            <w:noProof/>
          </w:rPr>
          <w:t>35</w:t>
        </w:r>
        <w:r>
          <w:rPr>
            <w:noProof/>
          </w:rPr>
          <w:fldChar w:fldCharType="end"/>
        </w:r>
      </w:ins>
    </w:p>
    <w:p w14:paraId="7D18486E" w14:textId="77777777" w:rsidR="00681657" w:rsidRDefault="00681657">
      <w:pPr>
        <w:pStyle w:val="51"/>
        <w:rPr>
          <w:ins w:id="221" w:author="rapportetur" w:date="2022-08-28T18:46:00Z"/>
          <w:rFonts w:asciiTheme="minorHAnsi" w:eastAsiaTheme="minorEastAsia" w:hAnsiTheme="minorHAnsi" w:cstheme="minorBidi"/>
          <w:noProof/>
          <w:kern w:val="2"/>
          <w:sz w:val="21"/>
          <w:szCs w:val="22"/>
          <w:lang w:val="en-US" w:eastAsia="zh-CN"/>
        </w:rPr>
      </w:pPr>
      <w:ins w:id="222" w:author="rapportetur" w:date="2022-08-28T18:46:00Z">
        <w:r>
          <w:rPr>
            <w:noProof/>
          </w:rPr>
          <w:t>5.3.2.4.3</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_Toc112604890 \h </w:instrText>
        </w:r>
      </w:ins>
      <w:r>
        <w:rPr>
          <w:noProof/>
        </w:rPr>
      </w:r>
      <w:r>
        <w:rPr>
          <w:noProof/>
        </w:rPr>
        <w:fldChar w:fldCharType="separate"/>
      </w:r>
      <w:ins w:id="223" w:author="rapportetur" w:date="2022-08-28T18:46:00Z">
        <w:r>
          <w:rPr>
            <w:noProof/>
          </w:rPr>
          <w:t>36</w:t>
        </w:r>
        <w:r>
          <w:rPr>
            <w:noProof/>
          </w:rPr>
          <w:fldChar w:fldCharType="end"/>
        </w:r>
      </w:ins>
    </w:p>
    <w:p w14:paraId="279F8FA2" w14:textId="77777777" w:rsidR="00681657" w:rsidRDefault="00681657">
      <w:pPr>
        <w:pStyle w:val="41"/>
        <w:rPr>
          <w:ins w:id="224" w:author="rapportetur" w:date="2022-08-28T18:46:00Z"/>
          <w:rFonts w:asciiTheme="minorHAnsi" w:eastAsiaTheme="minorEastAsia" w:hAnsiTheme="minorHAnsi" w:cstheme="minorBidi"/>
          <w:noProof/>
          <w:kern w:val="2"/>
          <w:sz w:val="21"/>
          <w:szCs w:val="22"/>
          <w:lang w:val="en-US" w:eastAsia="zh-CN"/>
        </w:rPr>
      </w:pPr>
      <w:ins w:id="225" w:author="rapportetur" w:date="2022-08-28T18:46:00Z">
        <w:r>
          <w:rPr>
            <w:noProof/>
          </w:rPr>
          <w:t>5.3.2.5</w:t>
        </w:r>
        <w:r>
          <w:rPr>
            <w:rFonts w:asciiTheme="minorHAnsi" w:eastAsiaTheme="minorEastAsia" w:hAnsiTheme="minorHAnsi" w:cstheme="minorBidi"/>
            <w:noProof/>
            <w:kern w:val="2"/>
            <w:sz w:val="21"/>
            <w:szCs w:val="22"/>
            <w:lang w:val="en-US" w:eastAsia="zh-CN"/>
          </w:rPr>
          <w:tab/>
        </w:r>
        <w:r>
          <w:rPr>
            <w:noProof/>
          </w:rPr>
          <w:t>Ntsctsf_QoSandTSCAssistance_Notify</w:t>
        </w:r>
        <w:r>
          <w:rPr>
            <w:noProof/>
          </w:rPr>
          <w:tab/>
        </w:r>
        <w:r>
          <w:rPr>
            <w:noProof/>
          </w:rPr>
          <w:fldChar w:fldCharType="begin"/>
        </w:r>
        <w:r>
          <w:rPr>
            <w:noProof/>
          </w:rPr>
          <w:instrText xml:space="preserve"> PAGEREF _Toc112604891 \h </w:instrText>
        </w:r>
      </w:ins>
      <w:r>
        <w:rPr>
          <w:noProof/>
        </w:rPr>
      </w:r>
      <w:r>
        <w:rPr>
          <w:noProof/>
        </w:rPr>
        <w:fldChar w:fldCharType="separate"/>
      </w:r>
      <w:ins w:id="226" w:author="rapportetur" w:date="2022-08-28T18:46:00Z">
        <w:r>
          <w:rPr>
            <w:noProof/>
          </w:rPr>
          <w:t>36</w:t>
        </w:r>
        <w:r>
          <w:rPr>
            <w:noProof/>
          </w:rPr>
          <w:fldChar w:fldCharType="end"/>
        </w:r>
      </w:ins>
    </w:p>
    <w:p w14:paraId="2F561471" w14:textId="77777777" w:rsidR="00681657" w:rsidRDefault="00681657">
      <w:pPr>
        <w:pStyle w:val="51"/>
        <w:rPr>
          <w:ins w:id="227" w:author="rapportetur" w:date="2022-08-28T18:46:00Z"/>
          <w:rFonts w:asciiTheme="minorHAnsi" w:eastAsiaTheme="minorEastAsia" w:hAnsiTheme="minorHAnsi" w:cstheme="minorBidi"/>
          <w:noProof/>
          <w:kern w:val="2"/>
          <w:sz w:val="21"/>
          <w:szCs w:val="22"/>
          <w:lang w:val="en-US" w:eastAsia="zh-CN"/>
        </w:rPr>
      </w:pPr>
      <w:ins w:id="228" w:author="rapportetur" w:date="2022-08-28T18:46:00Z">
        <w:r>
          <w:rPr>
            <w:noProof/>
          </w:rPr>
          <w:t>5.3.2.5.1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_Toc112604892 \h </w:instrText>
        </w:r>
      </w:ins>
      <w:r>
        <w:rPr>
          <w:noProof/>
        </w:rPr>
      </w:r>
      <w:r>
        <w:rPr>
          <w:noProof/>
        </w:rPr>
        <w:fldChar w:fldCharType="separate"/>
      </w:r>
      <w:ins w:id="229" w:author="rapportetur" w:date="2022-08-28T18:46:00Z">
        <w:r>
          <w:rPr>
            <w:noProof/>
          </w:rPr>
          <w:t>36</w:t>
        </w:r>
        <w:r>
          <w:rPr>
            <w:noProof/>
          </w:rPr>
          <w:fldChar w:fldCharType="end"/>
        </w:r>
      </w:ins>
    </w:p>
    <w:p w14:paraId="145AFDAF" w14:textId="77777777" w:rsidR="00681657" w:rsidRDefault="00681657">
      <w:pPr>
        <w:pStyle w:val="51"/>
        <w:rPr>
          <w:ins w:id="230" w:author="rapportetur" w:date="2022-08-28T18:46:00Z"/>
          <w:rFonts w:asciiTheme="minorHAnsi" w:eastAsiaTheme="minorEastAsia" w:hAnsiTheme="minorHAnsi" w:cstheme="minorBidi"/>
          <w:noProof/>
          <w:kern w:val="2"/>
          <w:sz w:val="21"/>
          <w:szCs w:val="22"/>
          <w:lang w:val="en-US" w:eastAsia="zh-CN"/>
        </w:rPr>
      </w:pPr>
      <w:ins w:id="231" w:author="rapportetur" w:date="2022-08-28T18:46:00Z">
        <w:r>
          <w:rPr>
            <w:noProof/>
          </w:rPr>
          <w:t>5.3.2.5.2</w:t>
        </w:r>
        <w:r>
          <w:rPr>
            <w:rFonts w:asciiTheme="minorHAnsi" w:eastAsiaTheme="minorEastAsia" w:hAnsiTheme="minorHAnsi" w:cstheme="minorBidi"/>
            <w:noProof/>
            <w:kern w:val="2"/>
            <w:sz w:val="21"/>
            <w:szCs w:val="22"/>
            <w:lang w:val="en-US" w:eastAsia="zh-CN"/>
          </w:rPr>
          <w:tab/>
        </w:r>
        <w:r>
          <w:rPr>
            <w:noProof/>
          </w:rPr>
          <w:t>Notification about TSC application session context event</w:t>
        </w:r>
        <w:r>
          <w:rPr>
            <w:noProof/>
          </w:rPr>
          <w:tab/>
        </w:r>
        <w:r>
          <w:rPr>
            <w:noProof/>
          </w:rPr>
          <w:fldChar w:fldCharType="begin"/>
        </w:r>
        <w:r>
          <w:rPr>
            <w:noProof/>
          </w:rPr>
          <w:instrText xml:space="preserve"> PAGEREF _Toc112604893 \h </w:instrText>
        </w:r>
      </w:ins>
      <w:r>
        <w:rPr>
          <w:noProof/>
        </w:rPr>
      </w:r>
      <w:r>
        <w:rPr>
          <w:noProof/>
        </w:rPr>
        <w:fldChar w:fldCharType="separate"/>
      </w:r>
      <w:ins w:id="232" w:author="rapportetur" w:date="2022-08-28T18:46:00Z">
        <w:r>
          <w:rPr>
            <w:noProof/>
          </w:rPr>
          <w:t>37</w:t>
        </w:r>
        <w:r>
          <w:rPr>
            <w:noProof/>
          </w:rPr>
          <w:fldChar w:fldCharType="end"/>
        </w:r>
      </w:ins>
    </w:p>
    <w:p w14:paraId="01C2D2C2" w14:textId="77777777" w:rsidR="00681657" w:rsidRDefault="00681657">
      <w:pPr>
        <w:pStyle w:val="51"/>
        <w:rPr>
          <w:ins w:id="233" w:author="rapportetur" w:date="2022-08-28T18:46:00Z"/>
          <w:rFonts w:asciiTheme="minorHAnsi" w:eastAsiaTheme="minorEastAsia" w:hAnsiTheme="minorHAnsi" w:cstheme="minorBidi"/>
          <w:noProof/>
          <w:kern w:val="2"/>
          <w:sz w:val="21"/>
          <w:szCs w:val="22"/>
          <w:lang w:val="en-US" w:eastAsia="zh-CN"/>
        </w:rPr>
      </w:pPr>
      <w:ins w:id="234" w:author="rapportetur" w:date="2022-08-28T18:46:00Z">
        <w:r>
          <w:rPr>
            <w:noProof/>
          </w:rPr>
          <w:t>5.2.2.5.3</w:t>
        </w:r>
        <w:r>
          <w:rPr>
            <w:rFonts w:asciiTheme="minorHAnsi" w:eastAsiaTheme="minorEastAsia" w:hAnsiTheme="minorHAnsi" w:cstheme="minorBidi"/>
            <w:noProof/>
            <w:kern w:val="2"/>
            <w:sz w:val="21"/>
            <w:szCs w:val="22"/>
            <w:lang w:val="en-US" w:eastAsia="zh-CN"/>
          </w:rPr>
          <w:tab/>
        </w:r>
        <w:r>
          <w:rPr>
            <w:noProof/>
          </w:rPr>
          <w:t>Notification about TSC application session context termination</w:t>
        </w:r>
        <w:r>
          <w:rPr>
            <w:noProof/>
          </w:rPr>
          <w:tab/>
        </w:r>
        <w:r>
          <w:rPr>
            <w:noProof/>
          </w:rPr>
          <w:fldChar w:fldCharType="begin"/>
        </w:r>
        <w:r>
          <w:rPr>
            <w:noProof/>
          </w:rPr>
          <w:instrText xml:space="preserve"> PAGEREF _Toc112604894 \h </w:instrText>
        </w:r>
      </w:ins>
      <w:r>
        <w:rPr>
          <w:noProof/>
        </w:rPr>
      </w:r>
      <w:r>
        <w:rPr>
          <w:noProof/>
        </w:rPr>
        <w:fldChar w:fldCharType="separate"/>
      </w:r>
      <w:ins w:id="235" w:author="rapportetur" w:date="2022-08-28T18:46:00Z">
        <w:r>
          <w:rPr>
            <w:noProof/>
          </w:rPr>
          <w:t>38</w:t>
        </w:r>
        <w:r>
          <w:rPr>
            <w:noProof/>
          </w:rPr>
          <w:fldChar w:fldCharType="end"/>
        </w:r>
      </w:ins>
    </w:p>
    <w:p w14:paraId="2A1C0816" w14:textId="77777777" w:rsidR="00681657" w:rsidRDefault="00681657">
      <w:pPr>
        <w:pStyle w:val="51"/>
        <w:rPr>
          <w:ins w:id="236" w:author="rapportetur" w:date="2022-08-28T18:46:00Z"/>
          <w:rFonts w:asciiTheme="minorHAnsi" w:eastAsiaTheme="minorEastAsia" w:hAnsiTheme="minorHAnsi" w:cstheme="minorBidi"/>
          <w:noProof/>
          <w:kern w:val="2"/>
          <w:sz w:val="21"/>
          <w:szCs w:val="22"/>
          <w:lang w:val="en-US" w:eastAsia="zh-CN"/>
        </w:rPr>
      </w:pPr>
      <w:ins w:id="237" w:author="rapportetur" w:date="2022-08-28T18:46:00Z">
        <w:r>
          <w:rPr>
            <w:noProof/>
          </w:rPr>
          <w:t>5.3.2.5.4</w:t>
        </w:r>
        <w:r>
          <w:rPr>
            <w:rFonts w:asciiTheme="minorHAnsi" w:eastAsiaTheme="minorEastAsia" w:hAnsiTheme="minorHAnsi" w:cstheme="minorBidi"/>
            <w:noProof/>
            <w:kern w:val="2"/>
            <w:sz w:val="21"/>
            <w:szCs w:val="22"/>
            <w:lang w:val="en-US" w:eastAsia="zh-CN"/>
          </w:rPr>
          <w:tab/>
        </w:r>
        <w:r>
          <w:rPr>
            <w:noProof/>
          </w:rPr>
          <w:t>Notification about Service Data Flow QoS notification control</w:t>
        </w:r>
        <w:r>
          <w:rPr>
            <w:noProof/>
          </w:rPr>
          <w:tab/>
        </w:r>
        <w:r>
          <w:rPr>
            <w:noProof/>
          </w:rPr>
          <w:fldChar w:fldCharType="begin"/>
        </w:r>
        <w:r>
          <w:rPr>
            <w:noProof/>
          </w:rPr>
          <w:instrText xml:space="preserve"> PAGEREF _Toc112604895 \h </w:instrText>
        </w:r>
      </w:ins>
      <w:r>
        <w:rPr>
          <w:noProof/>
        </w:rPr>
      </w:r>
      <w:r>
        <w:rPr>
          <w:noProof/>
        </w:rPr>
        <w:fldChar w:fldCharType="separate"/>
      </w:r>
      <w:ins w:id="238" w:author="rapportetur" w:date="2022-08-28T18:46:00Z">
        <w:r>
          <w:rPr>
            <w:noProof/>
          </w:rPr>
          <w:t>39</w:t>
        </w:r>
        <w:r>
          <w:rPr>
            <w:noProof/>
          </w:rPr>
          <w:fldChar w:fldCharType="end"/>
        </w:r>
      </w:ins>
    </w:p>
    <w:p w14:paraId="106F02E6" w14:textId="77777777" w:rsidR="00681657" w:rsidRDefault="00681657">
      <w:pPr>
        <w:pStyle w:val="51"/>
        <w:rPr>
          <w:ins w:id="239" w:author="rapportetur" w:date="2022-08-28T18:46:00Z"/>
          <w:rFonts w:asciiTheme="minorHAnsi" w:eastAsiaTheme="minorEastAsia" w:hAnsiTheme="minorHAnsi" w:cstheme="minorBidi"/>
          <w:noProof/>
          <w:kern w:val="2"/>
          <w:sz w:val="21"/>
          <w:szCs w:val="22"/>
          <w:lang w:val="en-US" w:eastAsia="zh-CN"/>
        </w:rPr>
      </w:pPr>
      <w:ins w:id="240" w:author="rapportetur" w:date="2022-08-28T18:46:00Z">
        <w:r>
          <w:rPr>
            <w:noProof/>
          </w:rPr>
          <w:t>5.3.2.5.5</w:t>
        </w:r>
        <w:r>
          <w:rPr>
            <w:rFonts w:asciiTheme="minorHAnsi" w:eastAsiaTheme="minorEastAsia" w:hAnsiTheme="minorHAnsi" w:cstheme="minorBidi"/>
            <w:noProof/>
            <w:kern w:val="2"/>
            <w:sz w:val="21"/>
            <w:szCs w:val="22"/>
            <w:lang w:val="en-US" w:eastAsia="zh-CN"/>
          </w:rPr>
          <w:tab/>
        </w:r>
        <w:r>
          <w:rPr>
            <w:noProof/>
          </w:rPr>
          <w:t>Notification about Service Data Flow Deactivation</w:t>
        </w:r>
        <w:r>
          <w:rPr>
            <w:noProof/>
          </w:rPr>
          <w:tab/>
        </w:r>
        <w:r>
          <w:rPr>
            <w:noProof/>
          </w:rPr>
          <w:fldChar w:fldCharType="begin"/>
        </w:r>
        <w:r>
          <w:rPr>
            <w:noProof/>
          </w:rPr>
          <w:instrText xml:space="preserve"> PAGEREF _Toc112604896 \h </w:instrText>
        </w:r>
      </w:ins>
      <w:r>
        <w:rPr>
          <w:noProof/>
        </w:rPr>
      </w:r>
      <w:r>
        <w:rPr>
          <w:noProof/>
        </w:rPr>
        <w:fldChar w:fldCharType="separate"/>
      </w:r>
      <w:ins w:id="241" w:author="rapportetur" w:date="2022-08-28T18:46:00Z">
        <w:r>
          <w:rPr>
            <w:noProof/>
          </w:rPr>
          <w:t>39</w:t>
        </w:r>
        <w:r>
          <w:rPr>
            <w:noProof/>
          </w:rPr>
          <w:fldChar w:fldCharType="end"/>
        </w:r>
      </w:ins>
    </w:p>
    <w:p w14:paraId="0DCEDFF0" w14:textId="77777777" w:rsidR="00681657" w:rsidRDefault="00681657">
      <w:pPr>
        <w:pStyle w:val="51"/>
        <w:rPr>
          <w:ins w:id="242" w:author="rapportetur" w:date="2022-08-28T18:46:00Z"/>
          <w:rFonts w:asciiTheme="minorHAnsi" w:eastAsiaTheme="minorEastAsia" w:hAnsiTheme="minorHAnsi" w:cstheme="minorBidi"/>
          <w:noProof/>
          <w:kern w:val="2"/>
          <w:sz w:val="21"/>
          <w:szCs w:val="22"/>
          <w:lang w:val="en-US" w:eastAsia="zh-CN"/>
        </w:rPr>
      </w:pPr>
      <w:ins w:id="243" w:author="rapportetur" w:date="2022-08-28T18:46:00Z">
        <w:r>
          <w:rPr>
            <w:noProof/>
          </w:rPr>
          <w:t>5.3.2.5.6</w:t>
        </w:r>
        <w:r>
          <w:rPr>
            <w:rFonts w:asciiTheme="minorHAnsi" w:eastAsiaTheme="minorEastAsia" w:hAnsiTheme="minorHAnsi" w:cstheme="minorBidi"/>
            <w:noProof/>
            <w:kern w:val="2"/>
            <w:sz w:val="21"/>
            <w:szCs w:val="22"/>
            <w:lang w:val="en-US" w:eastAsia="zh-CN"/>
          </w:rPr>
          <w:tab/>
        </w:r>
        <w:r>
          <w:rPr>
            <w:noProof/>
          </w:rPr>
          <w:t>Notification about resources allocation outcome</w:t>
        </w:r>
        <w:r>
          <w:rPr>
            <w:noProof/>
          </w:rPr>
          <w:tab/>
        </w:r>
        <w:r>
          <w:rPr>
            <w:noProof/>
          </w:rPr>
          <w:fldChar w:fldCharType="begin"/>
        </w:r>
        <w:r>
          <w:rPr>
            <w:noProof/>
          </w:rPr>
          <w:instrText xml:space="preserve"> PAGEREF _Toc112604897 \h </w:instrText>
        </w:r>
      </w:ins>
      <w:r>
        <w:rPr>
          <w:noProof/>
        </w:rPr>
      </w:r>
      <w:r>
        <w:rPr>
          <w:noProof/>
        </w:rPr>
        <w:fldChar w:fldCharType="separate"/>
      </w:r>
      <w:ins w:id="244" w:author="rapportetur" w:date="2022-08-28T18:46:00Z">
        <w:r>
          <w:rPr>
            <w:noProof/>
          </w:rPr>
          <w:t>39</w:t>
        </w:r>
        <w:r>
          <w:rPr>
            <w:noProof/>
          </w:rPr>
          <w:fldChar w:fldCharType="end"/>
        </w:r>
      </w:ins>
    </w:p>
    <w:p w14:paraId="5471BE5F" w14:textId="77777777" w:rsidR="00681657" w:rsidRDefault="00681657">
      <w:pPr>
        <w:pStyle w:val="51"/>
        <w:rPr>
          <w:ins w:id="245" w:author="rapportetur" w:date="2022-08-28T18:46:00Z"/>
          <w:rFonts w:asciiTheme="minorHAnsi" w:eastAsiaTheme="minorEastAsia" w:hAnsiTheme="minorHAnsi" w:cstheme="minorBidi"/>
          <w:noProof/>
          <w:kern w:val="2"/>
          <w:sz w:val="21"/>
          <w:szCs w:val="22"/>
          <w:lang w:val="en-US" w:eastAsia="zh-CN"/>
        </w:rPr>
      </w:pPr>
      <w:ins w:id="246" w:author="rapportetur" w:date="2022-08-28T18:46:00Z">
        <w:r>
          <w:rPr>
            <w:noProof/>
          </w:rPr>
          <w:t>5.3.2.5.7</w:t>
        </w:r>
        <w:r>
          <w:rPr>
            <w:rFonts w:asciiTheme="minorHAnsi" w:eastAsiaTheme="minorEastAsia" w:hAnsiTheme="minorHAnsi" w:cstheme="minorBidi"/>
            <w:noProof/>
            <w:kern w:val="2"/>
            <w:sz w:val="21"/>
            <w:szCs w:val="22"/>
            <w:lang w:val="en-US" w:eastAsia="zh-CN"/>
          </w:rPr>
          <w:tab/>
        </w:r>
        <w:r>
          <w:rPr>
            <w:noProof/>
          </w:rPr>
          <w:t>Notification about Service Data Flow QoS Monitoring control</w:t>
        </w:r>
        <w:r>
          <w:rPr>
            <w:noProof/>
          </w:rPr>
          <w:tab/>
        </w:r>
        <w:r>
          <w:rPr>
            <w:noProof/>
          </w:rPr>
          <w:fldChar w:fldCharType="begin"/>
        </w:r>
        <w:r>
          <w:rPr>
            <w:noProof/>
          </w:rPr>
          <w:instrText xml:space="preserve"> PAGEREF _Toc112604898 \h </w:instrText>
        </w:r>
      </w:ins>
      <w:r>
        <w:rPr>
          <w:noProof/>
        </w:rPr>
      </w:r>
      <w:r>
        <w:rPr>
          <w:noProof/>
        </w:rPr>
        <w:fldChar w:fldCharType="separate"/>
      </w:r>
      <w:ins w:id="247" w:author="rapportetur" w:date="2022-08-28T18:46:00Z">
        <w:r>
          <w:rPr>
            <w:noProof/>
          </w:rPr>
          <w:t>39</w:t>
        </w:r>
        <w:r>
          <w:rPr>
            <w:noProof/>
          </w:rPr>
          <w:fldChar w:fldCharType="end"/>
        </w:r>
      </w:ins>
    </w:p>
    <w:p w14:paraId="2AA12797" w14:textId="77777777" w:rsidR="00681657" w:rsidRDefault="00681657">
      <w:pPr>
        <w:pStyle w:val="51"/>
        <w:rPr>
          <w:ins w:id="248" w:author="rapportetur" w:date="2022-08-28T18:46:00Z"/>
          <w:rFonts w:asciiTheme="minorHAnsi" w:eastAsiaTheme="minorEastAsia" w:hAnsiTheme="minorHAnsi" w:cstheme="minorBidi"/>
          <w:noProof/>
          <w:kern w:val="2"/>
          <w:sz w:val="21"/>
          <w:szCs w:val="22"/>
          <w:lang w:val="en-US" w:eastAsia="zh-CN"/>
        </w:rPr>
      </w:pPr>
      <w:ins w:id="249" w:author="rapportetur" w:date="2022-08-28T18:46:00Z">
        <w:r>
          <w:rPr>
            <w:noProof/>
          </w:rPr>
          <w:t>5.3.2.5.8</w:t>
        </w:r>
        <w:r>
          <w:rPr>
            <w:rFonts w:asciiTheme="minorHAnsi" w:eastAsiaTheme="minorEastAsia" w:hAnsiTheme="minorHAnsi" w:cstheme="minorBidi"/>
            <w:noProof/>
            <w:kern w:val="2"/>
            <w:sz w:val="21"/>
            <w:szCs w:val="22"/>
            <w:lang w:val="en-US" w:eastAsia="zh-CN"/>
          </w:rPr>
          <w:tab/>
        </w:r>
        <w:r>
          <w:rPr>
            <w:noProof/>
          </w:rPr>
          <w:t>Reporting usage for sponsored data connectivity</w:t>
        </w:r>
        <w:r>
          <w:rPr>
            <w:noProof/>
          </w:rPr>
          <w:tab/>
        </w:r>
        <w:r>
          <w:rPr>
            <w:noProof/>
          </w:rPr>
          <w:fldChar w:fldCharType="begin"/>
        </w:r>
        <w:r>
          <w:rPr>
            <w:noProof/>
          </w:rPr>
          <w:instrText xml:space="preserve"> PAGEREF _Toc112604899 \h </w:instrText>
        </w:r>
      </w:ins>
      <w:r>
        <w:rPr>
          <w:noProof/>
        </w:rPr>
      </w:r>
      <w:r>
        <w:rPr>
          <w:noProof/>
        </w:rPr>
        <w:fldChar w:fldCharType="separate"/>
      </w:r>
      <w:ins w:id="250" w:author="rapportetur" w:date="2022-08-28T18:46:00Z">
        <w:r>
          <w:rPr>
            <w:noProof/>
          </w:rPr>
          <w:t>40</w:t>
        </w:r>
        <w:r>
          <w:rPr>
            <w:noProof/>
          </w:rPr>
          <w:fldChar w:fldCharType="end"/>
        </w:r>
      </w:ins>
    </w:p>
    <w:p w14:paraId="0378A6F9" w14:textId="77777777" w:rsidR="00681657" w:rsidRDefault="00681657">
      <w:pPr>
        <w:pStyle w:val="41"/>
        <w:rPr>
          <w:ins w:id="251" w:author="rapportetur" w:date="2022-08-28T18:46:00Z"/>
          <w:rFonts w:asciiTheme="minorHAnsi" w:eastAsiaTheme="minorEastAsia" w:hAnsiTheme="minorHAnsi" w:cstheme="minorBidi"/>
          <w:noProof/>
          <w:kern w:val="2"/>
          <w:sz w:val="21"/>
          <w:szCs w:val="22"/>
          <w:lang w:val="en-US" w:eastAsia="zh-CN"/>
        </w:rPr>
      </w:pPr>
      <w:ins w:id="252" w:author="rapportetur" w:date="2022-08-28T18:46:00Z">
        <w:r w:rsidRPr="009406A8">
          <w:rPr>
            <w:rFonts w:eastAsia="宋体"/>
            <w:noProof/>
          </w:rPr>
          <w:t>5.3.2.6</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Ntsctsf_QoSandTSCAssistance_Subscribe</w:t>
        </w:r>
        <w:r>
          <w:rPr>
            <w:noProof/>
          </w:rPr>
          <w:tab/>
        </w:r>
        <w:r>
          <w:rPr>
            <w:noProof/>
          </w:rPr>
          <w:fldChar w:fldCharType="begin"/>
        </w:r>
        <w:r>
          <w:rPr>
            <w:noProof/>
          </w:rPr>
          <w:instrText xml:space="preserve"> PAGEREF _Toc112604900 \h </w:instrText>
        </w:r>
      </w:ins>
      <w:r>
        <w:rPr>
          <w:noProof/>
        </w:rPr>
      </w:r>
      <w:r>
        <w:rPr>
          <w:noProof/>
        </w:rPr>
        <w:fldChar w:fldCharType="separate"/>
      </w:r>
      <w:ins w:id="253" w:author="rapportetur" w:date="2022-08-28T18:46:00Z">
        <w:r>
          <w:rPr>
            <w:noProof/>
          </w:rPr>
          <w:t>40</w:t>
        </w:r>
        <w:r>
          <w:rPr>
            <w:noProof/>
          </w:rPr>
          <w:fldChar w:fldCharType="end"/>
        </w:r>
      </w:ins>
    </w:p>
    <w:p w14:paraId="46AA4D23" w14:textId="77777777" w:rsidR="00681657" w:rsidRDefault="00681657">
      <w:pPr>
        <w:pStyle w:val="51"/>
        <w:rPr>
          <w:ins w:id="254" w:author="rapportetur" w:date="2022-08-28T18:46:00Z"/>
          <w:rFonts w:asciiTheme="minorHAnsi" w:eastAsiaTheme="minorEastAsia" w:hAnsiTheme="minorHAnsi" w:cstheme="minorBidi"/>
          <w:noProof/>
          <w:kern w:val="2"/>
          <w:sz w:val="21"/>
          <w:szCs w:val="22"/>
          <w:lang w:val="en-US" w:eastAsia="zh-CN"/>
        </w:rPr>
      </w:pPr>
      <w:ins w:id="255" w:author="rapportetur" w:date="2022-08-28T18:46:00Z">
        <w:r>
          <w:rPr>
            <w:noProof/>
          </w:rPr>
          <w:t>5.3.2.6.1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_Toc112604901 \h </w:instrText>
        </w:r>
      </w:ins>
      <w:r>
        <w:rPr>
          <w:noProof/>
        </w:rPr>
      </w:r>
      <w:r>
        <w:rPr>
          <w:noProof/>
        </w:rPr>
        <w:fldChar w:fldCharType="separate"/>
      </w:r>
      <w:ins w:id="256" w:author="rapportetur" w:date="2022-08-28T18:46:00Z">
        <w:r>
          <w:rPr>
            <w:noProof/>
          </w:rPr>
          <w:t>40</w:t>
        </w:r>
        <w:r>
          <w:rPr>
            <w:noProof/>
          </w:rPr>
          <w:fldChar w:fldCharType="end"/>
        </w:r>
      </w:ins>
    </w:p>
    <w:p w14:paraId="0E5E17C7" w14:textId="77777777" w:rsidR="00681657" w:rsidRDefault="00681657">
      <w:pPr>
        <w:pStyle w:val="51"/>
        <w:rPr>
          <w:ins w:id="257" w:author="rapportetur" w:date="2022-08-28T18:46:00Z"/>
          <w:rFonts w:asciiTheme="minorHAnsi" w:eastAsiaTheme="minorEastAsia" w:hAnsiTheme="minorHAnsi" w:cstheme="minorBidi"/>
          <w:noProof/>
          <w:kern w:val="2"/>
          <w:sz w:val="21"/>
          <w:szCs w:val="22"/>
          <w:lang w:val="en-US" w:eastAsia="zh-CN"/>
        </w:rPr>
      </w:pPr>
      <w:ins w:id="258" w:author="rapportetur" w:date="2022-08-28T18:46:00Z">
        <w:r>
          <w:rPr>
            <w:noProof/>
          </w:rPr>
          <w:t>5.3.2.6.2</w:t>
        </w:r>
        <w:r>
          <w:rPr>
            <w:rFonts w:asciiTheme="minorHAnsi" w:eastAsiaTheme="minorEastAsia" w:hAnsiTheme="minorHAnsi" w:cstheme="minorBidi"/>
            <w:noProof/>
            <w:kern w:val="2"/>
            <w:sz w:val="21"/>
            <w:szCs w:val="22"/>
            <w:lang w:val="en-US" w:eastAsia="zh-CN"/>
          </w:rPr>
          <w:tab/>
        </w:r>
        <w:r>
          <w:rPr>
            <w:noProof/>
          </w:rPr>
          <w:t>Handling of subscription to events for the existing TSC application session context</w:t>
        </w:r>
        <w:r>
          <w:rPr>
            <w:noProof/>
          </w:rPr>
          <w:tab/>
        </w:r>
        <w:r>
          <w:rPr>
            <w:noProof/>
          </w:rPr>
          <w:fldChar w:fldCharType="begin"/>
        </w:r>
        <w:r>
          <w:rPr>
            <w:noProof/>
          </w:rPr>
          <w:instrText xml:space="preserve"> PAGEREF _Toc112604902 \h </w:instrText>
        </w:r>
      </w:ins>
      <w:r>
        <w:rPr>
          <w:noProof/>
        </w:rPr>
      </w:r>
      <w:r>
        <w:rPr>
          <w:noProof/>
        </w:rPr>
        <w:fldChar w:fldCharType="separate"/>
      </w:r>
      <w:ins w:id="259" w:author="rapportetur" w:date="2022-08-28T18:46:00Z">
        <w:r>
          <w:rPr>
            <w:noProof/>
          </w:rPr>
          <w:t>41</w:t>
        </w:r>
        <w:r>
          <w:rPr>
            <w:noProof/>
          </w:rPr>
          <w:fldChar w:fldCharType="end"/>
        </w:r>
      </w:ins>
    </w:p>
    <w:p w14:paraId="4AC2DB86" w14:textId="77777777" w:rsidR="00681657" w:rsidRDefault="00681657">
      <w:pPr>
        <w:pStyle w:val="51"/>
        <w:rPr>
          <w:ins w:id="260" w:author="rapportetur" w:date="2022-08-28T18:46:00Z"/>
          <w:rFonts w:asciiTheme="minorHAnsi" w:eastAsiaTheme="minorEastAsia" w:hAnsiTheme="minorHAnsi" w:cstheme="minorBidi"/>
          <w:noProof/>
          <w:kern w:val="2"/>
          <w:sz w:val="21"/>
          <w:szCs w:val="22"/>
          <w:lang w:val="en-US" w:eastAsia="zh-CN"/>
        </w:rPr>
      </w:pPr>
      <w:ins w:id="261" w:author="rapportetur" w:date="2022-08-28T18:46:00Z">
        <w:r>
          <w:rPr>
            <w:noProof/>
          </w:rPr>
          <w:t>5.3.2.6.3</w:t>
        </w:r>
        <w:r>
          <w:rPr>
            <w:rFonts w:asciiTheme="minorHAnsi" w:eastAsiaTheme="minorEastAsia" w:hAnsiTheme="minorHAnsi" w:cstheme="minorBidi"/>
            <w:noProof/>
            <w:kern w:val="2"/>
            <w:sz w:val="21"/>
            <w:szCs w:val="22"/>
            <w:lang w:val="en-US" w:eastAsia="zh-CN"/>
          </w:rPr>
          <w:tab/>
        </w:r>
        <w:r>
          <w:rPr>
            <w:noProof/>
          </w:rPr>
          <w:t>Subscription to Service Data Flow QoS Monitoring Information</w:t>
        </w:r>
        <w:r>
          <w:rPr>
            <w:noProof/>
          </w:rPr>
          <w:tab/>
        </w:r>
        <w:r>
          <w:rPr>
            <w:noProof/>
          </w:rPr>
          <w:fldChar w:fldCharType="begin"/>
        </w:r>
        <w:r>
          <w:rPr>
            <w:noProof/>
          </w:rPr>
          <w:instrText xml:space="preserve"> PAGEREF _Toc112604903 \h </w:instrText>
        </w:r>
      </w:ins>
      <w:r>
        <w:rPr>
          <w:noProof/>
        </w:rPr>
      </w:r>
      <w:r>
        <w:rPr>
          <w:noProof/>
        </w:rPr>
        <w:fldChar w:fldCharType="separate"/>
      </w:r>
      <w:ins w:id="262" w:author="rapportetur" w:date="2022-08-28T18:46:00Z">
        <w:r>
          <w:rPr>
            <w:noProof/>
          </w:rPr>
          <w:t>42</w:t>
        </w:r>
        <w:r>
          <w:rPr>
            <w:noProof/>
          </w:rPr>
          <w:fldChar w:fldCharType="end"/>
        </w:r>
      </w:ins>
    </w:p>
    <w:p w14:paraId="306C804B" w14:textId="77777777" w:rsidR="00681657" w:rsidRDefault="00681657">
      <w:pPr>
        <w:pStyle w:val="51"/>
        <w:rPr>
          <w:ins w:id="263" w:author="rapportetur" w:date="2022-08-28T18:46:00Z"/>
          <w:rFonts w:asciiTheme="minorHAnsi" w:eastAsiaTheme="minorEastAsia" w:hAnsiTheme="minorHAnsi" w:cstheme="minorBidi"/>
          <w:noProof/>
          <w:kern w:val="2"/>
          <w:sz w:val="21"/>
          <w:szCs w:val="22"/>
          <w:lang w:val="en-US" w:eastAsia="zh-CN"/>
        </w:rPr>
      </w:pPr>
      <w:ins w:id="264" w:author="rapportetur" w:date="2022-08-28T18:46:00Z">
        <w:r>
          <w:rPr>
            <w:noProof/>
          </w:rPr>
          <w:t>5.3.2.6.4</w:t>
        </w:r>
        <w:r>
          <w:rPr>
            <w:rFonts w:asciiTheme="minorHAnsi" w:eastAsiaTheme="minorEastAsia" w:hAnsiTheme="minorHAnsi" w:cstheme="minorBidi"/>
            <w:noProof/>
            <w:kern w:val="2"/>
            <w:sz w:val="21"/>
            <w:szCs w:val="22"/>
            <w:lang w:val="en-US" w:eastAsia="zh-CN"/>
          </w:rPr>
          <w:tab/>
        </w:r>
        <w:r>
          <w:rPr>
            <w:noProof/>
          </w:rPr>
          <w:t>Subscription to Usage Monitoring of Sponsored Data Connectivity</w:t>
        </w:r>
        <w:r>
          <w:rPr>
            <w:noProof/>
          </w:rPr>
          <w:tab/>
        </w:r>
        <w:r>
          <w:rPr>
            <w:noProof/>
          </w:rPr>
          <w:fldChar w:fldCharType="begin"/>
        </w:r>
        <w:r>
          <w:rPr>
            <w:noProof/>
          </w:rPr>
          <w:instrText xml:space="preserve"> PAGEREF _Toc112604904 \h </w:instrText>
        </w:r>
      </w:ins>
      <w:r>
        <w:rPr>
          <w:noProof/>
        </w:rPr>
      </w:r>
      <w:r>
        <w:rPr>
          <w:noProof/>
        </w:rPr>
        <w:fldChar w:fldCharType="separate"/>
      </w:r>
      <w:ins w:id="265" w:author="rapportetur" w:date="2022-08-28T18:46:00Z">
        <w:r>
          <w:rPr>
            <w:noProof/>
          </w:rPr>
          <w:t>42</w:t>
        </w:r>
        <w:r>
          <w:rPr>
            <w:noProof/>
          </w:rPr>
          <w:fldChar w:fldCharType="end"/>
        </w:r>
      </w:ins>
    </w:p>
    <w:p w14:paraId="4D828434" w14:textId="77777777" w:rsidR="00681657" w:rsidRDefault="00681657">
      <w:pPr>
        <w:pStyle w:val="41"/>
        <w:rPr>
          <w:ins w:id="266" w:author="rapportetur" w:date="2022-08-28T18:46:00Z"/>
          <w:rFonts w:asciiTheme="minorHAnsi" w:eastAsiaTheme="minorEastAsia" w:hAnsiTheme="minorHAnsi" w:cstheme="minorBidi"/>
          <w:noProof/>
          <w:kern w:val="2"/>
          <w:sz w:val="21"/>
          <w:szCs w:val="22"/>
          <w:lang w:val="en-US" w:eastAsia="zh-CN"/>
        </w:rPr>
      </w:pPr>
      <w:ins w:id="267" w:author="rapportetur" w:date="2022-08-28T18:46:00Z">
        <w:r w:rsidRPr="009406A8">
          <w:rPr>
            <w:rFonts w:eastAsia="宋体"/>
            <w:noProof/>
          </w:rPr>
          <w:t>5.3.2.7</w:t>
        </w:r>
        <w:r>
          <w:rPr>
            <w:rFonts w:asciiTheme="minorHAnsi" w:eastAsiaTheme="minorEastAsia" w:hAnsiTheme="minorHAnsi" w:cstheme="minorBidi"/>
            <w:noProof/>
            <w:kern w:val="2"/>
            <w:sz w:val="21"/>
            <w:szCs w:val="22"/>
            <w:lang w:val="en-US" w:eastAsia="zh-CN"/>
          </w:rPr>
          <w:tab/>
        </w:r>
        <w:r w:rsidRPr="009406A8">
          <w:rPr>
            <w:rFonts w:eastAsia="宋体"/>
            <w:noProof/>
          </w:rPr>
          <w:t>Ntsctsf_QoSandTSCAssistance_Unsubscribe</w:t>
        </w:r>
        <w:r>
          <w:rPr>
            <w:noProof/>
          </w:rPr>
          <w:tab/>
        </w:r>
        <w:r>
          <w:rPr>
            <w:noProof/>
          </w:rPr>
          <w:fldChar w:fldCharType="begin"/>
        </w:r>
        <w:r>
          <w:rPr>
            <w:noProof/>
          </w:rPr>
          <w:instrText xml:space="preserve"> PAGEREF _Toc112604905 \h </w:instrText>
        </w:r>
      </w:ins>
      <w:r>
        <w:rPr>
          <w:noProof/>
        </w:rPr>
      </w:r>
      <w:r>
        <w:rPr>
          <w:noProof/>
        </w:rPr>
        <w:fldChar w:fldCharType="separate"/>
      </w:r>
      <w:ins w:id="268" w:author="rapportetur" w:date="2022-08-28T18:46:00Z">
        <w:r>
          <w:rPr>
            <w:noProof/>
          </w:rPr>
          <w:t>43</w:t>
        </w:r>
        <w:r>
          <w:rPr>
            <w:noProof/>
          </w:rPr>
          <w:fldChar w:fldCharType="end"/>
        </w:r>
      </w:ins>
    </w:p>
    <w:p w14:paraId="23169942" w14:textId="77777777" w:rsidR="00681657" w:rsidRDefault="00681657">
      <w:pPr>
        <w:pStyle w:val="51"/>
        <w:rPr>
          <w:ins w:id="269" w:author="rapportetur" w:date="2022-08-28T18:46:00Z"/>
          <w:rFonts w:asciiTheme="minorHAnsi" w:eastAsiaTheme="minorEastAsia" w:hAnsiTheme="minorHAnsi" w:cstheme="minorBidi"/>
          <w:noProof/>
          <w:kern w:val="2"/>
          <w:sz w:val="21"/>
          <w:szCs w:val="22"/>
          <w:lang w:val="en-US" w:eastAsia="zh-CN"/>
        </w:rPr>
      </w:pPr>
      <w:ins w:id="270" w:author="rapportetur" w:date="2022-08-28T18:46:00Z">
        <w:r>
          <w:rPr>
            <w:noProof/>
          </w:rPr>
          <w:t>5.3.2.7.1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_Toc112604906 \h </w:instrText>
        </w:r>
      </w:ins>
      <w:r>
        <w:rPr>
          <w:noProof/>
        </w:rPr>
      </w:r>
      <w:r>
        <w:rPr>
          <w:noProof/>
        </w:rPr>
        <w:fldChar w:fldCharType="separate"/>
      </w:r>
      <w:ins w:id="271" w:author="rapportetur" w:date="2022-08-28T18:46:00Z">
        <w:r>
          <w:rPr>
            <w:noProof/>
          </w:rPr>
          <w:t>43</w:t>
        </w:r>
        <w:r>
          <w:rPr>
            <w:noProof/>
          </w:rPr>
          <w:fldChar w:fldCharType="end"/>
        </w:r>
      </w:ins>
    </w:p>
    <w:p w14:paraId="35022EB3" w14:textId="77777777" w:rsidR="00681657" w:rsidRDefault="00681657">
      <w:pPr>
        <w:pStyle w:val="51"/>
        <w:rPr>
          <w:ins w:id="272" w:author="rapportetur" w:date="2022-08-28T18:46:00Z"/>
          <w:rFonts w:asciiTheme="minorHAnsi" w:eastAsiaTheme="minorEastAsia" w:hAnsiTheme="minorHAnsi" w:cstheme="minorBidi"/>
          <w:noProof/>
          <w:kern w:val="2"/>
          <w:sz w:val="21"/>
          <w:szCs w:val="22"/>
          <w:lang w:val="en-US" w:eastAsia="zh-CN"/>
        </w:rPr>
      </w:pPr>
      <w:ins w:id="273" w:author="rapportetur" w:date="2022-08-28T18:46:00Z">
        <w:r>
          <w:rPr>
            <w:noProof/>
          </w:rPr>
          <w:t>5.3.2.7.2</w:t>
        </w:r>
        <w:r>
          <w:rPr>
            <w:rFonts w:asciiTheme="minorHAnsi" w:eastAsiaTheme="minorEastAsia" w:hAnsiTheme="minorHAnsi" w:cstheme="minorBidi"/>
            <w:noProof/>
            <w:kern w:val="2"/>
            <w:sz w:val="21"/>
            <w:szCs w:val="22"/>
            <w:lang w:val="en-US" w:eastAsia="zh-CN"/>
          </w:rPr>
          <w:tab/>
        </w:r>
        <w:r>
          <w:rPr>
            <w:noProof/>
          </w:rPr>
          <w:t>Unsubscription to events</w:t>
        </w:r>
        <w:r>
          <w:rPr>
            <w:noProof/>
          </w:rPr>
          <w:tab/>
        </w:r>
        <w:r>
          <w:rPr>
            <w:noProof/>
          </w:rPr>
          <w:fldChar w:fldCharType="begin"/>
        </w:r>
        <w:r>
          <w:rPr>
            <w:noProof/>
          </w:rPr>
          <w:instrText xml:space="preserve"> PAGEREF _Toc112604907 \h </w:instrText>
        </w:r>
      </w:ins>
      <w:r>
        <w:rPr>
          <w:noProof/>
        </w:rPr>
      </w:r>
      <w:r>
        <w:rPr>
          <w:noProof/>
        </w:rPr>
        <w:fldChar w:fldCharType="separate"/>
      </w:r>
      <w:ins w:id="274" w:author="rapportetur" w:date="2022-08-28T18:46:00Z">
        <w:r>
          <w:rPr>
            <w:noProof/>
          </w:rPr>
          <w:t>43</w:t>
        </w:r>
        <w:r>
          <w:rPr>
            <w:noProof/>
          </w:rPr>
          <w:fldChar w:fldCharType="end"/>
        </w:r>
      </w:ins>
    </w:p>
    <w:p w14:paraId="2FC66BEF" w14:textId="77777777" w:rsidR="00681657" w:rsidRDefault="00681657">
      <w:pPr>
        <w:pStyle w:val="20"/>
        <w:rPr>
          <w:ins w:id="275" w:author="rapportetur" w:date="2022-08-28T18:46:00Z"/>
          <w:rFonts w:asciiTheme="minorHAnsi" w:eastAsiaTheme="minorEastAsia" w:hAnsiTheme="minorHAnsi" w:cstheme="minorBidi"/>
          <w:noProof/>
          <w:kern w:val="2"/>
          <w:sz w:val="21"/>
          <w:szCs w:val="22"/>
          <w:lang w:val="en-US" w:eastAsia="zh-CN"/>
        </w:rPr>
      </w:pPr>
      <w:ins w:id="276" w:author="rapportetur" w:date="2022-08-28T18:46:00Z">
        <w:r>
          <w:rPr>
            <w:noProof/>
          </w:rPr>
          <w:t>5.4</w:t>
        </w:r>
        <w:r>
          <w:rPr>
            <w:rFonts w:asciiTheme="minorHAnsi" w:eastAsiaTheme="minorEastAsia" w:hAnsiTheme="minorHAnsi" w:cstheme="minorBidi"/>
            <w:noProof/>
            <w:kern w:val="2"/>
            <w:sz w:val="21"/>
            <w:szCs w:val="22"/>
            <w:lang w:val="en-US" w:eastAsia="zh-CN"/>
          </w:rPr>
          <w:tab/>
        </w:r>
        <w:r>
          <w:rPr>
            <w:noProof/>
          </w:rPr>
          <w:t>Ntsctsf_ASTI Service</w:t>
        </w:r>
        <w:r>
          <w:rPr>
            <w:noProof/>
          </w:rPr>
          <w:tab/>
        </w:r>
        <w:r>
          <w:rPr>
            <w:noProof/>
          </w:rPr>
          <w:fldChar w:fldCharType="begin"/>
        </w:r>
        <w:r>
          <w:rPr>
            <w:noProof/>
          </w:rPr>
          <w:instrText xml:space="preserve"> PAGEREF _Toc112604908 \h </w:instrText>
        </w:r>
      </w:ins>
      <w:r>
        <w:rPr>
          <w:noProof/>
        </w:rPr>
      </w:r>
      <w:r>
        <w:rPr>
          <w:noProof/>
        </w:rPr>
        <w:fldChar w:fldCharType="separate"/>
      </w:r>
      <w:ins w:id="277" w:author="rapportetur" w:date="2022-08-28T18:46:00Z">
        <w:r>
          <w:rPr>
            <w:noProof/>
          </w:rPr>
          <w:t>44</w:t>
        </w:r>
        <w:r>
          <w:rPr>
            <w:noProof/>
          </w:rPr>
          <w:fldChar w:fldCharType="end"/>
        </w:r>
      </w:ins>
    </w:p>
    <w:p w14:paraId="6A2780AB" w14:textId="77777777" w:rsidR="00681657" w:rsidRDefault="00681657">
      <w:pPr>
        <w:pStyle w:val="31"/>
        <w:rPr>
          <w:ins w:id="278" w:author="rapportetur" w:date="2022-08-28T18:46:00Z"/>
          <w:rFonts w:asciiTheme="minorHAnsi" w:eastAsiaTheme="minorEastAsia" w:hAnsiTheme="minorHAnsi" w:cstheme="minorBidi"/>
          <w:noProof/>
          <w:kern w:val="2"/>
          <w:sz w:val="21"/>
          <w:szCs w:val="22"/>
          <w:lang w:val="en-US" w:eastAsia="zh-CN"/>
        </w:rPr>
      </w:pPr>
      <w:ins w:id="279" w:author="rapportetur" w:date="2022-08-28T18:46:00Z">
        <w:r>
          <w:rPr>
            <w:noProof/>
          </w:rPr>
          <w:t>5.4.1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_Toc112604909 \h </w:instrText>
        </w:r>
      </w:ins>
      <w:r>
        <w:rPr>
          <w:noProof/>
        </w:rPr>
      </w:r>
      <w:r>
        <w:rPr>
          <w:noProof/>
        </w:rPr>
        <w:fldChar w:fldCharType="separate"/>
      </w:r>
      <w:ins w:id="280" w:author="rapportetur" w:date="2022-08-28T18:46:00Z">
        <w:r>
          <w:rPr>
            <w:noProof/>
          </w:rPr>
          <w:t>44</w:t>
        </w:r>
        <w:r>
          <w:rPr>
            <w:noProof/>
          </w:rPr>
          <w:fldChar w:fldCharType="end"/>
        </w:r>
      </w:ins>
    </w:p>
    <w:p w14:paraId="08801FF4" w14:textId="77777777" w:rsidR="00681657" w:rsidRDefault="00681657">
      <w:pPr>
        <w:pStyle w:val="41"/>
        <w:rPr>
          <w:ins w:id="281" w:author="rapportetur" w:date="2022-08-28T18:46:00Z"/>
          <w:rFonts w:asciiTheme="minorHAnsi" w:eastAsiaTheme="minorEastAsia" w:hAnsiTheme="minorHAnsi" w:cstheme="minorBidi"/>
          <w:noProof/>
          <w:kern w:val="2"/>
          <w:sz w:val="21"/>
          <w:szCs w:val="22"/>
          <w:lang w:val="en-US" w:eastAsia="zh-CN"/>
        </w:rPr>
      </w:pPr>
      <w:ins w:id="282" w:author="rapportetur" w:date="2022-08-28T18:46:00Z">
        <w:r>
          <w:rPr>
            <w:noProof/>
          </w:rPr>
          <w:t>5.4.1.1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_Toc112604910 \h </w:instrText>
        </w:r>
      </w:ins>
      <w:r>
        <w:rPr>
          <w:noProof/>
        </w:rPr>
      </w:r>
      <w:r>
        <w:rPr>
          <w:noProof/>
        </w:rPr>
        <w:fldChar w:fldCharType="separate"/>
      </w:r>
      <w:ins w:id="283" w:author="rapportetur" w:date="2022-08-28T18:46:00Z">
        <w:r>
          <w:rPr>
            <w:noProof/>
          </w:rPr>
          <w:t>44</w:t>
        </w:r>
        <w:r>
          <w:rPr>
            <w:noProof/>
          </w:rPr>
          <w:fldChar w:fldCharType="end"/>
        </w:r>
      </w:ins>
    </w:p>
    <w:p w14:paraId="36568279" w14:textId="77777777" w:rsidR="00681657" w:rsidRDefault="00681657">
      <w:pPr>
        <w:pStyle w:val="41"/>
        <w:rPr>
          <w:ins w:id="284" w:author="rapportetur" w:date="2022-08-28T18:46:00Z"/>
          <w:rFonts w:asciiTheme="minorHAnsi" w:eastAsiaTheme="minorEastAsia" w:hAnsiTheme="minorHAnsi" w:cstheme="minorBidi"/>
          <w:noProof/>
          <w:kern w:val="2"/>
          <w:sz w:val="21"/>
          <w:szCs w:val="22"/>
          <w:lang w:val="en-US" w:eastAsia="zh-CN"/>
        </w:rPr>
      </w:pPr>
      <w:ins w:id="285" w:author="rapportetur" w:date="2022-08-28T18:46:00Z">
        <w:r>
          <w:rPr>
            <w:noProof/>
          </w:rPr>
          <w:t>5.4.1.2</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_Toc112604911 \h </w:instrText>
        </w:r>
      </w:ins>
      <w:r>
        <w:rPr>
          <w:noProof/>
        </w:rPr>
      </w:r>
      <w:r>
        <w:rPr>
          <w:noProof/>
        </w:rPr>
        <w:fldChar w:fldCharType="separate"/>
      </w:r>
      <w:ins w:id="286" w:author="rapportetur" w:date="2022-08-28T18:46:00Z">
        <w:r>
          <w:rPr>
            <w:noProof/>
          </w:rPr>
          <w:t>44</w:t>
        </w:r>
        <w:r>
          <w:rPr>
            <w:noProof/>
          </w:rPr>
          <w:fldChar w:fldCharType="end"/>
        </w:r>
      </w:ins>
    </w:p>
    <w:p w14:paraId="2FD82397" w14:textId="77777777" w:rsidR="00681657" w:rsidRDefault="00681657">
      <w:pPr>
        <w:pStyle w:val="51"/>
        <w:rPr>
          <w:ins w:id="287" w:author="rapportetur" w:date="2022-08-28T18:46:00Z"/>
          <w:rFonts w:asciiTheme="minorHAnsi" w:eastAsiaTheme="minorEastAsia" w:hAnsiTheme="minorHAnsi" w:cstheme="minorBidi"/>
          <w:noProof/>
          <w:kern w:val="2"/>
          <w:sz w:val="21"/>
          <w:szCs w:val="22"/>
          <w:lang w:val="en-US" w:eastAsia="zh-CN"/>
        </w:rPr>
      </w:pPr>
      <w:ins w:id="288" w:author="rapportetur" w:date="2022-08-28T18:46:00Z">
        <w:r>
          <w:rPr>
            <w:noProof/>
          </w:rPr>
          <w:t>5.4.1.2.1</w:t>
        </w:r>
        <w:r>
          <w:rPr>
            <w:rFonts w:asciiTheme="minorHAnsi" w:eastAsiaTheme="minorEastAsia" w:hAnsiTheme="minorHAnsi" w:cstheme="minorBidi"/>
            <w:noProof/>
            <w:kern w:val="2"/>
            <w:sz w:val="21"/>
            <w:szCs w:val="22"/>
            <w:lang w:val="en-US" w:eastAsia="zh-CN"/>
          </w:rPr>
          <w:tab/>
        </w:r>
        <w:r>
          <w:rPr>
            <w:noProof/>
          </w:rPr>
          <w:t>TSCTSF</w:t>
        </w:r>
        <w:r>
          <w:rPr>
            <w:noProof/>
          </w:rPr>
          <w:tab/>
        </w:r>
        <w:r>
          <w:rPr>
            <w:noProof/>
          </w:rPr>
          <w:fldChar w:fldCharType="begin"/>
        </w:r>
        <w:r>
          <w:rPr>
            <w:noProof/>
          </w:rPr>
          <w:instrText xml:space="preserve"> PAGEREF _Toc112604912 \h </w:instrText>
        </w:r>
      </w:ins>
      <w:r>
        <w:rPr>
          <w:noProof/>
        </w:rPr>
      </w:r>
      <w:r>
        <w:rPr>
          <w:noProof/>
        </w:rPr>
        <w:fldChar w:fldCharType="separate"/>
      </w:r>
      <w:ins w:id="289" w:author="rapportetur" w:date="2022-08-28T18:46:00Z">
        <w:r>
          <w:rPr>
            <w:noProof/>
          </w:rPr>
          <w:t>44</w:t>
        </w:r>
        <w:r>
          <w:rPr>
            <w:noProof/>
          </w:rPr>
          <w:fldChar w:fldCharType="end"/>
        </w:r>
      </w:ins>
    </w:p>
    <w:p w14:paraId="11DA2436" w14:textId="77777777" w:rsidR="00681657" w:rsidRDefault="00681657">
      <w:pPr>
        <w:pStyle w:val="51"/>
        <w:rPr>
          <w:ins w:id="290" w:author="rapportetur" w:date="2022-08-28T18:46:00Z"/>
          <w:rFonts w:asciiTheme="minorHAnsi" w:eastAsiaTheme="minorEastAsia" w:hAnsiTheme="minorHAnsi" w:cstheme="minorBidi"/>
          <w:noProof/>
          <w:kern w:val="2"/>
          <w:sz w:val="21"/>
          <w:szCs w:val="22"/>
          <w:lang w:val="en-US" w:eastAsia="zh-CN"/>
        </w:rPr>
      </w:pPr>
      <w:ins w:id="291" w:author="rapportetur" w:date="2022-08-28T18:46:00Z">
        <w:r>
          <w:rPr>
            <w:noProof/>
          </w:rPr>
          <w:t>5.4.1.2.2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_Toc112604913 \h </w:instrText>
        </w:r>
      </w:ins>
      <w:r>
        <w:rPr>
          <w:noProof/>
        </w:rPr>
      </w:r>
      <w:r>
        <w:rPr>
          <w:noProof/>
        </w:rPr>
        <w:fldChar w:fldCharType="separate"/>
      </w:r>
      <w:ins w:id="292" w:author="rapportetur" w:date="2022-08-28T18:46:00Z">
        <w:r>
          <w:rPr>
            <w:noProof/>
          </w:rPr>
          <w:t>45</w:t>
        </w:r>
        <w:r>
          <w:rPr>
            <w:noProof/>
          </w:rPr>
          <w:fldChar w:fldCharType="end"/>
        </w:r>
      </w:ins>
    </w:p>
    <w:p w14:paraId="78ABE29D" w14:textId="77777777" w:rsidR="00681657" w:rsidRDefault="00681657">
      <w:pPr>
        <w:pStyle w:val="31"/>
        <w:rPr>
          <w:ins w:id="293" w:author="rapportetur" w:date="2022-08-28T18:46:00Z"/>
          <w:rFonts w:asciiTheme="minorHAnsi" w:eastAsiaTheme="minorEastAsia" w:hAnsiTheme="minorHAnsi" w:cstheme="minorBidi"/>
          <w:noProof/>
          <w:kern w:val="2"/>
          <w:sz w:val="21"/>
          <w:szCs w:val="22"/>
          <w:lang w:val="en-US" w:eastAsia="zh-CN"/>
        </w:rPr>
      </w:pPr>
      <w:ins w:id="294" w:author="rapportetur" w:date="2022-08-28T18:46:00Z">
        <w:r>
          <w:rPr>
            <w:noProof/>
          </w:rPr>
          <w:t>5.4.2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_Toc112604914 \h </w:instrText>
        </w:r>
      </w:ins>
      <w:r>
        <w:rPr>
          <w:noProof/>
        </w:rPr>
      </w:r>
      <w:r>
        <w:rPr>
          <w:noProof/>
        </w:rPr>
        <w:fldChar w:fldCharType="separate"/>
      </w:r>
      <w:ins w:id="295" w:author="rapportetur" w:date="2022-08-28T18:46:00Z">
        <w:r>
          <w:rPr>
            <w:noProof/>
          </w:rPr>
          <w:t>45</w:t>
        </w:r>
        <w:r>
          <w:rPr>
            <w:noProof/>
          </w:rPr>
          <w:fldChar w:fldCharType="end"/>
        </w:r>
      </w:ins>
    </w:p>
    <w:p w14:paraId="7521874F" w14:textId="77777777" w:rsidR="00681657" w:rsidRDefault="00681657">
      <w:pPr>
        <w:pStyle w:val="41"/>
        <w:rPr>
          <w:ins w:id="296" w:author="rapportetur" w:date="2022-08-28T18:46:00Z"/>
          <w:rFonts w:asciiTheme="minorHAnsi" w:eastAsiaTheme="minorEastAsia" w:hAnsiTheme="minorHAnsi" w:cstheme="minorBidi"/>
          <w:noProof/>
          <w:kern w:val="2"/>
          <w:sz w:val="21"/>
          <w:szCs w:val="22"/>
          <w:lang w:val="en-US" w:eastAsia="zh-CN"/>
        </w:rPr>
      </w:pPr>
      <w:ins w:id="297" w:author="rapportetur" w:date="2022-08-28T18:46:00Z">
        <w:r>
          <w:rPr>
            <w:noProof/>
          </w:rPr>
          <w:t>5.4.2.1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_Toc112604915 \h </w:instrText>
        </w:r>
      </w:ins>
      <w:r>
        <w:rPr>
          <w:noProof/>
        </w:rPr>
      </w:r>
      <w:r>
        <w:rPr>
          <w:noProof/>
        </w:rPr>
        <w:fldChar w:fldCharType="separate"/>
      </w:r>
      <w:ins w:id="298" w:author="rapportetur" w:date="2022-08-28T18:46:00Z">
        <w:r>
          <w:rPr>
            <w:noProof/>
          </w:rPr>
          <w:t>45</w:t>
        </w:r>
        <w:r>
          <w:rPr>
            <w:noProof/>
          </w:rPr>
          <w:fldChar w:fldCharType="end"/>
        </w:r>
      </w:ins>
    </w:p>
    <w:p w14:paraId="2250DFA8" w14:textId="77777777" w:rsidR="00681657" w:rsidRDefault="00681657">
      <w:pPr>
        <w:pStyle w:val="41"/>
        <w:rPr>
          <w:ins w:id="299" w:author="rapportetur" w:date="2022-08-28T18:46:00Z"/>
          <w:rFonts w:asciiTheme="minorHAnsi" w:eastAsiaTheme="minorEastAsia" w:hAnsiTheme="minorHAnsi" w:cstheme="minorBidi"/>
          <w:noProof/>
          <w:kern w:val="2"/>
          <w:sz w:val="21"/>
          <w:szCs w:val="22"/>
          <w:lang w:val="en-US" w:eastAsia="zh-CN"/>
        </w:rPr>
      </w:pPr>
      <w:ins w:id="300" w:author="rapportetur" w:date="2022-08-28T18:46:00Z">
        <w:r>
          <w:rPr>
            <w:noProof/>
          </w:rPr>
          <w:t>5.4.2.2</w:t>
        </w:r>
        <w:r>
          <w:rPr>
            <w:rFonts w:asciiTheme="minorHAnsi" w:eastAsiaTheme="minorEastAsia" w:hAnsiTheme="minorHAnsi" w:cstheme="minorBidi"/>
            <w:noProof/>
            <w:kern w:val="2"/>
            <w:sz w:val="21"/>
            <w:szCs w:val="22"/>
            <w:lang w:val="en-US" w:eastAsia="zh-CN"/>
          </w:rPr>
          <w:tab/>
        </w:r>
        <w:r>
          <w:rPr>
            <w:noProof/>
          </w:rPr>
          <w:t>Ntsctsf_ASTI_Create</w:t>
        </w:r>
        <w:r>
          <w:rPr>
            <w:noProof/>
          </w:rPr>
          <w:tab/>
        </w:r>
        <w:r>
          <w:rPr>
            <w:noProof/>
          </w:rPr>
          <w:fldChar w:fldCharType="begin"/>
        </w:r>
        <w:r>
          <w:rPr>
            <w:noProof/>
          </w:rPr>
          <w:instrText xml:space="preserve"> PAGEREF _Toc112604916 \h </w:instrText>
        </w:r>
      </w:ins>
      <w:r>
        <w:rPr>
          <w:noProof/>
        </w:rPr>
      </w:r>
      <w:r>
        <w:rPr>
          <w:noProof/>
        </w:rPr>
        <w:fldChar w:fldCharType="separate"/>
      </w:r>
      <w:ins w:id="301" w:author="rapportetur" w:date="2022-08-28T18:46:00Z">
        <w:r>
          <w:rPr>
            <w:noProof/>
          </w:rPr>
          <w:t>45</w:t>
        </w:r>
        <w:r>
          <w:rPr>
            <w:noProof/>
          </w:rPr>
          <w:fldChar w:fldCharType="end"/>
        </w:r>
      </w:ins>
    </w:p>
    <w:p w14:paraId="13A0F08C" w14:textId="77777777" w:rsidR="00681657" w:rsidRDefault="00681657">
      <w:pPr>
        <w:pStyle w:val="51"/>
        <w:rPr>
          <w:ins w:id="302" w:author="rapportetur" w:date="2022-08-28T18:46:00Z"/>
          <w:rFonts w:asciiTheme="minorHAnsi" w:eastAsiaTheme="minorEastAsia" w:hAnsiTheme="minorHAnsi" w:cstheme="minorBidi"/>
          <w:noProof/>
          <w:kern w:val="2"/>
          <w:sz w:val="21"/>
          <w:szCs w:val="22"/>
          <w:lang w:val="en-US" w:eastAsia="zh-CN"/>
        </w:rPr>
      </w:pPr>
      <w:ins w:id="303" w:author="rapportetur" w:date="2022-08-28T18:46:00Z">
        <w:r>
          <w:rPr>
            <w:noProof/>
          </w:rPr>
          <w:t>5.4.2.2.1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_Toc112604917 \h </w:instrText>
        </w:r>
      </w:ins>
      <w:r>
        <w:rPr>
          <w:noProof/>
        </w:rPr>
      </w:r>
      <w:r>
        <w:rPr>
          <w:noProof/>
        </w:rPr>
        <w:fldChar w:fldCharType="separate"/>
      </w:r>
      <w:ins w:id="304" w:author="rapportetur" w:date="2022-08-28T18:46:00Z">
        <w:r>
          <w:rPr>
            <w:noProof/>
          </w:rPr>
          <w:t>45</w:t>
        </w:r>
        <w:r>
          <w:rPr>
            <w:noProof/>
          </w:rPr>
          <w:fldChar w:fldCharType="end"/>
        </w:r>
      </w:ins>
    </w:p>
    <w:p w14:paraId="2038ED66" w14:textId="77777777" w:rsidR="00681657" w:rsidRDefault="00681657">
      <w:pPr>
        <w:pStyle w:val="51"/>
        <w:rPr>
          <w:ins w:id="305" w:author="rapportetur" w:date="2022-08-28T18:46:00Z"/>
          <w:rFonts w:asciiTheme="minorHAnsi" w:eastAsiaTheme="minorEastAsia" w:hAnsiTheme="minorHAnsi" w:cstheme="minorBidi"/>
          <w:noProof/>
          <w:kern w:val="2"/>
          <w:sz w:val="21"/>
          <w:szCs w:val="22"/>
          <w:lang w:val="en-US" w:eastAsia="zh-CN"/>
        </w:rPr>
      </w:pPr>
      <w:ins w:id="306" w:author="rapportetur" w:date="2022-08-28T18:46:00Z">
        <w:r>
          <w:rPr>
            <w:noProof/>
          </w:rPr>
          <w:t>5.4.2.2.2</w:t>
        </w:r>
        <w:r>
          <w:rPr>
            <w:rFonts w:asciiTheme="minorHAnsi" w:eastAsiaTheme="minorEastAsia" w:hAnsiTheme="minorHAnsi" w:cstheme="minorBidi"/>
            <w:noProof/>
            <w:kern w:val="2"/>
            <w:sz w:val="21"/>
            <w:szCs w:val="22"/>
            <w:lang w:val="en-US" w:eastAsia="zh-CN"/>
          </w:rPr>
          <w:tab/>
        </w:r>
        <w:r>
          <w:rPr>
            <w:noProof/>
          </w:rPr>
          <w:t>Creating a new configuration</w:t>
        </w:r>
        <w:r>
          <w:rPr>
            <w:noProof/>
          </w:rPr>
          <w:tab/>
        </w:r>
        <w:r>
          <w:rPr>
            <w:noProof/>
          </w:rPr>
          <w:fldChar w:fldCharType="begin"/>
        </w:r>
        <w:r>
          <w:rPr>
            <w:noProof/>
          </w:rPr>
          <w:instrText xml:space="preserve"> PAGEREF _Toc112604918 \h </w:instrText>
        </w:r>
      </w:ins>
      <w:r>
        <w:rPr>
          <w:noProof/>
        </w:rPr>
      </w:r>
      <w:r>
        <w:rPr>
          <w:noProof/>
        </w:rPr>
        <w:fldChar w:fldCharType="separate"/>
      </w:r>
      <w:ins w:id="307" w:author="rapportetur" w:date="2022-08-28T18:46:00Z">
        <w:r>
          <w:rPr>
            <w:noProof/>
          </w:rPr>
          <w:t>45</w:t>
        </w:r>
        <w:r>
          <w:rPr>
            <w:noProof/>
          </w:rPr>
          <w:fldChar w:fldCharType="end"/>
        </w:r>
      </w:ins>
    </w:p>
    <w:p w14:paraId="42F820EB" w14:textId="77777777" w:rsidR="00681657" w:rsidRDefault="00681657">
      <w:pPr>
        <w:pStyle w:val="41"/>
        <w:rPr>
          <w:ins w:id="308" w:author="rapportetur" w:date="2022-08-28T18:46:00Z"/>
          <w:rFonts w:asciiTheme="minorHAnsi" w:eastAsiaTheme="minorEastAsia" w:hAnsiTheme="minorHAnsi" w:cstheme="minorBidi"/>
          <w:noProof/>
          <w:kern w:val="2"/>
          <w:sz w:val="21"/>
          <w:szCs w:val="22"/>
          <w:lang w:val="en-US" w:eastAsia="zh-CN"/>
        </w:rPr>
      </w:pPr>
      <w:ins w:id="309" w:author="rapportetur" w:date="2022-08-28T18:46:00Z">
        <w:r>
          <w:rPr>
            <w:noProof/>
          </w:rPr>
          <w:t>5.4.2.3</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w:t>
        </w:r>
        <w:r w:rsidRPr="009406A8">
          <w:rPr>
            <w:noProof/>
            <w:lang w:val="en-US" w:eastAsia="zh-CN"/>
          </w:rPr>
          <w:t>Update</w:t>
        </w:r>
        <w:r>
          <w:rPr>
            <w:noProof/>
          </w:rPr>
          <w:tab/>
        </w:r>
        <w:r>
          <w:rPr>
            <w:noProof/>
          </w:rPr>
          <w:fldChar w:fldCharType="begin"/>
        </w:r>
        <w:r>
          <w:rPr>
            <w:noProof/>
          </w:rPr>
          <w:instrText xml:space="preserve"> PAGEREF _Toc112604919 \h </w:instrText>
        </w:r>
      </w:ins>
      <w:r>
        <w:rPr>
          <w:noProof/>
        </w:rPr>
      </w:r>
      <w:r>
        <w:rPr>
          <w:noProof/>
        </w:rPr>
        <w:fldChar w:fldCharType="separate"/>
      </w:r>
      <w:ins w:id="310" w:author="rapportetur" w:date="2022-08-28T18:46:00Z">
        <w:r>
          <w:rPr>
            <w:noProof/>
          </w:rPr>
          <w:t>47</w:t>
        </w:r>
        <w:r>
          <w:rPr>
            <w:noProof/>
          </w:rPr>
          <w:fldChar w:fldCharType="end"/>
        </w:r>
      </w:ins>
    </w:p>
    <w:p w14:paraId="4413C06C" w14:textId="77777777" w:rsidR="00681657" w:rsidRDefault="00681657">
      <w:pPr>
        <w:pStyle w:val="51"/>
        <w:rPr>
          <w:ins w:id="311" w:author="rapportetur" w:date="2022-08-28T18:46:00Z"/>
          <w:rFonts w:asciiTheme="minorHAnsi" w:eastAsiaTheme="minorEastAsia" w:hAnsiTheme="minorHAnsi" w:cstheme="minorBidi"/>
          <w:noProof/>
          <w:kern w:val="2"/>
          <w:sz w:val="21"/>
          <w:szCs w:val="22"/>
          <w:lang w:val="en-US" w:eastAsia="zh-CN"/>
        </w:rPr>
      </w:pPr>
      <w:ins w:id="312" w:author="rapportetur" w:date="2022-08-28T18:46:00Z">
        <w:r>
          <w:rPr>
            <w:noProof/>
          </w:rPr>
          <w:t>5.4.2.3.1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_Toc112604920 \h </w:instrText>
        </w:r>
      </w:ins>
      <w:r>
        <w:rPr>
          <w:noProof/>
        </w:rPr>
      </w:r>
      <w:r>
        <w:rPr>
          <w:noProof/>
        </w:rPr>
        <w:fldChar w:fldCharType="separate"/>
      </w:r>
      <w:ins w:id="313" w:author="rapportetur" w:date="2022-08-28T18:46:00Z">
        <w:r>
          <w:rPr>
            <w:noProof/>
          </w:rPr>
          <w:t>47</w:t>
        </w:r>
        <w:r>
          <w:rPr>
            <w:noProof/>
          </w:rPr>
          <w:fldChar w:fldCharType="end"/>
        </w:r>
      </w:ins>
    </w:p>
    <w:p w14:paraId="44C9BC09" w14:textId="77777777" w:rsidR="00681657" w:rsidRDefault="00681657">
      <w:pPr>
        <w:pStyle w:val="51"/>
        <w:rPr>
          <w:ins w:id="314" w:author="rapportetur" w:date="2022-08-28T18:46:00Z"/>
          <w:rFonts w:asciiTheme="minorHAnsi" w:eastAsiaTheme="minorEastAsia" w:hAnsiTheme="minorHAnsi" w:cstheme="minorBidi"/>
          <w:noProof/>
          <w:kern w:val="2"/>
          <w:sz w:val="21"/>
          <w:szCs w:val="22"/>
          <w:lang w:val="en-US" w:eastAsia="zh-CN"/>
        </w:rPr>
      </w:pPr>
      <w:ins w:id="315" w:author="rapportetur" w:date="2022-08-28T18:46:00Z">
        <w:r>
          <w:rPr>
            <w:noProof/>
          </w:rPr>
          <w:t>5.4.2.3.2</w:t>
        </w:r>
        <w:r>
          <w:rPr>
            <w:rFonts w:asciiTheme="minorHAnsi" w:eastAsiaTheme="minorEastAsia" w:hAnsiTheme="minorHAnsi" w:cstheme="minorBidi"/>
            <w:noProof/>
            <w:kern w:val="2"/>
            <w:sz w:val="21"/>
            <w:szCs w:val="22"/>
            <w:lang w:val="en-US" w:eastAsia="zh-CN"/>
          </w:rPr>
          <w:tab/>
        </w:r>
        <w:r>
          <w:rPr>
            <w:noProof/>
          </w:rPr>
          <w:t>Updating an existing configuration</w:t>
        </w:r>
        <w:r>
          <w:rPr>
            <w:noProof/>
          </w:rPr>
          <w:tab/>
        </w:r>
        <w:r>
          <w:rPr>
            <w:noProof/>
          </w:rPr>
          <w:fldChar w:fldCharType="begin"/>
        </w:r>
        <w:r>
          <w:rPr>
            <w:noProof/>
          </w:rPr>
          <w:instrText xml:space="preserve"> PAGEREF _Toc112604921 \h </w:instrText>
        </w:r>
      </w:ins>
      <w:r>
        <w:rPr>
          <w:noProof/>
        </w:rPr>
      </w:r>
      <w:r>
        <w:rPr>
          <w:noProof/>
        </w:rPr>
        <w:fldChar w:fldCharType="separate"/>
      </w:r>
      <w:ins w:id="316" w:author="rapportetur" w:date="2022-08-28T18:46:00Z">
        <w:r>
          <w:rPr>
            <w:noProof/>
          </w:rPr>
          <w:t>47</w:t>
        </w:r>
        <w:r>
          <w:rPr>
            <w:noProof/>
          </w:rPr>
          <w:fldChar w:fldCharType="end"/>
        </w:r>
      </w:ins>
    </w:p>
    <w:p w14:paraId="0A3F8615" w14:textId="77777777" w:rsidR="00681657" w:rsidRDefault="00681657">
      <w:pPr>
        <w:pStyle w:val="41"/>
        <w:rPr>
          <w:ins w:id="317" w:author="rapportetur" w:date="2022-08-28T18:46:00Z"/>
          <w:rFonts w:asciiTheme="minorHAnsi" w:eastAsiaTheme="minorEastAsia" w:hAnsiTheme="minorHAnsi" w:cstheme="minorBidi"/>
          <w:noProof/>
          <w:kern w:val="2"/>
          <w:sz w:val="21"/>
          <w:szCs w:val="22"/>
          <w:lang w:val="en-US" w:eastAsia="zh-CN"/>
        </w:rPr>
      </w:pPr>
      <w:ins w:id="318" w:author="rapportetur" w:date="2022-08-28T18:46:00Z">
        <w:r>
          <w:rPr>
            <w:noProof/>
          </w:rPr>
          <w:t>5.4.2.4</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ASTI_Delete</w:t>
        </w:r>
        <w:r>
          <w:rPr>
            <w:noProof/>
          </w:rPr>
          <w:tab/>
        </w:r>
        <w:r>
          <w:rPr>
            <w:noProof/>
          </w:rPr>
          <w:fldChar w:fldCharType="begin"/>
        </w:r>
        <w:r>
          <w:rPr>
            <w:noProof/>
          </w:rPr>
          <w:instrText xml:space="preserve"> PAGEREF _Toc112604922 \h </w:instrText>
        </w:r>
      </w:ins>
      <w:r>
        <w:rPr>
          <w:noProof/>
        </w:rPr>
      </w:r>
      <w:r>
        <w:rPr>
          <w:noProof/>
        </w:rPr>
        <w:fldChar w:fldCharType="separate"/>
      </w:r>
      <w:ins w:id="319" w:author="rapportetur" w:date="2022-08-28T18:46:00Z">
        <w:r>
          <w:rPr>
            <w:noProof/>
          </w:rPr>
          <w:t>48</w:t>
        </w:r>
        <w:r>
          <w:rPr>
            <w:noProof/>
          </w:rPr>
          <w:fldChar w:fldCharType="end"/>
        </w:r>
      </w:ins>
    </w:p>
    <w:p w14:paraId="42077AD1" w14:textId="77777777" w:rsidR="00681657" w:rsidRDefault="00681657">
      <w:pPr>
        <w:pStyle w:val="51"/>
        <w:rPr>
          <w:ins w:id="320" w:author="rapportetur" w:date="2022-08-28T18:46:00Z"/>
          <w:rFonts w:asciiTheme="minorHAnsi" w:eastAsiaTheme="minorEastAsia" w:hAnsiTheme="minorHAnsi" w:cstheme="minorBidi"/>
          <w:noProof/>
          <w:kern w:val="2"/>
          <w:sz w:val="21"/>
          <w:szCs w:val="22"/>
          <w:lang w:val="en-US" w:eastAsia="zh-CN"/>
        </w:rPr>
      </w:pPr>
      <w:ins w:id="321" w:author="rapportetur" w:date="2022-08-28T18:46:00Z">
        <w:r>
          <w:rPr>
            <w:noProof/>
          </w:rPr>
          <w:t>5.4.2.4.1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_Toc112604923 \h </w:instrText>
        </w:r>
      </w:ins>
      <w:r>
        <w:rPr>
          <w:noProof/>
        </w:rPr>
      </w:r>
      <w:r>
        <w:rPr>
          <w:noProof/>
        </w:rPr>
        <w:fldChar w:fldCharType="separate"/>
      </w:r>
      <w:ins w:id="322" w:author="rapportetur" w:date="2022-08-28T18:46:00Z">
        <w:r>
          <w:rPr>
            <w:noProof/>
          </w:rPr>
          <w:t>48</w:t>
        </w:r>
        <w:r>
          <w:rPr>
            <w:noProof/>
          </w:rPr>
          <w:fldChar w:fldCharType="end"/>
        </w:r>
      </w:ins>
    </w:p>
    <w:p w14:paraId="33FF7DB1" w14:textId="77777777" w:rsidR="00681657" w:rsidRDefault="00681657">
      <w:pPr>
        <w:pStyle w:val="51"/>
        <w:rPr>
          <w:ins w:id="323" w:author="rapportetur" w:date="2022-08-28T18:46:00Z"/>
          <w:rFonts w:asciiTheme="minorHAnsi" w:eastAsiaTheme="minorEastAsia" w:hAnsiTheme="minorHAnsi" w:cstheme="minorBidi"/>
          <w:noProof/>
          <w:kern w:val="2"/>
          <w:sz w:val="21"/>
          <w:szCs w:val="22"/>
          <w:lang w:val="en-US" w:eastAsia="zh-CN"/>
        </w:rPr>
      </w:pPr>
      <w:ins w:id="324" w:author="rapportetur" w:date="2022-08-28T18:46:00Z">
        <w:r>
          <w:rPr>
            <w:noProof/>
          </w:rPr>
          <w:t>5.4.2.4.2</w:t>
        </w:r>
        <w:r>
          <w:rPr>
            <w:rFonts w:asciiTheme="minorHAnsi" w:eastAsiaTheme="minorEastAsia" w:hAnsiTheme="minorHAnsi" w:cstheme="minorBidi"/>
            <w:noProof/>
            <w:kern w:val="2"/>
            <w:sz w:val="21"/>
            <w:szCs w:val="22"/>
            <w:lang w:val="en-US" w:eastAsia="zh-CN"/>
          </w:rPr>
          <w:tab/>
        </w:r>
        <w:r>
          <w:rPr>
            <w:noProof/>
          </w:rPr>
          <w:t>Delete an existing configuration</w:t>
        </w:r>
        <w:r>
          <w:rPr>
            <w:noProof/>
          </w:rPr>
          <w:tab/>
        </w:r>
        <w:r>
          <w:rPr>
            <w:noProof/>
          </w:rPr>
          <w:fldChar w:fldCharType="begin"/>
        </w:r>
        <w:r>
          <w:rPr>
            <w:noProof/>
          </w:rPr>
          <w:instrText xml:space="preserve"> PAGEREF _Toc112604924 \h </w:instrText>
        </w:r>
      </w:ins>
      <w:r>
        <w:rPr>
          <w:noProof/>
        </w:rPr>
      </w:r>
      <w:r>
        <w:rPr>
          <w:noProof/>
        </w:rPr>
        <w:fldChar w:fldCharType="separate"/>
      </w:r>
      <w:ins w:id="325" w:author="rapportetur" w:date="2022-08-28T18:46:00Z">
        <w:r>
          <w:rPr>
            <w:noProof/>
          </w:rPr>
          <w:t>48</w:t>
        </w:r>
        <w:r>
          <w:rPr>
            <w:noProof/>
          </w:rPr>
          <w:fldChar w:fldCharType="end"/>
        </w:r>
      </w:ins>
    </w:p>
    <w:p w14:paraId="6B85BA01" w14:textId="77777777" w:rsidR="00681657" w:rsidRDefault="00681657">
      <w:pPr>
        <w:pStyle w:val="41"/>
        <w:rPr>
          <w:ins w:id="326" w:author="rapportetur" w:date="2022-08-28T18:46:00Z"/>
          <w:rFonts w:asciiTheme="minorHAnsi" w:eastAsiaTheme="minorEastAsia" w:hAnsiTheme="minorHAnsi" w:cstheme="minorBidi"/>
          <w:noProof/>
          <w:kern w:val="2"/>
          <w:sz w:val="21"/>
          <w:szCs w:val="22"/>
          <w:lang w:val="en-US" w:eastAsia="zh-CN"/>
        </w:rPr>
      </w:pPr>
      <w:ins w:id="327" w:author="rapportetur" w:date="2022-08-28T18:46:00Z">
        <w:r>
          <w:rPr>
            <w:noProof/>
          </w:rPr>
          <w:t>5.4.2.5</w:t>
        </w:r>
        <w:r>
          <w:rPr>
            <w:rFonts w:asciiTheme="minorHAnsi" w:eastAsiaTheme="minorEastAsia" w:hAnsiTheme="minorHAnsi" w:cstheme="minorBidi"/>
            <w:noProof/>
            <w:kern w:val="2"/>
            <w:sz w:val="21"/>
            <w:szCs w:val="22"/>
            <w:lang w:val="en-US" w:eastAsia="zh-CN"/>
          </w:rPr>
          <w:tab/>
        </w:r>
        <w:r>
          <w:rPr>
            <w:noProof/>
          </w:rPr>
          <w:t>Ntsctsf_</w:t>
        </w:r>
        <w:r w:rsidRPr="009406A8">
          <w:rPr>
            <w:noProof/>
            <w:lang w:val="en-US"/>
          </w:rPr>
          <w:t>ASTI_Get</w:t>
        </w:r>
        <w:r>
          <w:rPr>
            <w:noProof/>
          </w:rPr>
          <w:tab/>
        </w:r>
        <w:r>
          <w:rPr>
            <w:noProof/>
          </w:rPr>
          <w:fldChar w:fldCharType="begin"/>
        </w:r>
        <w:r>
          <w:rPr>
            <w:noProof/>
          </w:rPr>
          <w:instrText xml:space="preserve"> PAGEREF _Toc112604925 \h </w:instrText>
        </w:r>
      </w:ins>
      <w:r>
        <w:rPr>
          <w:noProof/>
        </w:rPr>
      </w:r>
      <w:r>
        <w:rPr>
          <w:noProof/>
        </w:rPr>
        <w:fldChar w:fldCharType="separate"/>
      </w:r>
      <w:ins w:id="328" w:author="rapportetur" w:date="2022-08-28T18:46:00Z">
        <w:r>
          <w:rPr>
            <w:noProof/>
          </w:rPr>
          <w:t>48</w:t>
        </w:r>
        <w:r>
          <w:rPr>
            <w:noProof/>
          </w:rPr>
          <w:fldChar w:fldCharType="end"/>
        </w:r>
      </w:ins>
    </w:p>
    <w:p w14:paraId="043D95E1" w14:textId="77777777" w:rsidR="00681657" w:rsidRDefault="00681657">
      <w:pPr>
        <w:pStyle w:val="51"/>
        <w:rPr>
          <w:ins w:id="329" w:author="rapportetur" w:date="2022-08-28T18:46:00Z"/>
          <w:rFonts w:asciiTheme="minorHAnsi" w:eastAsiaTheme="minorEastAsia" w:hAnsiTheme="minorHAnsi" w:cstheme="minorBidi"/>
          <w:noProof/>
          <w:kern w:val="2"/>
          <w:sz w:val="21"/>
          <w:szCs w:val="22"/>
          <w:lang w:val="en-US" w:eastAsia="zh-CN"/>
        </w:rPr>
      </w:pPr>
      <w:ins w:id="330" w:author="rapportetur" w:date="2022-08-28T18:46:00Z">
        <w:r>
          <w:rPr>
            <w:noProof/>
          </w:rPr>
          <w:t>5.4.2.5.1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_Toc112604926 \h </w:instrText>
        </w:r>
      </w:ins>
      <w:r>
        <w:rPr>
          <w:noProof/>
        </w:rPr>
      </w:r>
      <w:r>
        <w:rPr>
          <w:noProof/>
        </w:rPr>
        <w:fldChar w:fldCharType="separate"/>
      </w:r>
      <w:ins w:id="331" w:author="rapportetur" w:date="2022-08-28T18:46:00Z">
        <w:r>
          <w:rPr>
            <w:noProof/>
          </w:rPr>
          <w:t>48</w:t>
        </w:r>
        <w:r>
          <w:rPr>
            <w:noProof/>
          </w:rPr>
          <w:fldChar w:fldCharType="end"/>
        </w:r>
      </w:ins>
    </w:p>
    <w:p w14:paraId="49AB803A" w14:textId="77777777" w:rsidR="00681657" w:rsidRDefault="00681657">
      <w:pPr>
        <w:pStyle w:val="51"/>
        <w:rPr>
          <w:ins w:id="332" w:author="rapportetur" w:date="2022-08-28T18:46:00Z"/>
          <w:rFonts w:asciiTheme="minorHAnsi" w:eastAsiaTheme="minorEastAsia" w:hAnsiTheme="minorHAnsi" w:cstheme="minorBidi"/>
          <w:noProof/>
          <w:kern w:val="2"/>
          <w:sz w:val="21"/>
          <w:szCs w:val="22"/>
          <w:lang w:val="en-US" w:eastAsia="zh-CN"/>
        </w:rPr>
      </w:pPr>
      <w:ins w:id="333" w:author="rapportetur" w:date="2022-08-28T18:46:00Z">
        <w:r>
          <w:rPr>
            <w:noProof/>
          </w:rPr>
          <w:t>5.4.2.5.2</w:t>
        </w:r>
        <w:r>
          <w:rPr>
            <w:rFonts w:asciiTheme="minorHAnsi" w:eastAsiaTheme="minorEastAsia" w:hAnsiTheme="minorHAnsi" w:cstheme="minorBidi"/>
            <w:noProof/>
            <w:kern w:val="2"/>
            <w:sz w:val="21"/>
            <w:szCs w:val="22"/>
            <w:lang w:val="en-US" w:eastAsia="zh-CN"/>
          </w:rPr>
          <w:tab/>
        </w:r>
        <w:r>
          <w:rPr>
            <w:noProof/>
          </w:rPr>
          <w:t xml:space="preserve">Retrieve the status of </w:t>
        </w:r>
        <w:r w:rsidRPr="009406A8">
          <w:rPr>
            <w:rFonts w:eastAsia="Malgun Gothic"/>
            <w:noProof/>
          </w:rPr>
          <w:t xml:space="preserve">access stratum time </w:t>
        </w:r>
        <w:r>
          <w:rPr>
            <w:noProof/>
          </w:rPr>
          <w:t>distribution</w:t>
        </w:r>
        <w:r>
          <w:rPr>
            <w:noProof/>
          </w:rPr>
          <w:tab/>
        </w:r>
        <w:r>
          <w:rPr>
            <w:noProof/>
          </w:rPr>
          <w:fldChar w:fldCharType="begin"/>
        </w:r>
        <w:r>
          <w:rPr>
            <w:noProof/>
          </w:rPr>
          <w:instrText xml:space="preserve"> PAGEREF _Toc112604927 \h </w:instrText>
        </w:r>
      </w:ins>
      <w:r>
        <w:rPr>
          <w:noProof/>
        </w:rPr>
      </w:r>
      <w:r>
        <w:rPr>
          <w:noProof/>
        </w:rPr>
        <w:fldChar w:fldCharType="separate"/>
      </w:r>
      <w:ins w:id="334" w:author="rapportetur" w:date="2022-08-28T18:46:00Z">
        <w:r>
          <w:rPr>
            <w:noProof/>
          </w:rPr>
          <w:t>49</w:t>
        </w:r>
        <w:r>
          <w:rPr>
            <w:noProof/>
          </w:rPr>
          <w:fldChar w:fldCharType="end"/>
        </w:r>
      </w:ins>
    </w:p>
    <w:p w14:paraId="53630058" w14:textId="77777777" w:rsidR="00681657" w:rsidRDefault="00681657">
      <w:pPr>
        <w:pStyle w:val="10"/>
        <w:rPr>
          <w:ins w:id="335" w:author="rapportetur" w:date="2022-08-28T18:46:00Z"/>
          <w:rFonts w:asciiTheme="minorHAnsi" w:eastAsiaTheme="minorEastAsia" w:hAnsiTheme="minorHAnsi" w:cstheme="minorBidi"/>
          <w:noProof/>
          <w:kern w:val="2"/>
          <w:sz w:val="21"/>
          <w:szCs w:val="22"/>
          <w:lang w:val="en-US" w:eastAsia="zh-CN"/>
        </w:rPr>
      </w:pPr>
      <w:ins w:id="336" w:author="rapportetur" w:date="2022-08-28T18:46:00Z">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_Toc112604928 \h </w:instrText>
        </w:r>
      </w:ins>
      <w:r>
        <w:rPr>
          <w:noProof/>
        </w:rPr>
      </w:r>
      <w:r>
        <w:rPr>
          <w:noProof/>
        </w:rPr>
        <w:fldChar w:fldCharType="separate"/>
      </w:r>
      <w:ins w:id="337" w:author="rapportetur" w:date="2022-08-28T18:46:00Z">
        <w:r>
          <w:rPr>
            <w:noProof/>
          </w:rPr>
          <w:t>49</w:t>
        </w:r>
        <w:r>
          <w:rPr>
            <w:noProof/>
          </w:rPr>
          <w:fldChar w:fldCharType="end"/>
        </w:r>
      </w:ins>
    </w:p>
    <w:p w14:paraId="1811108E" w14:textId="77777777" w:rsidR="00681657" w:rsidRDefault="00681657">
      <w:pPr>
        <w:pStyle w:val="20"/>
        <w:rPr>
          <w:ins w:id="338" w:author="rapportetur" w:date="2022-08-28T18:46:00Z"/>
          <w:rFonts w:asciiTheme="minorHAnsi" w:eastAsiaTheme="minorEastAsia" w:hAnsiTheme="minorHAnsi" w:cstheme="minorBidi"/>
          <w:noProof/>
          <w:kern w:val="2"/>
          <w:sz w:val="21"/>
          <w:szCs w:val="22"/>
          <w:lang w:val="en-US" w:eastAsia="zh-CN"/>
        </w:rPr>
      </w:pPr>
      <w:ins w:id="339" w:author="rapportetur" w:date="2022-08-28T18:46:00Z">
        <w:r>
          <w:rPr>
            <w:noProof/>
          </w:rPr>
          <w:t>6.1</w:t>
        </w:r>
        <w:r>
          <w:rPr>
            <w:rFonts w:asciiTheme="minorHAnsi" w:eastAsiaTheme="minorEastAsia" w:hAnsiTheme="minorHAnsi" w:cstheme="minorBidi"/>
            <w:noProof/>
            <w:kern w:val="2"/>
            <w:sz w:val="21"/>
            <w:szCs w:val="22"/>
            <w:lang w:val="en-US" w:eastAsia="zh-CN"/>
          </w:rPr>
          <w:tab/>
        </w:r>
        <w:r>
          <w:rPr>
            <w:noProof/>
          </w:rPr>
          <w:t>Ntsctsf_TimeSynchronization Service API</w:t>
        </w:r>
        <w:r>
          <w:rPr>
            <w:noProof/>
          </w:rPr>
          <w:tab/>
        </w:r>
        <w:r>
          <w:rPr>
            <w:noProof/>
          </w:rPr>
          <w:fldChar w:fldCharType="begin"/>
        </w:r>
        <w:r>
          <w:rPr>
            <w:noProof/>
          </w:rPr>
          <w:instrText xml:space="preserve"> PAGEREF _Toc112604929 \h </w:instrText>
        </w:r>
      </w:ins>
      <w:r>
        <w:rPr>
          <w:noProof/>
        </w:rPr>
      </w:r>
      <w:r>
        <w:rPr>
          <w:noProof/>
        </w:rPr>
        <w:fldChar w:fldCharType="separate"/>
      </w:r>
      <w:ins w:id="340" w:author="rapportetur" w:date="2022-08-28T18:46:00Z">
        <w:r>
          <w:rPr>
            <w:noProof/>
          </w:rPr>
          <w:t>49</w:t>
        </w:r>
        <w:r>
          <w:rPr>
            <w:noProof/>
          </w:rPr>
          <w:fldChar w:fldCharType="end"/>
        </w:r>
      </w:ins>
    </w:p>
    <w:p w14:paraId="61B4D03B" w14:textId="77777777" w:rsidR="00681657" w:rsidRDefault="00681657">
      <w:pPr>
        <w:pStyle w:val="31"/>
        <w:rPr>
          <w:ins w:id="341" w:author="rapportetur" w:date="2022-08-28T18:46:00Z"/>
          <w:rFonts w:asciiTheme="minorHAnsi" w:eastAsiaTheme="minorEastAsia" w:hAnsiTheme="minorHAnsi" w:cstheme="minorBidi"/>
          <w:noProof/>
          <w:kern w:val="2"/>
          <w:sz w:val="21"/>
          <w:szCs w:val="22"/>
          <w:lang w:val="en-US" w:eastAsia="zh-CN"/>
        </w:rPr>
      </w:pPr>
      <w:ins w:id="342" w:author="rapportetur" w:date="2022-08-28T18:46:00Z">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_Toc112604930 \h </w:instrText>
        </w:r>
      </w:ins>
      <w:r>
        <w:rPr>
          <w:noProof/>
        </w:rPr>
      </w:r>
      <w:r>
        <w:rPr>
          <w:noProof/>
        </w:rPr>
        <w:fldChar w:fldCharType="separate"/>
      </w:r>
      <w:ins w:id="343" w:author="rapportetur" w:date="2022-08-28T18:46:00Z">
        <w:r>
          <w:rPr>
            <w:noProof/>
          </w:rPr>
          <w:t>49</w:t>
        </w:r>
        <w:r>
          <w:rPr>
            <w:noProof/>
          </w:rPr>
          <w:fldChar w:fldCharType="end"/>
        </w:r>
      </w:ins>
    </w:p>
    <w:p w14:paraId="70A54D8F" w14:textId="77777777" w:rsidR="00681657" w:rsidRDefault="00681657">
      <w:pPr>
        <w:pStyle w:val="31"/>
        <w:rPr>
          <w:ins w:id="344" w:author="rapportetur" w:date="2022-08-28T18:46:00Z"/>
          <w:rFonts w:asciiTheme="minorHAnsi" w:eastAsiaTheme="minorEastAsia" w:hAnsiTheme="minorHAnsi" w:cstheme="minorBidi"/>
          <w:noProof/>
          <w:kern w:val="2"/>
          <w:sz w:val="21"/>
          <w:szCs w:val="22"/>
          <w:lang w:val="en-US" w:eastAsia="zh-CN"/>
        </w:rPr>
      </w:pPr>
      <w:ins w:id="345" w:author="rapportetur" w:date="2022-08-28T18:46:00Z">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_Toc112604931 \h </w:instrText>
        </w:r>
      </w:ins>
      <w:r>
        <w:rPr>
          <w:noProof/>
        </w:rPr>
      </w:r>
      <w:r>
        <w:rPr>
          <w:noProof/>
        </w:rPr>
        <w:fldChar w:fldCharType="separate"/>
      </w:r>
      <w:ins w:id="346" w:author="rapportetur" w:date="2022-08-28T18:46:00Z">
        <w:r>
          <w:rPr>
            <w:noProof/>
          </w:rPr>
          <w:t>50</w:t>
        </w:r>
        <w:r>
          <w:rPr>
            <w:noProof/>
          </w:rPr>
          <w:fldChar w:fldCharType="end"/>
        </w:r>
      </w:ins>
    </w:p>
    <w:p w14:paraId="109D56E5" w14:textId="77777777" w:rsidR="00681657" w:rsidRDefault="00681657">
      <w:pPr>
        <w:pStyle w:val="41"/>
        <w:rPr>
          <w:ins w:id="347" w:author="rapportetur" w:date="2022-08-28T18:46:00Z"/>
          <w:rFonts w:asciiTheme="minorHAnsi" w:eastAsiaTheme="minorEastAsia" w:hAnsiTheme="minorHAnsi" w:cstheme="minorBidi"/>
          <w:noProof/>
          <w:kern w:val="2"/>
          <w:sz w:val="21"/>
          <w:szCs w:val="22"/>
          <w:lang w:val="en-US" w:eastAsia="zh-CN"/>
        </w:rPr>
      </w:pPr>
      <w:ins w:id="348" w:author="rapportetur" w:date="2022-08-28T18:46:00Z">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_Toc112604932 \h </w:instrText>
        </w:r>
      </w:ins>
      <w:r>
        <w:rPr>
          <w:noProof/>
        </w:rPr>
      </w:r>
      <w:r>
        <w:rPr>
          <w:noProof/>
        </w:rPr>
        <w:fldChar w:fldCharType="separate"/>
      </w:r>
      <w:ins w:id="349" w:author="rapportetur" w:date="2022-08-28T18:46:00Z">
        <w:r>
          <w:rPr>
            <w:noProof/>
          </w:rPr>
          <w:t>50</w:t>
        </w:r>
        <w:r>
          <w:rPr>
            <w:noProof/>
          </w:rPr>
          <w:fldChar w:fldCharType="end"/>
        </w:r>
      </w:ins>
    </w:p>
    <w:p w14:paraId="7F1B510D" w14:textId="77777777" w:rsidR="00681657" w:rsidRDefault="00681657">
      <w:pPr>
        <w:pStyle w:val="41"/>
        <w:rPr>
          <w:ins w:id="350" w:author="rapportetur" w:date="2022-08-28T18:46:00Z"/>
          <w:rFonts w:asciiTheme="minorHAnsi" w:eastAsiaTheme="minorEastAsia" w:hAnsiTheme="minorHAnsi" w:cstheme="minorBidi"/>
          <w:noProof/>
          <w:kern w:val="2"/>
          <w:sz w:val="21"/>
          <w:szCs w:val="22"/>
          <w:lang w:val="en-US" w:eastAsia="zh-CN"/>
        </w:rPr>
      </w:pPr>
      <w:ins w:id="351" w:author="rapportetur" w:date="2022-08-28T18:46:00Z">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_Toc112604933 \h </w:instrText>
        </w:r>
      </w:ins>
      <w:r>
        <w:rPr>
          <w:noProof/>
        </w:rPr>
      </w:r>
      <w:r>
        <w:rPr>
          <w:noProof/>
        </w:rPr>
        <w:fldChar w:fldCharType="separate"/>
      </w:r>
      <w:ins w:id="352" w:author="rapportetur" w:date="2022-08-28T18:46:00Z">
        <w:r>
          <w:rPr>
            <w:noProof/>
          </w:rPr>
          <w:t>50</w:t>
        </w:r>
        <w:r>
          <w:rPr>
            <w:noProof/>
          </w:rPr>
          <w:fldChar w:fldCharType="end"/>
        </w:r>
      </w:ins>
    </w:p>
    <w:p w14:paraId="560152F6" w14:textId="77777777" w:rsidR="00681657" w:rsidRDefault="00681657">
      <w:pPr>
        <w:pStyle w:val="51"/>
        <w:rPr>
          <w:ins w:id="353" w:author="rapportetur" w:date="2022-08-28T18:46:00Z"/>
          <w:rFonts w:asciiTheme="minorHAnsi" w:eastAsiaTheme="minorEastAsia" w:hAnsiTheme="minorHAnsi" w:cstheme="minorBidi"/>
          <w:noProof/>
          <w:kern w:val="2"/>
          <w:sz w:val="21"/>
          <w:szCs w:val="22"/>
          <w:lang w:val="en-US" w:eastAsia="zh-CN"/>
        </w:rPr>
      </w:pPr>
      <w:ins w:id="354" w:author="rapportetur" w:date="2022-08-28T18:46:00Z">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_Toc112604934 \h </w:instrText>
        </w:r>
      </w:ins>
      <w:r>
        <w:rPr>
          <w:noProof/>
        </w:rPr>
      </w:r>
      <w:r>
        <w:rPr>
          <w:noProof/>
        </w:rPr>
        <w:fldChar w:fldCharType="separate"/>
      </w:r>
      <w:ins w:id="355" w:author="rapportetur" w:date="2022-08-28T18:46:00Z">
        <w:r>
          <w:rPr>
            <w:noProof/>
          </w:rPr>
          <w:t>50</w:t>
        </w:r>
        <w:r>
          <w:rPr>
            <w:noProof/>
          </w:rPr>
          <w:fldChar w:fldCharType="end"/>
        </w:r>
      </w:ins>
    </w:p>
    <w:p w14:paraId="0BD88F4C" w14:textId="77777777" w:rsidR="00681657" w:rsidRDefault="00681657">
      <w:pPr>
        <w:pStyle w:val="51"/>
        <w:rPr>
          <w:ins w:id="356" w:author="rapportetur" w:date="2022-08-28T18:46:00Z"/>
          <w:rFonts w:asciiTheme="minorHAnsi" w:eastAsiaTheme="minorEastAsia" w:hAnsiTheme="minorHAnsi" w:cstheme="minorBidi"/>
          <w:noProof/>
          <w:kern w:val="2"/>
          <w:sz w:val="21"/>
          <w:szCs w:val="22"/>
          <w:lang w:val="en-US" w:eastAsia="zh-CN"/>
        </w:rPr>
      </w:pPr>
      <w:ins w:id="357" w:author="rapportetur" w:date="2022-08-28T18:46:00Z">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_Toc112604935 \h </w:instrText>
        </w:r>
      </w:ins>
      <w:r>
        <w:rPr>
          <w:noProof/>
        </w:rPr>
      </w:r>
      <w:r>
        <w:rPr>
          <w:noProof/>
        </w:rPr>
        <w:fldChar w:fldCharType="separate"/>
      </w:r>
      <w:ins w:id="358" w:author="rapportetur" w:date="2022-08-28T18:46:00Z">
        <w:r>
          <w:rPr>
            <w:noProof/>
          </w:rPr>
          <w:t>50</w:t>
        </w:r>
        <w:r>
          <w:rPr>
            <w:noProof/>
          </w:rPr>
          <w:fldChar w:fldCharType="end"/>
        </w:r>
      </w:ins>
    </w:p>
    <w:p w14:paraId="0DFE079E" w14:textId="77777777" w:rsidR="00681657" w:rsidRDefault="00681657">
      <w:pPr>
        <w:pStyle w:val="41"/>
        <w:rPr>
          <w:ins w:id="359" w:author="rapportetur" w:date="2022-08-28T18:46:00Z"/>
          <w:rFonts w:asciiTheme="minorHAnsi" w:eastAsiaTheme="minorEastAsia" w:hAnsiTheme="minorHAnsi" w:cstheme="minorBidi"/>
          <w:noProof/>
          <w:kern w:val="2"/>
          <w:sz w:val="21"/>
          <w:szCs w:val="22"/>
          <w:lang w:val="en-US" w:eastAsia="zh-CN"/>
        </w:rPr>
      </w:pPr>
      <w:ins w:id="360" w:author="rapportetur" w:date="2022-08-28T18:46:00Z">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_Toc112604936 \h </w:instrText>
        </w:r>
      </w:ins>
      <w:r>
        <w:rPr>
          <w:noProof/>
        </w:rPr>
      </w:r>
      <w:r>
        <w:rPr>
          <w:noProof/>
        </w:rPr>
        <w:fldChar w:fldCharType="separate"/>
      </w:r>
      <w:ins w:id="361" w:author="rapportetur" w:date="2022-08-28T18:46:00Z">
        <w:r>
          <w:rPr>
            <w:noProof/>
          </w:rPr>
          <w:t>50</w:t>
        </w:r>
        <w:r>
          <w:rPr>
            <w:noProof/>
          </w:rPr>
          <w:fldChar w:fldCharType="end"/>
        </w:r>
      </w:ins>
    </w:p>
    <w:p w14:paraId="6576E3EE" w14:textId="77777777" w:rsidR="00681657" w:rsidRDefault="00681657">
      <w:pPr>
        <w:pStyle w:val="31"/>
        <w:rPr>
          <w:ins w:id="362" w:author="rapportetur" w:date="2022-08-28T18:46:00Z"/>
          <w:rFonts w:asciiTheme="minorHAnsi" w:eastAsiaTheme="minorEastAsia" w:hAnsiTheme="minorHAnsi" w:cstheme="minorBidi"/>
          <w:noProof/>
          <w:kern w:val="2"/>
          <w:sz w:val="21"/>
          <w:szCs w:val="22"/>
          <w:lang w:val="en-US" w:eastAsia="zh-CN"/>
        </w:rPr>
      </w:pPr>
      <w:ins w:id="363" w:author="rapportetur" w:date="2022-08-28T18:46:00Z">
        <w:r>
          <w:rPr>
            <w:noProof/>
          </w:rPr>
          <w:lastRenderedPageBreak/>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_Toc112604937 \h </w:instrText>
        </w:r>
      </w:ins>
      <w:r>
        <w:rPr>
          <w:noProof/>
        </w:rPr>
      </w:r>
      <w:r>
        <w:rPr>
          <w:noProof/>
        </w:rPr>
        <w:fldChar w:fldCharType="separate"/>
      </w:r>
      <w:ins w:id="364" w:author="rapportetur" w:date="2022-08-28T18:46:00Z">
        <w:r>
          <w:rPr>
            <w:noProof/>
          </w:rPr>
          <w:t>50</w:t>
        </w:r>
        <w:r>
          <w:rPr>
            <w:noProof/>
          </w:rPr>
          <w:fldChar w:fldCharType="end"/>
        </w:r>
      </w:ins>
    </w:p>
    <w:p w14:paraId="1D130FC2" w14:textId="77777777" w:rsidR="00681657" w:rsidRDefault="00681657">
      <w:pPr>
        <w:pStyle w:val="41"/>
        <w:rPr>
          <w:ins w:id="365" w:author="rapportetur" w:date="2022-08-28T18:46:00Z"/>
          <w:rFonts w:asciiTheme="minorHAnsi" w:eastAsiaTheme="minorEastAsia" w:hAnsiTheme="minorHAnsi" w:cstheme="minorBidi"/>
          <w:noProof/>
          <w:kern w:val="2"/>
          <w:sz w:val="21"/>
          <w:szCs w:val="22"/>
          <w:lang w:val="en-US" w:eastAsia="zh-CN"/>
        </w:rPr>
      </w:pPr>
      <w:ins w:id="366" w:author="rapportetur" w:date="2022-08-28T18:46:00Z">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_Toc112604938 \h </w:instrText>
        </w:r>
      </w:ins>
      <w:r>
        <w:rPr>
          <w:noProof/>
        </w:rPr>
      </w:r>
      <w:r>
        <w:rPr>
          <w:noProof/>
        </w:rPr>
        <w:fldChar w:fldCharType="separate"/>
      </w:r>
      <w:ins w:id="367" w:author="rapportetur" w:date="2022-08-28T18:46:00Z">
        <w:r>
          <w:rPr>
            <w:noProof/>
          </w:rPr>
          <w:t>50</w:t>
        </w:r>
        <w:r>
          <w:rPr>
            <w:noProof/>
          </w:rPr>
          <w:fldChar w:fldCharType="end"/>
        </w:r>
      </w:ins>
    </w:p>
    <w:p w14:paraId="7F504756" w14:textId="77777777" w:rsidR="00681657" w:rsidRDefault="00681657">
      <w:pPr>
        <w:pStyle w:val="41"/>
        <w:rPr>
          <w:ins w:id="368" w:author="rapportetur" w:date="2022-08-28T18:46:00Z"/>
          <w:rFonts w:asciiTheme="minorHAnsi" w:eastAsiaTheme="minorEastAsia" w:hAnsiTheme="minorHAnsi" w:cstheme="minorBidi"/>
          <w:noProof/>
          <w:kern w:val="2"/>
          <w:sz w:val="21"/>
          <w:szCs w:val="22"/>
          <w:lang w:val="en-US" w:eastAsia="zh-CN"/>
        </w:rPr>
      </w:pPr>
      <w:ins w:id="369" w:author="rapportetur" w:date="2022-08-28T18:46:00Z">
        <w:r>
          <w:rPr>
            <w:noProof/>
          </w:rPr>
          <w:t>6.1.3.2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r>
        <w:r>
          <w:rPr>
            <w:noProof/>
          </w:rPr>
          <w:instrText xml:space="preserve"> PAGEREF _Toc112604939 \h </w:instrText>
        </w:r>
      </w:ins>
      <w:r>
        <w:rPr>
          <w:noProof/>
        </w:rPr>
      </w:r>
      <w:r>
        <w:rPr>
          <w:noProof/>
        </w:rPr>
        <w:fldChar w:fldCharType="separate"/>
      </w:r>
      <w:ins w:id="370" w:author="rapportetur" w:date="2022-08-28T18:46:00Z">
        <w:r>
          <w:rPr>
            <w:noProof/>
          </w:rPr>
          <w:t>52</w:t>
        </w:r>
        <w:r>
          <w:rPr>
            <w:noProof/>
          </w:rPr>
          <w:fldChar w:fldCharType="end"/>
        </w:r>
      </w:ins>
    </w:p>
    <w:p w14:paraId="45CDA17B" w14:textId="77777777" w:rsidR="00681657" w:rsidRDefault="00681657">
      <w:pPr>
        <w:pStyle w:val="51"/>
        <w:rPr>
          <w:ins w:id="371" w:author="rapportetur" w:date="2022-08-28T18:46:00Z"/>
          <w:rFonts w:asciiTheme="minorHAnsi" w:eastAsiaTheme="minorEastAsia" w:hAnsiTheme="minorHAnsi" w:cstheme="minorBidi"/>
          <w:noProof/>
          <w:kern w:val="2"/>
          <w:sz w:val="21"/>
          <w:szCs w:val="22"/>
          <w:lang w:val="en-US" w:eastAsia="zh-CN"/>
        </w:rPr>
      </w:pPr>
      <w:ins w:id="372" w:author="rapportetur" w:date="2022-08-28T18:46:00Z">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_Toc112604940 \h </w:instrText>
        </w:r>
      </w:ins>
      <w:r>
        <w:rPr>
          <w:noProof/>
        </w:rPr>
      </w:r>
      <w:r>
        <w:rPr>
          <w:noProof/>
        </w:rPr>
        <w:fldChar w:fldCharType="separate"/>
      </w:r>
      <w:ins w:id="373" w:author="rapportetur" w:date="2022-08-28T18:46:00Z">
        <w:r>
          <w:rPr>
            <w:noProof/>
          </w:rPr>
          <w:t>52</w:t>
        </w:r>
        <w:r>
          <w:rPr>
            <w:noProof/>
          </w:rPr>
          <w:fldChar w:fldCharType="end"/>
        </w:r>
      </w:ins>
    </w:p>
    <w:p w14:paraId="7CB8D39B" w14:textId="77777777" w:rsidR="00681657" w:rsidRDefault="00681657">
      <w:pPr>
        <w:pStyle w:val="51"/>
        <w:rPr>
          <w:ins w:id="374" w:author="rapportetur" w:date="2022-08-28T18:46:00Z"/>
          <w:rFonts w:asciiTheme="minorHAnsi" w:eastAsiaTheme="minorEastAsia" w:hAnsiTheme="minorHAnsi" w:cstheme="minorBidi"/>
          <w:noProof/>
          <w:kern w:val="2"/>
          <w:sz w:val="21"/>
          <w:szCs w:val="22"/>
          <w:lang w:val="en-US" w:eastAsia="zh-CN"/>
        </w:rPr>
      </w:pPr>
      <w:ins w:id="375" w:author="rapportetur" w:date="2022-08-28T18:46:00Z">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_Toc112604941 \h </w:instrText>
        </w:r>
      </w:ins>
      <w:r>
        <w:rPr>
          <w:noProof/>
        </w:rPr>
      </w:r>
      <w:r>
        <w:rPr>
          <w:noProof/>
        </w:rPr>
        <w:fldChar w:fldCharType="separate"/>
      </w:r>
      <w:ins w:id="376" w:author="rapportetur" w:date="2022-08-28T18:46:00Z">
        <w:r>
          <w:rPr>
            <w:noProof/>
          </w:rPr>
          <w:t>52</w:t>
        </w:r>
        <w:r>
          <w:rPr>
            <w:noProof/>
          </w:rPr>
          <w:fldChar w:fldCharType="end"/>
        </w:r>
      </w:ins>
    </w:p>
    <w:p w14:paraId="599ADF09" w14:textId="77777777" w:rsidR="00681657" w:rsidRDefault="00681657">
      <w:pPr>
        <w:pStyle w:val="51"/>
        <w:rPr>
          <w:ins w:id="377" w:author="rapportetur" w:date="2022-08-28T18:46:00Z"/>
          <w:rFonts w:asciiTheme="minorHAnsi" w:eastAsiaTheme="minorEastAsia" w:hAnsiTheme="minorHAnsi" w:cstheme="minorBidi"/>
          <w:noProof/>
          <w:kern w:val="2"/>
          <w:sz w:val="21"/>
          <w:szCs w:val="22"/>
          <w:lang w:val="en-US" w:eastAsia="zh-CN"/>
        </w:rPr>
      </w:pPr>
      <w:ins w:id="378" w:author="rapportetur" w:date="2022-08-28T18:46:00Z">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_Toc112604942 \h </w:instrText>
        </w:r>
      </w:ins>
      <w:r>
        <w:rPr>
          <w:noProof/>
        </w:rPr>
      </w:r>
      <w:r>
        <w:rPr>
          <w:noProof/>
        </w:rPr>
        <w:fldChar w:fldCharType="separate"/>
      </w:r>
      <w:ins w:id="379" w:author="rapportetur" w:date="2022-08-28T18:46:00Z">
        <w:r>
          <w:rPr>
            <w:noProof/>
          </w:rPr>
          <w:t>52</w:t>
        </w:r>
        <w:r>
          <w:rPr>
            <w:noProof/>
          </w:rPr>
          <w:fldChar w:fldCharType="end"/>
        </w:r>
      </w:ins>
    </w:p>
    <w:p w14:paraId="256B54AE" w14:textId="77777777" w:rsidR="00681657" w:rsidRDefault="00681657">
      <w:pPr>
        <w:pStyle w:val="60"/>
        <w:rPr>
          <w:ins w:id="380" w:author="rapportetur" w:date="2022-08-28T18:46:00Z"/>
          <w:rFonts w:asciiTheme="minorHAnsi" w:eastAsiaTheme="minorEastAsia" w:hAnsiTheme="minorHAnsi" w:cstheme="minorBidi"/>
          <w:noProof/>
          <w:kern w:val="2"/>
          <w:sz w:val="21"/>
          <w:szCs w:val="22"/>
          <w:lang w:val="en-US" w:eastAsia="zh-CN"/>
        </w:rPr>
      </w:pPr>
      <w:ins w:id="381" w:author="rapportetur" w:date="2022-08-28T18:46:00Z">
        <w:r>
          <w:rPr>
            <w:noProof/>
          </w:rPr>
          <w:t>6.1.3.2.3.1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_Toc112604943 \h </w:instrText>
        </w:r>
      </w:ins>
      <w:r>
        <w:rPr>
          <w:noProof/>
        </w:rPr>
      </w:r>
      <w:r>
        <w:rPr>
          <w:noProof/>
        </w:rPr>
        <w:fldChar w:fldCharType="separate"/>
      </w:r>
      <w:ins w:id="382" w:author="rapportetur" w:date="2022-08-28T18:46:00Z">
        <w:r>
          <w:rPr>
            <w:noProof/>
          </w:rPr>
          <w:t>52</w:t>
        </w:r>
        <w:r>
          <w:rPr>
            <w:noProof/>
          </w:rPr>
          <w:fldChar w:fldCharType="end"/>
        </w:r>
      </w:ins>
    </w:p>
    <w:p w14:paraId="219C6D15" w14:textId="77777777" w:rsidR="00681657" w:rsidRDefault="00681657">
      <w:pPr>
        <w:pStyle w:val="51"/>
        <w:rPr>
          <w:ins w:id="383" w:author="rapportetur" w:date="2022-08-28T18:46:00Z"/>
          <w:rFonts w:asciiTheme="minorHAnsi" w:eastAsiaTheme="minorEastAsia" w:hAnsiTheme="minorHAnsi" w:cstheme="minorBidi"/>
          <w:noProof/>
          <w:kern w:val="2"/>
          <w:sz w:val="21"/>
          <w:szCs w:val="22"/>
          <w:lang w:val="en-US" w:eastAsia="zh-CN"/>
        </w:rPr>
      </w:pPr>
      <w:ins w:id="384" w:author="rapportetur" w:date="2022-08-28T18:46:00Z">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_Toc112604944 \h </w:instrText>
        </w:r>
      </w:ins>
      <w:r>
        <w:rPr>
          <w:noProof/>
        </w:rPr>
      </w:r>
      <w:r>
        <w:rPr>
          <w:noProof/>
        </w:rPr>
        <w:fldChar w:fldCharType="separate"/>
      </w:r>
      <w:ins w:id="385" w:author="rapportetur" w:date="2022-08-28T18:46:00Z">
        <w:r>
          <w:rPr>
            <w:noProof/>
          </w:rPr>
          <w:t>53</w:t>
        </w:r>
        <w:r>
          <w:rPr>
            <w:noProof/>
          </w:rPr>
          <w:fldChar w:fldCharType="end"/>
        </w:r>
      </w:ins>
    </w:p>
    <w:p w14:paraId="09117841" w14:textId="77777777" w:rsidR="00681657" w:rsidRDefault="00681657">
      <w:pPr>
        <w:pStyle w:val="41"/>
        <w:rPr>
          <w:ins w:id="386" w:author="rapportetur" w:date="2022-08-28T18:46:00Z"/>
          <w:rFonts w:asciiTheme="minorHAnsi" w:eastAsiaTheme="minorEastAsia" w:hAnsiTheme="minorHAnsi" w:cstheme="minorBidi"/>
          <w:noProof/>
          <w:kern w:val="2"/>
          <w:sz w:val="21"/>
          <w:szCs w:val="22"/>
          <w:lang w:val="en-US" w:eastAsia="zh-CN"/>
        </w:rPr>
      </w:pPr>
      <w:ins w:id="387" w:author="rapportetur" w:date="2022-08-28T18:46:00Z">
        <w:r>
          <w:rPr>
            <w:noProof/>
          </w:rPr>
          <w:t>6.1.3.3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r>
        <w:r>
          <w:rPr>
            <w:noProof/>
          </w:rPr>
          <w:instrText xml:space="preserve"> PAGEREF _Toc112604945 \h </w:instrText>
        </w:r>
      </w:ins>
      <w:r>
        <w:rPr>
          <w:noProof/>
        </w:rPr>
      </w:r>
      <w:r>
        <w:rPr>
          <w:noProof/>
        </w:rPr>
        <w:fldChar w:fldCharType="separate"/>
      </w:r>
      <w:ins w:id="388" w:author="rapportetur" w:date="2022-08-28T18:46:00Z">
        <w:r>
          <w:rPr>
            <w:noProof/>
          </w:rPr>
          <w:t>53</w:t>
        </w:r>
        <w:r>
          <w:rPr>
            <w:noProof/>
          </w:rPr>
          <w:fldChar w:fldCharType="end"/>
        </w:r>
      </w:ins>
    </w:p>
    <w:p w14:paraId="7E3EFCDF" w14:textId="77777777" w:rsidR="00681657" w:rsidRDefault="00681657">
      <w:pPr>
        <w:pStyle w:val="51"/>
        <w:rPr>
          <w:ins w:id="389" w:author="rapportetur" w:date="2022-08-28T18:46:00Z"/>
          <w:rFonts w:asciiTheme="minorHAnsi" w:eastAsiaTheme="minorEastAsia" w:hAnsiTheme="minorHAnsi" w:cstheme="minorBidi"/>
          <w:noProof/>
          <w:kern w:val="2"/>
          <w:sz w:val="21"/>
          <w:szCs w:val="22"/>
          <w:lang w:val="en-US" w:eastAsia="zh-CN"/>
        </w:rPr>
      </w:pPr>
      <w:ins w:id="390" w:author="rapportetur" w:date="2022-08-28T18:46:00Z">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_Toc112604946 \h </w:instrText>
        </w:r>
      </w:ins>
      <w:r>
        <w:rPr>
          <w:noProof/>
        </w:rPr>
      </w:r>
      <w:r>
        <w:rPr>
          <w:noProof/>
        </w:rPr>
        <w:fldChar w:fldCharType="separate"/>
      </w:r>
      <w:ins w:id="391" w:author="rapportetur" w:date="2022-08-28T18:46:00Z">
        <w:r>
          <w:rPr>
            <w:noProof/>
          </w:rPr>
          <w:t>53</w:t>
        </w:r>
        <w:r>
          <w:rPr>
            <w:noProof/>
          </w:rPr>
          <w:fldChar w:fldCharType="end"/>
        </w:r>
      </w:ins>
    </w:p>
    <w:p w14:paraId="5177FE1B" w14:textId="77777777" w:rsidR="00681657" w:rsidRDefault="00681657">
      <w:pPr>
        <w:pStyle w:val="51"/>
        <w:rPr>
          <w:ins w:id="392" w:author="rapportetur" w:date="2022-08-28T18:46:00Z"/>
          <w:rFonts w:asciiTheme="minorHAnsi" w:eastAsiaTheme="minorEastAsia" w:hAnsiTheme="minorHAnsi" w:cstheme="minorBidi"/>
          <w:noProof/>
          <w:kern w:val="2"/>
          <w:sz w:val="21"/>
          <w:szCs w:val="22"/>
          <w:lang w:val="en-US" w:eastAsia="zh-CN"/>
        </w:rPr>
      </w:pPr>
      <w:ins w:id="393" w:author="rapportetur" w:date="2022-08-28T18:46:00Z">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_Toc112604947 \h </w:instrText>
        </w:r>
      </w:ins>
      <w:r>
        <w:rPr>
          <w:noProof/>
        </w:rPr>
      </w:r>
      <w:r>
        <w:rPr>
          <w:noProof/>
        </w:rPr>
        <w:fldChar w:fldCharType="separate"/>
      </w:r>
      <w:ins w:id="394" w:author="rapportetur" w:date="2022-08-28T18:46:00Z">
        <w:r>
          <w:rPr>
            <w:noProof/>
          </w:rPr>
          <w:t>53</w:t>
        </w:r>
        <w:r>
          <w:rPr>
            <w:noProof/>
          </w:rPr>
          <w:fldChar w:fldCharType="end"/>
        </w:r>
      </w:ins>
    </w:p>
    <w:p w14:paraId="035C3ED5" w14:textId="77777777" w:rsidR="00681657" w:rsidRDefault="00681657">
      <w:pPr>
        <w:pStyle w:val="51"/>
        <w:rPr>
          <w:ins w:id="395" w:author="rapportetur" w:date="2022-08-28T18:46:00Z"/>
          <w:rFonts w:asciiTheme="minorHAnsi" w:eastAsiaTheme="minorEastAsia" w:hAnsiTheme="minorHAnsi" w:cstheme="minorBidi"/>
          <w:noProof/>
          <w:kern w:val="2"/>
          <w:sz w:val="21"/>
          <w:szCs w:val="22"/>
          <w:lang w:val="en-US" w:eastAsia="zh-CN"/>
        </w:rPr>
      </w:pPr>
      <w:ins w:id="396" w:author="rapportetur" w:date="2022-08-28T18:46:00Z">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_Toc112604948 \h </w:instrText>
        </w:r>
      </w:ins>
      <w:r>
        <w:rPr>
          <w:noProof/>
        </w:rPr>
      </w:r>
      <w:r>
        <w:rPr>
          <w:noProof/>
        </w:rPr>
        <w:fldChar w:fldCharType="separate"/>
      </w:r>
      <w:ins w:id="397" w:author="rapportetur" w:date="2022-08-28T18:46:00Z">
        <w:r>
          <w:rPr>
            <w:noProof/>
          </w:rPr>
          <w:t>53</w:t>
        </w:r>
        <w:r>
          <w:rPr>
            <w:noProof/>
          </w:rPr>
          <w:fldChar w:fldCharType="end"/>
        </w:r>
      </w:ins>
    </w:p>
    <w:p w14:paraId="04E32FDF" w14:textId="77777777" w:rsidR="00681657" w:rsidRDefault="00681657">
      <w:pPr>
        <w:pStyle w:val="60"/>
        <w:rPr>
          <w:ins w:id="398" w:author="rapportetur" w:date="2022-08-28T18:46:00Z"/>
          <w:rFonts w:asciiTheme="minorHAnsi" w:eastAsiaTheme="minorEastAsia" w:hAnsiTheme="minorHAnsi" w:cstheme="minorBidi"/>
          <w:noProof/>
          <w:kern w:val="2"/>
          <w:sz w:val="21"/>
          <w:szCs w:val="22"/>
          <w:lang w:val="en-US" w:eastAsia="zh-CN"/>
        </w:rPr>
      </w:pPr>
      <w:ins w:id="399" w:author="rapportetur" w:date="2022-08-28T18:46:00Z">
        <w:r>
          <w:rPr>
            <w:noProof/>
          </w:rPr>
          <w:t>6.1.3.3.3.1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_Toc112604949 \h </w:instrText>
        </w:r>
      </w:ins>
      <w:r>
        <w:rPr>
          <w:noProof/>
        </w:rPr>
      </w:r>
      <w:r>
        <w:rPr>
          <w:noProof/>
        </w:rPr>
        <w:fldChar w:fldCharType="separate"/>
      </w:r>
      <w:ins w:id="400" w:author="rapportetur" w:date="2022-08-28T18:46:00Z">
        <w:r>
          <w:rPr>
            <w:noProof/>
          </w:rPr>
          <w:t>53</w:t>
        </w:r>
        <w:r>
          <w:rPr>
            <w:noProof/>
          </w:rPr>
          <w:fldChar w:fldCharType="end"/>
        </w:r>
      </w:ins>
    </w:p>
    <w:p w14:paraId="1AB04439" w14:textId="77777777" w:rsidR="00681657" w:rsidRDefault="00681657">
      <w:pPr>
        <w:pStyle w:val="60"/>
        <w:rPr>
          <w:ins w:id="401" w:author="rapportetur" w:date="2022-08-28T18:46:00Z"/>
          <w:rFonts w:asciiTheme="minorHAnsi" w:eastAsiaTheme="minorEastAsia" w:hAnsiTheme="minorHAnsi" w:cstheme="minorBidi"/>
          <w:noProof/>
          <w:kern w:val="2"/>
          <w:sz w:val="21"/>
          <w:szCs w:val="22"/>
          <w:lang w:val="en-US" w:eastAsia="zh-CN"/>
        </w:rPr>
      </w:pPr>
      <w:ins w:id="402" w:author="rapportetur" w:date="2022-08-28T18:46:00Z">
        <w:r>
          <w:rPr>
            <w:noProof/>
          </w:rPr>
          <w:t>6.1.3.3.3.2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_Toc112604950 \h </w:instrText>
        </w:r>
      </w:ins>
      <w:r>
        <w:rPr>
          <w:noProof/>
        </w:rPr>
      </w:r>
      <w:r>
        <w:rPr>
          <w:noProof/>
        </w:rPr>
        <w:fldChar w:fldCharType="separate"/>
      </w:r>
      <w:ins w:id="403" w:author="rapportetur" w:date="2022-08-28T18:46:00Z">
        <w:r>
          <w:rPr>
            <w:noProof/>
          </w:rPr>
          <w:t>54</w:t>
        </w:r>
        <w:r>
          <w:rPr>
            <w:noProof/>
          </w:rPr>
          <w:fldChar w:fldCharType="end"/>
        </w:r>
      </w:ins>
    </w:p>
    <w:p w14:paraId="7735F9BF" w14:textId="77777777" w:rsidR="00681657" w:rsidRDefault="00681657">
      <w:pPr>
        <w:pStyle w:val="60"/>
        <w:rPr>
          <w:ins w:id="404" w:author="rapportetur" w:date="2022-08-28T18:46:00Z"/>
          <w:rFonts w:asciiTheme="minorHAnsi" w:eastAsiaTheme="minorEastAsia" w:hAnsiTheme="minorHAnsi" w:cstheme="minorBidi"/>
          <w:noProof/>
          <w:kern w:val="2"/>
          <w:sz w:val="21"/>
          <w:szCs w:val="22"/>
          <w:lang w:val="en-US" w:eastAsia="zh-CN"/>
        </w:rPr>
      </w:pPr>
      <w:ins w:id="405" w:author="rapportetur" w:date="2022-08-28T18:46:00Z">
        <w:r>
          <w:rPr>
            <w:noProof/>
          </w:rPr>
          <w:t>6.1.3.3.3.3</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_Toc112604951 \h </w:instrText>
        </w:r>
      </w:ins>
      <w:r>
        <w:rPr>
          <w:noProof/>
        </w:rPr>
      </w:r>
      <w:r>
        <w:rPr>
          <w:noProof/>
        </w:rPr>
        <w:fldChar w:fldCharType="separate"/>
      </w:r>
      <w:ins w:id="406" w:author="rapportetur" w:date="2022-08-28T18:46:00Z">
        <w:r>
          <w:rPr>
            <w:noProof/>
          </w:rPr>
          <w:t>55</w:t>
        </w:r>
        <w:r>
          <w:rPr>
            <w:noProof/>
          </w:rPr>
          <w:fldChar w:fldCharType="end"/>
        </w:r>
      </w:ins>
    </w:p>
    <w:p w14:paraId="6CBB19AF" w14:textId="77777777" w:rsidR="00681657" w:rsidRDefault="00681657">
      <w:pPr>
        <w:pStyle w:val="51"/>
        <w:rPr>
          <w:ins w:id="407" w:author="rapportetur" w:date="2022-08-28T18:46:00Z"/>
          <w:rFonts w:asciiTheme="minorHAnsi" w:eastAsiaTheme="minorEastAsia" w:hAnsiTheme="minorHAnsi" w:cstheme="minorBidi"/>
          <w:noProof/>
          <w:kern w:val="2"/>
          <w:sz w:val="21"/>
          <w:szCs w:val="22"/>
          <w:lang w:val="en-US" w:eastAsia="zh-CN"/>
        </w:rPr>
      </w:pPr>
      <w:ins w:id="408" w:author="rapportetur" w:date="2022-08-28T18:46:00Z">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_Toc112604952 \h </w:instrText>
        </w:r>
      </w:ins>
      <w:r>
        <w:rPr>
          <w:noProof/>
        </w:rPr>
      </w:r>
      <w:r>
        <w:rPr>
          <w:noProof/>
        </w:rPr>
        <w:fldChar w:fldCharType="separate"/>
      </w:r>
      <w:ins w:id="409" w:author="rapportetur" w:date="2022-08-28T18:46:00Z">
        <w:r>
          <w:rPr>
            <w:noProof/>
          </w:rPr>
          <w:t>56</w:t>
        </w:r>
        <w:r>
          <w:rPr>
            <w:noProof/>
          </w:rPr>
          <w:fldChar w:fldCharType="end"/>
        </w:r>
      </w:ins>
    </w:p>
    <w:p w14:paraId="60D52DCE" w14:textId="77777777" w:rsidR="00681657" w:rsidRDefault="00681657">
      <w:pPr>
        <w:pStyle w:val="41"/>
        <w:rPr>
          <w:ins w:id="410" w:author="rapportetur" w:date="2022-08-28T18:46:00Z"/>
          <w:rFonts w:asciiTheme="minorHAnsi" w:eastAsiaTheme="minorEastAsia" w:hAnsiTheme="minorHAnsi" w:cstheme="minorBidi"/>
          <w:noProof/>
          <w:kern w:val="2"/>
          <w:sz w:val="21"/>
          <w:szCs w:val="22"/>
          <w:lang w:val="en-US" w:eastAsia="zh-CN"/>
        </w:rPr>
      </w:pPr>
      <w:ins w:id="411" w:author="rapportetur" w:date="2022-08-28T18:46:00Z">
        <w:r>
          <w:rPr>
            <w:noProof/>
          </w:rPr>
          <w:t>6.1.3.4</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r>
        <w:r>
          <w:rPr>
            <w:noProof/>
          </w:rPr>
          <w:instrText xml:space="preserve"> PAGEREF _Toc112604953 \h </w:instrText>
        </w:r>
      </w:ins>
      <w:r>
        <w:rPr>
          <w:noProof/>
        </w:rPr>
      </w:r>
      <w:r>
        <w:rPr>
          <w:noProof/>
        </w:rPr>
        <w:fldChar w:fldCharType="separate"/>
      </w:r>
      <w:ins w:id="412" w:author="rapportetur" w:date="2022-08-28T18:46:00Z">
        <w:r>
          <w:rPr>
            <w:noProof/>
          </w:rPr>
          <w:t>56</w:t>
        </w:r>
        <w:r>
          <w:rPr>
            <w:noProof/>
          </w:rPr>
          <w:fldChar w:fldCharType="end"/>
        </w:r>
      </w:ins>
    </w:p>
    <w:p w14:paraId="6D4B32F1" w14:textId="77777777" w:rsidR="00681657" w:rsidRDefault="00681657">
      <w:pPr>
        <w:pStyle w:val="51"/>
        <w:rPr>
          <w:ins w:id="413" w:author="rapportetur" w:date="2022-08-28T18:46:00Z"/>
          <w:rFonts w:asciiTheme="minorHAnsi" w:eastAsiaTheme="minorEastAsia" w:hAnsiTheme="minorHAnsi" w:cstheme="minorBidi"/>
          <w:noProof/>
          <w:kern w:val="2"/>
          <w:sz w:val="21"/>
          <w:szCs w:val="22"/>
          <w:lang w:val="en-US" w:eastAsia="zh-CN"/>
        </w:rPr>
      </w:pPr>
      <w:ins w:id="414" w:author="rapportetur" w:date="2022-08-28T18:46:00Z">
        <w:r>
          <w:rPr>
            <w:noProof/>
          </w:rPr>
          <w:t>6.1.3.4.1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_Toc112604954 \h </w:instrText>
        </w:r>
      </w:ins>
      <w:r>
        <w:rPr>
          <w:noProof/>
        </w:rPr>
      </w:r>
      <w:r>
        <w:rPr>
          <w:noProof/>
        </w:rPr>
        <w:fldChar w:fldCharType="separate"/>
      </w:r>
      <w:ins w:id="415" w:author="rapportetur" w:date="2022-08-28T18:46:00Z">
        <w:r>
          <w:rPr>
            <w:noProof/>
          </w:rPr>
          <w:t>56</w:t>
        </w:r>
        <w:r>
          <w:rPr>
            <w:noProof/>
          </w:rPr>
          <w:fldChar w:fldCharType="end"/>
        </w:r>
      </w:ins>
    </w:p>
    <w:p w14:paraId="78EE3218" w14:textId="77777777" w:rsidR="00681657" w:rsidRDefault="00681657">
      <w:pPr>
        <w:pStyle w:val="51"/>
        <w:rPr>
          <w:ins w:id="416" w:author="rapportetur" w:date="2022-08-28T18:46:00Z"/>
          <w:rFonts w:asciiTheme="minorHAnsi" w:eastAsiaTheme="minorEastAsia" w:hAnsiTheme="minorHAnsi" w:cstheme="minorBidi"/>
          <w:noProof/>
          <w:kern w:val="2"/>
          <w:sz w:val="21"/>
          <w:szCs w:val="22"/>
          <w:lang w:val="en-US" w:eastAsia="zh-CN"/>
        </w:rPr>
      </w:pPr>
      <w:ins w:id="417" w:author="rapportetur" w:date="2022-08-28T18:46:00Z">
        <w:r>
          <w:rPr>
            <w:noProof/>
          </w:rPr>
          <w:t>6.1.3.4.2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_Toc112604955 \h </w:instrText>
        </w:r>
      </w:ins>
      <w:r>
        <w:rPr>
          <w:noProof/>
        </w:rPr>
      </w:r>
      <w:r>
        <w:rPr>
          <w:noProof/>
        </w:rPr>
        <w:fldChar w:fldCharType="separate"/>
      </w:r>
      <w:ins w:id="418" w:author="rapportetur" w:date="2022-08-28T18:46:00Z">
        <w:r>
          <w:rPr>
            <w:noProof/>
          </w:rPr>
          <w:t>56</w:t>
        </w:r>
        <w:r>
          <w:rPr>
            <w:noProof/>
          </w:rPr>
          <w:fldChar w:fldCharType="end"/>
        </w:r>
      </w:ins>
    </w:p>
    <w:p w14:paraId="6504CE4F" w14:textId="77777777" w:rsidR="00681657" w:rsidRDefault="00681657">
      <w:pPr>
        <w:pStyle w:val="51"/>
        <w:rPr>
          <w:ins w:id="419" w:author="rapportetur" w:date="2022-08-28T18:46:00Z"/>
          <w:rFonts w:asciiTheme="minorHAnsi" w:eastAsiaTheme="minorEastAsia" w:hAnsiTheme="minorHAnsi" w:cstheme="minorBidi"/>
          <w:noProof/>
          <w:kern w:val="2"/>
          <w:sz w:val="21"/>
          <w:szCs w:val="22"/>
          <w:lang w:val="en-US" w:eastAsia="zh-CN"/>
        </w:rPr>
      </w:pPr>
      <w:ins w:id="420" w:author="rapportetur" w:date="2022-08-28T18:46:00Z">
        <w:r>
          <w:rPr>
            <w:noProof/>
          </w:rPr>
          <w:t>6.1.3.4.3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_Toc112604956 \h </w:instrText>
        </w:r>
      </w:ins>
      <w:r>
        <w:rPr>
          <w:noProof/>
        </w:rPr>
      </w:r>
      <w:r>
        <w:rPr>
          <w:noProof/>
        </w:rPr>
        <w:fldChar w:fldCharType="separate"/>
      </w:r>
      <w:ins w:id="421" w:author="rapportetur" w:date="2022-08-28T18:46:00Z">
        <w:r>
          <w:rPr>
            <w:noProof/>
          </w:rPr>
          <w:t>57</w:t>
        </w:r>
        <w:r>
          <w:rPr>
            <w:noProof/>
          </w:rPr>
          <w:fldChar w:fldCharType="end"/>
        </w:r>
      </w:ins>
    </w:p>
    <w:p w14:paraId="046B95D4" w14:textId="77777777" w:rsidR="00681657" w:rsidRDefault="00681657">
      <w:pPr>
        <w:pStyle w:val="60"/>
        <w:rPr>
          <w:ins w:id="422" w:author="rapportetur" w:date="2022-08-28T18:46:00Z"/>
          <w:rFonts w:asciiTheme="minorHAnsi" w:eastAsiaTheme="minorEastAsia" w:hAnsiTheme="minorHAnsi" w:cstheme="minorBidi"/>
          <w:noProof/>
          <w:kern w:val="2"/>
          <w:sz w:val="21"/>
          <w:szCs w:val="22"/>
          <w:lang w:val="en-US" w:eastAsia="zh-CN"/>
        </w:rPr>
      </w:pPr>
      <w:ins w:id="423" w:author="rapportetur" w:date="2022-08-28T18:46:00Z">
        <w:r>
          <w:rPr>
            <w:noProof/>
          </w:rPr>
          <w:t>6.1.3.4.3.1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_Toc112604957 \h </w:instrText>
        </w:r>
      </w:ins>
      <w:r>
        <w:rPr>
          <w:noProof/>
        </w:rPr>
      </w:r>
      <w:r>
        <w:rPr>
          <w:noProof/>
        </w:rPr>
        <w:fldChar w:fldCharType="separate"/>
      </w:r>
      <w:ins w:id="424" w:author="rapportetur" w:date="2022-08-28T18:46:00Z">
        <w:r>
          <w:rPr>
            <w:noProof/>
          </w:rPr>
          <w:t>57</w:t>
        </w:r>
        <w:r>
          <w:rPr>
            <w:noProof/>
          </w:rPr>
          <w:fldChar w:fldCharType="end"/>
        </w:r>
      </w:ins>
    </w:p>
    <w:p w14:paraId="2E5F936C" w14:textId="77777777" w:rsidR="00681657" w:rsidRDefault="00681657">
      <w:pPr>
        <w:pStyle w:val="51"/>
        <w:rPr>
          <w:ins w:id="425" w:author="rapportetur" w:date="2022-08-28T18:46:00Z"/>
          <w:rFonts w:asciiTheme="minorHAnsi" w:eastAsiaTheme="minorEastAsia" w:hAnsiTheme="minorHAnsi" w:cstheme="minorBidi"/>
          <w:noProof/>
          <w:kern w:val="2"/>
          <w:sz w:val="21"/>
          <w:szCs w:val="22"/>
          <w:lang w:val="en-US" w:eastAsia="zh-CN"/>
        </w:rPr>
      </w:pPr>
      <w:ins w:id="426" w:author="rapportetur" w:date="2022-08-28T18:46:00Z">
        <w:r>
          <w:rPr>
            <w:noProof/>
          </w:rPr>
          <w:t>6.1.3.4.4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_Toc112604958 \h </w:instrText>
        </w:r>
      </w:ins>
      <w:r>
        <w:rPr>
          <w:noProof/>
        </w:rPr>
      </w:r>
      <w:r>
        <w:rPr>
          <w:noProof/>
        </w:rPr>
        <w:fldChar w:fldCharType="separate"/>
      </w:r>
      <w:ins w:id="427" w:author="rapportetur" w:date="2022-08-28T18:46:00Z">
        <w:r>
          <w:rPr>
            <w:noProof/>
          </w:rPr>
          <w:t>58</w:t>
        </w:r>
        <w:r>
          <w:rPr>
            <w:noProof/>
          </w:rPr>
          <w:fldChar w:fldCharType="end"/>
        </w:r>
      </w:ins>
    </w:p>
    <w:p w14:paraId="23A772EC" w14:textId="77777777" w:rsidR="00681657" w:rsidRDefault="00681657">
      <w:pPr>
        <w:pStyle w:val="41"/>
        <w:rPr>
          <w:ins w:id="428" w:author="rapportetur" w:date="2022-08-28T18:46:00Z"/>
          <w:rFonts w:asciiTheme="minorHAnsi" w:eastAsiaTheme="minorEastAsia" w:hAnsiTheme="minorHAnsi" w:cstheme="minorBidi"/>
          <w:noProof/>
          <w:kern w:val="2"/>
          <w:sz w:val="21"/>
          <w:szCs w:val="22"/>
          <w:lang w:val="en-US" w:eastAsia="zh-CN"/>
        </w:rPr>
      </w:pPr>
      <w:ins w:id="429" w:author="rapportetur" w:date="2022-08-28T18:46:00Z">
        <w:r>
          <w:rPr>
            <w:noProof/>
          </w:rPr>
          <w:t>6.1.3.5</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r>
        <w:r>
          <w:rPr>
            <w:noProof/>
          </w:rPr>
          <w:instrText xml:space="preserve"> PAGEREF _Toc112604959 \h </w:instrText>
        </w:r>
      </w:ins>
      <w:r>
        <w:rPr>
          <w:noProof/>
        </w:rPr>
      </w:r>
      <w:r>
        <w:rPr>
          <w:noProof/>
        </w:rPr>
        <w:fldChar w:fldCharType="separate"/>
      </w:r>
      <w:ins w:id="430" w:author="rapportetur" w:date="2022-08-28T18:46:00Z">
        <w:r>
          <w:rPr>
            <w:noProof/>
          </w:rPr>
          <w:t>58</w:t>
        </w:r>
        <w:r>
          <w:rPr>
            <w:noProof/>
          </w:rPr>
          <w:fldChar w:fldCharType="end"/>
        </w:r>
      </w:ins>
    </w:p>
    <w:p w14:paraId="69F095A8" w14:textId="77777777" w:rsidR="00681657" w:rsidRDefault="00681657">
      <w:pPr>
        <w:pStyle w:val="51"/>
        <w:rPr>
          <w:ins w:id="431" w:author="rapportetur" w:date="2022-08-28T18:46:00Z"/>
          <w:rFonts w:asciiTheme="minorHAnsi" w:eastAsiaTheme="minorEastAsia" w:hAnsiTheme="minorHAnsi" w:cstheme="minorBidi"/>
          <w:noProof/>
          <w:kern w:val="2"/>
          <w:sz w:val="21"/>
          <w:szCs w:val="22"/>
          <w:lang w:val="en-US" w:eastAsia="zh-CN"/>
        </w:rPr>
      </w:pPr>
      <w:ins w:id="432" w:author="rapportetur" w:date="2022-08-28T18:46:00Z">
        <w:r>
          <w:rPr>
            <w:noProof/>
          </w:rPr>
          <w:t>6.1.3.5.1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_Toc112604960 \h </w:instrText>
        </w:r>
      </w:ins>
      <w:r>
        <w:rPr>
          <w:noProof/>
        </w:rPr>
      </w:r>
      <w:r>
        <w:rPr>
          <w:noProof/>
        </w:rPr>
        <w:fldChar w:fldCharType="separate"/>
      </w:r>
      <w:ins w:id="433" w:author="rapportetur" w:date="2022-08-28T18:46:00Z">
        <w:r>
          <w:rPr>
            <w:noProof/>
          </w:rPr>
          <w:t>58</w:t>
        </w:r>
        <w:r>
          <w:rPr>
            <w:noProof/>
          </w:rPr>
          <w:fldChar w:fldCharType="end"/>
        </w:r>
      </w:ins>
    </w:p>
    <w:p w14:paraId="4DAA4AA3" w14:textId="77777777" w:rsidR="00681657" w:rsidRDefault="00681657">
      <w:pPr>
        <w:pStyle w:val="51"/>
        <w:rPr>
          <w:ins w:id="434" w:author="rapportetur" w:date="2022-08-28T18:46:00Z"/>
          <w:rFonts w:asciiTheme="minorHAnsi" w:eastAsiaTheme="minorEastAsia" w:hAnsiTheme="minorHAnsi" w:cstheme="minorBidi"/>
          <w:noProof/>
          <w:kern w:val="2"/>
          <w:sz w:val="21"/>
          <w:szCs w:val="22"/>
          <w:lang w:val="en-US" w:eastAsia="zh-CN"/>
        </w:rPr>
      </w:pPr>
      <w:ins w:id="435" w:author="rapportetur" w:date="2022-08-28T18:46:00Z">
        <w:r>
          <w:rPr>
            <w:noProof/>
          </w:rPr>
          <w:t>6.1.3.5.2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_Toc112604961 \h </w:instrText>
        </w:r>
      </w:ins>
      <w:r>
        <w:rPr>
          <w:noProof/>
        </w:rPr>
      </w:r>
      <w:r>
        <w:rPr>
          <w:noProof/>
        </w:rPr>
        <w:fldChar w:fldCharType="separate"/>
      </w:r>
      <w:ins w:id="436" w:author="rapportetur" w:date="2022-08-28T18:46:00Z">
        <w:r>
          <w:rPr>
            <w:noProof/>
          </w:rPr>
          <w:t>58</w:t>
        </w:r>
        <w:r>
          <w:rPr>
            <w:noProof/>
          </w:rPr>
          <w:fldChar w:fldCharType="end"/>
        </w:r>
      </w:ins>
    </w:p>
    <w:p w14:paraId="18FE2BAE" w14:textId="77777777" w:rsidR="00681657" w:rsidRDefault="00681657">
      <w:pPr>
        <w:pStyle w:val="51"/>
        <w:rPr>
          <w:ins w:id="437" w:author="rapportetur" w:date="2022-08-28T18:46:00Z"/>
          <w:rFonts w:asciiTheme="minorHAnsi" w:eastAsiaTheme="minorEastAsia" w:hAnsiTheme="minorHAnsi" w:cstheme="minorBidi"/>
          <w:noProof/>
          <w:kern w:val="2"/>
          <w:sz w:val="21"/>
          <w:szCs w:val="22"/>
          <w:lang w:val="en-US" w:eastAsia="zh-CN"/>
        </w:rPr>
      </w:pPr>
      <w:ins w:id="438" w:author="rapportetur" w:date="2022-08-28T18:46:00Z">
        <w:r>
          <w:rPr>
            <w:noProof/>
          </w:rPr>
          <w:t>6.1.3.5.3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_Toc112604962 \h </w:instrText>
        </w:r>
      </w:ins>
      <w:r>
        <w:rPr>
          <w:noProof/>
        </w:rPr>
      </w:r>
      <w:r>
        <w:rPr>
          <w:noProof/>
        </w:rPr>
        <w:fldChar w:fldCharType="separate"/>
      </w:r>
      <w:ins w:id="439" w:author="rapportetur" w:date="2022-08-28T18:46:00Z">
        <w:r>
          <w:rPr>
            <w:noProof/>
          </w:rPr>
          <w:t>58</w:t>
        </w:r>
        <w:r>
          <w:rPr>
            <w:noProof/>
          </w:rPr>
          <w:fldChar w:fldCharType="end"/>
        </w:r>
      </w:ins>
    </w:p>
    <w:p w14:paraId="69DE6B3B" w14:textId="77777777" w:rsidR="00681657" w:rsidRDefault="00681657">
      <w:pPr>
        <w:pStyle w:val="60"/>
        <w:rPr>
          <w:ins w:id="440" w:author="rapportetur" w:date="2022-08-28T18:46:00Z"/>
          <w:rFonts w:asciiTheme="minorHAnsi" w:eastAsiaTheme="minorEastAsia" w:hAnsiTheme="minorHAnsi" w:cstheme="minorBidi"/>
          <w:noProof/>
          <w:kern w:val="2"/>
          <w:sz w:val="21"/>
          <w:szCs w:val="22"/>
          <w:lang w:val="en-US" w:eastAsia="zh-CN"/>
        </w:rPr>
      </w:pPr>
      <w:ins w:id="441" w:author="rapportetur" w:date="2022-08-28T18:46:00Z">
        <w:r>
          <w:rPr>
            <w:noProof/>
          </w:rPr>
          <w:t>6.1.3.5.3.1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_Toc112604963 \h </w:instrText>
        </w:r>
      </w:ins>
      <w:r>
        <w:rPr>
          <w:noProof/>
        </w:rPr>
      </w:r>
      <w:r>
        <w:rPr>
          <w:noProof/>
        </w:rPr>
        <w:fldChar w:fldCharType="separate"/>
      </w:r>
      <w:ins w:id="442" w:author="rapportetur" w:date="2022-08-28T18:46:00Z">
        <w:r>
          <w:rPr>
            <w:noProof/>
          </w:rPr>
          <w:t>58</w:t>
        </w:r>
        <w:r>
          <w:rPr>
            <w:noProof/>
          </w:rPr>
          <w:fldChar w:fldCharType="end"/>
        </w:r>
      </w:ins>
    </w:p>
    <w:p w14:paraId="14C4990B" w14:textId="77777777" w:rsidR="00681657" w:rsidRDefault="00681657">
      <w:pPr>
        <w:pStyle w:val="60"/>
        <w:rPr>
          <w:ins w:id="443" w:author="rapportetur" w:date="2022-08-28T18:46:00Z"/>
          <w:rFonts w:asciiTheme="minorHAnsi" w:eastAsiaTheme="minorEastAsia" w:hAnsiTheme="minorHAnsi" w:cstheme="minorBidi"/>
          <w:noProof/>
          <w:kern w:val="2"/>
          <w:sz w:val="21"/>
          <w:szCs w:val="22"/>
          <w:lang w:val="en-US" w:eastAsia="zh-CN"/>
        </w:rPr>
      </w:pPr>
      <w:ins w:id="444" w:author="rapportetur" w:date="2022-08-28T18:46:00Z">
        <w:r>
          <w:rPr>
            <w:noProof/>
          </w:rPr>
          <w:t>6.1.3.5.3.2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_Toc112604964 \h </w:instrText>
        </w:r>
      </w:ins>
      <w:r>
        <w:rPr>
          <w:noProof/>
        </w:rPr>
      </w:r>
      <w:r>
        <w:rPr>
          <w:noProof/>
        </w:rPr>
        <w:fldChar w:fldCharType="separate"/>
      </w:r>
      <w:ins w:id="445" w:author="rapportetur" w:date="2022-08-28T18:46:00Z">
        <w:r>
          <w:rPr>
            <w:noProof/>
          </w:rPr>
          <w:t>59</w:t>
        </w:r>
        <w:r>
          <w:rPr>
            <w:noProof/>
          </w:rPr>
          <w:fldChar w:fldCharType="end"/>
        </w:r>
      </w:ins>
    </w:p>
    <w:p w14:paraId="552FEFF8" w14:textId="77777777" w:rsidR="00681657" w:rsidRDefault="00681657">
      <w:pPr>
        <w:pStyle w:val="60"/>
        <w:rPr>
          <w:ins w:id="446" w:author="rapportetur" w:date="2022-08-28T18:46:00Z"/>
          <w:rFonts w:asciiTheme="minorHAnsi" w:eastAsiaTheme="minorEastAsia" w:hAnsiTheme="minorHAnsi" w:cstheme="minorBidi"/>
          <w:noProof/>
          <w:kern w:val="2"/>
          <w:sz w:val="21"/>
          <w:szCs w:val="22"/>
          <w:lang w:val="en-US" w:eastAsia="zh-CN"/>
        </w:rPr>
      </w:pPr>
      <w:ins w:id="447" w:author="rapportetur" w:date="2022-08-28T18:46:00Z">
        <w:r>
          <w:rPr>
            <w:noProof/>
          </w:rPr>
          <w:t>6.1.3.5.3.3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_Toc112604965 \h </w:instrText>
        </w:r>
      </w:ins>
      <w:r>
        <w:rPr>
          <w:noProof/>
        </w:rPr>
      </w:r>
      <w:r>
        <w:rPr>
          <w:noProof/>
        </w:rPr>
        <w:fldChar w:fldCharType="separate"/>
      </w:r>
      <w:ins w:id="448" w:author="rapportetur" w:date="2022-08-28T18:46:00Z">
        <w:r>
          <w:rPr>
            <w:noProof/>
          </w:rPr>
          <w:t>60</w:t>
        </w:r>
        <w:r>
          <w:rPr>
            <w:noProof/>
          </w:rPr>
          <w:fldChar w:fldCharType="end"/>
        </w:r>
      </w:ins>
    </w:p>
    <w:p w14:paraId="2B15E70B" w14:textId="77777777" w:rsidR="00681657" w:rsidRDefault="00681657">
      <w:pPr>
        <w:pStyle w:val="51"/>
        <w:rPr>
          <w:ins w:id="449" w:author="rapportetur" w:date="2022-08-28T18:46:00Z"/>
          <w:rFonts w:asciiTheme="minorHAnsi" w:eastAsiaTheme="minorEastAsia" w:hAnsiTheme="minorHAnsi" w:cstheme="minorBidi"/>
          <w:noProof/>
          <w:kern w:val="2"/>
          <w:sz w:val="21"/>
          <w:szCs w:val="22"/>
          <w:lang w:val="en-US" w:eastAsia="zh-CN"/>
        </w:rPr>
      </w:pPr>
      <w:ins w:id="450" w:author="rapportetur" w:date="2022-08-28T18:46:00Z">
        <w:r>
          <w:rPr>
            <w:noProof/>
          </w:rPr>
          <w:t>6.1.3.5.4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_Toc112604966 \h </w:instrText>
        </w:r>
      </w:ins>
      <w:r>
        <w:rPr>
          <w:noProof/>
        </w:rPr>
      </w:r>
      <w:r>
        <w:rPr>
          <w:noProof/>
        </w:rPr>
        <w:fldChar w:fldCharType="separate"/>
      </w:r>
      <w:ins w:id="451" w:author="rapportetur" w:date="2022-08-28T18:46:00Z">
        <w:r>
          <w:rPr>
            <w:noProof/>
          </w:rPr>
          <w:t>61</w:t>
        </w:r>
        <w:r>
          <w:rPr>
            <w:noProof/>
          </w:rPr>
          <w:fldChar w:fldCharType="end"/>
        </w:r>
      </w:ins>
    </w:p>
    <w:p w14:paraId="024D64B2" w14:textId="77777777" w:rsidR="00681657" w:rsidRDefault="00681657">
      <w:pPr>
        <w:pStyle w:val="31"/>
        <w:rPr>
          <w:ins w:id="452" w:author="rapportetur" w:date="2022-08-28T18:46:00Z"/>
          <w:rFonts w:asciiTheme="minorHAnsi" w:eastAsiaTheme="minorEastAsia" w:hAnsiTheme="minorHAnsi" w:cstheme="minorBidi"/>
          <w:noProof/>
          <w:kern w:val="2"/>
          <w:sz w:val="21"/>
          <w:szCs w:val="22"/>
          <w:lang w:val="en-US" w:eastAsia="zh-CN"/>
        </w:rPr>
      </w:pPr>
      <w:ins w:id="453" w:author="rapportetur" w:date="2022-08-28T18:46:00Z">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_Toc112604967 \h </w:instrText>
        </w:r>
      </w:ins>
      <w:r>
        <w:rPr>
          <w:noProof/>
        </w:rPr>
      </w:r>
      <w:r>
        <w:rPr>
          <w:noProof/>
        </w:rPr>
        <w:fldChar w:fldCharType="separate"/>
      </w:r>
      <w:ins w:id="454" w:author="rapportetur" w:date="2022-08-28T18:46:00Z">
        <w:r>
          <w:rPr>
            <w:noProof/>
          </w:rPr>
          <w:t>61</w:t>
        </w:r>
        <w:r>
          <w:rPr>
            <w:noProof/>
          </w:rPr>
          <w:fldChar w:fldCharType="end"/>
        </w:r>
      </w:ins>
    </w:p>
    <w:p w14:paraId="6E1CB004" w14:textId="77777777" w:rsidR="00681657" w:rsidRDefault="00681657">
      <w:pPr>
        <w:pStyle w:val="31"/>
        <w:rPr>
          <w:ins w:id="455" w:author="rapportetur" w:date="2022-08-28T18:46:00Z"/>
          <w:rFonts w:asciiTheme="minorHAnsi" w:eastAsiaTheme="minorEastAsia" w:hAnsiTheme="minorHAnsi" w:cstheme="minorBidi"/>
          <w:noProof/>
          <w:kern w:val="2"/>
          <w:sz w:val="21"/>
          <w:szCs w:val="22"/>
          <w:lang w:val="en-US" w:eastAsia="zh-CN"/>
        </w:rPr>
      </w:pPr>
      <w:ins w:id="456" w:author="rapportetur" w:date="2022-08-28T18:46:00Z">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_Toc112604968 \h </w:instrText>
        </w:r>
      </w:ins>
      <w:r>
        <w:rPr>
          <w:noProof/>
        </w:rPr>
      </w:r>
      <w:r>
        <w:rPr>
          <w:noProof/>
        </w:rPr>
        <w:fldChar w:fldCharType="separate"/>
      </w:r>
      <w:ins w:id="457" w:author="rapportetur" w:date="2022-08-28T18:46:00Z">
        <w:r>
          <w:rPr>
            <w:noProof/>
          </w:rPr>
          <w:t>61</w:t>
        </w:r>
        <w:r>
          <w:rPr>
            <w:noProof/>
          </w:rPr>
          <w:fldChar w:fldCharType="end"/>
        </w:r>
      </w:ins>
    </w:p>
    <w:p w14:paraId="5D9981DD" w14:textId="77777777" w:rsidR="00681657" w:rsidRDefault="00681657">
      <w:pPr>
        <w:pStyle w:val="41"/>
        <w:rPr>
          <w:ins w:id="458" w:author="rapportetur" w:date="2022-08-28T18:46:00Z"/>
          <w:rFonts w:asciiTheme="minorHAnsi" w:eastAsiaTheme="minorEastAsia" w:hAnsiTheme="minorHAnsi" w:cstheme="minorBidi"/>
          <w:noProof/>
          <w:kern w:val="2"/>
          <w:sz w:val="21"/>
          <w:szCs w:val="22"/>
          <w:lang w:val="en-US" w:eastAsia="zh-CN"/>
        </w:rPr>
      </w:pPr>
      <w:ins w:id="459" w:author="rapportetur" w:date="2022-08-28T18:46:00Z">
        <w:r>
          <w:rPr>
            <w:noProof/>
          </w:rPr>
          <w:t>6.1.5.1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_Toc112604969 \h </w:instrText>
        </w:r>
      </w:ins>
      <w:r>
        <w:rPr>
          <w:noProof/>
        </w:rPr>
      </w:r>
      <w:r>
        <w:rPr>
          <w:noProof/>
        </w:rPr>
        <w:fldChar w:fldCharType="separate"/>
      </w:r>
      <w:ins w:id="460" w:author="rapportetur" w:date="2022-08-28T18:46:00Z">
        <w:r>
          <w:rPr>
            <w:noProof/>
          </w:rPr>
          <w:t>61</w:t>
        </w:r>
        <w:r>
          <w:rPr>
            <w:noProof/>
          </w:rPr>
          <w:fldChar w:fldCharType="end"/>
        </w:r>
      </w:ins>
    </w:p>
    <w:p w14:paraId="6517E827" w14:textId="77777777" w:rsidR="00681657" w:rsidRDefault="00681657">
      <w:pPr>
        <w:pStyle w:val="41"/>
        <w:rPr>
          <w:ins w:id="461" w:author="rapportetur" w:date="2022-08-28T18:46:00Z"/>
          <w:rFonts w:asciiTheme="minorHAnsi" w:eastAsiaTheme="minorEastAsia" w:hAnsiTheme="minorHAnsi" w:cstheme="minorBidi"/>
          <w:noProof/>
          <w:kern w:val="2"/>
          <w:sz w:val="21"/>
          <w:szCs w:val="22"/>
          <w:lang w:val="en-US" w:eastAsia="zh-CN"/>
        </w:rPr>
      </w:pPr>
      <w:ins w:id="462" w:author="rapportetur" w:date="2022-08-28T18:46:00Z">
        <w:r>
          <w:rPr>
            <w:noProof/>
          </w:rPr>
          <w:t>6.1.5.2</w:t>
        </w:r>
        <w:r>
          <w:rPr>
            <w:rFonts w:asciiTheme="minorHAnsi" w:eastAsiaTheme="minorEastAsia" w:hAnsiTheme="minorHAnsi" w:cstheme="minorBidi"/>
            <w:noProof/>
            <w:kern w:val="2"/>
            <w:sz w:val="21"/>
            <w:szCs w:val="22"/>
            <w:lang w:val="en-US" w:eastAsia="zh-CN"/>
          </w:rPr>
          <w:tab/>
        </w:r>
        <w:r>
          <w:rPr>
            <w:noProof/>
          </w:rPr>
          <w:t>Time Synchronization Capability Notification</w:t>
        </w:r>
        <w:r>
          <w:rPr>
            <w:noProof/>
          </w:rPr>
          <w:tab/>
        </w:r>
        <w:r>
          <w:rPr>
            <w:noProof/>
          </w:rPr>
          <w:fldChar w:fldCharType="begin"/>
        </w:r>
        <w:r>
          <w:rPr>
            <w:noProof/>
          </w:rPr>
          <w:instrText xml:space="preserve"> PAGEREF _Toc112604970 \h </w:instrText>
        </w:r>
      </w:ins>
      <w:r>
        <w:rPr>
          <w:noProof/>
        </w:rPr>
      </w:r>
      <w:r>
        <w:rPr>
          <w:noProof/>
        </w:rPr>
        <w:fldChar w:fldCharType="separate"/>
      </w:r>
      <w:ins w:id="463" w:author="rapportetur" w:date="2022-08-28T18:46:00Z">
        <w:r>
          <w:rPr>
            <w:noProof/>
          </w:rPr>
          <w:t>62</w:t>
        </w:r>
        <w:r>
          <w:rPr>
            <w:noProof/>
          </w:rPr>
          <w:fldChar w:fldCharType="end"/>
        </w:r>
      </w:ins>
    </w:p>
    <w:p w14:paraId="61321D72" w14:textId="77777777" w:rsidR="00681657" w:rsidRDefault="00681657">
      <w:pPr>
        <w:pStyle w:val="51"/>
        <w:rPr>
          <w:ins w:id="464" w:author="rapportetur" w:date="2022-08-28T18:46:00Z"/>
          <w:rFonts w:asciiTheme="minorHAnsi" w:eastAsiaTheme="minorEastAsia" w:hAnsiTheme="minorHAnsi" w:cstheme="minorBidi"/>
          <w:noProof/>
          <w:kern w:val="2"/>
          <w:sz w:val="21"/>
          <w:szCs w:val="22"/>
          <w:lang w:val="en-US" w:eastAsia="zh-CN"/>
        </w:rPr>
      </w:pPr>
      <w:ins w:id="465" w:author="rapportetur" w:date="2022-08-28T18:46:00Z">
        <w:r>
          <w:rPr>
            <w:noProof/>
          </w:rPr>
          <w:t>6.1.5.2.1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_Toc112604971 \h </w:instrText>
        </w:r>
      </w:ins>
      <w:r>
        <w:rPr>
          <w:noProof/>
        </w:rPr>
      </w:r>
      <w:r>
        <w:rPr>
          <w:noProof/>
        </w:rPr>
        <w:fldChar w:fldCharType="separate"/>
      </w:r>
      <w:ins w:id="466" w:author="rapportetur" w:date="2022-08-28T18:46:00Z">
        <w:r>
          <w:rPr>
            <w:noProof/>
          </w:rPr>
          <w:t>62</w:t>
        </w:r>
        <w:r>
          <w:rPr>
            <w:noProof/>
          </w:rPr>
          <w:fldChar w:fldCharType="end"/>
        </w:r>
      </w:ins>
    </w:p>
    <w:p w14:paraId="5AA0933A" w14:textId="77777777" w:rsidR="00681657" w:rsidRDefault="00681657">
      <w:pPr>
        <w:pStyle w:val="51"/>
        <w:rPr>
          <w:ins w:id="467" w:author="rapportetur" w:date="2022-08-28T18:46:00Z"/>
          <w:rFonts w:asciiTheme="minorHAnsi" w:eastAsiaTheme="minorEastAsia" w:hAnsiTheme="minorHAnsi" w:cstheme="minorBidi"/>
          <w:noProof/>
          <w:kern w:val="2"/>
          <w:sz w:val="21"/>
          <w:szCs w:val="22"/>
          <w:lang w:val="en-US" w:eastAsia="zh-CN"/>
        </w:rPr>
      </w:pPr>
      <w:ins w:id="468" w:author="rapportetur" w:date="2022-08-28T18:46:00Z">
        <w:r>
          <w:rPr>
            <w:noProof/>
          </w:rPr>
          <w:t>6.1.5.2.2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_Toc112604972 \h </w:instrText>
        </w:r>
      </w:ins>
      <w:r>
        <w:rPr>
          <w:noProof/>
        </w:rPr>
      </w:r>
      <w:r>
        <w:rPr>
          <w:noProof/>
        </w:rPr>
        <w:fldChar w:fldCharType="separate"/>
      </w:r>
      <w:ins w:id="469" w:author="rapportetur" w:date="2022-08-28T18:46:00Z">
        <w:r>
          <w:rPr>
            <w:noProof/>
          </w:rPr>
          <w:t>62</w:t>
        </w:r>
        <w:r>
          <w:rPr>
            <w:noProof/>
          </w:rPr>
          <w:fldChar w:fldCharType="end"/>
        </w:r>
      </w:ins>
    </w:p>
    <w:p w14:paraId="5D3CF8BA" w14:textId="77777777" w:rsidR="00681657" w:rsidRDefault="00681657">
      <w:pPr>
        <w:pStyle w:val="51"/>
        <w:rPr>
          <w:ins w:id="470" w:author="rapportetur" w:date="2022-08-28T18:46:00Z"/>
          <w:rFonts w:asciiTheme="minorHAnsi" w:eastAsiaTheme="minorEastAsia" w:hAnsiTheme="minorHAnsi" w:cstheme="minorBidi"/>
          <w:noProof/>
          <w:kern w:val="2"/>
          <w:sz w:val="21"/>
          <w:szCs w:val="22"/>
          <w:lang w:val="en-US" w:eastAsia="zh-CN"/>
        </w:rPr>
      </w:pPr>
      <w:ins w:id="471" w:author="rapportetur" w:date="2022-08-28T18:46:00Z">
        <w:r>
          <w:rPr>
            <w:noProof/>
          </w:rPr>
          <w:t>6.1.5.2.3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_Toc112604973 \h </w:instrText>
        </w:r>
      </w:ins>
      <w:r>
        <w:rPr>
          <w:noProof/>
        </w:rPr>
      </w:r>
      <w:r>
        <w:rPr>
          <w:noProof/>
        </w:rPr>
        <w:fldChar w:fldCharType="separate"/>
      </w:r>
      <w:ins w:id="472" w:author="rapportetur" w:date="2022-08-28T18:46:00Z">
        <w:r>
          <w:rPr>
            <w:noProof/>
          </w:rPr>
          <w:t>62</w:t>
        </w:r>
        <w:r>
          <w:rPr>
            <w:noProof/>
          </w:rPr>
          <w:fldChar w:fldCharType="end"/>
        </w:r>
      </w:ins>
    </w:p>
    <w:p w14:paraId="071EDD8D" w14:textId="77777777" w:rsidR="00681657" w:rsidRDefault="00681657">
      <w:pPr>
        <w:pStyle w:val="41"/>
        <w:rPr>
          <w:ins w:id="473" w:author="rapportetur" w:date="2022-08-28T18:46:00Z"/>
          <w:rFonts w:asciiTheme="minorHAnsi" w:eastAsiaTheme="minorEastAsia" w:hAnsiTheme="minorHAnsi" w:cstheme="minorBidi"/>
          <w:noProof/>
          <w:kern w:val="2"/>
          <w:sz w:val="21"/>
          <w:szCs w:val="22"/>
          <w:lang w:val="en-US" w:eastAsia="zh-CN"/>
        </w:rPr>
      </w:pPr>
      <w:ins w:id="474" w:author="rapportetur" w:date="2022-08-28T18:46:00Z">
        <w:r>
          <w:rPr>
            <w:noProof/>
          </w:rPr>
          <w:t>6.1.5.3</w:t>
        </w:r>
        <w:r>
          <w:rPr>
            <w:rFonts w:asciiTheme="minorHAnsi" w:eastAsiaTheme="minorEastAsia" w:hAnsiTheme="minorHAnsi" w:cstheme="minorBidi"/>
            <w:noProof/>
            <w:kern w:val="2"/>
            <w:sz w:val="21"/>
            <w:szCs w:val="22"/>
            <w:lang w:val="en-US" w:eastAsia="zh-CN"/>
          </w:rPr>
          <w:tab/>
        </w:r>
        <w:r>
          <w:rPr>
            <w:noProof/>
          </w:rPr>
          <w:t>Time Synchronization Configuration Notification</w:t>
        </w:r>
        <w:r>
          <w:rPr>
            <w:noProof/>
          </w:rPr>
          <w:tab/>
        </w:r>
        <w:r>
          <w:rPr>
            <w:noProof/>
          </w:rPr>
          <w:fldChar w:fldCharType="begin"/>
        </w:r>
        <w:r>
          <w:rPr>
            <w:noProof/>
          </w:rPr>
          <w:instrText xml:space="preserve"> PAGEREF _Toc112604974 \h </w:instrText>
        </w:r>
      </w:ins>
      <w:r>
        <w:rPr>
          <w:noProof/>
        </w:rPr>
      </w:r>
      <w:r>
        <w:rPr>
          <w:noProof/>
        </w:rPr>
        <w:fldChar w:fldCharType="separate"/>
      </w:r>
      <w:ins w:id="475" w:author="rapportetur" w:date="2022-08-28T18:46:00Z">
        <w:r>
          <w:rPr>
            <w:noProof/>
          </w:rPr>
          <w:t>63</w:t>
        </w:r>
        <w:r>
          <w:rPr>
            <w:noProof/>
          </w:rPr>
          <w:fldChar w:fldCharType="end"/>
        </w:r>
      </w:ins>
    </w:p>
    <w:p w14:paraId="462625DE" w14:textId="77777777" w:rsidR="00681657" w:rsidRDefault="00681657">
      <w:pPr>
        <w:pStyle w:val="51"/>
        <w:rPr>
          <w:ins w:id="476" w:author="rapportetur" w:date="2022-08-28T18:46:00Z"/>
          <w:rFonts w:asciiTheme="minorHAnsi" w:eastAsiaTheme="minorEastAsia" w:hAnsiTheme="minorHAnsi" w:cstheme="minorBidi"/>
          <w:noProof/>
          <w:kern w:val="2"/>
          <w:sz w:val="21"/>
          <w:szCs w:val="22"/>
          <w:lang w:val="en-US" w:eastAsia="zh-CN"/>
        </w:rPr>
      </w:pPr>
      <w:ins w:id="477" w:author="rapportetur" w:date="2022-08-28T18:46:00Z">
        <w:r>
          <w:rPr>
            <w:noProof/>
          </w:rPr>
          <w:t>6.1.5.3.1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_Toc112604975 \h </w:instrText>
        </w:r>
      </w:ins>
      <w:r>
        <w:rPr>
          <w:noProof/>
        </w:rPr>
      </w:r>
      <w:r>
        <w:rPr>
          <w:noProof/>
        </w:rPr>
        <w:fldChar w:fldCharType="separate"/>
      </w:r>
      <w:ins w:id="478" w:author="rapportetur" w:date="2022-08-28T18:46:00Z">
        <w:r>
          <w:rPr>
            <w:noProof/>
          </w:rPr>
          <w:t>63</w:t>
        </w:r>
        <w:r>
          <w:rPr>
            <w:noProof/>
          </w:rPr>
          <w:fldChar w:fldCharType="end"/>
        </w:r>
      </w:ins>
    </w:p>
    <w:p w14:paraId="40877F9A" w14:textId="77777777" w:rsidR="00681657" w:rsidRDefault="00681657">
      <w:pPr>
        <w:pStyle w:val="51"/>
        <w:rPr>
          <w:ins w:id="479" w:author="rapportetur" w:date="2022-08-28T18:46:00Z"/>
          <w:rFonts w:asciiTheme="minorHAnsi" w:eastAsiaTheme="minorEastAsia" w:hAnsiTheme="minorHAnsi" w:cstheme="minorBidi"/>
          <w:noProof/>
          <w:kern w:val="2"/>
          <w:sz w:val="21"/>
          <w:szCs w:val="22"/>
          <w:lang w:val="en-US" w:eastAsia="zh-CN"/>
        </w:rPr>
      </w:pPr>
      <w:ins w:id="480" w:author="rapportetur" w:date="2022-08-28T18:46:00Z">
        <w:r>
          <w:rPr>
            <w:noProof/>
          </w:rPr>
          <w:t>6.1.5.3.2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_Toc112604976 \h </w:instrText>
        </w:r>
      </w:ins>
      <w:r>
        <w:rPr>
          <w:noProof/>
        </w:rPr>
      </w:r>
      <w:r>
        <w:rPr>
          <w:noProof/>
        </w:rPr>
        <w:fldChar w:fldCharType="separate"/>
      </w:r>
      <w:ins w:id="481" w:author="rapportetur" w:date="2022-08-28T18:46:00Z">
        <w:r>
          <w:rPr>
            <w:noProof/>
          </w:rPr>
          <w:t>63</w:t>
        </w:r>
        <w:r>
          <w:rPr>
            <w:noProof/>
          </w:rPr>
          <w:fldChar w:fldCharType="end"/>
        </w:r>
      </w:ins>
    </w:p>
    <w:p w14:paraId="29371B80" w14:textId="77777777" w:rsidR="00681657" w:rsidRDefault="00681657">
      <w:pPr>
        <w:pStyle w:val="51"/>
        <w:rPr>
          <w:ins w:id="482" w:author="rapportetur" w:date="2022-08-28T18:46:00Z"/>
          <w:rFonts w:asciiTheme="minorHAnsi" w:eastAsiaTheme="minorEastAsia" w:hAnsiTheme="minorHAnsi" w:cstheme="minorBidi"/>
          <w:noProof/>
          <w:kern w:val="2"/>
          <w:sz w:val="21"/>
          <w:szCs w:val="22"/>
          <w:lang w:val="en-US" w:eastAsia="zh-CN"/>
        </w:rPr>
      </w:pPr>
      <w:ins w:id="483" w:author="rapportetur" w:date="2022-08-28T18:46:00Z">
        <w:r>
          <w:rPr>
            <w:noProof/>
          </w:rPr>
          <w:t>6.1.5.3.3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_Toc112604977 \h </w:instrText>
        </w:r>
      </w:ins>
      <w:r>
        <w:rPr>
          <w:noProof/>
        </w:rPr>
      </w:r>
      <w:r>
        <w:rPr>
          <w:noProof/>
        </w:rPr>
        <w:fldChar w:fldCharType="separate"/>
      </w:r>
      <w:ins w:id="484" w:author="rapportetur" w:date="2022-08-28T18:46:00Z">
        <w:r>
          <w:rPr>
            <w:noProof/>
          </w:rPr>
          <w:t>64</w:t>
        </w:r>
        <w:r>
          <w:rPr>
            <w:noProof/>
          </w:rPr>
          <w:fldChar w:fldCharType="end"/>
        </w:r>
      </w:ins>
    </w:p>
    <w:p w14:paraId="4226CE33" w14:textId="77777777" w:rsidR="00681657" w:rsidRDefault="00681657">
      <w:pPr>
        <w:pStyle w:val="60"/>
        <w:rPr>
          <w:ins w:id="485" w:author="rapportetur" w:date="2022-08-28T18:46:00Z"/>
          <w:rFonts w:asciiTheme="minorHAnsi" w:eastAsiaTheme="minorEastAsia" w:hAnsiTheme="minorHAnsi" w:cstheme="minorBidi"/>
          <w:noProof/>
          <w:kern w:val="2"/>
          <w:sz w:val="21"/>
          <w:szCs w:val="22"/>
          <w:lang w:val="en-US" w:eastAsia="zh-CN"/>
        </w:rPr>
      </w:pPr>
      <w:ins w:id="486" w:author="rapportetur" w:date="2022-08-28T18:46:00Z">
        <w:r>
          <w:rPr>
            <w:noProof/>
          </w:rPr>
          <w:t>6.1.5.3.3.1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_Toc112604978 \h </w:instrText>
        </w:r>
      </w:ins>
      <w:r>
        <w:rPr>
          <w:noProof/>
        </w:rPr>
      </w:r>
      <w:r>
        <w:rPr>
          <w:noProof/>
        </w:rPr>
        <w:fldChar w:fldCharType="separate"/>
      </w:r>
      <w:ins w:id="487" w:author="rapportetur" w:date="2022-08-28T18:46:00Z">
        <w:r>
          <w:rPr>
            <w:noProof/>
          </w:rPr>
          <w:t>64</w:t>
        </w:r>
        <w:r>
          <w:rPr>
            <w:noProof/>
          </w:rPr>
          <w:fldChar w:fldCharType="end"/>
        </w:r>
      </w:ins>
    </w:p>
    <w:p w14:paraId="65C1460E" w14:textId="77777777" w:rsidR="00681657" w:rsidRDefault="00681657">
      <w:pPr>
        <w:pStyle w:val="31"/>
        <w:rPr>
          <w:ins w:id="488" w:author="rapportetur" w:date="2022-08-28T18:46:00Z"/>
          <w:rFonts w:asciiTheme="minorHAnsi" w:eastAsiaTheme="minorEastAsia" w:hAnsiTheme="minorHAnsi" w:cstheme="minorBidi"/>
          <w:noProof/>
          <w:kern w:val="2"/>
          <w:sz w:val="21"/>
          <w:szCs w:val="22"/>
          <w:lang w:val="en-US" w:eastAsia="zh-CN"/>
        </w:rPr>
      </w:pPr>
      <w:ins w:id="489" w:author="rapportetur" w:date="2022-08-28T18:46:00Z">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_Toc112604979 \h </w:instrText>
        </w:r>
      </w:ins>
      <w:r>
        <w:rPr>
          <w:noProof/>
        </w:rPr>
      </w:r>
      <w:r>
        <w:rPr>
          <w:noProof/>
        </w:rPr>
        <w:fldChar w:fldCharType="separate"/>
      </w:r>
      <w:ins w:id="490" w:author="rapportetur" w:date="2022-08-28T18:46:00Z">
        <w:r>
          <w:rPr>
            <w:noProof/>
          </w:rPr>
          <w:t>64</w:t>
        </w:r>
        <w:r>
          <w:rPr>
            <w:noProof/>
          </w:rPr>
          <w:fldChar w:fldCharType="end"/>
        </w:r>
      </w:ins>
    </w:p>
    <w:p w14:paraId="42A96486" w14:textId="77777777" w:rsidR="00681657" w:rsidRDefault="00681657">
      <w:pPr>
        <w:pStyle w:val="41"/>
        <w:rPr>
          <w:ins w:id="491" w:author="rapportetur" w:date="2022-08-28T18:46:00Z"/>
          <w:rFonts w:asciiTheme="minorHAnsi" w:eastAsiaTheme="minorEastAsia" w:hAnsiTheme="minorHAnsi" w:cstheme="minorBidi"/>
          <w:noProof/>
          <w:kern w:val="2"/>
          <w:sz w:val="21"/>
          <w:szCs w:val="22"/>
          <w:lang w:val="en-US" w:eastAsia="zh-CN"/>
        </w:rPr>
      </w:pPr>
      <w:ins w:id="492" w:author="rapportetur" w:date="2022-08-28T18:46:00Z">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_Toc112604980 \h </w:instrText>
        </w:r>
      </w:ins>
      <w:r>
        <w:rPr>
          <w:noProof/>
        </w:rPr>
      </w:r>
      <w:r>
        <w:rPr>
          <w:noProof/>
        </w:rPr>
        <w:fldChar w:fldCharType="separate"/>
      </w:r>
      <w:ins w:id="493" w:author="rapportetur" w:date="2022-08-28T18:46:00Z">
        <w:r>
          <w:rPr>
            <w:noProof/>
          </w:rPr>
          <w:t>64</w:t>
        </w:r>
        <w:r>
          <w:rPr>
            <w:noProof/>
          </w:rPr>
          <w:fldChar w:fldCharType="end"/>
        </w:r>
      </w:ins>
    </w:p>
    <w:p w14:paraId="77822F8F" w14:textId="77777777" w:rsidR="00681657" w:rsidRDefault="00681657">
      <w:pPr>
        <w:pStyle w:val="41"/>
        <w:rPr>
          <w:ins w:id="494" w:author="rapportetur" w:date="2022-08-28T18:46:00Z"/>
          <w:rFonts w:asciiTheme="minorHAnsi" w:eastAsiaTheme="minorEastAsia" w:hAnsiTheme="minorHAnsi" w:cstheme="minorBidi"/>
          <w:noProof/>
          <w:kern w:val="2"/>
          <w:sz w:val="21"/>
          <w:szCs w:val="22"/>
          <w:lang w:val="en-US" w:eastAsia="zh-CN"/>
        </w:rPr>
      </w:pPr>
      <w:ins w:id="495" w:author="rapportetur" w:date="2022-08-28T18:46:00Z">
        <w:r w:rsidRPr="009406A8">
          <w:rPr>
            <w:noProof/>
            <w:lang w:val="en-US"/>
          </w:rPr>
          <w:t>6.1.6.2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_Toc112604981 \h </w:instrText>
        </w:r>
      </w:ins>
      <w:r>
        <w:rPr>
          <w:noProof/>
        </w:rPr>
      </w:r>
      <w:r>
        <w:rPr>
          <w:noProof/>
        </w:rPr>
        <w:fldChar w:fldCharType="separate"/>
      </w:r>
      <w:ins w:id="496" w:author="rapportetur" w:date="2022-08-28T18:46:00Z">
        <w:r>
          <w:rPr>
            <w:noProof/>
          </w:rPr>
          <w:t>66</w:t>
        </w:r>
        <w:r>
          <w:rPr>
            <w:noProof/>
          </w:rPr>
          <w:fldChar w:fldCharType="end"/>
        </w:r>
      </w:ins>
    </w:p>
    <w:p w14:paraId="58677AB5" w14:textId="77777777" w:rsidR="00681657" w:rsidRDefault="00681657">
      <w:pPr>
        <w:pStyle w:val="51"/>
        <w:rPr>
          <w:ins w:id="497" w:author="rapportetur" w:date="2022-08-28T18:46:00Z"/>
          <w:rFonts w:asciiTheme="minorHAnsi" w:eastAsiaTheme="minorEastAsia" w:hAnsiTheme="minorHAnsi" w:cstheme="minorBidi"/>
          <w:noProof/>
          <w:kern w:val="2"/>
          <w:sz w:val="21"/>
          <w:szCs w:val="22"/>
          <w:lang w:val="en-US" w:eastAsia="zh-CN"/>
        </w:rPr>
      </w:pPr>
      <w:ins w:id="498" w:author="rapportetur" w:date="2022-08-28T18:46:00Z">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_Toc112604982 \h </w:instrText>
        </w:r>
      </w:ins>
      <w:r>
        <w:rPr>
          <w:noProof/>
        </w:rPr>
      </w:r>
      <w:r>
        <w:rPr>
          <w:noProof/>
        </w:rPr>
        <w:fldChar w:fldCharType="separate"/>
      </w:r>
      <w:ins w:id="499" w:author="rapportetur" w:date="2022-08-28T18:46:00Z">
        <w:r>
          <w:rPr>
            <w:noProof/>
          </w:rPr>
          <w:t>66</w:t>
        </w:r>
        <w:r>
          <w:rPr>
            <w:noProof/>
          </w:rPr>
          <w:fldChar w:fldCharType="end"/>
        </w:r>
      </w:ins>
    </w:p>
    <w:p w14:paraId="14DB520A" w14:textId="77777777" w:rsidR="00681657" w:rsidRDefault="00681657">
      <w:pPr>
        <w:pStyle w:val="51"/>
        <w:rPr>
          <w:ins w:id="500" w:author="rapportetur" w:date="2022-08-28T18:46:00Z"/>
          <w:rFonts w:asciiTheme="minorHAnsi" w:eastAsiaTheme="minorEastAsia" w:hAnsiTheme="minorHAnsi" w:cstheme="minorBidi"/>
          <w:noProof/>
          <w:kern w:val="2"/>
          <w:sz w:val="21"/>
          <w:szCs w:val="22"/>
          <w:lang w:val="en-US" w:eastAsia="zh-CN"/>
        </w:rPr>
      </w:pPr>
      <w:ins w:id="501" w:author="rapportetur" w:date="2022-08-28T18:46:00Z">
        <w:r>
          <w:rPr>
            <w:noProof/>
          </w:rPr>
          <w:t>6.1.6.2.2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TimeSyncExposureSubsc</w:t>
        </w:r>
        <w:r>
          <w:rPr>
            <w:noProof/>
          </w:rPr>
          <w:tab/>
        </w:r>
        <w:r>
          <w:rPr>
            <w:noProof/>
          </w:rPr>
          <w:fldChar w:fldCharType="begin"/>
        </w:r>
        <w:r>
          <w:rPr>
            <w:noProof/>
          </w:rPr>
          <w:instrText xml:space="preserve"> PAGEREF _Toc112604983 \h </w:instrText>
        </w:r>
      </w:ins>
      <w:r>
        <w:rPr>
          <w:noProof/>
        </w:rPr>
      </w:r>
      <w:r>
        <w:rPr>
          <w:noProof/>
        </w:rPr>
        <w:fldChar w:fldCharType="separate"/>
      </w:r>
      <w:ins w:id="502" w:author="rapportetur" w:date="2022-08-28T18:46:00Z">
        <w:r>
          <w:rPr>
            <w:noProof/>
          </w:rPr>
          <w:t>67</w:t>
        </w:r>
        <w:r>
          <w:rPr>
            <w:noProof/>
          </w:rPr>
          <w:fldChar w:fldCharType="end"/>
        </w:r>
      </w:ins>
    </w:p>
    <w:p w14:paraId="3CE70CC5" w14:textId="77777777" w:rsidR="00681657" w:rsidRDefault="00681657">
      <w:pPr>
        <w:pStyle w:val="51"/>
        <w:rPr>
          <w:ins w:id="503" w:author="rapportetur" w:date="2022-08-28T18:46:00Z"/>
          <w:rFonts w:asciiTheme="minorHAnsi" w:eastAsiaTheme="minorEastAsia" w:hAnsiTheme="minorHAnsi" w:cstheme="minorBidi"/>
          <w:noProof/>
          <w:kern w:val="2"/>
          <w:sz w:val="21"/>
          <w:szCs w:val="22"/>
          <w:lang w:val="en-US" w:eastAsia="zh-CN"/>
        </w:rPr>
      </w:pPr>
      <w:ins w:id="504" w:author="rapportetur" w:date="2022-08-28T18:46:00Z">
        <w:r>
          <w:rPr>
            <w:noProof/>
          </w:rPr>
          <w:t>6.1.6.2.3</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TimeSyncExposureSubsNotif</w:t>
        </w:r>
        <w:r>
          <w:rPr>
            <w:noProof/>
          </w:rPr>
          <w:tab/>
        </w:r>
        <w:r>
          <w:rPr>
            <w:noProof/>
          </w:rPr>
          <w:fldChar w:fldCharType="begin"/>
        </w:r>
        <w:r>
          <w:rPr>
            <w:noProof/>
          </w:rPr>
          <w:instrText xml:space="preserve"> PAGEREF _Toc112604984 \h </w:instrText>
        </w:r>
      </w:ins>
      <w:r>
        <w:rPr>
          <w:noProof/>
        </w:rPr>
      </w:r>
      <w:r>
        <w:rPr>
          <w:noProof/>
        </w:rPr>
        <w:fldChar w:fldCharType="separate"/>
      </w:r>
      <w:ins w:id="505" w:author="rapportetur" w:date="2022-08-28T18:46:00Z">
        <w:r>
          <w:rPr>
            <w:noProof/>
          </w:rPr>
          <w:t>69</w:t>
        </w:r>
        <w:r>
          <w:rPr>
            <w:noProof/>
          </w:rPr>
          <w:fldChar w:fldCharType="end"/>
        </w:r>
      </w:ins>
    </w:p>
    <w:p w14:paraId="06E1B1D2" w14:textId="77777777" w:rsidR="00681657" w:rsidRDefault="00681657">
      <w:pPr>
        <w:pStyle w:val="51"/>
        <w:rPr>
          <w:ins w:id="506" w:author="rapportetur" w:date="2022-08-28T18:46:00Z"/>
          <w:rFonts w:asciiTheme="minorHAnsi" w:eastAsiaTheme="minorEastAsia" w:hAnsiTheme="minorHAnsi" w:cstheme="minorBidi"/>
          <w:noProof/>
          <w:kern w:val="2"/>
          <w:sz w:val="21"/>
          <w:szCs w:val="22"/>
          <w:lang w:val="en-US" w:eastAsia="zh-CN"/>
        </w:rPr>
      </w:pPr>
      <w:ins w:id="507" w:author="rapportetur" w:date="2022-08-28T18:46:00Z">
        <w:r>
          <w:rPr>
            <w:noProof/>
          </w:rPr>
          <w:t>6.1.6.2.4</w:t>
        </w:r>
        <w:r>
          <w:rPr>
            <w:rFonts w:asciiTheme="minorHAnsi" w:eastAsiaTheme="minorEastAsia" w:hAnsiTheme="minorHAnsi" w:cstheme="minorBidi"/>
            <w:noProof/>
            <w:kern w:val="2"/>
            <w:sz w:val="21"/>
            <w:szCs w:val="22"/>
            <w:lang w:val="en-US" w:eastAsia="zh-CN"/>
          </w:rPr>
          <w:tab/>
        </w:r>
        <w:r>
          <w:rPr>
            <w:noProof/>
          </w:rPr>
          <w:t>Type SubsEventNotification</w:t>
        </w:r>
        <w:r>
          <w:rPr>
            <w:noProof/>
          </w:rPr>
          <w:tab/>
        </w:r>
        <w:r>
          <w:rPr>
            <w:noProof/>
          </w:rPr>
          <w:fldChar w:fldCharType="begin"/>
        </w:r>
        <w:r>
          <w:rPr>
            <w:noProof/>
          </w:rPr>
          <w:instrText xml:space="preserve"> PAGEREF _Toc112604985 \h </w:instrText>
        </w:r>
      </w:ins>
      <w:r>
        <w:rPr>
          <w:noProof/>
        </w:rPr>
      </w:r>
      <w:r>
        <w:rPr>
          <w:noProof/>
        </w:rPr>
        <w:fldChar w:fldCharType="separate"/>
      </w:r>
      <w:ins w:id="508" w:author="rapportetur" w:date="2022-08-28T18:46:00Z">
        <w:r>
          <w:rPr>
            <w:noProof/>
          </w:rPr>
          <w:t>69</w:t>
        </w:r>
        <w:r>
          <w:rPr>
            <w:noProof/>
          </w:rPr>
          <w:fldChar w:fldCharType="end"/>
        </w:r>
      </w:ins>
    </w:p>
    <w:p w14:paraId="1B6F6702" w14:textId="77777777" w:rsidR="00681657" w:rsidRDefault="00681657">
      <w:pPr>
        <w:pStyle w:val="51"/>
        <w:rPr>
          <w:ins w:id="509" w:author="rapportetur" w:date="2022-08-28T18:46:00Z"/>
          <w:rFonts w:asciiTheme="minorHAnsi" w:eastAsiaTheme="minorEastAsia" w:hAnsiTheme="minorHAnsi" w:cstheme="minorBidi"/>
          <w:noProof/>
          <w:kern w:val="2"/>
          <w:sz w:val="21"/>
          <w:szCs w:val="22"/>
          <w:lang w:val="en-US" w:eastAsia="zh-CN"/>
        </w:rPr>
      </w:pPr>
      <w:ins w:id="510" w:author="rapportetur" w:date="2022-08-28T18:46:00Z">
        <w:r>
          <w:rPr>
            <w:noProof/>
          </w:rPr>
          <w:t>6.1.6.2.5</w:t>
        </w:r>
        <w:r>
          <w:rPr>
            <w:rFonts w:asciiTheme="minorHAnsi" w:eastAsiaTheme="minorEastAsia" w:hAnsiTheme="minorHAnsi" w:cstheme="minorBidi"/>
            <w:noProof/>
            <w:kern w:val="2"/>
            <w:sz w:val="21"/>
            <w:szCs w:val="22"/>
            <w:lang w:val="en-US" w:eastAsia="zh-CN"/>
          </w:rPr>
          <w:tab/>
        </w:r>
        <w:r>
          <w:rPr>
            <w:noProof/>
          </w:rPr>
          <w:t>Type: TimeSyncCapability</w:t>
        </w:r>
        <w:r>
          <w:rPr>
            <w:noProof/>
          </w:rPr>
          <w:tab/>
        </w:r>
        <w:r>
          <w:rPr>
            <w:noProof/>
          </w:rPr>
          <w:fldChar w:fldCharType="begin"/>
        </w:r>
        <w:r>
          <w:rPr>
            <w:noProof/>
          </w:rPr>
          <w:instrText xml:space="preserve"> PAGEREF _Toc112604986 \h </w:instrText>
        </w:r>
      </w:ins>
      <w:r>
        <w:rPr>
          <w:noProof/>
        </w:rPr>
      </w:r>
      <w:r>
        <w:rPr>
          <w:noProof/>
        </w:rPr>
        <w:fldChar w:fldCharType="separate"/>
      </w:r>
      <w:ins w:id="511" w:author="rapportetur" w:date="2022-08-28T18:46:00Z">
        <w:r>
          <w:rPr>
            <w:noProof/>
          </w:rPr>
          <w:t>70</w:t>
        </w:r>
        <w:r>
          <w:rPr>
            <w:noProof/>
          </w:rPr>
          <w:fldChar w:fldCharType="end"/>
        </w:r>
      </w:ins>
    </w:p>
    <w:p w14:paraId="1BCF8787" w14:textId="77777777" w:rsidR="00681657" w:rsidRDefault="00681657">
      <w:pPr>
        <w:pStyle w:val="51"/>
        <w:rPr>
          <w:ins w:id="512" w:author="rapportetur" w:date="2022-08-28T18:46:00Z"/>
          <w:rFonts w:asciiTheme="minorHAnsi" w:eastAsiaTheme="minorEastAsia" w:hAnsiTheme="minorHAnsi" w:cstheme="minorBidi"/>
          <w:noProof/>
          <w:kern w:val="2"/>
          <w:sz w:val="21"/>
          <w:szCs w:val="22"/>
          <w:lang w:val="en-US" w:eastAsia="zh-CN"/>
        </w:rPr>
      </w:pPr>
      <w:ins w:id="513" w:author="rapportetur" w:date="2022-08-28T18:46:00Z">
        <w:r>
          <w:rPr>
            <w:noProof/>
          </w:rPr>
          <w:t>6.1.6.2.6</w:t>
        </w:r>
        <w:r>
          <w:rPr>
            <w:rFonts w:asciiTheme="minorHAnsi" w:eastAsiaTheme="minorEastAsia" w:hAnsiTheme="minorHAnsi" w:cstheme="minorBidi"/>
            <w:noProof/>
            <w:kern w:val="2"/>
            <w:sz w:val="21"/>
            <w:szCs w:val="22"/>
            <w:lang w:val="en-US" w:eastAsia="zh-CN"/>
          </w:rPr>
          <w:tab/>
        </w:r>
        <w:r>
          <w:rPr>
            <w:noProof/>
          </w:rPr>
          <w:t>Type: PtpCapabilitiesPerUe</w:t>
        </w:r>
        <w:r>
          <w:rPr>
            <w:noProof/>
          </w:rPr>
          <w:tab/>
        </w:r>
        <w:r>
          <w:rPr>
            <w:noProof/>
          </w:rPr>
          <w:fldChar w:fldCharType="begin"/>
        </w:r>
        <w:r>
          <w:rPr>
            <w:noProof/>
          </w:rPr>
          <w:instrText xml:space="preserve"> PAGEREF _Toc112604987 \h </w:instrText>
        </w:r>
      </w:ins>
      <w:r>
        <w:rPr>
          <w:noProof/>
        </w:rPr>
      </w:r>
      <w:r>
        <w:rPr>
          <w:noProof/>
        </w:rPr>
        <w:fldChar w:fldCharType="separate"/>
      </w:r>
      <w:ins w:id="514" w:author="rapportetur" w:date="2022-08-28T18:46:00Z">
        <w:r>
          <w:rPr>
            <w:noProof/>
          </w:rPr>
          <w:t>70</w:t>
        </w:r>
        <w:r>
          <w:rPr>
            <w:noProof/>
          </w:rPr>
          <w:fldChar w:fldCharType="end"/>
        </w:r>
      </w:ins>
    </w:p>
    <w:p w14:paraId="038F0AAE" w14:textId="77777777" w:rsidR="00681657" w:rsidRDefault="00681657">
      <w:pPr>
        <w:pStyle w:val="51"/>
        <w:rPr>
          <w:ins w:id="515" w:author="rapportetur" w:date="2022-08-28T18:46:00Z"/>
          <w:rFonts w:asciiTheme="minorHAnsi" w:eastAsiaTheme="minorEastAsia" w:hAnsiTheme="minorHAnsi" w:cstheme="minorBidi"/>
          <w:noProof/>
          <w:kern w:val="2"/>
          <w:sz w:val="21"/>
          <w:szCs w:val="22"/>
          <w:lang w:val="en-US" w:eastAsia="zh-CN"/>
        </w:rPr>
      </w:pPr>
      <w:ins w:id="516" w:author="rapportetur" w:date="2022-08-28T18:46:00Z">
        <w:r>
          <w:rPr>
            <w:noProof/>
          </w:rPr>
          <w:t>6.1.6.2.7</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TimeSyncExposureConfigNotif</w:t>
        </w:r>
        <w:r>
          <w:rPr>
            <w:noProof/>
          </w:rPr>
          <w:tab/>
        </w:r>
        <w:r>
          <w:rPr>
            <w:noProof/>
          </w:rPr>
          <w:fldChar w:fldCharType="begin"/>
        </w:r>
        <w:r>
          <w:rPr>
            <w:noProof/>
          </w:rPr>
          <w:instrText xml:space="preserve"> PAGEREF _Toc112604988 \h </w:instrText>
        </w:r>
      </w:ins>
      <w:r>
        <w:rPr>
          <w:noProof/>
        </w:rPr>
      </w:r>
      <w:r>
        <w:rPr>
          <w:noProof/>
        </w:rPr>
        <w:fldChar w:fldCharType="separate"/>
      </w:r>
      <w:ins w:id="517" w:author="rapportetur" w:date="2022-08-28T18:46:00Z">
        <w:r>
          <w:rPr>
            <w:noProof/>
          </w:rPr>
          <w:t>71</w:t>
        </w:r>
        <w:r>
          <w:rPr>
            <w:noProof/>
          </w:rPr>
          <w:fldChar w:fldCharType="end"/>
        </w:r>
      </w:ins>
    </w:p>
    <w:p w14:paraId="21997760" w14:textId="77777777" w:rsidR="00681657" w:rsidRDefault="00681657">
      <w:pPr>
        <w:pStyle w:val="51"/>
        <w:rPr>
          <w:ins w:id="518" w:author="rapportetur" w:date="2022-08-28T18:46:00Z"/>
          <w:rFonts w:asciiTheme="minorHAnsi" w:eastAsiaTheme="minorEastAsia" w:hAnsiTheme="minorHAnsi" w:cstheme="minorBidi"/>
          <w:noProof/>
          <w:kern w:val="2"/>
          <w:sz w:val="21"/>
          <w:szCs w:val="22"/>
          <w:lang w:val="en-US" w:eastAsia="zh-CN"/>
        </w:rPr>
      </w:pPr>
      <w:ins w:id="519" w:author="rapportetur" w:date="2022-08-28T18:46:00Z">
        <w:r>
          <w:rPr>
            <w:noProof/>
          </w:rPr>
          <w:t>6.1.6.2.8</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StateOfConfiguration</w:t>
        </w:r>
        <w:r>
          <w:rPr>
            <w:noProof/>
          </w:rPr>
          <w:tab/>
        </w:r>
        <w:r>
          <w:rPr>
            <w:noProof/>
          </w:rPr>
          <w:fldChar w:fldCharType="begin"/>
        </w:r>
        <w:r>
          <w:rPr>
            <w:noProof/>
          </w:rPr>
          <w:instrText xml:space="preserve"> PAGEREF _Toc112604989 \h </w:instrText>
        </w:r>
      </w:ins>
      <w:r>
        <w:rPr>
          <w:noProof/>
        </w:rPr>
      </w:r>
      <w:r>
        <w:rPr>
          <w:noProof/>
        </w:rPr>
        <w:fldChar w:fldCharType="separate"/>
      </w:r>
      <w:ins w:id="520" w:author="rapportetur" w:date="2022-08-28T18:46:00Z">
        <w:r>
          <w:rPr>
            <w:noProof/>
          </w:rPr>
          <w:t>71</w:t>
        </w:r>
        <w:r>
          <w:rPr>
            <w:noProof/>
          </w:rPr>
          <w:fldChar w:fldCharType="end"/>
        </w:r>
      </w:ins>
    </w:p>
    <w:p w14:paraId="17856044" w14:textId="77777777" w:rsidR="00681657" w:rsidRDefault="00681657">
      <w:pPr>
        <w:pStyle w:val="51"/>
        <w:rPr>
          <w:ins w:id="521" w:author="rapportetur" w:date="2022-08-28T18:46:00Z"/>
          <w:rFonts w:asciiTheme="minorHAnsi" w:eastAsiaTheme="minorEastAsia" w:hAnsiTheme="minorHAnsi" w:cstheme="minorBidi"/>
          <w:noProof/>
          <w:kern w:val="2"/>
          <w:sz w:val="21"/>
          <w:szCs w:val="22"/>
          <w:lang w:val="en-US" w:eastAsia="zh-CN"/>
        </w:rPr>
      </w:pPr>
      <w:ins w:id="522" w:author="rapportetur" w:date="2022-08-28T18:46:00Z">
        <w:r>
          <w:rPr>
            <w:noProof/>
          </w:rPr>
          <w:t>6.1.6.2.9</w:t>
        </w:r>
        <w:r>
          <w:rPr>
            <w:rFonts w:asciiTheme="minorHAnsi" w:eastAsiaTheme="minorEastAsia" w:hAnsiTheme="minorHAnsi" w:cstheme="minorBidi"/>
            <w:noProof/>
            <w:kern w:val="2"/>
            <w:sz w:val="21"/>
            <w:szCs w:val="22"/>
            <w:lang w:val="en-US" w:eastAsia="zh-CN"/>
          </w:rPr>
          <w:tab/>
        </w:r>
        <w:r>
          <w:rPr>
            <w:noProof/>
          </w:rPr>
          <w:t>Type: TimeSyncExposureConfig</w:t>
        </w:r>
        <w:r>
          <w:rPr>
            <w:noProof/>
          </w:rPr>
          <w:tab/>
        </w:r>
        <w:r>
          <w:rPr>
            <w:noProof/>
          </w:rPr>
          <w:fldChar w:fldCharType="begin"/>
        </w:r>
        <w:r>
          <w:rPr>
            <w:noProof/>
          </w:rPr>
          <w:instrText xml:space="preserve"> PAGEREF _Toc112604990 \h </w:instrText>
        </w:r>
      </w:ins>
      <w:r>
        <w:rPr>
          <w:noProof/>
        </w:rPr>
      </w:r>
      <w:r>
        <w:rPr>
          <w:noProof/>
        </w:rPr>
        <w:fldChar w:fldCharType="separate"/>
      </w:r>
      <w:ins w:id="523" w:author="rapportetur" w:date="2022-08-28T18:46:00Z">
        <w:r>
          <w:rPr>
            <w:noProof/>
          </w:rPr>
          <w:t>72</w:t>
        </w:r>
        <w:r>
          <w:rPr>
            <w:noProof/>
          </w:rPr>
          <w:fldChar w:fldCharType="end"/>
        </w:r>
      </w:ins>
    </w:p>
    <w:p w14:paraId="72CAC1A1" w14:textId="77777777" w:rsidR="00681657" w:rsidRDefault="00681657">
      <w:pPr>
        <w:pStyle w:val="51"/>
        <w:rPr>
          <w:ins w:id="524" w:author="rapportetur" w:date="2022-08-28T18:46:00Z"/>
          <w:rFonts w:asciiTheme="minorHAnsi" w:eastAsiaTheme="minorEastAsia" w:hAnsiTheme="minorHAnsi" w:cstheme="minorBidi"/>
          <w:noProof/>
          <w:kern w:val="2"/>
          <w:sz w:val="21"/>
          <w:szCs w:val="22"/>
          <w:lang w:val="en-US" w:eastAsia="zh-CN"/>
        </w:rPr>
      </w:pPr>
      <w:ins w:id="525" w:author="rapportetur" w:date="2022-08-28T18:46:00Z">
        <w:r>
          <w:rPr>
            <w:noProof/>
          </w:rPr>
          <w:t>6.1.6.2.10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PtpInstance</w:t>
        </w:r>
        <w:r>
          <w:rPr>
            <w:noProof/>
          </w:rPr>
          <w:tab/>
        </w:r>
        <w:r>
          <w:rPr>
            <w:noProof/>
          </w:rPr>
          <w:fldChar w:fldCharType="begin"/>
        </w:r>
        <w:r>
          <w:rPr>
            <w:noProof/>
          </w:rPr>
          <w:instrText xml:space="preserve"> PAGEREF _Toc112604991 \h </w:instrText>
        </w:r>
      </w:ins>
      <w:r>
        <w:rPr>
          <w:noProof/>
        </w:rPr>
      </w:r>
      <w:r>
        <w:rPr>
          <w:noProof/>
        </w:rPr>
        <w:fldChar w:fldCharType="separate"/>
      </w:r>
      <w:ins w:id="526" w:author="rapportetur" w:date="2022-08-28T18:46:00Z">
        <w:r>
          <w:rPr>
            <w:noProof/>
          </w:rPr>
          <w:t>72</w:t>
        </w:r>
        <w:r>
          <w:rPr>
            <w:noProof/>
          </w:rPr>
          <w:fldChar w:fldCharType="end"/>
        </w:r>
      </w:ins>
    </w:p>
    <w:p w14:paraId="67732EC7" w14:textId="77777777" w:rsidR="00681657" w:rsidRDefault="00681657">
      <w:pPr>
        <w:pStyle w:val="51"/>
        <w:rPr>
          <w:ins w:id="527" w:author="rapportetur" w:date="2022-08-28T18:46:00Z"/>
          <w:rFonts w:asciiTheme="minorHAnsi" w:eastAsiaTheme="minorEastAsia" w:hAnsiTheme="minorHAnsi" w:cstheme="minorBidi"/>
          <w:noProof/>
          <w:kern w:val="2"/>
          <w:sz w:val="21"/>
          <w:szCs w:val="22"/>
          <w:lang w:val="en-US" w:eastAsia="zh-CN"/>
        </w:rPr>
      </w:pPr>
      <w:ins w:id="528" w:author="rapportetur" w:date="2022-08-28T18:46:00Z">
        <w:r>
          <w:rPr>
            <w:noProof/>
          </w:rPr>
          <w:t>6.1.6.2.11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ConfigForPort</w:t>
        </w:r>
        <w:r>
          <w:rPr>
            <w:noProof/>
          </w:rPr>
          <w:tab/>
        </w:r>
        <w:r>
          <w:rPr>
            <w:noProof/>
          </w:rPr>
          <w:fldChar w:fldCharType="begin"/>
        </w:r>
        <w:r>
          <w:rPr>
            <w:noProof/>
          </w:rPr>
          <w:instrText xml:space="preserve"> PAGEREF _Toc112604992 \h </w:instrText>
        </w:r>
      </w:ins>
      <w:r>
        <w:rPr>
          <w:noProof/>
        </w:rPr>
      </w:r>
      <w:r>
        <w:rPr>
          <w:noProof/>
        </w:rPr>
        <w:fldChar w:fldCharType="separate"/>
      </w:r>
      <w:ins w:id="529" w:author="rapportetur" w:date="2022-08-28T18:46:00Z">
        <w:r>
          <w:rPr>
            <w:noProof/>
          </w:rPr>
          <w:t>73</w:t>
        </w:r>
        <w:r>
          <w:rPr>
            <w:noProof/>
          </w:rPr>
          <w:fldChar w:fldCharType="end"/>
        </w:r>
      </w:ins>
    </w:p>
    <w:p w14:paraId="48D67AB5" w14:textId="77777777" w:rsidR="00681657" w:rsidRDefault="00681657">
      <w:pPr>
        <w:pStyle w:val="51"/>
        <w:rPr>
          <w:ins w:id="530" w:author="rapportetur" w:date="2022-08-28T18:46:00Z"/>
          <w:rFonts w:asciiTheme="minorHAnsi" w:eastAsiaTheme="minorEastAsia" w:hAnsiTheme="minorHAnsi" w:cstheme="minorBidi"/>
          <w:noProof/>
          <w:kern w:val="2"/>
          <w:sz w:val="21"/>
          <w:szCs w:val="22"/>
          <w:lang w:val="en-US" w:eastAsia="zh-CN"/>
        </w:rPr>
      </w:pPr>
      <w:ins w:id="531" w:author="rapportetur" w:date="2022-08-28T18:46:00Z">
        <w:r>
          <w:rPr>
            <w:noProof/>
          </w:rPr>
          <w:t>6.1.6.2.12</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StateOfDstt</w:t>
        </w:r>
        <w:r>
          <w:rPr>
            <w:noProof/>
          </w:rPr>
          <w:tab/>
        </w:r>
        <w:r>
          <w:rPr>
            <w:noProof/>
          </w:rPr>
          <w:fldChar w:fldCharType="begin"/>
        </w:r>
        <w:r>
          <w:rPr>
            <w:noProof/>
          </w:rPr>
          <w:instrText xml:space="preserve"> PAGEREF _Toc112604993 \h </w:instrText>
        </w:r>
      </w:ins>
      <w:r>
        <w:rPr>
          <w:noProof/>
        </w:rPr>
      </w:r>
      <w:r>
        <w:rPr>
          <w:noProof/>
        </w:rPr>
        <w:fldChar w:fldCharType="separate"/>
      </w:r>
      <w:ins w:id="532" w:author="rapportetur" w:date="2022-08-28T18:46:00Z">
        <w:r>
          <w:rPr>
            <w:noProof/>
          </w:rPr>
          <w:t>75</w:t>
        </w:r>
        <w:r>
          <w:rPr>
            <w:noProof/>
          </w:rPr>
          <w:fldChar w:fldCharType="end"/>
        </w:r>
      </w:ins>
    </w:p>
    <w:p w14:paraId="672E599A" w14:textId="77777777" w:rsidR="00681657" w:rsidRDefault="00681657">
      <w:pPr>
        <w:pStyle w:val="41"/>
        <w:rPr>
          <w:ins w:id="533" w:author="rapportetur" w:date="2022-08-28T18:46:00Z"/>
          <w:rFonts w:asciiTheme="minorHAnsi" w:eastAsiaTheme="minorEastAsia" w:hAnsiTheme="minorHAnsi" w:cstheme="minorBidi"/>
          <w:noProof/>
          <w:kern w:val="2"/>
          <w:sz w:val="21"/>
          <w:szCs w:val="22"/>
          <w:lang w:val="en-US" w:eastAsia="zh-CN"/>
        </w:rPr>
      </w:pPr>
      <w:ins w:id="534" w:author="rapportetur" w:date="2022-08-28T18:46:00Z">
        <w:r w:rsidRPr="009406A8">
          <w:rPr>
            <w:noProof/>
            <w:lang w:val="en-US"/>
          </w:rPr>
          <w:t>6.1.6.3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_Toc112604994 \h </w:instrText>
        </w:r>
      </w:ins>
      <w:r>
        <w:rPr>
          <w:noProof/>
        </w:rPr>
      </w:r>
      <w:r>
        <w:rPr>
          <w:noProof/>
        </w:rPr>
        <w:fldChar w:fldCharType="separate"/>
      </w:r>
      <w:ins w:id="535" w:author="rapportetur" w:date="2022-08-28T18:46:00Z">
        <w:r>
          <w:rPr>
            <w:noProof/>
          </w:rPr>
          <w:t>75</w:t>
        </w:r>
        <w:r>
          <w:rPr>
            <w:noProof/>
          </w:rPr>
          <w:fldChar w:fldCharType="end"/>
        </w:r>
      </w:ins>
    </w:p>
    <w:p w14:paraId="78305FB4" w14:textId="77777777" w:rsidR="00681657" w:rsidRDefault="00681657">
      <w:pPr>
        <w:pStyle w:val="51"/>
        <w:rPr>
          <w:ins w:id="536" w:author="rapportetur" w:date="2022-08-28T18:46:00Z"/>
          <w:rFonts w:asciiTheme="minorHAnsi" w:eastAsiaTheme="minorEastAsia" w:hAnsiTheme="minorHAnsi" w:cstheme="minorBidi"/>
          <w:noProof/>
          <w:kern w:val="2"/>
          <w:sz w:val="21"/>
          <w:szCs w:val="22"/>
          <w:lang w:val="en-US" w:eastAsia="zh-CN"/>
        </w:rPr>
      </w:pPr>
      <w:ins w:id="537" w:author="rapportetur" w:date="2022-08-28T18:46:00Z">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_Toc112604995 \h </w:instrText>
        </w:r>
      </w:ins>
      <w:r>
        <w:rPr>
          <w:noProof/>
        </w:rPr>
      </w:r>
      <w:r>
        <w:rPr>
          <w:noProof/>
        </w:rPr>
        <w:fldChar w:fldCharType="separate"/>
      </w:r>
      <w:ins w:id="538" w:author="rapportetur" w:date="2022-08-28T18:46:00Z">
        <w:r>
          <w:rPr>
            <w:noProof/>
          </w:rPr>
          <w:t>75</w:t>
        </w:r>
        <w:r>
          <w:rPr>
            <w:noProof/>
          </w:rPr>
          <w:fldChar w:fldCharType="end"/>
        </w:r>
      </w:ins>
    </w:p>
    <w:p w14:paraId="72D478C5" w14:textId="77777777" w:rsidR="00681657" w:rsidRDefault="00681657">
      <w:pPr>
        <w:pStyle w:val="51"/>
        <w:rPr>
          <w:ins w:id="539" w:author="rapportetur" w:date="2022-08-28T18:46:00Z"/>
          <w:rFonts w:asciiTheme="minorHAnsi" w:eastAsiaTheme="minorEastAsia" w:hAnsiTheme="minorHAnsi" w:cstheme="minorBidi"/>
          <w:noProof/>
          <w:kern w:val="2"/>
          <w:sz w:val="21"/>
          <w:szCs w:val="22"/>
          <w:lang w:val="en-US" w:eastAsia="zh-CN"/>
        </w:rPr>
      </w:pPr>
      <w:ins w:id="540" w:author="rapportetur" w:date="2022-08-28T18:46:00Z">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_Toc112604996 \h </w:instrText>
        </w:r>
      </w:ins>
      <w:r>
        <w:rPr>
          <w:noProof/>
        </w:rPr>
      </w:r>
      <w:r>
        <w:rPr>
          <w:noProof/>
        </w:rPr>
        <w:fldChar w:fldCharType="separate"/>
      </w:r>
      <w:ins w:id="541" w:author="rapportetur" w:date="2022-08-28T18:46:00Z">
        <w:r>
          <w:rPr>
            <w:noProof/>
          </w:rPr>
          <w:t>75</w:t>
        </w:r>
        <w:r>
          <w:rPr>
            <w:noProof/>
          </w:rPr>
          <w:fldChar w:fldCharType="end"/>
        </w:r>
      </w:ins>
    </w:p>
    <w:p w14:paraId="5C2A0B7C" w14:textId="77777777" w:rsidR="00681657" w:rsidRDefault="00681657">
      <w:pPr>
        <w:pStyle w:val="31"/>
        <w:rPr>
          <w:ins w:id="542" w:author="rapportetur" w:date="2022-08-28T18:46:00Z"/>
          <w:rFonts w:asciiTheme="minorHAnsi" w:eastAsiaTheme="minorEastAsia" w:hAnsiTheme="minorHAnsi" w:cstheme="minorBidi"/>
          <w:noProof/>
          <w:kern w:val="2"/>
          <w:sz w:val="21"/>
          <w:szCs w:val="22"/>
          <w:lang w:val="en-US" w:eastAsia="zh-CN"/>
        </w:rPr>
      </w:pPr>
      <w:ins w:id="543" w:author="rapportetur" w:date="2022-08-28T18:46:00Z">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_Toc112604997 \h </w:instrText>
        </w:r>
      </w:ins>
      <w:r>
        <w:rPr>
          <w:noProof/>
        </w:rPr>
      </w:r>
      <w:r>
        <w:rPr>
          <w:noProof/>
        </w:rPr>
        <w:fldChar w:fldCharType="separate"/>
      </w:r>
      <w:ins w:id="544" w:author="rapportetur" w:date="2022-08-28T18:46:00Z">
        <w:r>
          <w:rPr>
            <w:noProof/>
          </w:rPr>
          <w:t>75</w:t>
        </w:r>
        <w:r>
          <w:rPr>
            <w:noProof/>
          </w:rPr>
          <w:fldChar w:fldCharType="end"/>
        </w:r>
      </w:ins>
    </w:p>
    <w:p w14:paraId="54077FDE" w14:textId="77777777" w:rsidR="00681657" w:rsidRDefault="00681657">
      <w:pPr>
        <w:pStyle w:val="41"/>
        <w:rPr>
          <w:ins w:id="545" w:author="rapportetur" w:date="2022-08-28T18:46:00Z"/>
          <w:rFonts w:asciiTheme="minorHAnsi" w:eastAsiaTheme="minorEastAsia" w:hAnsiTheme="minorHAnsi" w:cstheme="minorBidi"/>
          <w:noProof/>
          <w:kern w:val="2"/>
          <w:sz w:val="21"/>
          <w:szCs w:val="22"/>
          <w:lang w:val="en-US" w:eastAsia="zh-CN"/>
        </w:rPr>
      </w:pPr>
      <w:ins w:id="546" w:author="rapportetur" w:date="2022-08-28T18:46:00Z">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_Toc112604998 \h </w:instrText>
        </w:r>
      </w:ins>
      <w:r>
        <w:rPr>
          <w:noProof/>
        </w:rPr>
      </w:r>
      <w:r>
        <w:rPr>
          <w:noProof/>
        </w:rPr>
        <w:fldChar w:fldCharType="separate"/>
      </w:r>
      <w:ins w:id="547" w:author="rapportetur" w:date="2022-08-28T18:46:00Z">
        <w:r>
          <w:rPr>
            <w:noProof/>
          </w:rPr>
          <w:t>75</w:t>
        </w:r>
        <w:r>
          <w:rPr>
            <w:noProof/>
          </w:rPr>
          <w:fldChar w:fldCharType="end"/>
        </w:r>
      </w:ins>
    </w:p>
    <w:p w14:paraId="3EC15019" w14:textId="77777777" w:rsidR="00681657" w:rsidRDefault="00681657">
      <w:pPr>
        <w:pStyle w:val="41"/>
        <w:rPr>
          <w:ins w:id="548" w:author="rapportetur" w:date="2022-08-28T18:46:00Z"/>
          <w:rFonts w:asciiTheme="minorHAnsi" w:eastAsiaTheme="minorEastAsia" w:hAnsiTheme="minorHAnsi" w:cstheme="minorBidi"/>
          <w:noProof/>
          <w:kern w:val="2"/>
          <w:sz w:val="21"/>
          <w:szCs w:val="22"/>
          <w:lang w:val="en-US" w:eastAsia="zh-CN"/>
        </w:rPr>
      </w:pPr>
      <w:ins w:id="549" w:author="rapportetur" w:date="2022-08-28T18:46:00Z">
        <w:r>
          <w:rPr>
            <w:noProof/>
          </w:rPr>
          <w:lastRenderedPageBreak/>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_Toc112604999 \h </w:instrText>
        </w:r>
      </w:ins>
      <w:r>
        <w:rPr>
          <w:noProof/>
        </w:rPr>
      </w:r>
      <w:r>
        <w:rPr>
          <w:noProof/>
        </w:rPr>
        <w:fldChar w:fldCharType="separate"/>
      </w:r>
      <w:ins w:id="550" w:author="rapportetur" w:date="2022-08-28T18:46:00Z">
        <w:r>
          <w:rPr>
            <w:noProof/>
          </w:rPr>
          <w:t>75</w:t>
        </w:r>
        <w:r>
          <w:rPr>
            <w:noProof/>
          </w:rPr>
          <w:fldChar w:fldCharType="end"/>
        </w:r>
      </w:ins>
    </w:p>
    <w:p w14:paraId="192AB0DE" w14:textId="77777777" w:rsidR="00681657" w:rsidRDefault="00681657">
      <w:pPr>
        <w:pStyle w:val="41"/>
        <w:rPr>
          <w:ins w:id="551" w:author="rapportetur" w:date="2022-08-28T18:46:00Z"/>
          <w:rFonts w:asciiTheme="minorHAnsi" w:eastAsiaTheme="minorEastAsia" w:hAnsiTheme="minorHAnsi" w:cstheme="minorBidi"/>
          <w:noProof/>
          <w:kern w:val="2"/>
          <w:sz w:val="21"/>
          <w:szCs w:val="22"/>
          <w:lang w:val="en-US" w:eastAsia="zh-CN"/>
        </w:rPr>
      </w:pPr>
      <w:ins w:id="552" w:author="rapportetur" w:date="2022-08-28T18:46:00Z">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_Toc112605000 \h </w:instrText>
        </w:r>
      </w:ins>
      <w:r>
        <w:rPr>
          <w:noProof/>
        </w:rPr>
      </w:r>
      <w:r>
        <w:rPr>
          <w:noProof/>
        </w:rPr>
        <w:fldChar w:fldCharType="separate"/>
      </w:r>
      <w:ins w:id="553" w:author="rapportetur" w:date="2022-08-28T18:46:00Z">
        <w:r>
          <w:rPr>
            <w:noProof/>
          </w:rPr>
          <w:t>76</w:t>
        </w:r>
        <w:r>
          <w:rPr>
            <w:noProof/>
          </w:rPr>
          <w:fldChar w:fldCharType="end"/>
        </w:r>
      </w:ins>
    </w:p>
    <w:p w14:paraId="15CFE9B3" w14:textId="77777777" w:rsidR="00681657" w:rsidRDefault="00681657">
      <w:pPr>
        <w:pStyle w:val="31"/>
        <w:rPr>
          <w:ins w:id="554" w:author="rapportetur" w:date="2022-08-28T18:46:00Z"/>
          <w:rFonts w:asciiTheme="minorHAnsi" w:eastAsiaTheme="minorEastAsia" w:hAnsiTheme="minorHAnsi" w:cstheme="minorBidi"/>
          <w:noProof/>
          <w:kern w:val="2"/>
          <w:sz w:val="21"/>
          <w:szCs w:val="22"/>
          <w:lang w:val="en-US" w:eastAsia="zh-CN"/>
        </w:rPr>
      </w:pPr>
      <w:ins w:id="555" w:author="rapportetur" w:date="2022-08-28T18:46:00Z">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_Toc112605001 \h </w:instrText>
        </w:r>
      </w:ins>
      <w:r>
        <w:rPr>
          <w:noProof/>
        </w:rPr>
      </w:r>
      <w:r>
        <w:rPr>
          <w:noProof/>
        </w:rPr>
        <w:fldChar w:fldCharType="separate"/>
      </w:r>
      <w:ins w:id="556" w:author="rapportetur" w:date="2022-08-28T18:46:00Z">
        <w:r>
          <w:rPr>
            <w:noProof/>
          </w:rPr>
          <w:t>76</w:t>
        </w:r>
        <w:r>
          <w:rPr>
            <w:noProof/>
          </w:rPr>
          <w:fldChar w:fldCharType="end"/>
        </w:r>
      </w:ins>
    </w:p>
    <w:p w14:paraId="64454294" w14:textId="77777777" w:rsidR="00681657" w:rsidRDefault="00681657">
      <w:pPr>
        <w:pStyle w:val="31"/>
        <w:rPr>
          <w:ins w:id="557" w:author="rapportetur" w:date="2022-08-28T18:46:00Z"/>
          <w:rFonts w:asciiTheme="minorHAnsi" w:eastAsiaTheme="minorEastAsia" w:hAnsiTheme="minorHAnsi" w:cstheme="minorBidi"/>
          <w:noProof/>
          <w:kern w:val="2"/>
          <w:sz w:val="21"/>
          <w:szCs w:val="22"/>
          <w:lang w:val="en-US" w:eastAsia="zh-CN"/>
        </w:rPr>
      </w:pPr>
      <w:ins w:id="558" w:author="rapportetur" w:date="2022-08-28T18:46:00Z">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_Toc112605002 \h </w:instrText>
        </w:r>
      </w:ins>
      <w:r>
        <w:rPr>
          <w:noProof/>
        </w:rPr>
      </w:r>
      <w:r>
        <w:rPr>
          <w:noProof/>
        </w:rPr>
        <w:fldChar w:fldCharType="separate"/>
      </w:r>
      <w:ins w:id="559" w:author="rapportetur" w:date="2022-08-28T18:46:00Z">
        <w:r>
          <w:rPr>
            <w:noProof/>
          </w:rPr>
          <w:t>76</w:t>
        </w:r>
        <w:r>
          <w:rPr>
            <w:noProof/>
          </w:rPr>
          <w:fldChar w:fldCharType="end"/>
        </w:r>
      </w:ins>
    </w:p>
    <w:p w14:paraId="50181DB4" w14:textId="77777777" w:rsidR="00681657" w:rsidRDefault="00681657">
      <w:pPr>
        <w:pStyle w:val="20"/>
        <w:rPr>
          <w:ins w:id="560" w:author="rapportetur" w:date="2022-08-28T18:46:00Z"/>
          <w:rFonts w:asciiTheme="minorHAnsi" w:eastAsiaTheme="minorEastAsia" w:hAnsiTheme="minorHAnsi" w:cstheme="minorBidi"/>
          <w:noProof/>
          <w:kern w:val="2"/>
          <w:sz w:val="21"/>
          <w:szCs w:val="22"/>
          <w:lang w:val="en-US" w:eastAsia="zh-CN"/>
        </w:rPr>
      </w:pPr>
      <w:ins w:id="561" w:author="rapportetur" w:date="2022-08-28T18:46:00Z">
        <w:r>
          <w:rPr>
            <w:noProof/>
          </w:rPr>
          <w:t>6.2</w:t>
        </w:r>
        <w:r>
          <w:rPr>
            <w:rFonts w:asciiTheme="minorHAnsi" w:eastAsiaTheme="minorEastAsia" w:hAnsiTheme="minorHAnsi" w:cstheme="minorBidi"/>
            <w:noProof/>
            <w:kern w:val="2"/>
            <w:sz w:val="21"/>
            <w:szCs w:val="22"/>
            <w:lang w:val="en-US" w:eastAsia="zh-CN"/>
          </w:rPr>
          <w:tab/>
        </w:r>
        <w:r>
          <w:rPr>
            <w:noProof/>
          </w:rPr>
          <w:t>Ntsctsf_QoSandTSCAssistance Service API</w:t>
        </w:r>
        <w:r>
          <w:rPr>
            <w:noProof/>
          </w:rPr>
          <w:tab/>
        </w:r>
        <w:r>
          <w:rPr>
            <w:noProof/>
          </w:rPr>
          <w:fldChar w:fldCharType="begin"/>
        </w:r>
        <w:r>
          <w:rPr>
            <w:noProof/>
          </w:rPr>
          <w:instrText xml:space="preserve"> PAGEREF _Toc112605003 \h </w:instrText>
        </w:r>
      </w:ins>
      <w:r>
        <w:rPr>
          <w:noProof/>
        </w:rPr>
      </w:r>
      <w:r>
        <w:rPr>
          <w:noProof/>
        </w:rPr>
        <w:fldChar w:fldCharType="separate"/>
      </w:r>
      <w:ins w:id="562" w:author="rapportetur" w:date="2022-08-28T18:46:00Z">
        <w:r>
          <w:rPr>
            <w:noProof/>
          </w:rPr>
          <w:t>76</w:t>
        </w:r>
        <w:r>
          <w:rPr>
            <w:noProof/>
          </w:rPr>
          <w:fldChar w:fldCharType="end"/>
        </w:r>
      </w:ins>
    </w:p>
    <w:p w14:paraId="4838587C" w14:textId="77777777" w:rsidR="00681657" w:rsidRDefault="00681657">
      <w:pPr>
        <w:pStyle w:val="31"/>
        <w:rPr>
          <w:ins w:id="563" w:author="rapportetur" w:date="2022-08-28T18:46:00Z"/>
          <w:rFonts w:asciiTheme="minorHAnsi" w:eastAsiaTheme="minorEastAsia" w:hAnsiTheme="minorHAnsi" w:cstheme="minorBidi"/>
          <w:noProof/>
          <w:kern w:val="2"/>
          <w:sz w:val="21"/>
          <w:szCs w:val="22"/>
          <w:lang w:val="en-US" w:eastAsia="zh-CN"/>
        </w:rPr>
      </w:pPr>
      <w:ins w:id="564" w:author="rapportetur" w:date="2022-08-28T18:46:00Z">
        <w:r>
          <w:rPr>
            <w:noProof/>
          </w:rPr>
          <w:t>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_Toc112605004 \h </w:instrText>
        </w:r>
      </w:ins>
      <w:r>
        <w:rPr>
          <w:noProof/>
        </w:rPr>
      </w:r>
      <w:r>
        <w:rPr>
          <w:noProof/>
        </w:rPr>
        <w:fldChar w:fldCharType="separate"/>
      </w:r>
      <w:ins w:id="565" w:author="rapportetur" w:date="2022-08-28T18:46:00Z">
        <w:r>
          <w:rPr>
            <w:noProof/>
          </w:rPr>
          <w:t>76</w:t>
        </w:r>
        <w:r>
          <w:rPr>
            <w:noProof/>
          </w:rPr>
          <w:fldChar w:fldCharType="end"/>
        </w:r>
      </w:ins>
    </w:p>
    <w:p w14:paraId="34A75B93" w14:textId="77777777" w:rsidR="00681657" w:rsidRDefault="00681657">
      <w:pPr>
        <w:pStyle w:val="31"/>
        <w:rPr>
          <w:ins w:id="566" w:author="rapportetur" w:date="2022-08-28T18:46:00Z"/>
          <w:rFonts w:asciiTheme="minorHAnsi" w:eastAsiaTheme="minorEastAsia" w:hAnsiTheme="minorHAnsi" w:cstheme="minorBidi"/>
          <w:noProof/>
          <w:kern w:val="2"/>
          <w:sz w:val="21"/>
          <w:szCs w:val="22"/>
          <w:lang w:val="en-US" w:eastAsia="zh-CN"/>
        </w:rPr>
      </w:pPr>
      <w:ins w:id="567" w:author="rapportetur" w:date="2022-08-28T18:46:00Z">
        <w:r>
          <w:rPr>
            <w:noProof/>
          </w:rPr>
          <w:t>6.2.2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_Toc112605005 \h </w:instrText>
        </w:r>
      </w:ins>
      <w:r>
        <w:rPr>
          <w:noProof/>
        </w:rPr>
      </w:r>
      <w:r>
        <w:rPr>
          <w:noProof/>
        </w:rPr>
        <w:fldChar w:fldCharType="separate"/>
      </w:r>
      <w:ins w:id="568" w:author="rapportetur" w:date="2022-08-28T18:46:00Z">
        <w:r>
          <w:rPr>
            <w:noProof/>
          </w:rPr>
          <w:t>77</w:t>
        </w:r>
        <w:r>
          <w:rPr>
            <w:noProof/>
          </w:rPr>
          <w:fldChar w:fldCharType="end"/>
        </w:r>
      </w:ins>
    </w:p>
    <w:p w14:paraId="1370D7AB" w14:textId="77777777" w:rsidR="00681657" w:rsidRDefault="00681657">
      <w:pPr>
        <w:pStyle w:val="41"/>
        <w:rPr>
          <w:ins w:id="569" w:author="rapportetur" w:date="2022-08-28T18:46:00Z"/>
          <w:rFonts w:asciiTheme="minorHAnsi" w:eastAsiaTheme="minorEastAsia" w:hAnsiTheme="minorHAnsi" w:cstheme="minorBidi"/>
          <w:noProof/>
          <w:kern w:val="2"/>
          <w:sz w:val="21"/>
          <w:szCs w:val="22"/>
          <w:lang w:val="en-US" w:eastAsia="zh-CN"/>
        </w:rPr>
      </w:pPr>
      <w:ins w:id="570" w:author="rapportetur" w:date="2022-08-28T18:46:00Z">
        <w:r>
          <w:rPr>
            <w:noProof/>
          </w:rPr>
          <w:t>6.2.2.1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_Toc112605006 \h </w:instrText>
        </w:r>
      </w:ins>
      <w:r>
        <w:rPr>
          <w:noProof/>
        </w:rPr>
      </w:r>
      <w:r>
        <w:rPr>
          <w:noProof/>
        </w:rPr>
        <w:fldChar w:fldCharType="separate"/>
      </w:r>
      <w:ins w:id="571" w:author="rapportetur" w:date="2022-08-28T18:46:00Z">
        <w:r>
          <w:rPr>
            <w:noProof/>
          </w:rPr>
          <w:t>77</w:t>
        </w:r>
        <w:r>
          <w:rPr>
            <w:noProof/>
          </w:rPr>
          <w:fldChar w:fldCharType="end"/>
        </w:r>
      </w:ins>
    </w:p>
    <w:p w14:paraId="6B0E769D" w14:textId="77777777" w:rsidR="00681657" w:rsidRDefault="00681657">
      <w:pPr>
        <w:pStyle w:val="41"/>
        <w:rPr>
          <w:ins w:id="572" w:author="rapportetur" w:date="2022-08-28T18:46:00Z"/>
          <w:rFonts w:asciiTheme="minorHAnsi" w:eastAsiaTheme="minorEastAsia" w:hAnsiTheme="minorHAnsi" w:cstheme="minorBidi"/>
          <w:noProof/>
          <w:kern w:val="2"/>
          <w:sz w:val="21"/>
          <w:szCs w:val="22"/>
          <w:lang w:val="en-US" w:eastAsia="zh-CN"/>
        </w:rPr>
      </w:pPr>
      <w:ins w:id="573" w:author="rapportetur" w:date="2022-08-28T18:46:00Z">
        <w:r>
          <w:rPr>
            <w:noProof/>
          </w:rPr>
          <w:t>6.2.2.2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_Toc112605007 \h </w:instrText>
        </w:r>
      </w:ins>
      <w:r>
        <w:rPr>
          <w:noProof/>
        </w:rPr>
      </w:r>
      <w:r>
        <w:rPr>
          <w:noProof/>
        </w:rPr>
        <w:fldChar w:fldCharType="separate"/>
      </w:r>
      <w:ins w:id="574" w:author="rapportetur" w:date="2022-08-28T18:46:00Z">
        <w:r>
          <w:rPr>
            <w:noProof/>
          </w:rPr>
          <w:t>77</w:t>
        </w:r>
        <w:r>
          <w:rPr>
            <w:noProof/>
          </w:rPr>
          <w:fldChar w:fldCharType="end"/>
        </w:r>
      </w:ins>
    </w:p>
    <w:p w14:paraId="24E9476B" w14:textId="77777777" w:rsidR="00681657" w:rsidRDefault="00681657">
      <w:pPr>
        <w:pStyle w:val="51"/>
        <w:rPr>
          <w:ins w:id="575" w:author="rapportetur" w:date="2022-08-28T18:46:00Z"/>
          <w:rFonts w:asciiTheme="minorHAnsi" w:eastAsiaTheme="minorEastAsia" w:hAnsiTheme="minorHAnsi" w:cstheme="minorBidi"/>
          <w:noProof/>
          <w:kern w:val="2"/>
          <w:sz w:val="21"/>
          <w:szCs w:val="22"/>
          <w:lang w:val="en-US" w:eastAsia="zh-CN"/>
        </w:rPr>
      </w:pPr>
      <w:ins w:id="576" w:author="rapportetur" w:date="2022-08-28T18:46:00Z">
        <w:r>
          <w:rPr>
            <w:noProof/>
          </w:rPr>
          <w:t>6.2.2.2.1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_Toc112605008 \h </w:instrText>
        </w:r>
      </w:ins>
      <w:r>
        <w:rPr>
          <w:noProof/>
        </w:rPr>
      </w:r>
      <w:r>
        <w:rPr>
          <w:noProof/>
        </w:rPr>
        <w:fldChar w:fldCharType="separate"/>
      </w:r>
      <w:ins w:id="577" w:author="rapportetur" w:date="2022-08-28T18:46:00Z">
        <w:r>
          <w:rPr>
            <w:noProof/>
          </w:rPr>
          <w:t>77</w:t>
        </w:r>
        <w:r>
          <w:rPr>
            <w:noProof/>
          </w:rPr>
          <w:fldChar w:fldCharType="end"/>
        </w:r>
      </w:ins>
    </w:p>
    <w:p w14:paraId="24659A61" w14:textId="77777777" w:rsidR="00681657" w:rsidRDefault="00681657">
      <w:pPr>
        <w:pStyle w:val="51"/>
        <w:rPr>
          <w:ins w:id="578" w:author="rapportetur" w:date="2022-08-28T18:46:00Z"/>
          <w:rFonts w:asciiTheme="minorHAnsi" w:eastAsiaTheme="minorEastAsia" w:hAnsiTheme="minorHAnsi" w:cstheme="minorBidi"/>
          <w:noProof/>
          <w:kern w:val="2"/>
          <w:sz w:val="21"/>
          <w:szCs w:val="22"/>
          <w:lang w:val="en-US" w:eastAsia="zh-CN"/>
        </w:rPr>
      </w:pPr>
      <w:ins w:id="579" w:author="rapportetur" w:date="2022-08-28T18:46:00Z">
        <w:r>
          <w:rPr>
            <w:noProof/>
          </w:rPr>
          <w:t>6.2.2.2.2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_Toc112605009 \h </w:instrText>
        </w:r>
      </w:ins>
      <w:r>
        <w:rPr>
          <w:noProof/>
        </w:rPr>
      </w:r>
      <w:r>
        <w:rPr>
          <w:noProof/>
        </w:rPr>
        <w:fldChar w:fldCharType="separate"/>
      </w:r>
      <w:ins w:id="580" w:author="rapportetur" w:date="2022-08-28T18:46:00Z">
        <w:r>
          <w:rPr>
            <w:noProof/>
          </w:rPr>
          <w:t>77</w:t>
        </w:r>
        <w:r>
          <w:rPr>
            <w:noProof/>
          </w:rPr>
          <w:fldChar w:fldCharType="end"/>
        </w:r>
      </w:ins>
    </w:p>
    <w:p w14:paraId="68E05227" w14:textId="77777777" w:rsidR="00681657" w:rsidRDefault="00681657">
      <w:pPr>
        <w:pStyle w:val="41"/>
        <w:rPr>
          <w:ins w:id="581" w:author="rapportetur" w:date="2022-08-28T18:46:00Z"/>
          <w:rFonts w:asciiTheme="minorHAnsi" w:eastAsiaTheme="minorEastAsia" w:hAnsiTheme="minorHAnsi" w:cstheme="minorBidi"/>
          <w:noProof/>
          <w:kern w:val="2"/>
          <w:sz w:val="21"/>
          <w:szCs w:val="22"/>
          <w:lang w:val="en-US" w:eastAsia="zh-CN"/>
        </w:rPr>
      </w:pPr>
      <w:ins w:id="582" w:author="rapportetur" w:date="2022-08-28T18:46:00Z">
        <w:r>
          <w:rPr>
            <w:noProof/>
          </w:rPr>
          <w:t>6.2.2.3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_Toc112605010 \h </w:instrText>
        </w:r>
      </w:ins>
      <w:r>
        <w:rPr>
          <w:noProof/>
        </w:rPr>
      </w:r>
      <w:r>
        <w:rPr>
          <w:noProof/>
        </w:rPr>
        <w:fldChar w:fldCharType="separate"/>
      </w:r>
      <w:ins w:id="583" w:author="rapportetur" w:date="2022-08-28T18:46:00Z">
        <w:r>
          <w:rPr>
            <w:noProof/>
          </w:rPr>
          <w:t>77</w:t>
        </w:r>
        <w:r>
          <w:rPr>
            <w:noProof/>
          </w:rPr>
          <w:fldChar w:fldCharType="end"/>
        </w:r>
      </w:ins>
    </w:p>
    <w:p w14:paraId="00BC96FC" w14:textId="77777777" w:rsidR="00681657" w:rsidRDefault="00681657">
      <w:pPr>
        <w:pStyle w:val="31"/>
        <w:rPr>
          <w:ins w:id="584" w:author="rapportetur" w:date="2022-08-28T18:46:00Z"/>
          <w:rFonts w:asciiTheme="minorHAnsi" w:eastAsiaTheme="minorEastAsia" w:hAnsiTheme="minorHAnsi" w:cstheme="minorBidi"/>
          <w:noProof/>
          <w:kern w:val="2"/>
          <w:sz w:val="21"/>
          <w:szCs w:val="22"/>
          <w:lang w:val="en-US" w:eastAsia="zh-CN"/>
        </w:rPr>
      </w:pPr>
      <w:ins w:id="585" w:author="rapportetur" w:date="2022-08-28T18:46:00Z">
        <w:r>
          <w:rPr>
            <w:noProof/>
          </w:rPr>
          <w:t>6.2.3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_Toc112605011 \h </w:instrText>
        </w:r>
      </w:ins>
      <w:r>
        <w:rPr>
          <w:noProof/>
        </w:rPr>
      </w:r>
      <w:r>
        <w:rPr>
          <w:noProof/>
        </w:rPr>
        <w:fldChar w:fldCharType="separate"/>
      </w:r>
      <w:ins w:id="586" w:author="rapportetur" w:date="2022-08-28T18:46:00Z">
        <w:r>
          <w:rPr>
            <w:noProof/>
          </w:rPr>
          <w:t>77</w:t>
        </w:r>
        <w:r>
          <w:rPr>
            <w:noProof/>
          </w:rPr>
          <w:fldChar w:fldCharType="end"/>
        </w:r>
      </w:ins>
    </w:p>
    <w:p w14:paraId="5DF8FBD7" w14:textId="77777777" w:rsidR="00681657" w:rsidRDefault="00681657">
      <w:pPr>
        <w:pStyle w:val="41"/>
        <w:rPr>
          <w:ins w:id="587" w:author="rapportetur" w:date="2022-08-28T18:46:00Z"/>
          <w:rFonts w:asciiTheme="minorHAnsi" w:eastAsiaTheme="minorEastAsia" w:hAnsiTheme="minorHAnsi" w:cstheme="minorBidi"/>
          <w:noProof/>
          <w:kern w:val="2"/>
          <w:sz w:val="21"/>
          <w:szCs w:val="22"/>
          <w:lang w:val="en-US" w:eastAsia="zh-CN"/>
        </w:rPr>
      </w:pPr>
      <w:ins w:id="588" w:author="rapportetur" w:date="2022-08-28T18:46:00Z">
        <w:r>
          <w:rPr>
            <w:noProof/>
          </w:rPr>
          <w:t>6.2.3.1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_Toc112605012 \h </w:instrText>
        </w:r>
      </w:ins>
      <w:r>
        <w:rPr>
          <w:noProof/>
        </w:rPr>
      </w:r>
      <w:r>
        <w:rPr>
          <w:noProof/>
        </w:rPr>
        <w:fldChar w:fldCharType="separate"/>
      </w:r>
      <w:ins w:id="589" w:author="rapportetur" w:date="2022-08-28T18:46:00Z">
        <w:r>
          <w:rPr>
            <w:noProof/>
          </w:rPr>
          <w:t>77</w:t>
        </w:r>
        <w:r>
          <w:rPr>
            <w:noProof/>
          </w:rPr>
          <w:fldChar w:fldCharType="end"/>
        </w:r>
      </w:ins>
    </w:p>
    <w:p w14:paraId="33E24D16" w14:textId="77777777" w:rsidR="00681657" w:rsidRDefault="00681657">
      <w:pPr>
        <w:pStyle w:val="41"/>
        <w:rPr>
          <w:ins w:id="590" w:author="rapportetur" w:date="2022-08-28T18:46:00Z"/>
          <w:rFonts w:asciiTheme="minorHAnsi" w:eastAsiaTheme="minorEastAsia" w:hAnsiTheme="minorHAnsi" w:cstheme="minorBidi"/>
          <w:noProof/>
          <w:kern w:val="2"/>
          <w:sz w:val="21"/>
          <w:szCs w:val="22"/>
          <w:lang w:val="en-US" w:eastAsia="zh-CN"/>
        </w:rPr>
      </w:pPr>
      <w:ins w:id="591" w:author="rapportetur" w:date="2022-08-28T18:46:00Z">
        <w:r>
          <w:rPr>
            <w:noProof/>
          </w:rPr>
          <w:t>6.2.3.2</w:t>
        </w:r>
        <w:r>
          <w:rPr>
            <w:rFonts w:asciiTheme="minorHAnsi" w:eastAsiaTheme="minorEastAsia" w:hAnsiTheme="minorHAnsi" w:cstheme="minorBidi"/>
            <w:noProof/>
            <w:kern w:val="2"/>
            <w:sz w:val="21"/>
            <w:szCs w:val="22"/>
            <w:lang w:val="en-US" w:eastAsia="zh-CN"/>
          </w:rPr>
          <w:tab/>
        </w:r>
        <w:r>
          <w:rPr>
            <w:noProof/>
          </w:rPr>
          <w:t>Resource: TSC Application Sessions</w:t>
        </w:r>
        <w:r>
          <w:rPr>
            <w:noProof/>
          </w:rPr>
          <w:tab/>
        </w:r>
        <w:r>
          <w:rPr>
            <w:noProof/>
          </w:rPr>
          <w:fldChar w:fldCharType="begin"/>
        </w:r>
        <w:r>
          <w:rPr>
            <w:noProof/>
          </w:rPr>
          <w:instrText xml:space="preserve"> PAGEREF _Toc112605013 \h </w:instrText>
        </w:r>
      </w:ins>
      <w:r>
        <w:rPr>
          <w:noProof/>
        </w:rPr>
      </w:r>
      <w:r>
        <w:rPr>
          <w:noProof/>
        </w:rPr>
        <w:fldChar w:fldCharType="separate"/>
      </w:r>
      <w:ins w:id="592" w:author="rapportetur" w:date="2022-08-28T18:46:00Z">
        <w:r>
          <w:rPr>
            <w:noProof/>
          </w:rPr>
          <w:t>78</w:t>
        </w:r>
        <w:r>
          <w:rPr>
            <w:noProof/>
          </w:rPr>
          <w:fldChar w:fldCharType="end"/>
        </w:r>
      </w:ins>
    </w:p>
    <w:p w14:paraId="0BB40C1A" w14:textId="77777777" w:rsidR="00681657" w:rsidRDefault="00681657">
      <w:pPr>
        <w:pStyle w:val="51"/>
        <w:rPr>
          <w:ins w:id="593" w:author="rapportetur" w:date="2022-08-28T18:46:00Z"/>
          <w:rFonts w:asciiTheme="minorHAnsi" w:eastAsiaTheme="minorEastAsia" w:hAnsiTheme="minorHAnsi" w:cstheme="minorBidi"/>
          <w:noProof/>
          <w:kern w:val="2"/>
          <w:sz w:val="21"/>
          <w:szCs w:val="22"/>
          <w:lang w:val="en-US" w:eastAsia="zh-CN"/>
        </w:rPr>
      </w:pPr>
      <w:ins w:id="594" w:author="rapportetur" w:date="2022-08-28T18:46:00Z">
        <w:r>
          <w:rPr>
            <w:noProof/>
          </w:rPr>
          <w:t>6.2.3.2.1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_Toc112605014 \h </w:instrText>
        </w:r>
      </w:ins>
      <w:r>
        <w:rPr>
          <w:noProof/>
        </w:rPr>
      </w:r>
      <w:r>
        <w:rPr>
          <w:noProof/>
        </w:rPr>
        <w:fldChar w:fldCharType="separate"/>
      </w:r>
      <w:ins w:id="595" w:author="rapportetur" w:date="2022-08-28T18:46:00Z">
        <w:r>
          <w:rPr>
            <w:noProof/>
          </w:rPr>
          <w:t>78</w:t>
        </w:r>
        <w:r>
          <w:rPr>
            <w:noProof/>
          </w:rPr>
          <w:fldChar w:fldCharType="end"/>
        </w:r>
      </w:ins>
    </w:p>
    <w:p w14:paraId="15410363" w14:textId="77777777" w:rsidR="00681657" w:rsidRDefault="00681657">
      <w:pPr>
        <w:pStyle w:val="51"/>
        <w:rPr>
          <w:ins w:id="596" w:author="rapportetur" w:date="2022-08-28T18:46:00Z"/>
          <w:rFonts w:asciiTheme="minorHAnsi" w:eastAsiaTheme="minorEastAsia" w:hAnsiTheme="minorHAnsi" w:cstheme="minorBidi"/>
          <w:noProof/>
          <w:kern w:val="2"/>
          <w:sz w:val="21"/>
          <w:szCs w:val="22"/>
          <w:lang w:val="en-US" w:eastAsia="zh-CN"/>
        </w:rPr>
      </w:pPr>
      <w:ins w:id="597" w:author="rapportetur" w:date="2022-08-28T18:46:00Z">
        <w:r>
          <w:rPr>
            <w:noProof/>
          </w:rPr>
          <w:t>6.2.3.2.2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_Toc112605015 \h </w:instrText>
        </w:r>
      </w:ins>
      <w:r>
        <w:rPr>
          <w:noProof/>
        </w:rPr>
      </w:r>
      <w:r>
        <w:rPr>
          <w:noProof/>
        </w:rPr>
        <w:fldChar w:fldCharType="separate"/>
      </w:r>
      <w:ins w:id="598" w:author="rapportetur" w:date="2022-08-28T18:46:00Z">
        <w:r>
          <w:rPr>
            <w:noProof/>
          </w:rPr>
          <w:t>79</w:t>
        </w:r>
        <w:r>
          <w:rPr>
            <w:noProof/>
          </w:rPr>
          <w:fldChar w:fldCharType="end"/>
        </w:r>
      </w:ins>
    </w:p>
    <w:p w14:paraId="7A2B9A71" w14:textId="77777777" w:rsidR="00681657" w:rsidRDefault="00681657">
      <w:pPr>
        <w:pStyle w:val="51"/>
        <w:rPr>
          <w:ins w:id="599" w:author="rapportetur" w:date="2022-08-28T18:46:00Z"/>
          <w:rFonts w:asciiTheme="minorHAnsi" w:eastAsiaTheme="minorEastAsia" w:hAnsiTheme="minorHAnsi" w:cstheme="minorBidi"/>
          <w:noProof/>
          <w:kern w:val="2"/>
          <w:sz w:val="21"/>
          <w:szCs w:val="22"/>
          <w:lang w:val="en-US" w:eastAsia="zh-CN"/>
        </w:rPr>
      </w:pPr>
      <w:ins w:id="600" w:author="rapportetur" w:date="2022-08-28T18:46:00Z">
        <w:r>
          <w:rPr>
            <w:noProof/>
          </w:rPr>
          <w:t>6.2.3.2.3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_Toc112605016 \h </w:instrText>
        </w:r>
      </w:ins>
      <w:r>
        <w:rPr>
          <w:noProof/>
        </w:rPr>
      </w:r>
      <w:r>
        <w:rPr>
          <w:noProof/>
        </w:rPr>
        <w:fldChar w:fldCharType="separate"/>
      </w:r>
      <w:ins w:id="601" w:author="rapportetur" w:date="2022-08-28T18:46:00Z">
        <w:r>
          <w:rPr>
            <w:noProof/>
          </w:rPr>
          <w:t>79</w:t>
        </w:r>
        <w:r>
          <w:rPr>
            <w:noProof/>
          </w:rPr>
          <w:fldChar w:fldCharType="end"/>
        </w:r>
      </w:ins>
    </w:p>
    <w:p w14:paraId="75D0EB11" w14:textId="77777777" w:rsidR="00681657" w:rsidRDefault="00681657">
      <w:pPr>
        <w:pStyle w:val="60"/>
        <w:rPr>
          <w:ins w:id="602" w:author="rapportetur" w:date="2022-08-28T18:46:00Z"/>
          <w:rFonts w:asciiTheme="minorHAnsi" w:eastAsiaTheme="minorEastAsia" w:hAnsiTheme="minorHAnsi" w:cstheme="minorBidi"/>
          <w:noProof/>
          <w:kern w:val="2"/>
          <w:sz w:val="21"/>
          <w:szCs w:val="22"/>
          <w:lang w:val="en-US" w:eastAsia="zh-CN"/>
        </w:rPr>
      </w:pPr>
      <w:ins w:id="603" w:author="rapportetur" w:date="2022-08-28T18:46:00Z">
        <w:r>
          <w:rPr>
            <w:noProof/>
          </w:rPr>
          <w:t>6.2.3.2.3.1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_Toc112605017 \h </w:instrText>
        </w:r>
      </w:ins>
      <w:r>
        <w:rPr>
          <w:noProof/>
        </w:rPr>
      </w:r>
      <w:r>
        <w:rPr>
          <w:noProof/>
        </w:rPr>
        <w:fldChar w:fldCharType="separate"/>
      </w:r>
      <w:ins w:id="604" w:author="rapportetur" w:date="2022-08-28T18:46:00Z">
        <w:r>
          <w:rPr>
            <w:noProof/>
          </w:rPr>
          <w:t>79</w:t>
        </w:r>
        <w:r>
          <w:rPr>
            <w:noProof/>
          </w:rPr>
          <w:fldChar w:fldCharType="end"/>
        </w:r>
      </w:ins>
    </w:p>
    <w:p w14:paraId="6AD6DB7E" w14:textId="77777777" w:rsidR="00681657" w:rsidRDefault="00681657">
      <w:pPr>
        <w:pStyle w:val="51"/>
        <w:rPr>
          <w:ins w:id="605" w:author="rapportetur" w:date="2022-08-28T18:46:00Z"/>
          <w:rFonts w:asciiTheme="minorHAnsi" w:eastAsiaTheme="minorEastAsia" w:hAnsiTheme="minorHAnsi" w:cstheme="minorBidi"/>
          <w:noProof/>
          <w:kern w:val="2"/>
          <w:sz w:val="21"/>
          <w:szCs w:val="22"/>
          <w:lang w:val="en-US" w:eastAsia="zh-CN"/>
        </w:rPr>
      </w:pPr>
      <w:ins w:id="606" w:author="rapportetur" w:date="2022-08-28T18:46:00Z">
        <w:r>
          <w:rPr>
            <w:noProof/>
          </w:rPr>
          <w:t>6.2.3.2.4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_Toc112605018 \h </w:instrText>
        </w:r>
      </w:ins>
      <w:r>
        <w:rPr>
          <w:noProof/>
        </w:rPr>
      </w:r>
      <w:r>
        <w:rPr>
          <w:noProof/>
        </w:rPr>
        <w:fldChar w:fldCharType="separate"/>
      </w:r>
      <w:ins w:id="607" w:author="rapportetur" w:date="2022-08-28T18:46:00Z">
        <w:r>
          <w:rPr>
            <w:noProof/>
          </w:rPr>
          <w:t>79</w:t>
        </w:r>
        <w:r>
          <w:rPr>
            <w:noProof/>
          </w:rPr>
          <w:fldChar w:fldCharType="end"/>
        </w:r>
      </w:ins>
    </w:p>
    <w:p w14:paraId="4FAF5567" w14:textId="77777777" w:rsidR="00681657" w:rsidRDefault="00681657">
      <w:pPr>
        <w:pStyle w:val="41"/>
        <w:rPr>
          <w:ins w:id="608" w:author="rapportetur" w:date="2022-08-28T18:46:00Z"/>
          <w:rFonts w:asciiTheme="minorHAnsi" w:eastAsiaTheme="minorEastAsia" w:hAnsiTheme="minorHAnsi" w:cstheme="minorBidi"/>
          <w:noProof/>
          <w:kern w:val="2"/>
          <w:sz w:val="21"/>
          <w:szCs w:val="22"/>
          <w:lang w:val="en-US" w:eastAsia="zh-CN"/>
        </w:rPr>
      </w:pPr>
      <w:ins w:id="609" w:author="rapportetur" w:date="2022-08-28T18:46:00Z">
        <w:r>
          <w:rPr>
            <w:noProof/>
          </w:rPr>
          <w:t>6.2.3.3</w:t>
        </w:r>
        <w:r>
          <w:rPr>
            <w:rFonts w:asciiTheme="minorHAnsi" w:eastAsiaTheme="minorEastAsia" w:hAnsiTheme="minorHAnsi" w:cstheme="minorBidi"/>
            <w:noProof/>
            <w:kern w:val="2"/>
            <w:sz w:val="21"/>
            <w:szCs w:val="22"/>
            <w:lang w:val="en-US" w:eastAsia="zh-CN"/>
          </w:rPr>
          <w:tab/>
        </w:r>
        <w:r>
          <w:rPr>
            <w:noProof/>
          </w:rPr>
          <w:t>Resource: Individual TSC Application Session Context</w:t>
        </w:r>
        <w:r>
          <w:rPr>
            <w:noProof/>
          </w:rPr>
          <w:tab/>
        </w:r>
        <w:r>
          <w:rPr>
            <w:noProof/>
          </w:rPr>
          <w:fldChar w:fldCharType="begin"/>
        </w:r>
        <w:r>
          <w:rPr>
            <w:noProof/>
          </w:rPr>
          <w:instrText xml:space="preserve"> PAGEREF _Toc112605019 \h </w:instrText>
        </w:r>
      </w:ins>
      <w:r>
        <w:rPr>
          <w:noProof/>
        </w:rPr>
      </w:r>
      <w:r>
        <w:rPr>
          <w:noProof/>
        </w:rPr>
        <w:fldChar w:fldCharType="separate"/>
      </w:r>
      <w:ins w:id="610" w:author="rapportetur" w:date="2022-08-28T18:46:00Z">
        <w:r>
          <w:rPr>
            <w:noProof/>
          </w:rPr>
          <w:t>80</w:t>
        </w:r>
        <w:r>
          <w:rPr>
            <w:noProof/>
          </w:rPr>
          <w:fldChar w:fldCharType="end"/>
        </w:r>
      </w:ins>
    </w:p>
    <w:p w14:paraId="146C2829" w14:textId="77777777" w:rsidR="00681657" w:rsidRDefault="00681657">
      <w:pPr>
        <w:pStyle w:val="51"/>
        <w:rPr>
          <w:ins w:id="611" w:author="rapportetur" w:date="2022-08-28T18:46:00Z"/>
          <w:rFonts w:asciiTheme="minorHAnsi" w:eastAsiaTheme="minorEastAsia" w:hAnsiTheme="minorHAnsi" w:cstheme="minorBidi"/>
          <w:noProof/>
          <w:kern w:val="2"/>
          <w:sz w:val="21"/>
          <w:szCs w:val="22"/>
          <w:lang w:val="en-US" w:eastAsia="zh-CN"/>
        </w:rPr>
      </w:pPr>
      <w:ins w:id="612" w:author="rapportetur" w:date="2022-08-28T18:46:00Z">
        <w:r>
          <w:rPr>
            <w:noProof/>
          </w:rPr>
          <w:t>6.2.3.3.1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_Toc112605020 \h </w:instrText>
        </w:r>
      </w:ins>
      <w:r>
        <w:rPr>
          <w:noProof/>
        </w:rPr>
      </w:r>
      <w:r>
        <w:rPr>
          <w:noProof/>
        </w:rPr>
        <w:fldChar w:fldCharType="separate"/>
      </w:r>
      <w:ins w:id="613" w:author="rapportetur" w:date="2022-08-28T18:46:00Z">
        <w:r>
          <w:rPr>
            <w:noProof/>
          </w:rPr>
          <w:t>80</w:t>
        </w:r>
        <w:r>
          <w:rPr>
            <w:noProof/>
          </w:rPr>
          <w:fldChar w:fldCharType="end"/>
        </w:r>
      </w:ins>
    </w:p>
    <w:p w14:paraId="144D7B46" w14:textId="77777777" w:rsidR="00681657" w:rsidRDefault="00681657">
      <w:pPr>
        <w:pStyle w:val="51"/>
        <w:rPr>
          <w:ins w:id="614" w:author="rapportetur" w:date="2022-08-28T18:46:00Z"/>
          <w:rFonts w:asciiTheme="minorHAnsi" w:eastAsiaTheme="minorEastAsia" w:hAnsiTheme="minorHAnsi" w:cstheme="minorBidi"/>
          <w:noProof/>
          <w:kern w:val="2"/>
          <w:sz w:val="21"/>
          <w:szCs w:val="22"/>
          <w:lang w:val="en-US" w:eastAsia="zh-CN"/>
        </w:rPr>
      </w:pPr>
      <w:ins w:id="615" w:author="rapportetur" w:date="2022-08-28T18:46:00Z">
        <w:r>
          <w:rPr>
            <w:noProof/>
          </w:rPr>
          <w:t>6.2.3.3.2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_Toc112605021 \h </w:instrText>
        </w:r>
      </w:ins>
      <w:r>
        <w:rPr>
          <w:noProof/>
        </w:rPr>
      </w:r>
      <w:r>
        <w:rPr>
          <w:noProof/>
        </w:rPr>
        <w:fldChar w:fldCharType="separate"/>
      </w:r>
      <w:ins w:id="616" w:author="rapportetur" w:date="2022-08-28T18:46:00Z">
        <w:r>
          <w:rPr>
            <w:noProof/>
          </w:rPr>
          <w:t>80</w:t>
        </w:r>
        <w:r>
          <w:rPr>
            <w:noProof/>
          </w:rPr>
          <w:fldChar w:fldCharType="end"/>
        </w:r>
      </w:ins>
    </w:p>
    <w:p w14:paraId="7B7EDFC1" w14:textId="77777777" w:rsidR="00681657" w:rsidRDefault="00681657">
      <w:pPr>
        <w:pStyle w:val="51"/>
        <w:rPr>
          <w:ins w:id="617" w:author="rapportetur" w:date="2022-08-28T18:46:00Z"/>
          <w:rFonts w:asciiTheme="minorHAnsi" w:eastAsiaTheme="minorEastAsia" w:hAnsiTheme="minorHAnsi" w:cstheme="minorBidi"/>
          <w:noProof/>
          <w:kern w:val="2"/>
          <w:sz w:val="21"/>
          <w:szCs w:val="22"/>
          <w:lang w:val="en-US" w:eastAsia="zh-CN"/>
        </w:rPr>
      </w:pPr>
      <w:ins w:id="618" w:author="rapportetur" w:date="2022-08-28T18:46:00Z">
        <w:r>
          <w:rPr>
            <w:noProof/>
          </w:rPr>
          <w:t>6.2.3.3.3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_Toc112605022 \h </w:instrText>
        </w:r>
      </w:ins>
      <w:r>
        <w:rPr>
          <w:noProof/>
        </w:rPr>
      </w:r>
      <w:r>
        <w:rPr>
          <w:noProof/>
        </w:rPr>
        <w:fldChar w:fldCharType="separate"/>
      </w:r>
      <w:ins w:id="619" w:author="rapportetur" w:date="2022-08-28T18:46:00Z">
        <w:r>
          <w:rPr>
            <w:noProof/>
          </w:rPr>
          <w:t>80</w:t>
        </w:r>
        <w:r>
          <w:rPr>
            <w:noProof/>
          </w:rPr>
          <w:fldChar w:fldCharType="end"/>
        </w:r>
      </w:ins>
    </w:p>
    <w:p w14:paraId="4D5AD936" w14:textId="77777777" w:rsidR="00681657" w:rsidRDefault="00681657">
      <w:pPr>
        <w:pStyle w:val="60"/>
        <w:rPr>
          <w:ins w:id="620" w:author="rapportetur" w:date="2022-08-28T18:46:00Z"/>
          <w:rFonts w:asciiTheme="minorHAnsi" w:eastAsiaTheme="minorEastAsia" w:hAnsiTheme="minorHAnsi" w:cstheme="minorBidi"/>
          <w:noProof/>
          <w:kern w:val="2"/>
          <w:sz w:val="21"/>
          <w:szCs w:val="22"/>
          <w:lang w:val="en-US" w:eastAsia="zh-CN"/>
        </w:rPr>
      </w:pPr>
      <w:ins w:id="621" w:author="rapportetur" w:date="2022-08-28T18:46:00Z">
        <w:r>
          <w:rPr>
            <w:noProof/>
          </w:rPr>
          <w:t>6.2.3.3.3.1</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_Toc112605023 \h </w:instrText>
        </w:r>
      </w:ins>
      <w:r>
        <w:rPr>
          <w:noProof/>
        </w:rPr>
      </w:r>
      <w:r>
        <w:rPr>
          <w:noProof/>
        </w:rPr>
        <w:fldChar w:fldCharType="separate"/>
      </w:r>
      <w:ins w:id="622" w:author="rapportetur" w:date="2022-08-28T18:46:00Z">
        <w:r>
          <w:rPr>
            <w:noProof/>
          </w:rPr>
          <w:t>80</w:t>
        </w:r>
        <w:r>
          <w:rPr>
            <w:noProof/>
          </w:rPr>
          <w:fldChar w:fldCharType="end"/>
        </w:r>
      </w:ins>
    </w:p>
    <w:p w14:paraId="314BCE40" w14:textId="77777777" w:rsidR="00681657" w:rsidRDefault="00681657">
      <w:pPr>
        <w:pStyle w:val="60"/>
        <w:rPr>
          <w:ins w:id="623" w:author="rapportetur" w:date="2022-08-28T18:46:00Z"/>
          <w:rFonts w:asciiTheme="minorHAnsi" w:eastAsiaTheme="minorEastAsia" w:hAnsiTheme="minorHAnsi" w:cstheme="minorBidi"/>
          <w:noProof/>
          <w:kern w:val="2"/>
          <w:sz w:val="21"/>
          <w:szCs w:val="22"/>
          <w:lang w:val="en-US" w:eastAsia="zh-CN"/>
        </w:rPr>
      </w:pPr>
      <w:ins w:id="624" w:author="rapportetur" w:date="2022-08-28T18:46:00Z">
        <w:r>
          <w:rPr>
            <w:noProof/>
          </w:rPr>
          <w:t>6.2.3.3.3.2</w:t>
        </w:r>
        <w:r>
          <w:rPr>
            <w:rFonts w:asciiTheme="minorHAnsi" w:eastAsiaTheme="minorEastAsia" w:hAnsiTheme="minorHAnsi" w:cstheme="minorBidi"/>
            <w:noProof/>
            <w:kern w:val="2"/>
            <w:sz w:val="21"/>
            <w:szCs w:val="22"/>
            <w:lang w:val="en-US" w:eastAsia="zh-CN"/>
          </w:rPr>
          <w:tab/>
        </w:r>
        <w:r>
          <w:rPr>
            <w:noProof/>
          </w:rPr>
          <w:t>PATCH</w:t>
        </w:r>
        <w:r>
          <w:rPr>
            <w:noProof/>
          </w:rPr>
          <w:tab/>
        </w:r>
        <w:r>
          <w:rPr>
            <w:noProof/>
          </w:rPr>
          <w:fldChar w:fldCharType="begin"/>
        </w:r>
        <w:r>
          <w:rPr>
            <w:noProof/>
          </w:rPr>
          <w:instrText xml:space="preserve"> PAGEREF _Toc112605024 \h </w:instrText>
        </w:r>
      </w:ins>
      <w:r>
        <w:rPr>
          <w:noProof/>
        </w:rPr>
      </w:r>
      <w:r>
        <w:rPr>
          <w:noProof/>
        </w:rPr>
        <w:fldChar w:fldCharType="separate"/>
      </w:r>
      <w:ins w:id="625" w:author="rapportetur" w:date="2022-08-28T18:46:00Z">
        <w:r>
          <w:rPr>
            <w:noProof/>
          </w:rPr>
          <w:t>81</w:t>
        </w:r>
        <w:r>
          <w:rPr>
            <w:noProof/>
          </w:rPr>
          <w:fldChar w:fldCharType="end"/>
        </w:r>
      </w:ins>
    </w:p>
    <w:p w14:paraId="44343ABA" w14:textId="77777777" w:rsidR="00681657" w:rsidRDefault="00681657">
      <w:pPr>
        <w:pStyle w:val="51"/>
        <w:rPr>
          <w:ins w:id="626" w:author="rapportetur" w:date="2022-08-28T18:46:00Z"/>
          <w:rFonts w:asciiTheme="minorHAnsi" w:eastAsiaTheme="minorEastAsia" w:hAnsiTheme="minorHAnsi" w:cstheme="minorBidi"/>
          <w:noProof/>
          <w:kern w:val="2"/>
          <w:sz w:val="21"/>
          <w:szCs w:val="22"/>
          <w:lang w:val="en-US" w:eastAsia="zh-CN"/>
        </w:rPr>
      </w:pPr>
      <w:ins w:id="627" w:author="rapportetur" w:date="2022-08-28T18:46:00Z">
        <w:r>
          <w:rPr>
            <w:noProof/>
          </w:rPr>
          <w:t>6.2.3.3.4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_Toc112605025 \h </w:instrText>
        </w:r>
      </w:ins>
      <w:r>
        <w:rPr>
          <w:noProof/>
        </w:rPr>
      </w:r>
      <w:r>
        <w:rPr>
          <w:noProof/>
        </w:rPr>
        <w:fldChar w:fldCharType="separate"/>
      </w:r>
      <w:ins w:id="628" w:author="rapportetur" w:date="2022-08-28T18:46:00Z">
        <w:r>
          <w:rPr>
            <w:noProof/>
          </w:rPr>
          <w:t>82</w:t>
        </w:r>
        <w:r>
          <w:rPr>
            <w:noProof/>
          </w:rPr>
          <w:fldChar w:fldCharType="end"/>
        </w:r>
      </w:ins>
    </w:p>
    <w:p w14:paraId="22BDC45E" w14:textId="77777777" w:rsidR="00681657" w:rsidRDefault="00681657">
      <w:pPr>
        <w:pStyle w:val="60"/>
        <w:rPr>
          <w:ins w:id="629" w:author="rapportetur" w:date="2022-08-28T18:46:00Z"/>
          <w:rFonts w:asciiTheme="minorHAnsi" w:eastAsiaTheme="minorEastAsia" w:hAnsiTheme="minorHAnsi" w:cstheme="minorBidi"/>
          <w:noProof/>
          <w:kern w:val="2"/>
          <w:sz w:val="21"/>
          <w:szCs w:val="22"/>
          <w:lang w:val="en-US" w:eastAsia="zh-CN"/>
        </w:rPr>
      </w:pPr>
      <w:ins w:id="630" w:author="rapportetur" w:date="2022-08-28T18:46:00Z">
        <w:r>
          <w:rPr>
            <w:noProof/>
          </w:rPr>
          <w:t>6.2.3.3.4.1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_Toc112605026 \h </w:instrText>
        </w:r>
      </w:ins>
      <w:r>
        <w:rPr>
          <w:noProof/>
        </w:rPr>
      </w:r>
      <w:r>
        <w:rPr>
          <w:noProof/>
        </w:rPr>
        <w:fldChar w:fldCharType="separate"/>
      </w:r>
      <w:ins w:id="631" w:author="rapportetur" w:date="2022-08-28T18:46:00Z">
        <w:r>
          <w:rPr>
            <w:noProof/>
          </w:rPr>
          <w:t>82</w:t>
        </w:r>
        <w:r>
          <w:rPr>
            <w:noProof/>
          </w:rPr>
          <w:fldChar w:fldCharType="end"/>
        </w:r>
      </w:ins>
    </w:p>
    <w:p w14:paraId="652318F9" w14:textId="77777777" w:rsidR="00681657" w:rsidRDefault="00681657">
      <w:pPr>
        <w:pStyle w:val="60"/>
        <w:rPr>
          <w:ins w:id="632" w:author="rapportetur" w:date="2022-08-28T18:46:00Z"/>
          <w:rFonts w:asciiTheme="minorHAnsi" w:eastAsiaTheme="minorEastAsia" w:hAnsiTheme="minorHAnsi" w:cstheme="minorBidi"/>
          <w:noProof/>
          <w:kern w:val="2"/>
          <w:sz w:val="21"/>
          <w:szCs w:val="22"/>
          <w:lang w:val="en-US" w:eastAsia="zh-CN"/>
        </w:rPr>
      </w:pPr>
      <w:ins w:id="633" w:author="rapportetur" w:date="2022-08-28T18:46:00Z">
        <w:r>
          <w:rPr>
            <w:noProof/>
          </w:rPr>
          <w:t>6.2.3.3.4.2</w:t>
        </w:r>
        <w:r>
          <w:rPr>
            <w:rFonts w:asciiTheme="minorHAnsi" w:eastAsiaTheme="minorEastAsia" w:hAnsiTheme="minorHAnsi" w:cstheme="minorBidi"/>
            <w:noProof/>
            <w:kern w:val="2"/>
            <w:sz w:val="21"/>
            <w:szCs w:val="22"/>
            <w:lang w:val="en-US" w:eastAsia="zh-CN"/>
          </w:rPr>
          <w:tab/>
        </w:r>
        <w:r>
          <w:rPr>
            <w:noProof/>
          </w:rPr>
          <w:t>Operation: delete</w:t>
        </w:r>
        <w:r>
          <w:rPr>
            <w:noProof/>
          </w:rPr>
          <w:tab/>
        </w:r>
        <w:r>
          <w:rPr>
            <w:noProof/>
          </w:rPr>
          <w:fldChar w:fldCharType="begin"/>
        </w:r>
        <w:r>
          <w:rPr>
            <w:noProof/>
          </w:rPr>
          <w:instrText xml:space="preserve"> PAGEREF _Toc112605027 \h </w:instrText>
        </w:r>
      </w:ins>
      <w:r>
        <w:rPr>
          <w:noProof/>
        </w:rPr>
      </w:r>
      <w:r>
        <w:rPr>
          <w:noProof/>
        </w:rPr>
        <w:fldChar w:fldCharType="separate"/>
      </w:r>
      <w:ins w:id="634" w:author="rapportetur" w:date="2022-08-28T18:46:00Z">
        <w:r>
          <w:rPr>
            <w:noProof/>
          </w:rPr>
          <w:t>82</w:t>
        </w:r>
        <w:r>
          <w:rPr>
            <w:noProof/>
          </w:rPr>
          <w:fldChar w:fldCharType="end"/>
        </w:r>
      </w:ins>
    </w:p>
    <w:p w14:paraId="0E81E599" w14:textId="77777777" w:rsidR="00681657" w:rsidRDefault="00681657">
      <w:pPr>
        <w:pStyle w:val="70"/>
        <w:rPr>
          <w:ins w:id="635" w:author="rapportetur" w:date="2022-08-28T18:46:00Z"/>
          <w:rFonts w:asciiTheme="minorHAnsi" w:eastAsiaTheme="minorEastAsia" w:hAnsiTheme="minorHAnsi" w:cstheme="minorBidi"/>
          <w:noProof/>
          <w:kern w:val="2"/>
          <w:sz w:val="21"/>
          <w:szCs w:val="22"/>
          <w:lang w:val="en-US" w:eastAsia="zh-CN"/>
        </w:rPr>
      </w:pPr>
      <w:ins w:id="636" w:author="rapportetur" w:date="2022-08-28T18:46:00Z">
        <w:r>
          <w:rPr>
            <w:noProof/>
          </w:rPr>
          <w:t>6.2.3.3.4.2.1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_Toc112605028 \h </w:instrText>
        </w:r>
      </w:ins>
      <w:r>
        <w:rPr>
          <w:noProof/>
        </w:rPr>
      </w:r>
      <w:r>
        <w:rPr>
          <w:noProof/>
        </w:rPr>
        <w:fldChar w:fldCharType="separate"/>
      </w:r>
      <w:ins w:id="637" w:author="rapportetur" w:date="2022-08-28T18:46:00Z">
        <w:r>
          <w:rPr>
            <w:noProof/>
          </w:rPr>
          <w:t>82</w:t>
        </w:r>
        <w:r>
          <w:rPr>
            <w:noProof/>
          </w:rPr>
          <w:fldChar w:fldCharType="end"/>
        </w:r>
      </w:ins>
    </w:p>
    <w:p w14:paraId="2851C998" w14:textId="77777777" w:rsidR="00681657" w:rsidRDefault="00681657">
      <w:pPr>
        <w:pStyle w:val="70"/>
        <w:rPr>
          <w:ins w:id="638" w:author="rapportetur" w:date="2022-08-28T18:46:00Z"/>
          <w:rFonts w:asciiTheme="minorHAnsi" w:eastAsiaTheme="minorEastAsia" w:hAnsiTheme="minorHAnsi" w:cstheme="minorBidi"/>
          <w:noProof/>
          <w:kern w:val="2"/>
          <w:sz w:val="21"/>
          <w:szCs w:val="22"/>
          <w:lang w:val="en-US" w:eastAsia="zh-CN"/>
        </w:rPr>
      </w:pPr>
      <w:ins w:id="639" w:author="rapportetur" w:date="2022-08-28T18:46:00Z">
        <w:r>
          <w:rPr>
            <w:noProof/>
          </w:rPr>
          <w:t>6.2.3.3.4.2.2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_Toc112605029 \h </w:instrText>
        </w:r>
      </w:ins>
      <w:r>
        <w:rPr>
          <w:noProof/>
        </w:rPr>
      </w:r>
      <w:r>
        <w:rPr>
          <w:noProof/>
        </w:rPr>
        <w:fldChar w:fldCharType="separate"/>
      </w:r>
      <w:ins w:id="640" w:author="rapportetur" w:date="2022-08-28T18:46:00Z">
        <w:r>
          <w:rPr>
            <w:noProof/>
          </w:rPr>
          <w:t>82</w:t>
        </w:r>
        <w:r>
          <w:rPr>
            <w:noProof/>
          </w:rPr>
          <w:fldChar w:fldCharType="end"/>
        </w:r>
      </w:ins>
    </w:p>
    <w:p w14:paraId="64AF89BC" w14:textId="77777777" w:rsidR="00681657" w:rsidRDefault="00681657">
      <w:pPr>
        <w:pStyle w:val="41"/>
        <w:rPr>
          <w:ins w:id="641" w:author="rapportetur" w:date="2022-08-28T18:46:00Z"/>
          <w:rFonts w:asciiTheme="minorHAnsi" w:eastAsiaTheme="minorEastAsia" w:hAnsiTheme="minorHAnsi" w:cstheme="minorBidi"/>
          <w:noProof/>
          <w:kern w:val="2"/>
          <w:sz w:val="21"/>
          <w:szCs w:val="22"/>
          <w:lang w:val="en-US" w:eastAsia="zh-CN"/>
        </w:rPr>
      </w:pPr>
      <w:ins w:id="642" w:author="rapportetur" w:date="2022-08-28T18:46:00Z">
        <w:r>
          <w:rPr>
            <w:noProof/>
          </w:rPr>
          <w:t>6.2.3.4</w:t>
        </w:r>
        <w:r>
          <w:rPr>
            <w:rFonts w:asciiTheme="minorHAnsi" w:eastAsiaTheme="minorEastAsia" w:hAnsiTheme="minorHAnsi" w:cstheme="minorBidi"/>
            <w:noProof/>
            <w:kern w:val="2"/>
            <w:sz w:val="21"/>
            <w:szCs w:val="22"/>
            <w:lang w:val="en-US" w:eastAsia="zh-CN"/>
          </w:rPr>
          <w:tab/>
        </w:r>
        <w:r>
          <w:rPr>
            <w:noProof/>
          </w:rPr>
          <w:t>Resource: Events Subscription (Document)</w:t>
        </w:r>
        <w:r>
          <w:rPr>
            <w:noProof/>
          </w:rPr>
          <w:tab/>
        </w:r>
        <w:r>
          <w:rPr>
            <w:noProof/>
          </w:rPr>
          <w:fldChar w:fldCharType="begin"/>
        </w:r>
        <w:r>
          <w:rPr>
            <w:noProof/>
          </w:rPr>
          <w:instrText xml:space="preserve"> PAGEREF _Toc112605030 \h </w:instrText>
        </w:r>
      </w:ins>
      <w:r>
        <w:rPr>
          <w:noProof/>
        </w:rPr>
      </w:r>
      <w:r>
        <w:rPr>
          <w:noProof/>
        </w:rPr>
        <w:fldChar w:fldCharType="separate"/>
      </w:r>
      <w:ins w:id="643" w:author="rapportetur" w:date="2022-08-28T18:46:00Z">
        <w:r>
          <w:rPr>
            <w:noProof/>
          </w:rPr>
          <w:t>83</w:t>
        </w:r>
        <w:r>
          <w:rPr>
            <w:noProof/>
          </w:rPr>
          <w:fldChar w:fldCharType="end"/>
        </w:r>
      </w:ins>
    </w:p>
    <w:p w14:paraId="3D43D002" w14:textId="77777777" w:rsidR="00681657" w:rsidRDefault="00681657">
      <w:pPr>
        <w:pStyle w:val="51"/>
        <w:rPr>
          <w:ins w:id="644" w:author="rapportetur" w:date="2022-08-28T18:46:00Z"/>
          <w:rFonts w:asciiTheme="minorHAnsi" w:eastAsiaTheme="minorEastAsia" w:hAnsiTheme="minorHAnsi" w:cstheme="minorBidi"/>
          <w:noProof/>
          <w:kern w:val="2"/>
          <w:sz w:val="21"/>
          <w:szCs w:val="22"/>
          <w:lang w:val="en-US" w:eastAsia="zh-CN"/>
        </w:rPr>
      </w:pPr>
      <w:ins w:id="645" w:author="rapportetur" w:date="2022-08-28T18:46:00Z">
        <w:r>
          <w:rPr>
            <w:noProof/>
          </w:rPr>
          <w:t>6.2.3.4.1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_Toc112605031 \h </w:instrText>
        </w:r>
      </w:ins>
      <w:r>
        <w:rPr>
          <w:noProof/>
        </w:rPr>
      </w:r>
      <w:r>
        <w:rPr>
          <w:noProof/>
        </w:rPr>
        <w:fldChar w:fldCharType="separate"/>
      </w:r>
      <w:ins w:id="646" w:author="rapportetur" w:date="2022-08-28T18:46:00Z">
        <w:r>
          <w:rPr>
            <w:noProof/>
          </w:rPr>
          <w:t>83</w:t>
        </w:r>
        <w:r>
          <w:rPr>
            <w:noProof/>
          </w:rPr>
          <w:fldChar w:fldCharType="end"/>
        </w:r>
      </w:ins>
    </w:p>
    <w:p w14:paraId="6D8FA6FA" w14:textId="77777777" w:rsidR="00681657" w:rsidRDefault="00681657">
      <w:pPr>
        <w:pStyle w:val="51"/>
        <w:rPr>
          <w:ins w:id="647" w:author="rapportetur" w:date="2022-08-28T18:46:00Z"/>
          <w:rFonts w:asciiTheme="minorHAnsi" w:eastAsiaTheme="minorEastAsia" w:hAnsiTheme="minorHAnsi" w:cstheme="minorBidi"/>
          <w:noProof/>
          <w:kern w:val="2"/>
          <w:sz w:val="21"/>
          <w:szCs w:val="22"/>
          <w:lang w:val="en-US" w:eastAsia="zh-CN"/>
        </w:rPr>
      </w:pPr>
      <w:ins w:id="648" w:author="rapportetur" w:date="2022-08-28T18:46:00Z">
        <w:r>
          <w:rPr>
            <w:noProof/>
          </w:rPr>
          <w:t>6.2.3.4.2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_Toc112605032 \h </w:instrText>
        </w:r>
      </w:ins>
      <w:r>
        <w:rPr>
          <w:noProof/>
        </w:rPr>
      </w:r>
      <w:r>
        <w:rPr>
          <w:noProof/>
        </w:rPr>
        <w:fldChar w:fldCharType="separate"/>
      </w:r>
      <w:ins w:id="649" w:author="rapportetur" w:date="2022-08-28T18:46:00Z">
        <w:r>
          <w:rPr>
            <w:noProof/>
          </w:rPr>
          <w:t>83</w:t>
        </w:r>
        <w:r>
          <w:rPr>
            <w:noProof/>
          </w:rPr>
          <w:fldChar w:fldCharType="end"/>
        </w:r>
      </w:ins>
    </w:p>
    <w:p w14:paraId="3B05C53F" w14:textId="77777777" w:rsidR="00681657" w:rsidRDefault="00681657">
      <w:pPr>
        <w:pStyle w:val="51"/>
        <w:rPr>
          <w:ins w:id="650" w:author="rapportetur" w:date="2022-08-28T18:46:00Z"/>
          <w:rFonts w:asciiTheme="minorHAnsi" w:eastAsiaTheme="minorEastAsia" w:hAnsiTheme="minorHAnsi" w:cstheme="minorBidi"/>
          <w:noProof/>
          <w:kern w:val="2"/>
          <w:sz w:val="21"/>
          <w:szCs w:val="22"/>
          <w:lang w:val="en-US" w:eastAsia="zh-CN"/>
        </w:rPr>
      </w:pPr>
      <w:ins w:id="651" w:author="rapportetur" w:date="2022-08-28T18:46:00Z">
        <w:r>
          <w:rPr>
            <w:noProof/>
          </w:rPr>
          <w:t>6.2.3.4.3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_Toc112605033 \h </w:instrText>
        </w:r>
      </w:ins>
      <w:r>
        <w:rPr>
          <w:noProof/>
        </w:rPr>
      </w:r>
      <w:r>
        <w:rPr>
          <w:noProof/>
        </w:rPr>
        <w:fldChar w:fldCharType="separate"/>
      </w:r>
      <w:ins w:id="652" w:author="rapportetur" w:date="2022-08-28T18:46:00Z">
        <w:r>
          <w:rPr>
            <w:noProof/>
          </w:rPr>
          <w:t>84</w:t>
        </w:r>
        <w:r>
          <w:rPr>
            <w:noProof/>
          </w:rPr>
          <w:fldChar w:fldCharType="end"/>
        </w:r>
      </w:ins>
    </w:p>
    <w:p w14:paraId="676CE89C" w14:textId="77777777" w:rsidR="00681657" w:rsidRDefault="00681657">
      <w:pPr>
        <w:pStyle w:val="60"/>
        <w:rPr>
          <w:ins w:id="653" w:author="rapportetur" w:date="2022-08-28T18:46:00Z"/>
          <w:rFonts w:asciiTheme="minorHAnsi" w:eastAsiaTheme="minorEastAsia" w:hAnsiTheme="minorHAnsi" w:cstheme="minorBidi"/>
          <w:noProof/>
          <w:kern w:val="2"/>
          <w:sz w:val="21"/>
          <w:szCs w:val="22"/>
          <w:lang w:val="en-US" w:eastAsia="zh-CN"/>
        </w:rPr>
      </w:pPr>
      <w:ins w:id="654" w:author="rapportetur" w:date="2022-08-28T18:46:00Z">
        <w:r>
          <w:rPr>
            <w:noProof/>
          </w:rPr>
          <w:t>6.2.3.4.3.1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_Toc112605034 \h </w:instrText>
        </w:r>
      </w:ins>
      <w:r>
        <w:rPr>
          <w:noProof/>
        </w:rPr>
      </w:r>
      <w:r>
        <w:rPr>
          <w:noProof/>
        </w:rPr>
        <w:fldChar w:fldCharType="separate"/>
      </w:r>
      <w:ins w:id="655" w:author="rapportetur" w:date="2022-08-28T18:46:00Z">
        <w:r>
          <w:rPr>
            <w:noProof/>
          </w:rPr>
          <w:t>84</w:t>
        </w:r>
        <w:r>
          <w:rPr>
            <w:noProof/>
          </w:rPr>
          <w:fldChar w:fldCharType="end"/>
        </w:r>
      </w:ins>
    </w:p>
    <w:p w14:paraId="5824A9FF" w14:textId="77777777" w:rsidR="00681657" w:rsidRDefault="00681657">
      <w:pPr>
        <w:pStyle w:val="60"/>
        <w:rPr>
          <w:ins w:id="656" w:author="rapportetur" w:date="2022-08-28T18:46:00Z"/>
          <w:rFonts w:asciiTheme="minorHAnsi" w:eastAsiaTheme="minorEastAsia" w:hAnsiTheme="minorHAnsi" w:cstheme="minorBidi"/>
          <w:noProof/>
          <w:kern w:val="2"/>
          <w:sz w:val="21"/>
          <w:szCs w:val="22"/>
          <w:lang w:val="en-US" w:eastAsia="zh-CN"/>
        </w:rPr>
      </w:pPr>
      <w:ins w:id="657" w:author="rapportetur" w:date="2022-08-28T18:46:00Z">
        <w:r>
          <w:rPr>
            <w:noProof/>
          </w:rPr>
          <w:t>6.2.3.4.3.2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_Toc112605035 \h </w:instrText>
        </w:r>
      </w:ins>
      <w:r>
        <w:rPr>
          <w:noProof/>
        </w:rPr>
      </w:r>
      <w:r>
        <w:rPr>
          <w:noProof/>
        </w:rPr>
        <w:fldChar w:fldCharType="separate"/>
      </w:r>
      <w:ins w:id="658" w:author="rapportetur" w:date="2022-08-28T18:46:00Z">
        <w:r>
          <w:rPr>
            <w:noProof/>
          </w:rPr>
          <w:t>85</w:t>
        </w:r>
        <w:r>
          <w:rPr>
            <w:noProof/>
          </w:rPr>
          <w:fldChar w:fldCharType="end"/>
        </w:r>
      </w:ins>
    </w:p>
    <w:p w14:paraId="119A891C" w14:textId="77777777" w:rsidR="00681657" w:rsidRDefault="00681657">
      <w:pPr>
        <w:pStyle w:val="51"/>
        <w:rPr>
          <w:ins w:id="659" w:author="rapportetur" w:date="2022-08-28T18:46:00Z"/>
          <w:rFonts w:asciiTheme="minorHAnsi" w:eastAsiaTheme="minorEastAsia" w:hAnsiTheme="minorHAnsi" w:cstheme="minorBidi"/>
          <w:noProof/>
          <w:kern w:val="2"/>
          <w:sz w:val="21"/>
          <w:szCs w:val="22"/>
          <w:lang w:val="en-US" w:eastAsia="zh-CN"/>
        </w:rPr>
      </w:pPr>
      <w:ins w:id="660" w:author="rapportetur" w:date="2022-08-28T18:46:00Z">
        <w:r>
          <w:rPr>
            <w:noProof/>
          </w:rPr>
          <w:t>6.2.3.4.4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_Toc112605036 \h </w:instrText>
        </w:r>
      </w:ins>
      <w:r>
        <w:rPr>
          <w:noProof/>
        </w:rPr>
      </w:r>
      <w:r>
        <w:rPr>
          <w:noProof/>
        </w:rPr>
        <w:fldChar w:fldCharType="separate"/>
      </w:r>
      <w:ins w:id="661" w:author="rapportetur" w:date="2022-08-28T18:46:00Z">
        <w:r>
          <w:rPr>
            <w:noProof/>
          </w:rPr>
          <w:t>86</w:t>
        </w:r>
        <w:r>
          <w:rPr>
            <w:noProof/>
          </w:rPr>
          <w:fldChar w:fldCharType="end"/>
        </w:r>
      </w:ins>
    </w:p>
    <w:p w14:paraId="708AB91B" w14:textId="77777777" w:rsidR="00681657" w:rsidRDefault="00681657">
      <w:pPr>
        <w:pStyle w:val="31"/>
        <w:rPr>
          <w:ins w:id="662" w:author="rapportetur" w:date="2022-08-28T18:46:00Z"/>
          <w:rFonts w:asciiTheme="minorHAnsi" w:eastAsiaTheme="minorEastAsia" w:hAnsiTheme="minorHAnsi" w:cstheme="minorBidi"/>
          <w:noProof/>
          <w:kern w:val="2"/>
          <w:sz w:val="21"/>
          <w:szCs w:val="22"/>
          <w:lang w:val="en-US" w:eastAsia="zh-CN"/>
        </w:rPr>
      </w:pPr>
      <w:ins w:id="663" w:author="rapportetur" w:date="2022-08-28T18:46:00Z">
        <w:r>
          <w:rPr>
            <w:noProof/>
          </w:rPr>
          <w:t>6.2.4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_Toc112605037 \h </w:instrText>
        </w:r>
      </w:ins>
      <w:r>
        <w:rPr>
          <w:noProof/>
        </w:rPr>
      </w:r>
      <w:r>
        <w:rPr>
          <w:noProof/>
        </w:rPr>
        <w:fldChar w:fldCharType="separate"/>
      </w:r>
      <w:ins w:id="664" w:author="rapportetur" w:date="2022-08-28T18:46:00Z">
        <w:r>
          <w:rPr>
            <w:noProof/>
          </w:rPr>
          <w:t>86</w:t>
        </w:r>
        <w:r>
          <w:rPr>
            <w:noProof/>
          </w:rPr>
          <w:fldChar w:fldCharType="end"/>
        </w:r>
      </w:ins>
    </w:p>
    <w:p w14:paraId="14EC3B05" w14:textId="77777777" w:rsidR="00681657" w:rsidRDefault="00681657">
      <w:pPr>
        <w:pStyle w:val="31"/>
        <w:rPr>
          <w:ins w:id="665" w:author="rapportetur" w:date="2022-08-28T18:46:00Z"/>
          <w:rFonts w:asciiTheme="minorHAnsi" w:eastAsiaTheme="minorEastAsia" w:hAnsiTheme="minorHAnsi" w:cstheme="minorBidi"/>
          <w:noProof/>
          <w:kern w:val="2"/>
          <w:sz w:val="21"/>
          <w:szCs w:val="22"/>
          <w:lang w:val="en-US" w:eastAsia="zh-CN"/>
        </w:rPr>
      </w:pPr>
      <w:ins w:id="666" w:author="rapportetur" w:date="2022-08-28T18:46:00Z">
        <w:r>
          <w:rPr>
            <w:noProof/>
          </w:rPr>
          <w:t>6.2.5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_Toc112605038 \h </w:instrText>
        </w:r>
      </w:ins>
      <w:r>
        <w:rPr>
          <w:noProof/>
        </w:rPr>
      </w:r>
      <w:r>
        <w:rPr>
          <w:noProof/>
        </w:rPr>
        <w:fldChar w:fldCharType="separate"/>
      </w:r>
      <w:ins w:id="667" w:author="rapportetur" w:date="2022-08-28T18:46:00Z">
        <w:r>
          <w:rPr>
            <w:noProof/>
          </w:rPr>
          <w:t>86</w:t>
        </w:r>
        <w:r>
          <w:rPr>
            <w:noProof/>
          </w:rPr>
          <w:fldChar w:fldCharType="end"/>
        </w:r>
      </w:ins>
    </w:p>
    <w:p w14:paraId="45A0EC2F" w14:textId="77777777" w:rsidR="00681657" w:rsidRDefault="00681657">
      <w:pPr>
        <w:pStyle w:val="41"/>
        <w:rPr>
          <w:ins w:id="668" w:author="rapportetur" w:date="2022-08-28T18:46:00Z"/>
          <w:rFonts w:asciiTheme="minorHAnsi" w:eastAsiaTheme="minorEastAsia" w:hAnsiTheme="minorHAnsi" w:cstheme="minorBidi"/>
          <w:noProof/>
          <w:kern w:val="2"/>
          <w:sz w:val="21"/>
          <w:szCs w:val="22"/>
          <w:lang w:val="en-US" w:eastAsia="zh-CN"/>
        </w:rPr>
      </w:pPr>
      <w:ins w:id="669" w:author="rapportetur" w:date="2022-08-28T18:46:00Z">
        <w:r>
          <w:rPr>
            <w:noProof/>
          </w:rPr>
          <w:t>6.2.5.1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_Toc112605039 \h </w:instrText>
        </w:r>
      </w:ins>
      <w:r>
        <w:rPr>
          <w:noProof/>
        </w:rPr>
      </w:r>
      <w:r>
        <w:rPr>
          <w:noProof/>
        </w:rPr>
        <w:fldChar w:fldCharType="separate"/>
      </w:r>
      <w:ins w:id="670" w:author="rapportetur" w:date="2022-08-28T18:46:00Z">
        <w:r>
          <w:rPr>
            <w:noProof/>
          </w:rPr>
          <w:t>86</w:t>
        </w:r>
        <w:r>
          <w:rPr>
            <w:noProof/>
          </w:rPr>
          <w:fldChar w:fldCharType="end"/>
        </w:r>
      </w:ins>
    </w:p>
    <w:p w14:paraId="499197D9" w14:textId="77777777" w:rsidR="00681657" w:rsidRDefault="00681657">
      <w:pPr>
        <w:pStyle w:val="41"/>
        <w:rPr>
          <w:ins w:id="671" w:author="rapportetur" w:date="2022-08-28T18:46:00Z"/>
          <w:rFonts w:asciiTheme="minorHAnsi" w:eastAsiaTheme="minorEastAsia" w:hAnsiTheme="minorHAnsi" w:cstheme="minorBidi"/>
          <w:noProof/>
          <w:kern w:val="2"/>
          <w:sz w:val="21"/>
          <w:szCs w:val="22"/>
          <w:lang w:val="en-US" w:eastAsia="zh-CN"/>
        </w:rPr>
      </w:pPr>
      <w:ins w:id="672" w:author="rapportetur" w:date="2022-08-28T18:46:00Z">
        <w:r>
          <w:rPr>
            <w:noProof/>
          </w:rPr>
          <w:t>6.2.5.2</w:t>
        </w:r>
        <w:r>
          <w:rPr>
            <w:rFonts w:asciiTheme="minorHAnsi" w:eastAsiaTheme="minorEastAsia" w:hAnsiTheme="minorHAnsi" w:cstheme="minorBidi"/>
            <w:noProof/>
            <w:kern w:val="2"/>
            <w:sz w:val="21"/>
            <w:szCs w:val="22"/>
            <w:lang w:val="en-US" w:eastAsia="zh-CN"/>
          </w:rPr>
          <w:tab/>
        </w:r>
        <w:r>
          <w:rPr>
            <w:noProof/>
          </w:rPr>
          <w:t>Event Notification</w:t>
        </w:r>
        <w:r>
          <w:rPr>
            <w:noProof/>
          </w:rPr>
          <w:tab/>
        </w:r>
        <w:r>
          <w:rPr>
            <w:noProof/>
          </w:rPr>
          <w:fldChar w:fldCharType="begin"/>
        </w:r>
        <w:r>
          <w:rPr>
            <w:noProof/>
          </w:rPr>
          <w:instrText xml:space="preserve"> PAGEREF _Toc112605040 \h </w:instrText>
        </w:r>
      </w:ins>
      <w:r>
        <w:rPr>
          <w:noProof/>
        </w:rPr>
      </w:r>
      <w:r>
        <w:rPr>
          <w:noProof/>
        </w:rPr>
        <w:fldChar w:fldCharType="separate"/>
      </w:r>
      <w:ins w:id="673" w:author="rapportetur" w:date="2022-08-28T18:46:00Z">
        <w:r>
          <w:rPr>
            <w:noProof/>
          </w:rPr>
          <w:t>86</w:t>
        </w:r>
        <w:r>
          <w:rPr>
            <w:noProof/>
          </w:rPr>
          <w:fldChar w:fldCharType="end"/>
        </w:r>
      </w:ins>
    </w:p>
    <w:p w14:paraId="717B3253" w14:textId="77777777" w:rsidR="00681657" w:rsidRDefault="00681657">
      <w:pPr>
        <w:pStyle w:val="51"/>
        <w:rPr>
          <w:ins w:id="674" w:author="rapportetur" w:date="2022-08-28T18:46:00Z"/>
          <w:rFonts w:asciiTheme="minorHAnsi" w:eastAsiaTheme="minorEastAsia" w:hAnsiTheme="minorHAnsi" w:cstheme="minorBidi"/>
          <w:noProof/>
          <w:kern w:val="2"/>
          <w:sz w:val="21"/>
          <w:szCs w:val="22"/>
          <w:lang w:val="en-US" w:eastAsia="zh-CN"/>
        </w:rPr>
      </w:pPr>
      <w:ins w:id="675" w:author="rapportetur" w:date="2022-08-28T18:46:00Z">
        <w:r>
          <w:rPr>
            <w:noProof/>
          </w:rPr>
          <w:t>6.2.5.2.1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_Toc112605041 \h </w:instrText>
        </w:r>
      </w:ins>
      <w:r>
        <w:rPr>
          <w:noProof/>
        </w:rPr>
      </w:r>
      <w:r>
        <w:rPr>
          <w:noProof/>
        </w:rPr>
        <w:fldChar w:fldCharType="separate"/>
      </w:r>
      <w:ins w:id="676" w:author="rapportetur" w:date="2022-08-28T18:46:00Z">
        <w:r>
          <w:rPr>
            <w:noProof/>
          </w:rPr>
          <w:t>86</w:t>
        </w:r>
        <w:r>
          <w:rPr>
            <w:noProof/>
          </w:rPr>
          <w:fldChar w:fldCharType="end"/>
        </w:r>
      </w:ins>
    </w:p>
    <w:p w14:paraId="1E4699D5" w14:textId="77777777" w:rsidR="00681657" w:rsidRDefault="00681657">
      <w:pPr>
        <w:pStyle w:val="51"/>
        <w:rPr>
          <w:ins w:id="677" w:author="rapportetur" w:date="2022-08-28T18:46:00Z"/>
          <w:rFonts w:asciiTheme="minorHAnsi" w:eastAsiaTheme="minorEastAsia" w:hAnsiTheme="minorHAnsi" w:cstheme="minorBidi"/>
          <w:noProof/>
          <w:kern w:val="2"/>
          <w:sz w:val="21"/>
          <w:szCs w:val="22"/>
          <w:lang w:val="en-US" w:eastAsia="zh-CN"/>
        </w:rPr>
      </w:pPr>
      <w:ins w:id="678" w:author="rapportetur" w:date="2022-08-28T18:46:00Z">
        <w:r>
          <w:rPr>
            <w:noProof/>
          </w:rPr>
          <w:t>6.2.5.2.2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_Toc112605042 \h </w:instrText>
        </w:r>
      </w:ins>
      <w:r>
        <w:rPr>
          <w:noProof/>
        </w:rPr>
      </w:r>
      <w:r>
        <w:rPr>
          <w:noProof/>
        </w:rPr>
        <w:fldChar w:fldCharType="separate"/>
      </w:r>
      <w:ins w:id="679" w:author="rapportetur" w:date="2022-08-28T18:46:00Z">
        <w:r>
          <w:rPr>
            <w:noProof/>
          </w:rPr>
          <w:t>86</w:t>
        </w:r>
        <w:r>
          <w:rPr>
            <w:noProof/>
          </w:rPr>
          <w:fldChar w:fldCharType="end"/>
        </w:r>
      </w:ins>
    </w:p>
    <w:p w14:paraId="158847A3" w14:textId="77777777" w:rsidR="00681657" w:rsidRDefault="00681657">
      <w:pPr>
        <w:pStyle w:val="51"/>
        <w:rPr>
          <w:ins w:id="680" w:author="rapportetur" w:date="2022-08-28T18:46:00Z"/>
          <w:rFonts w:asciiTheme="minorHAnsi" w:eastAsiaTheme="minorEastAsia" w:hAnsiTheme="minorHAnsi" w:cstheme="minorBidi"/>
          <w:noProof/>
          <w:kern w:val="2"/>
          <w:sz w:val="21"/>
          <w:szCs w:val="22"/>
          <w:lang w:val="en-US" w:eastAsia="zh-CN"/>
        </w:rPr>
      </w:pPr>
      <w:ins w:id="681" w:author="rapportetur" w:date="2022-08-28T18:46:00Z">
        <w:r>
          <w:rPr>
            <w:noProof/>
          </w:rPr>
          <w:t>6.2.5.2.3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_Toc112605043 \h </w:instrText>
        </w:r>
      </w:ins>
      <w:r>
        <w:rPr>
          <w:noProof/>
        </w:rPr>
      </w:r>
      <w:r>
        <w:rPr>
          <w:noProof/>
        </w:rPr>
        <w:fldChar w:fldCharType="separate"/>
      </w:r>
      <w:ins w:id="682" w:author="rapportetur" w:date="2022-08-28T18:46:00Z">
        <w:r>
          <w:rPr>
            <w:noProof/>
          </w:rPr>
          <w:t>86</w:t>
        </w:r>
        <w:r>
          <w:rPr>
            <w:noProof/>
          </w:rPr>
          <w:fldChar w:fldCharType="end"/>
        </w:r>
      </w:ins>
    </w:p>
    <w:p w14:paraId="28310817" w14:textId="77777777" w:rsidR="00681657" w:rsidRDefault="00681657">
      <w:pPr>
        <w:pStyle w:val="60"/>
        <w:rPr>
          <w:ins w:id="683" w:author="rapportetur" w:date="2022-08-28T18:46:00Z"/>
          <w:rFonts w:asciiTheme="minorHAnsi" w:eastAsiaTheme="minorEastAsia" w:hAnsiTheme="minorHAnsi" w:cstheme="minorBidi"/>
          <w:noProof/>
          <w:kern w:val="2"/>
          <w:sz w:val="21"/>
          <w:szCs w:val="22"/>
          <w:lang w:val="en-US" w:eastAsia="zh-CN"/>
        </w:rPr>
      </w:pPr>
      <w:ins w:id="684" w:author="rapportetur" w:date="2022-08-28T18:46:00Z">
        <w:r>
          <w:rPr>
            <w:noProof/>
          </w:rPr>
          <w:t>6.2.5.2.3.1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_Toc112605044 \h </w:instrText>
        </w:r>
      </w:ins>
      <w:r>
        <w:rPr>
          <w:noProof/>
        </w:rPr>
      </w:r>
      <w:r>
        <w:rPr>
          <w:noProof/>
        </w:rPr>
        <w:fldChar w:fldCharType="separate"/>
      </w:r>
      <w:ins w:id="685" w:author="rapportetur" w:date="2022-08-28T18:46:00Z">
        <w:r>
          <w:rPr>
            <w:noProof/>
          </w:rPr>
          <w:t>86</w:t>
        </w:r>
        <w:r>
          <w:rPr>
            <w:noProof/>
          </w:rPr>
          <w:fldChar w:fldCharType="end"/>
        </w:r>
      </w:ins>
    </w:p>
    <w:p w14:paraId="7C1025F4" w14:textId="77777777" w:rsidR="00681657" w:rsidRDefault="00681657">
      <w:pPr>
        <w:pStyle w:val="41"/>
        <w:rPr>
          <w:ins w:id="686" w:author="rapportetur" w:date="2022-08-28T18:46:00Z"/>
          <w:rFonts w:asciiTheme="minorHAnsi" w:eastAsiaTheme="minorEastAsia" w:hAnsiTheme="minorHAnsi" w:cstheme="minorBidi"/>
          <w:noProof/>
          <w:kern w:val="2"/>
          <w:sz w:val="21"/>
          <w:szCs w:val="22"/>
          <w:lang w:val="en-US" w:eastAsia="zh-CN"/>
        </w:rPr>
      </w:pPr>
      <w:ins w:id="687" w:author="rapportetur" w:date="2022-08-28T18:46:00Z">
        <w:r>
          <w:rPr>
            <w:noProof/>
          </w:rPr>
          <w:t>6.2.5.3</w:t>
        </w:r>
        <w:r>
          <w:rPr>
            <w:rFonts w:asciiTheme="minorHAnsi" w:eastAsiaTheme="minorEastAsia" w:hAnsiTheme="minorHAnsi" w:cstheme="minorBidi"/>
            <w:noProof/>
            <w:kern w:val="2"/>
            <w:sz w:val="21"/>
            <w:szCs w:val="22"/>
            <w:lang w:val="en-US" w:eastAsia="zh-CN"/>
          </w:rPr>
          <w:tab/>
        </w:r>
        <w:r>
          <w:rPr>
            <w:noProof/>
          </w:rPr>
          <w:t>Termination Request</w:t>
        </w:r>
        <w:r>
          <w:rPr>
            <w:noProof/>
          </w:rPr>
          <w:tab/>
        </w:r>
        <w:r>
          <w:rPr>
            <w:noProof/>
          </w:rPr>
          <w:fldChar w:fldCharType="begin"/>
        </w:r>
        <w:r>
          <w:rPr>
            <w:noProof/>
          </w:rPr>
          <w:instrText xml:space="preserve"> PAGEREF _Toc112605045 \h </w:instrText>
        </w:r>
      </w:ins>
      <w:r>
        <w:rPr>
          <w:noProof/>
        </w:rPr>
      </w:r>
      <w:r>
        <w:rPr>
          <w:noProof/>
        </w:rPr>
        <w:fldChar w:fldCharType="separate"/>
      </w:r>
      <w:ins w:id="688" w:author="rapportetur" w:date="2022-08-28T18:46:00Z">
        <w:r>
          <w:rPr>
            <w:noProof/>
          </w:rPr>
          <w:t>87</w:t>
        </w:r>
        <w:r>
          <w:rPr>
            <w:noProof/>
          </w:rPr>
          <w:fldChar w:fldCharType="end"/>
        </w:r>
      </w:ins>
    </w:p>
    <w:p w14:paraId="128D0C69" w14:textId="77777777" w:rsidR="00681657" w:rsidRDefault="00681657">
      <w:pPr>
        <w:pStyle w:val="51"/>
        <w:rPr>
          <w:ins w:id="689" w:author="rapportetur" w:date="2022-08-28T18:46:00Z"/>
          <w:rFonts w:asciiTheme="minorHAnsi" w:eastAsiaTheme="minorEastAsia" w:hAnsiTheme="minorHAnsi" w:cstheme="minorBidi"/>
          <w:noProof/>
          <w:kern w:val="2"/>
          <w:sz w:val="21"/>
          <w:szCs w:val="22"/>
          <w:lang w:val="en-US" w:eastAsia="zh-CN"/>
        </w:rPr>
      </w:pPr>
      <w:ins w:id="690" w:author="rapportetur" w:date="2022-08-28T18:46:00Z">
        <w:r>
          <w:rPr>
            <w:noProof/>
          </w:rPr>
          <w:t>6.2.5.3.1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_Toc112605046 \h </w:instrText>
        </w:r>
      </w:ins>
      <w:r>
        <w:rPr>
          <w:noProof/>
        </w:rPr>
      </w:r>
      <w:r>
        <w:rPr>
          <w:noProof/>
        </w:rPr>
        <w:fldChar w:fldCharType="separate"/>
      </w:r>
      <w:ins w:id="691" w:author="rapportetur" w:date="2022-08-28T18:46:00Z">
        <w:r>
          <w:rPr>
            <w:noProof/>
          </w:rPr>
          <w:t>87</w:t>
        </w:r>
        <w:r>
          <w:rPr>
            <w:noProof/>
          </w:rPr>
          <w:fldChar w:fldCharType="end"/>
        </w:r>
      </w:ins>
    </w:p>
    <w:p w14:paraId="4821DAE8" w14:textId="77777777" w:rsidR="00681657" w:rsidRDefault="00681657">
      <w:pPr>
        <w:pStyle w:val="51"/>
        <w:rPr>
          <w:ins w:id="692" w:author="rapportetur" w:date="2022-08-28T18:46:00Z"/>
          <w:rFonts w:asciiTheme="minorHAnsi" w:eastAsiaTheme="minorEastAsia" w:hAnsiTheme="minorHAnsi" w:cstheme="minorBidi"/>
          <w:noProof/>
          <w:kern w:val="2"/>
          <w:sz w:val="21"/>
          <w:szCs w:val="22"/>
          <w:lang w:val="en-US" w:eastAsia="zh-CN"/>
        </w:rPr>
      </w:pPr>
      <w:ins w:id="693" w:author="rapportetur" w:date="2022-08-28T18:46:00Z">
        <w:r>
          <w:rPr>
            <w:noProof/>
          </w:rPr>
          <w:t>6.2.5.3.2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_Toc112605047 \h </w:instrText>
        </w:r>
      </w:ins>
      <w:r>
        <w:rPr>
          <w:noProof/>
        </w:rPr>
      </w:r>
      <w:r>
        <w:rPr>
          <w:noProof/>
        </w:rPr>
        <w:fldChar w:fldCharType="separate"/>
      </w:r>
      <w:ins w:id="694" w:author="rapportetur" w:date="2022-08-28T18:46:00Z">
        <w:r>
          <w:rPr>
            <w:noProof/>
          </w:rPr>
          <w:t>87</w:t>
        </w:r>
        <w:r>
          <w:rPr>
            <w:noProof/>
          </w:rPr>
          <w:fldChar w:fldCharType="end"/>
        </w:r>
      </w:ins>
    </w:p>
    <w:p w14:paraId="55D7CA0D" w14:textId="77777777" w:rsidR="00681657" w:rsidRDefault="00681657">
      <w:pPr>
        <w:pStyle w:val="51"/>
        <w:rPr>
          <w:ins w:id="695" w:author="rapportetur" w:date="2022-08-28T18:46:00Z"/>
          <w:rFonts w:asciiTheme="minorHAnsi" w:eastAsiaTheme="minorEastAsia" w:hAnsiTheme="minorHAnsi" w:cstheme="minorBidi"/>
          <w:noProof/>
          <w:kern w:val="2"/>
          <w:sz w:val="21"/>
          <w:szCs w:val="22"/>
          <w:lang w:val="en-US" w:eastAsia="zh-CN"/>
        </w:rPr>
      </w:pPr>
      <w:ins w:id="696" w:author="rapportetur" w:date="2022-08-28T18:46:00Z">
        <w:r>
          <w:rPr>
            <w:noProof/>
          </w:rPr>
          <w:t>6.2.5.3.3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_Toc112605048 \h </w:instrText>
        </w:r>
      </w:ins>
      <w:r>
        <w:rPr>
          <w:noProof/>
        </w:rPr>
      </w:r>
      <w:r>
        <w:rPr>
          <w:noProof/>
        </w:rPr>
        <w:fldChar w:fldCharType="separate"/>
      </w:r>
      <w:ins w:id="697" w:author="rapportetur" w:date="2022-08-28T18:46:00Z">
        <w:r>
          <w:rPr>
            <w:noProof/>
          </w:rPr>
          <w:t>88</w:t>
        </w:r>
        <w:r>
          <w:rPr>
            <w:noProof/>
          </w:rPr>
          <w:fldChar w:fldCharType="end"/>
        </w:r>
      </w:ins>
    </w:p>
    <w:p w14:paraId="526F3168" w14:textId="77777777" w:rsidR="00681657" w:rsidRDefault="00681657">
      <w:pPr>
        <w:pStyle w:val="60"/>
        <w:rPr>
          <w:ins w:id="698" w:author="rapportetur" w:date="2022-08-28T18:46:00Z"/>
          <w:rFonts w:asciiTheme="minorHAnsi" w:eastAsiaTheme="minorEastAsia" w:hAnsiTheme="minorHAnsi" w:cstheme="minorBidi"/>
          <w:noProof/>
          <w:kern w:val="2"/>
          <w:sz w:val="21"/>
          <w:szCs w:val="22"/>
          <w:lang w:val="en-US" w:eastAsia="zh-CN"/>
        </w:rPr>
      </w:pPr>
      <w:ins w:id="699" w:author="rapportetur" w:date="2022-08-28T18:46:00Z">
        <w:r>
          <w:rPr>
            <w:noProof/>
          </w:rPr>
          <w:t>6.2.5.3.3.1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_Toc112605049 \h </w:instrText>
        </w:r>
      </w:ins>
      <w:r>
        <w:rPr>
          <w:noProof/>
        </w:rPr>
      </w:r>
      <w:r>
        <w:rPr>
          <w:noProof/>
        </w:rPr>
        <w:fldChar w:fldCharType="separate"/>
      </w:r>
      <w:ins w:id="700" w:author="rapportetur" w:date="2022-08-28T18:46:00Z">
        <w:r>
          <w:rPr>
            <w:noProof/>
          </w:rPr>
          <w:t>88</w:t>
        </w:r>
        <w:r>
          <w:rPr>
            <w:noProof/>
          </w:rPr>
          <w:fldChar w:fldCharType="end"/>
        </w:r>
      </w:ins>
    </w:p>
    <w:p w14:paraId="0EC75713" w14:textId="77777777" w:rsidR="00681657" w:rsidRDefault="00681657">
      <w:pPr>
        <w:pStyle w:val="31"/>
        <w:rPr>
          <w:ins w:id="701" w:author="rapportetur" w:date="2022-08-28T18:46:00Z"/>
          <w:rFonts w:asciiTheme="minorHAnsi" w:eastAsiaTheme="minorEastAsia" w:hAnsiTheme="minorHAnsi" w:cstheme="minorBidi"/>
          <w:noProof/>
          <w:kern w:val="2"/>
          <w:sz w:val="21"/>
          <w:szCs w:val="22"/>
          <w:lang w:val="en-US" w:eastAsia="zh-CN"/>
        </w:rPr>
      </w:pPr>
      <w:ins w:id="702" w:author="rapportetur" w:date="2022-08-28T18:46:00Z">
        <w:r>
          <w:rPr>
            <w:noProof/>
          </w:rPr>
          <w:t>6.2.6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_Toc112605050 \h </w:instrText>
        </w:r>
      </w:ins>
      <w:r>
        <w:rPr>
          <w:noProof/>
        </w:rPr>
      </w:r>
      <w:r>
        <w:rPr>
          <w:noProof/>
        </w:rPr>
        <w:fldChar w:fldCharType="separate"/>
      </w:r>
      <w:ins w:id="703" w:author="rapportetur" w:date="2022-08-28T18:46:00Z">
        <w:r>
          <w:rPr>
            <w:noProof/>
          </w:rPr>
          <w:t>88</w:t>
        </w:r>
        <w:r>
          <w:rPr>
            <w:noProof/>
          </w:rPr>
          <w:fldChar w:fldCharType="end"/>
        </w:r>
      </w:ins>
    </w:p>
    <w:p w14:paraId="106423C9" w14:textId="77777777" w:rsidR="00681657" w:rsidRDefault="00681657">
      <w:pPr>
        <w:pStyle w:val="41"/>
        <w:rPr>
          <w:ins w:id="704" w:author="rapportetur" w:date="2022-08-28T18:46:00Z"/>
          <w:rFonts w:asciiTheme="minorHAnsi" w:eastAsiaTheme="minorEastAsia" w:hAnsiTheme="minorHAnsi" w:cstheme="minorBidi"/>
          <w:noProof/>
          <w:kern w:val="2"/>
          <w:sz w:val="21"/>
          <w:szCs w:val="22"/>
          <w:lang w:val="en-US" w:eastAsia="zh-CN"/>
        </w:rPr>
      </w:pPr>
      <w:ins w:id="705" w:author="rapportetur" w:date="2022-08-28T18:46:00Z">
        <w:r>
          <w:rPr>
            <w:noProof/>
          </w:rPr>
          <w:t>6.2.6.1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_Toc112605051 \h </w:instrText>
        </w:r>
      </w:ins>
      <w:r>
        <w:rPr>
          <w:noProof/>
        </w:rPr>
      </w:r>
      <w:r>
        <w:rPr>
          <w:noProof/>
        </w:rPr>
        <w:fldChar w:fldCharType="separate"/>
      </w:r>
      <w:ins w:id="706" w:author="rapportetur" w:date="2022-08-28T18:46:00Z">
        <w:r>
          <w:rPr>
            <w:noProof/>
          </w:rPr>
          <w:t>88</w:t>
        </w:r>
        <w:r>
          <w:rPr>
            <w:noProof/>
          </w:rPr>
          <w:fldChar w:fldCharType="end"/>
        </w:r>
      </w:ins>
    </w:p>
    <w:p w14:paraId="6CBD8C1E" w14:textId="77777777" w:rsidR="00681657" w:rsidRDefault="00681657">
      <w:pPr>
        <w:pStyle w:val="41"/>
        <w:rPr>
          <w:ins w:id="707" w:author="rapportetur" w:date="2022-08-28T18:46:00Z"/>
          <w:rFonts w:asciiTheme="minorHAnsi" w:eastAsiaTheme="minorEastAsia" w:hAnsiTheme="minorHAnsi" w:cstheme="minorBidi"/>
          <w:noProof/>
          <w:kern w:val="2"/>
          <w:sz w:val="21"/>
          <w:szCs w:val="22"/>
          <w:lang w:val="en-US" w:eastAsia="zh-CN"/>
        </w:rPr>
      </w:pPr>
      <w:ins w:id="708" w:author="rapportetur" w:date="2022-08-28T18:46:00Z">
        <w:r w:rsidRPr="009406A8">
          <w:rPr>
            <w:noProof/>
            <w:lang w:val="en-US"/>
          </w:rPr>
          <w:t>6.2.6.2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_Toc112605052 \h </w:instrText>
        </w:r>
      </w:ins>
      <w:r>
        <w:rPr>
          <w:noProof/>
        </w:rPr>
      </w:r>
      <w:r>
        <w:rPr>
          <w:noProof/>
        </w:rPr>
        <w:fldChar w:fldCharType="separate"/>
      </w:r>
      <w:ins w:id="709" w:author="rapportetur" w:date="2022-08-28T18:46:00Z">
        <w:r>
          <w:rPr>
            <w:noProof/>
          </w:rPr>
          <w:t>90</w:t>
        </w:r>
        <w:r>
          <w:rPr>
            <w:noProof/>
          </w:rPr>
          <w:fldChar w:fldCharType="end"/>
        </w:r>
      </w:ins>
    </w:p>
    <w:p w14:paraId="3EB53A48" w14:textId="77777777" w:rsidR="00681657" w:rsidRDefault="00681657">
      <w:pPr>
        <w:pStyle w:val="51"/>
        <w:rPr>
          <w:ins w:id="710" w:author="rapportetur" w:date="2022-08-28T18:46:00Z"/>
          <w:rFonts w:asciiTheme="minorHAnsi" w:eastAsiaTheme="minorEastAsia" w:hAnsiTheme="minorHAnsi" w:cstheme="minorBidi"/>
          <w:noProof/>
          <w:kern w:val="2"/>
          <w:sz w:val="21"/>
          <w:szCs w:val="22"/>
          <w:lang w:val="en-US" w:eastAsia="zh-CN"/>
        </w:rPr>
      </w:pPr>
      <w:ins w:id="711" w:author="rapportetur" w:date="2022-08-28T18:46:00Z">
        <w:r>
          <w:rPr>
            <w:noProof/>
          </w:rPr>
          <w:t>6.2.6.2.1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_Toc112605053 \h </w:instrText>
        </w:r>
      </w:ins>
      <w:r>
        <w:rPr>
          <w:noProof/>
        </w:rPr>
      </w:r>
      <w:r>
        <w:rPr>
          <w:noProof/>
        </w:rPr>
        <w:fldChar w:fldCharType="separate"/>
      </w:r>
      <w:ins w:id="712" w:author="rapportetur" w:date="2022-08-28T18:46:00Z">
        <w:r>
          <w:rPr>
            <w:noProof/>
          </w:rPr>
          <w:t>90</w:t>
        </w:r>
        <w:r>
          <w:rPr>
            <w:noProof/>
          </w:rPr>
          <w:fldChar w:fldCharType="end"/>
        </w:r>
      </w:ins>
    </w:p>
    <w:p w14:paraId="4989BED6" w14:textId="77777777" w:rsidR="00681657" w:rsidRDefault="00681657">
      <w:pPr>
        <w:pStyle w:val="51"/>
        <w:rPr>
          <w:ins w:id="713" w:author="rapportetur" w:date="2022-08-28T18:46:00Z"/>
          <w:rFonts w:asciiTheme="minorHAnsi" w:eastAsiaTheme="minorEastAsia" w:hAnsiTheme="minorHAnsi" w:cstheme="minorBidi"/>
          <w:noProof/>
          <w:kern w:val="2"/>
          <w:sz w:val="21"/>
          <w:szCs w:val="22"/>
          <w:lang w:val="en-US" w:eastAsia="zh-CN"/>
        </w:rPr>
      </w:pPr>
      <w:ins w:id="714" w:author="rapportetur" w:date="2022-08-28T18:46:00Z">
        <w:r>
          <w:rPr>
            <w:noProof/>
          </w:rPr>
          <w:t>6.2.6.2.2</w:t>
        </w:r>
        <w:r>
          <w:rPr>
            <w:rFonts w:asciiTheme="minorHAnsi" w:eastAsiaTheme="minorEastAsia" w:hAnsiTheme="minorHAnsi" w:cstheme="minorBidi"/>
            <w:noProof/>
            <w:kern w:val="2"/>
            <w:sz w:val="21"/>
            <w:szCs w:val="22"/>
            <w:lang w:val="en-US" w:eastAsia="zh-CN"/>
          </w:rPr>
          <w:tab/>
        </w:r>
        <w:r>
          <w:rPr>
            <w:noProof/>
          </w:rPr>
          <w:t>Type TscAppSessionContextData</w:t>
        </w:r>
        <w:r>
          <w:rPr>
            <w:noProof/>
          </w:rPr>
          <w:tab/>
        </w:r>
        <w:r>
          <w:rPr>
            <w:noProof/>
          </w:rPr>
          <w:fldChar w:fldCharType="begin"/>
        </w:r>
        <w:r>
          <w:rPr>
            <w:noProof/>
          </w:rPr>
          <w:instrText xml:space="preserve"> PAGEREF _Toc112605054 \h </w:instrText>
        </w:r>
      </w:ins>
      <w:r>
        <w:rPr>
          <w:noProof/>
        </w:rPr>
      </w:r>
      <w:r>
        <w:rPr>
          <w:noProof/>
        </w:rPr>
        <w:fldChar w:fldCharType="separate"/>
      </w:r>
      <w:ins w:id="715" w:author="rapportetur" w:date="2022-08-28T18:46:00Z">
        <w:r>
          <w:rPr>
            <w:noProof/>
          </w:rPr>
          <w:t>91</w:t>
        </w:r>
        <w:r>
          <w:rPr>
            <w:noProof/>
          </w:rPr>
          <w:fldChar w:fldCharType="end"/>
        </w:r>
      </w:ins>
    </w:p>
    <w:p w14:paraId="446AFA0C" w14:textId="77777777" w:rsidR="00681657" w:rsidRDefault="00681657">
      <w:pPr>
        <w:pStyle w:val="51"/>
        <w:rPr>
          <w:ins w:id="716" w:author="rapportetur" w:date="2022-08-28T18:46:00Z"/>
          <w:rFonts w:asciiTheme="minorHAnsi" w:eastAsiaTheme="minorEastAsia" w:hAnsiTheme="minorHAnsi" w:cstheme="minorBidi"/>
          <w:noProof/>
          <w:kern w:val="2"/>
          <w:sz w:val="21"/>
          <w:szCs w:val="22"/>
          <w:lang w:val="en-US" w:eastAsia="zh-CN"/>
        </w:rPr>
      </w:pPr>
      <w:ins w:id="717" w:author="rapportetur" w:date="2022-08-28T18:46:00Z">
        <w:r>
          <w:rPr>
            <w:noProof/>
          </w:rPr>
          <w:t>6.2.6.2.3</w:t>
        </w:r>
        <w:r>
          <w:rPr>
            <w:rFonts w:asciiTheme="minorHAnsi" w:eastAsiaTheme="minorEastAsia" w:hAnsiTheme="minorHAnsi" w:cstheme="minorBidi"/>
            <w:noProof/>
            <w:kern w:val="2"/>
            <w:sz w:val="21"/>
            <w:szCs w:val="22"/>
            <w:lang w:val="en-US" w:eastAsia="zh-CN"/>
          </w:rPr>
          <w:tab/>
        </w:r>
        <w:r>
          <w:rPr>
            <w:noProof/>
          </w:rPr>
          <w:t>Type EventsSubscReqData</w:t>
        </w:r>
        <w:r>
          <w:rPr>
            <w:noProof/>
          </w:rPr>
          <w:tab/>
        </w:r>
        <w:r>
          <w:rPr>
            <w:noProof/>
          </w:rPr>
          <w:fldChar w:fldCharType="begin"/>
        </w:r>
        <w:r>
          <w:rPr>
            <w:noProof/>
          </w:rPr>
          <w:instrText xml:space="preserve"> PAGEREF _Toc112605055 \h </w:instrText>
        </w:r>
      </w:ins>
      <w:r>
        <w:rPr>
          <w:noProof/>
        </w:rPr>
      </w:r>
      <w:r>
        <w:rPr>
          <w:noProof/>
        </w:rPr>
        <w:fldChar w:fldCharType="separate"/>
      </w:r>
      <w:ins w:id="718" w:author="rapportetur" w:date="2022-08-28T18:46:00Z">
        <w:r>
          <w:rPr>
            <w:noProof/>
          </w:rPr>
          <w:t>93</w:t>
        </w:r>
        <w:r>
          <w:rPr>
            <w:noProof/>
          </w:rPr>
          <w:fldChar w:fldCharType="end"/>
        </w:r>
      </w:ins>
    </w:p>
    <w:p w14:paraId="57078430" w14:textId="77777777" w:rsidR="00681657" w:rsidRDefault="00681657">
      <w:pPr>
        <w:pStyle w:val="51"/>
        <w:rPr>
          <w:ins w:id="719" w:author="rapportetur" w:date="2022-08-28T18:46:00Z"/>
          <w:rFonts w:asciiTheme="minorHAnsi" w:eastAsiaTheme="minorEastAsia" w:hAnsiTheme="minorHAnsi" w:cstheme="minorBidi"/>
          <w:noProof/>
          <w:kern w:val="2"/>
          <w:sz w:val="21"/>
          <w:szCs w:val="22"/>
          <w:lang w:val="en-US" w:eastAsia="zh-CN"/>
        </w:rPr>
      </w:pPr>
      <w:ins w:id="720" w:author="rapportetur" w:date="2022-08-28T18:46:00Z">
        <w:r>
          <w:rPr>
            <w:noProof/>
          </w:rPr>
          <w:t>6.2.6.2.4</w:t>
        </w:r>
        <w:r>
          <w:rPr>
            <w:rFonts w:asciiTheme="minorHAnsi" w:eastAsiaTheme="minorEastAsia" w:hAnsiTheme="minorHAnsi" w:cstheme="minorBidi"/>
            <w:noProof/>
            <w:kern w:val="2"/>
            <w:sz w:val="21"/>
            <w:szCs w:val="22"/>
            <w:lang w:val="en-US" w:eastAsia="zh-CN"/>
          </w:rPr>
          <w:tab/>
        </w:r>
        <w:r>
          <w:rPr>
            <w:noProof/>
          </w:rPr>
          <w:t>Type TscAppSessionContextUpdateData</w:t>
        </w:r>
        <w:r>
          <w:rPr>
            <w:noProof/>
          </w:rPr>
          <w:tab/>
        </w:r>
        <w:r>
          <w:rPr>
            <w:noProof/>
          </w:rPr>
          <w:fldChar w:fldCharType="begin"/>
        </w:r>
        <w:r>
          <w:rPr>
            <w:noProof/>
          </w:rPr>
          <w:instrText xml:space="preserve"> PAGEREF _Toc112605056 \h </w:instrText>
        </w:r>
      </w:ins>
      <w:r>
        <w:rPr>
          <w:noProof/>
        </w:rPr>
      </w:r>
      <w:r>
        <w:rPr>
          <w:noProof/>
        </w:rPr>
        <w:fldChar w:fldCharType="separate"/>
      </w:r>
      <w:ins w:id="721" w:author="rapportetur" w:date="2022-08-28T18:46:00Z">
        <w:r>
          <w:rPr>
            <w:noProof/>
          </w:rPr>
          <w:t>94</w:t>
        </w:r>
        <w:r>
          <w:rPr>
            <w:noProof/>
          </w:rPr>
          <w:fldChar w:fldCharType="end"/>
        </w:r>
      </w:ins>
    </w:p>
    <w:p w14:paraId="5666F982" w14:textId="77777777" w:rsidR="00681657" w:rsidRDefault="00681657">
      <w:pPr>
        <w:pStyle w:val="51"/>
        <w:rPr>
          <w:ins w:id="722" w:author="rapportetur" w:date="2022-08-28T18:46:00Z"/>
          <w:rFonts w:asciiTheme="minorHAnsi" w:eastAsiaTheme="minorEastAsia" w:hAnsiTheme="minorHAnsi" w:cstheme="minorBidi"/>
          <w:noProof/>
          <w:kern w:val="2"/>
          <w:sz w:val="21"/>
          <w:szCs w:val="22"/>
          <w:lang w:val="en-US" w:eastAsia="zh-CN"/>
        </w:rPr>
      </w:pPr>
      <w:ins w:id="723" w:author="rapportetur" w:date="2022-08-28T18:46:00Z">
        <w:r>
          <w:rPr>
            <w:noProof/>
          </w:rPr>
          <w:t>6.2.6.2.5</w:t>
        </w:r>
        <w:r>
          <w:rPr>
            <w:rFonts w:asciiTheme="minorHAnsi" w:eastAsiaTheme="minorEastAsia" w:hAnsiTheme="minorHAnsi" w:cstheme="minorBidi"/>
            <w:noProof/>
            <w:kern w:val="2"/>
            <w:sz w:val="21"/>
            <w:szCs w:val="22"/>
            <w:lang w:val="en-US" w:eastAsia="zh-CN"/>
          </w:rPr>
          <w:tab/>
        </w:r>
        <w:r>
          <w:rPr>
            <w:noProof/>
          </w:rPr>
          <w:t>Type EventsSubscReqDataRm</w:t>
        </w:r>
        <w:r>
          <w:rPr>
            <w:noProof/>
          </w:rPr>
          <w:tab/>
        </w:r>
        <w:r>
          <w:rPr>
            <w:noProof/>
          </w:rPr>
          <w:fldChar w:fldCharType="begin"/>
        </w:r>
        <w:r>
          <w:rPr>
            <w:noProof/>
          </w:rPr>
          <w:instrText xml:space="preserve"> PAGEREF _Toc112605057 \h </w:instrText>
        </w:r>
      </w:ins>
      <w:r>
        <w:rPr>
          <w:noProof/>
        </w:rPr>
      </w:r>
      <w:r>
        <w:rPr>
          <w:noProof/>
        </w:rPr>
        <w:fldChar w:fldCharType="separate"/>
      </w:r>
      <w:ins w:id="724" w:author="rapportetur" w:date="2022-08-28T18:46:00Z">
        <w:r>
          <w:rPr>
            <w:noProof/>
          </w:rPr>
          <w:t>94</w:t>
        </w:r>
        <w:r>
          <w:rPr>
            <w:noProof/>
          </w:rPr>
          <w:fldChar w:fldCharType="end"/>
        </w:r>
      </w:ins>
    </w:p>
    <w:p w14:paraId="477EC26C" w14:textId="77777777" w:rsidR="00681657" w:rsidRDefault="00681657">
      <w:pPr>
        <w:pStyle w:val="51"/>
        <w:rPr>
          <w:ins w:id="725" w:author="rapportetur" w:date="2022-08-28T18:46:00Z"/>
          <w:rFonts w:asciiTheme="minorHAnsi" w:eastAsiaTheme="minorEastAsia" w:hAnsiTheme="minorHAnsi" w:cstheme="minorBidi"/>
          <w:noProof/>
          <w:kern w:val="2"/>
          <w:sz w:val="21"/>
          <w:szCs w:val="22"/>
          <w:lang w:val="en-US" w:eastAsia="zh-CN"/>
        </w:rPr>
      </w:pPr>
      <w:ins w:id="726" w:author="rapportetur" w:date="2022-08-28T18:46:00Z">
        <w:r>
          <w:rPr>
            <w:noProof/>
          </w:rPr>
          <w:t>6.2.6.2.6</w:t>
        </w:r>
        <w:r>
          <w:rPr>
            <w:rFonts w:asciiTheme="minorHAnsi" w:eastAsiaTheme="minorEastAsia" w:hAnsiTheme="minorHAnsi" w:cstheme="minorBidi"/>
            <w:noProof/>
            <w:kern w:val="2"/>
            <w:sz w:val="21"/>
            <w:szCs w:val="22"/>
            <w:lang w:val="en-US" w:eastAsia="zh-CN"/>
          </w:rPr>
          <w:tab/>
        </w:r>
        <w:r>
          <w:rPr>
            <w:noProof/>
          </w:rPr>
          <w:t>Type EventsNotification</w:t>
        </w:r>
        <w:r>
          <w:rPr>
            <w:noProof/>
          </w:rPr>
          <w:tab/>
        </w:r>
        <w:r>
          <w:rPr>
            <w:noProof/>
          </w:rPr>
          <w:fldChar w:fldCharType="begin"/>
        </w:r>
        <w:r>
          <w:rPr>
            <w:noProof/>
          </w:rPr>
          <w:instrText xml:space="preserve"> PAGEREF _Toc112605058 \h </w:instrText>
        </w:r>
      </w:ins>
      <w:r>
        <w:rPr>
          <w:noProof/>
        </w:rPr>
      </w:r>
      <w:r>
        <w:rPr>
          <w:noProof/>
        </w:rPr>
        <w:fldChar w:fldCharType="separate"/>
      </w:r>
      <w:ins w:id="727" w:author="rapportetur" w:date="2022-08-28T18:46:00Z">
        <w:r>
          <w:rPr>
            <w:noProof/>
          </w:rPr>
          <w:t>95</w:t>
        </w:r>
        <w:r>
          <w:rPr>
            <w:noProof/>
          </w:rPr>
          <w:fldChar w:fldCharType="end"/>
        </w:r>
      </w:ins>
    </w:p>
    <w:p w14:paraId="64F58D09" w14:textId="77777777" w:rsidR="00681657" w:rsidRDefault="00681657">
      <w:pPr>
        <w:pStyle w:val="51"/>
        <w:rPr>
          <w:ins w:id="728" w:author="rapportetur" w:date="2022-08-28T18:46:00Z"/>
          <w:rFonts w:asciiTheme="minorHAnsi" w:eastAsiaTheme="minorEastAsia" w:hAnsiTheme="minorHAnsi" w:cstheme="minorBidi"/>
          <w:noProof/>
          <w:kern w:val="2"/>
          <w:sz w:val="21"/>
          <w:szCs w:val="22"/>
          <w:lang w:val="en-US" w:eastAsia="zh-CN"/>
        </w:rPr>
      </w:pPr>
      <w:ins w:id="729" w:author="rapportetur" w:date="2022-08-28T18:46:00Z">
        <w:r>
          <w:rPr>
            <w:noProof/>
          </w:rPr>
          <w:t>6.2.6.2.</w:t>
        </w:r>
        <w:r>
          <w:rPr>
            <w:noProof/>
            <w:lang w:eastAsia="zh-CN"/>
          </w:rPr>
          <w:t>7</w:t>
        </w:r>
        <w:r>
          <w:rPr>
            <w:rFonts w:asciiTheme="minorHAnsi" w:eastAsiaTheme="minorEastAsia" w:hAnsiTheme="minorHAnsi" w:cstheme="minorBidi"/>
            <w:noProof/>
            <w:kern w:val="2"/>
            <w:sz w:val="21"/>
            <w:szCs w:val="22"/>
            <w:lang w:val="en-US" w:eastAsia="zh-CN"/>
          </w:rPr>
          <w:tab/>
        </w:r>
        <w:r>
          <w:rPr>
            <w:noProof/>
          </w:rPr>
          <w:t>Type EventNotification</w:t>
        </w:r>
        <w:r>
          <w:rPr>
            <w:noProof/>
          </w:rPr>
          <w:tab/>
        </w:r>
        <w:r>
          <w:rPr>
            <w:noProof/>
          </w:rPr>
          <w:fldChar w:fldCharType="begin"/>
        </w:r>
        <w:r>
          <w:rPr>
            <w:noProof/>
          </w:rPr>
          <w:instrText xml:space="preserve"> PAGEREF _Toc112605059 \h </w:instrText>
        </w:r>
      </w:ins>
      <w:r>
        <w:rPr>
          <w:noProof/>
        </w:rPr>
      </w:r>
      <w:r>
        <w:rPr>
          <w:noProof/>
        </w:rPr>
        <w:fldChar w:fldCharType="separate"/>
      </w:r>
      <w:ins w:id="730" w:author="rapportetur" w:date="2022-08-28T18:46:00Z">
        <w:r>
          <w:rPr>
            <w:noProof/>
          </w:rPr>
          <w:t>95</w:t>
        </w:r>
        <w:r>
          <w:rPr>
            <w:noProof/>
          </w:rPr>
          <w:fldChar w:fldCharType="end"/>
        </w:r>
      </w:ins>
    </w:p>
    <w:p w14:paraId="3B309060" w14:textId="77777777" w:rsidR="00681657" w:rsidRDefault="00681657">
      <w:pPr>
        <w:pStyle w:val="41"/>
        <w:rPr>
          <w:ins w:id="731" w:author="rapportetur" w:date="2022-08-28T18:46:00Z"/>
          <w:rFonts w:asciiTheme="minorHAnsi" w:eastAsiaTheme="minorEastAsia" w:hAnsiTheme="minorHAnsi" w:cstheme="minorBidi"/>
          <w:noProof/>
          <w:kern w:val="2"/>
          <w:sz w:val="21"/>
          <w:szCs w:val="22"/>
          <w:lang w:val="en-US" w:eastAsia="zh-CN"/>
        </w:rPr>
      </w:pPr>
      <w:ins w:id="732" w:author="rapportetur" w:date="2022-08-28T18:46:00Z">
        <w:r w:rsidRPr="009406A8">
          <w:rPr>
            <w:noProof/>
            <w:lang w:val="en-US"/>
          </w:rPr>
          <w:t>6.2.6.3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_Toc112605060 \h </w:instrText>
        </w:r>
      </w:ins>
      <w:r>
        <w:rPr>
          <w:noProof/>
        </w:rPr>
      </w:r>
      <w:r>
        <w:rPr>
          <w:noProof/>
        </w:rPr>
        <w:fldChar w:fldCharType="separate"/>
      </w:r>
      <w:ins w:id="733" w:author="rapportetur" w:date="2022-08-28T18:46:00Z">
        <w:r>
          <w:rPr>
            <w:noProof/>
          </w:rPr>
          <w:t>95</w:t>
        </w:r>
        <w:r>
          <w:rPr>
            <w:noProof/>
          </w:rPr>
          <w:fldChar w:fldCharType="end"/>
        </w:r>
      </w:ins>
    </w:p>
    <w:p w14:paraId="511F8140" w14:textId="77777777" w:rsidR="00681657" w:rsidRDefault="00681657">
      <w:pPr>
        <w:pStyle w:val="51"/>
        <w:rPr>
          <w:ins w:id="734" w:author="rapportetur" w:date="2022-08-28T18:46:00Z"/>
          <w:rFonts w:asciiTheme="minorHAnsi" w:eastAsiaTheme="minorEastAsia" w:hAnsiTheme="minorHAnsi" w:cstheme="minorBidi"/>
          <w:noProof/>
          <w:kern w:val="2"/>
          <w:sz w:val="21"/>
          <w:szCs w:val="22"/>
          <w:lang w:val="en-US" w:eastAsia="zh-CN"/>
        </w:rPr>
      </w:pPr>
      <w:ins w:id="735" w:author="rapportetur" w:date="2022-08-28T18:46:00Z">
        <w:r>
          <w:rPr>
            <w:noProof/>
          </w:rPr>
          <w:lastRenderedPageBreak/>
          <w:t>6.2.6.3.1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_Toc112605061 \h </w:instrText>
        </w:r>
      </w:ins>
      <w:r>
        <w:rPr>
          <w:noProof/>
        </w:rPr>
      </w:r>
      <w:r>
        <w:rPr>
          <w:noProof/>
        </w:rPr>
        <w:fldChar w:fldCharType="separate"/>
      </w:r>
      <w:ins w:id="736" w:author="rapportetur" w:date="2022-08-28T18:46:00Z">
        <w:r>
          <w:rPr>
            <w:noProof/>
          </w:rPr>
          <w:t>95</w:t>
        </w:r>
        <w:r>
          <w:rPr>
            <w:noProof/>
          </w:rPr>
          <w:fldChar w:fldCharType="end"/>
        </w:r>
      </w:ins>
    </w:p>
    <w:p w14:paraId="40AE4DF0" w14:textId="77777777" w:rsidR="00681657" w:rsidRDefault="00681657">
      <w:pPr>
        <w:pStyle w:val="51"/>
        <w:rPr>
          <w:ins w:id="737" w:author="rapportetur" w:date="2022-08-28T18:46:00Z"/>
          <w:rFonts w:asciiTheme="minorHAnsi" w:eastAsiaTheme="minorEastAsia" w:hAnsiTheme="minorHAnsi" w:cstheme="minorBidi"/>
          <w:noProof/>
          <w:kern w:val="2"/>
          <w:sz w:val="21"/>
          <w:szCs w:val="22"/>
          <w:lang w:val="en-US" w:eastAsia="zh-CN"/>
        </w:rPr>
      </w:pPr>
      <w:ins w:id="738" w:author="rapportetur" w:date="2022-08-28T18:46:00Z">
        <w:r>
          <w:rPr>
            <w:noProof/>
          </w:rPr>
          <w:t>6.2.6.3.2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_Toc112605062 \h </w:instrText>
        </w:r>
      </w:ins>
      <w:r>
        <w:rPr>
          <w:noProof/>
        </w:rPr>
      </w:r>
      <w:r>
        <w:rPr>
          <w:noProof/>
        </w:rPr>
        <w:fldChar w:fldCharType="separate"/>
      </w:r>
      <w:ins w:id="739" w:author="rapportetur" w:date="2022-08-28T18:46:00Z">
        <w:r>
          <w:rPr>
            <w:noProof/>
          </w:rPr>
          <w:t>96</w:t>
        </w:r>
        <w:r>
          <w:rPr>
            <w:noProof/>
          </w:rPr>
          <w:fldChar w:fldCharType="end"/>
        </w:r>
      </w:ins>
    </w:p>
    <w:p w14:paraId="79F0DA48" w14:textId="77777777" w:rsidR="00681657" w:rsidRDefault="00681657">
      <w:pPr>
        <w:pStyle w:val="51"/>
        <w:rPr>
          <w:ins w:id="740" w:author="rapportetur" w:date="2022-08-28T18:46:00Z"/>
          <w:rFonts w:asciiTheme="minorHAnsi" w:eastAsiaTheme="minorEastAsia" w:hAnsiTheme="minorHAnsi" w:cstheme="minorBidi"/>
          <w:noProof/>
          <w:kern w:val="2"/>
          <w:sz w:val="21"/>
          <w:szCs w:val="22"/>
          <w:lang w:val="en-US" w:eastAsia="zh-CN"/>
        </w:rPr>
      </w:pPr>
      <w:ins w:id="741" w:author="rapportetur" w:date="2022-08-28T18:46:00Z">
        <w:r>
          <w:rPr>
            <w:noProof/>
          </w:rPr>
          <w:t>6.2.6.3.3</w:t>
        </w:r>
        <w:r>
          <w:rPr>
            <w:rFonts w:asciiTheme="minorHAnsi" w:eastAsiaTheme="minorEastAsia" w:hAnsiTheme="minorHAnsi" w:cstheme="minorBidi"/>
            <w:noProof/>
            <w:kern w:val="2"/>
            <w:sz w:val="21"/>
            <w:szCs w:val="22"/>
            <w:lang w:val="en-US" w:eastAsia="zh-CN"/>
          </w:rPr>
          <w:tab/>
        </w:r>
        <w:r>
          <w:rPr>
            <w:noProof/>
          </w:rPr>
          <w:t>Enumeration: TscEvent</w:t>
        </w:r>
        <w:r>
          <w:rPr>
            <w:noProof/>
          </w:rPr>
          <w:tab/>
        </w:r>
        <w:r>
          <w:rPr>
            <w:noProof/>
          </w:rPr>
          <w:fldChar w:fldCharType="begin"/>
        </w:r>
        <w:r>
          <w:rPr>
            <w:noProof/>
          </w:rPr>
          <w:instrText xml:space="preserve"> PAGEREF _Toc112605063 \h </w:instrText>
        </w:r>
      </w:ins>
      <w:r>
        <w:rPr>
          <w:noProof/>
        </w:rPr>
      </w:r>
      <w:r>
        <w:rPr>
          <w:noProof/>
        </w:rPr>
        <w:fldChar w:fldCharType="separate"/>
      </w:r>
      <w:ins w:id="742" w:author="rapportetur" w:date="2022-08-28T18:46:00Z">
        <w:r>
          <w:rPr>
            <w:noProof/>
          </w:rPr>
          <w:t>96</w:t>
        </w:r>
        <w:r>
          <w:rPr>
            <w:noProof/>
          </w:rPr>
          <w:fldChar w:fldCharType="end"/>
        </w:r>
      </w:ins>
    </w:p>
    <w:p w14:paraId="27F30427" w14:textId="77777777" w:rsidR="00681657" w:rsidRDefault="00681657">
      <w:pPr>
        <w:pStyle w:val="31"/>
        <w:rPr>
          <w:ins w:id="743" w:author="rapportetur" w:date="2022-08-28T18:46:00Z"/>
          <w:rFonts w:asciiTheme="minorHAnsi" w:eastAsiaTheme="minorEastAsia" w:hAnsiTheme="minorHAnsi" w:cstheme="minorBidi"/>
          <w:noProof/>
          <w:kern w:val="2"/>
          <w:sz w:val="21"/>
          <w:szCs w:val="22"/>
          <w:lang w:val="en-US" w:eastAsia="zh-CN"/>
        </w:rPr>
      </w:pPr>
      <w:ins w:id="744" w:author="rapportetur" w:date="2022-08-28T18:46:00Z">
        <w:r>
          <w:rPr>
            <w:noProof/>
          </w:rPr>
          <w:t>6.2.7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_Toc112605064 \h </w:instrText>
        </w:r>
      </w:ins>
      <w:r>
        <w:rPr>
          <w:noProof/>
        </w:rPr>
      </w:r>
      <w:r>
        <w:rPr>
          <w:noProof/>
        </w:rPr>
        <w:fldChar w:fldCharType="separate"/>
      </w:r>
      <w:ins w:id="745" w:author="rapportetur" w:date="2022-08-28T18:46:00Z">
        <w:r>
          <w:rPr>
            <w:noProof/>
          </w:rPr>
          <w:t>96</w:t>
        </w:r>
        <w:r>
          <w:rPr>
            <w:noProof/>
          </w:rPr>
          <w:fldChar w:fldCharType="end"/>
        </w:r>
      </w:ins>
    </w:p>
    <w:p w14:paraId="30F319B8" w14:textId="77777777" w:rsidR="00681657" w:rsidRDefault="00681657">
      <w:pPr>
        <w:pStyle w:val="41"/>
        <w:rPr>
          <w:ins w:id="746" w:author="rapportetur" w:date="2022-08-28T18:46:00Z"/>
          <w:rFonts w:asciiTheme="minorHAnsi" w:eastAsiaTheme="minorEastAsia" w:hAnsiTheme="minorHAnsi" w:cstheme="minorBidi"/>
          <w:noProof/>
          <w:kern w:val="2"/>
          <w:sz w:val="21"/>
          <w:szCs w:val="22"/>
          <w:lang w:val="en-US" w:eastAsia="zh-CN"/>
        </w:rPr>
      </w:pPr>
      <w:ins w:id="747" w:author="rapportetur" w:date="2022-08-28T18:46:00Z">
        <w:r>
          <w:rPr>
            <w:noProof/>
          </w:rPr>
          <w:t>6.2.7.1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_Toc112605065 \h </w:instrText>
        </w:r>
      </w:ins>
      <w:r>
        <w:rPr>
          <w:noProof/>
        </w:rPr>
      </w:r>
      <w:r>
        <w:rPr>
          <w:noProof/>
        </w:rPr>
        <w:fldChar w:fldCharType="separate"/>
      </w:r>
      <w:ins w:id="748" w:author="rapportetur" w:date="2022-08-28T18:46:00Z">
        <w:r>
          <w:rPr>
            <w:noProof/>
          </w:rPr>
          <w:t>96</w:t>
        </w:r>
        <w:r>
          <w:rPr>
            <w:noProof/>
          </w:rPr>
          <w:fldChar w:fldCharType="end"/>
        </w:r>
      </w:ins>
    </w:p>
    <w:p w14:paraId="792E819B" w14:textId="77777777" w:rsidR="00681657" w:rsidRDefault="00681657">
      <w:pPr>
        <w:pStyle w:val="41"/>
        <w:rPr>
          <w:ins w:id="749" w:author="rapportetur" w:date="2022-08-28T18:46:00Z"/>
          <w:rFonts w:asciiTheme="minorHAnsi" w:eastAsiaTheme="minorEastAsia" w:hAnsiTheme="minorHAnsi" w:cstheme="minorBidi"/>
          <w:noProof/>
          <w:kern w:val="2"/>
          <w:sz w:val="21"/>
          <w:szCs w:val="22"/>
          <w:lang w:val="en-US" w:eastAsia="zh-CN"/>
        </w:rPr>
      </w:pPr>
      <w:ins w:id="750" w:author="rapportetur" w:date="2022-08-28T18:46:00Z">
        <w:r>
          <w:rPr>
            <w:noProof/>
          </w:rPr>
          <w:t>6.2.7.2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_Toc112605066 \h </w:instrText>
        </w:r>
      </w:ins>
      <w:r>
        <w:rPr>
          <w:noProof/>
        </w:rPr>
      </w:r>
      <w:r>
        <w:rPr>
          <w:noProof/>
        </w:rPr>
        <w:fldChar w:fldCharType="separate"/>
      </w:r>
      <w:ins w:id="751" w:author="rapportetur" w:date="2022-08-28T18:46:00Z">
        <w:r>
          <w:rPr>
            <w:noProof/>
          </w:rPr>
          <w:t>96</w:t>
        </w:r>
        <w:r>
          <w:rPr>
            <w:noProof/>
          </w:rPr>
          <w:fldChar w:fldCharType="end"/>
        </w:r>
      </w:ins>
    </w:p>
    <w:p w14:paraId="082F0861" w14:textId="77777777" w:rsidR="00681657" w:rsidRDefault="00681657">
      <w:pPr>
        <w:pStyle w:val="41"/>
        <w:rPr>
          <w:ins w:id="752" w:author="rapportetur" w:date="2022-08-28T18:46:00Z"/>
          <w:rFonts w:asciiTheme="minorHAnsi" w:eastAsiaTheme="minorEastAsia" w:hAnsiTheme="minorHAnsi" w:cstheme="minorBidi"/>
          <w:noProof/>
          <w:kern w:val="2"/>
          <w:sz w:val="21"/>
          <w:szCs w:val="22"/>
          <w:lang w:val="en-US" w:eastAsia="zh-CN"/>
        </w:rPr>
      </w:pPr>
      <w:ins w:id="753" w:author="rapportetur" w:date="2022-08-28T18:46:00Z">
        <w:r>
          <w:rPr>
            <w:noProof/>
          </w:rPr>
          <w:t>6.2.7.3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_Toc112605067 \h </w:instrText>
        </w:r>
      </w:ins>
      <w:r>
        <w:rPr>
          <w:noProof/>
        </w:rPr>
      </w:r>
      <w:r>
        <w:rPr>
          <w:noProof/>
        </w:rPr>
        <w:fldChar w:fldCharType="separate"/>
      </w:r>
      <w:ins w:id="754" w:author="rapportetur" w:date="2022-08-28T18:46:00Z">
        <w:r>
          <w:rPr>
            <w:noProof/>
          </w:rPr>
          <w:t>96</w:t>
        </w:r>
        <w:r>
          <w:rPr>
            <w:noProof/>
          </w:rPr>
          <w:fldChar w:fldCharType="end"/>
        </w:r>
      </w:ins>
    </w:p>
    <w:p w14:paraId="0F612877" w14:textId="77777777" w:rsidR="00681657" w:rsidRDefault="00681657">
      <w:pPr>
        <w:pStyle w:val="31"/>
        <w:rPr>
          <w:ins w:id="755" w:author="rapportetur" w:date="2022-08-28T18:46:00Z"/>
          <w:rFonts w:asciiTheme="minorHAnsi" w:eastAsiaTheme="minorEastAsia" w:hAnsiTheme="minorHAnsi" w:cstheme="minorBidi"/>
          <w:noProof/>
          <w:kern w:val="2"/>
          <w:sz w:val="21"/>
          <w:szCs w:val="22"/>
          <w:lang w:val="en-US" w:eastAsia="zh-CN"/>
        </w:rPr>
      </w:pPr>
      <w:ins w:id="756" w:author="rapportetur" w:date="2022-08-28T18:46:00Z">
        <w:r>
          <w:rPr>
            <w:noProof/>
          </w:rPr>
          <w:t>6.2.8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_Toc112605068 \h </w:instrText>
        </w:r>
      </w:ins>
      <w:r>
        <w:rPr>
          <w:noProof/>
        </w:rPr>
      </w:r>
      <w:r>
        <w:rPr>
          <w:noProof/>
        </w:rPr>
        <w:fldChar w:fldCharType="separate"/>
      </w:r>
      <w:ins w:id="757" w:author="rapportetur" w:date="2022-08-28T18:46:00Z">
        <w:r>
          <w:rPr>
            <w:noProof/>
          </w:rPr>
          <w:t>97</w:t>
        </w:r>
        <w:r>
          <w:rPr>
            <w:noProof/>
          </w:rPr>
          <w:fldChar w:fldCharType="end"/>
        </w:r>
      </w:ins>
    </w:p>
    <w:p w14:paraId="1D5A0BB0" w14:textId="77777777" w:rsidR="00681657" w:rsidRDefault="00681657">
      <w:pPr>
        <w:pStyle w:val="31"/>
        <w:rPr>
          <w:ins w:id="758" w:author="rapportetur" w:date="2022-08-28T18:46:00Z"/>
          <w:rFonts w:asciiTheme="minorHAnsi" w:eastAsiaTheme="minorEastAsia" w:hAnsiTheme="minorHAnsi" w:cstheme="minorBidi"/>
          <w:noProof/>
          <w:kern w:val="2"/>
          <w:sz w:val="21"/>
          <w:szCs w:val="22"/>
          <w:lang w:val="en-US" w:eastAsia="zh-CN"/>
        </w:rPr>
      </w:pPr>
      <w:ins w:id="759" w:author="rapportetur" w:date="2022-08-28T18:46:00Z">
        <w:r>
          <w:rPr>
            <w:noProof/>
          </w:rPr>
          <w:t>6.2.9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_Toc112605069 \h </w:instrText>
        </w:r>
      </w:ins>
      <w:r>
        <w:rPr>
          <w:noProof/>
        </w:rPr>
      </w:r>
      <w:r>
        <w:rPr>
          <w:noProof/>
        </w:rPr>
        <w:fldChar w:fldCharType="separate"/>
      </w:r>
      <w:ins w:id="760" w:author="rapportetur" w:date="2022-08-28T18:46:00Z">
        <w:r>
          <w:rPr>
            <w:noProof/>
          </w:rPr>
          <w:t>97</w:t>
        </w:r>
        <w:r>
          <w:rPr>
            <w:noProof/>
          </w:rPr>
          <w:fldChar w:fldCharType="end"/>
        </w:r>
      </w:ins>
    </w:p>
    <w:p w14:paraId="227F2A18" w14:textId="77777777" w:rsidR="00681657" w:rsidRDefault="00681657">
      <w:pPr>
        <w:pStyle w:val="20"/>
        <w:rPr>
          <w:ins w:id="761" w:author="rapportetur" w:date="2022-08-28T18:46:00Z"/>
          <w:rFonts w:asciiTheme="minorHAnsi" w:eastAsiaTheme="minorEastAsia" w:hAnsiTheme="minorHAnsi" w:cstheme="minorBidi"/>
          <w:noProof/>
          <w:kern w:val="2"/>
          <w:sz w:val="21"/>
          <w:szCs w:val="22"/>
          <w:lang w:val="en-US" w:eastAsia="zh-CN"/>
        </w:rPr>
      </w:pPr>
      <w:ins w:id="762" w:author="rapportetur" w:date="2022-08-28T18:46:00Z">
        <w:r>
          <w:rPr>
            <w:noProof/>
          </w:rPr>
          <w:t>6.3</w:t>
        </w:r>
        <w:r>
          <w:rPr>
            <w:rFonts w:asciiTheme="minorHAnsi" w:eastAsiaTheme="minorEastAsia" w:hAnsiTheme="minorHAnsi" w:cstheme="minorBidi"/>
            <w:noProof/>
            <w:kern w:val="2"/>
            <w:sz w:val="21"/>
            <w:szCs w:val="22"/>
            <w:lang w:val="en-US" w:eastAsia="zh-CN"/>
          </w:rPr>
          <w:tab/>
        </w:r>
        <w:r>
          <w:rPr>
            <w:noProof/>
          </w:rPr>
          <w:t>Ntsctsf_ASTI Service API</w:t>
        </w:r>
        <w:r>
          <w:rPr>
            <w:noProof/>
          </w:rPr>
          <w:tab/>
        </w:r>
        <w:r>
          <w:rPr>
            <w:noProof/>
          </w:rPr>
          <w:fldChar w:fldCharType="begin"/>
        </w:r>
        <w:r>
          <w:rPr>
            <w:noProof/>
          </w:rPr>
          <w:instrText xml:space="preserve"> PAGEREF _Toc112605070 \h </w:instrText>
        </w:r>
      </w:ins>
      <w:r>
        <w:rPr>
          <w:noProof/>
        </w:rPr>
      </w:r>
      <w:r>
        <w:rPr>
          <w:noProof/>
        </w:rPr>
        <w:fldChar w:fldCharType="separate"/>
      </w:r>
      <w:ins w:id="763" w:author="rapportetur" w:date="2022-08-28T18:46:00Z">
        <w:r>
          <w:rPr>
            <w:noProof/>
          </w:rPr>
          <w:t>97</w:t>
        </w:r>
        <w:r>
          <w:rPr>
            <w:noProof/>
          </w:rPr>
          <w:fldChar w:fldCharType="end"/>
        </w:r>
      </w:ins>
    </w:p>
    <w:p w14:paraId="037E9551" w14:textId="77777777" w:rsidR="00681657" w:rsidRDefault="00681657">
      <w:pPr>
        <w:pStyle w:val="31"/>
        <w:rPr>
          <w:ins w:id="764" w:author="rapportetur" w:date="2022-08-28T18:46:00Z"/>
          <w:rFonts w:asciiTheme="minorHAnsi" w:eastAsiaTheme="minorEastAsia" w:hAnsiTheme="minorHAnsi" w:cstheme="minorBidi"/>
          <w:noProof/>
          <w:kern w:val="2"/>
          <w:sz w:val="21"/>
          <w:szCs w:val="22"/>
          <w:lang w:val="en-US" w:eastAsia="zh-CN"/>
        </w:rPr>
      </w:pPr>
      <w:ins w:id="765" w:author="rapportetur" w:date="2022-08-28T18:46:00Z">
        <w:r>
          <w:rPr>
            <w:noProof/>
          </w:rPr>
          <w:t>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_Toc112605071 \h </w:instrText>
        </w:r>
      </w:ins>
      <w:r>
        <w:rPr>
          <w:noProof/>
        </w:rPr>
      </w:r>
      <w:r>
        <w:rPr>
          <w:noProof/>
        </w:rPr>
        <w:fldChar w:fldCharType="separate"/>
      </w:r>
      <w:ins w:id="766" w:author="rapportetur" w:date="2022-08-28T18:46:00Z">
        <w:r>
          <w:rPr>
            <w:noProof/>
          </w:rPr>
          <w:t>97</w:t>
        </w:r>
        <w:r>
          <w:rPr>
            <w:noProof/>
          </w:rPr>
          <w:fldChar w:fldCharType="end"/>
        </w:r>
      </w:ins>
    </w:p>
    <w:p w14:paraId="2A32F98D" w14:textId="77777777" w:rsidR="00681657" w:rsidRDefault="00681657">
      <w:pPr>
        <w:pStyle w:val="31"/>
        <w:rPr>
          <w:ins w:id="767" w:author="rapportetur" w:date="2022-08-28T18:46:00Z"/>
          <w:rFonts w:asciiTheme="minorHAnsi" w:eastAsiaTheme="minorEastAsia" w:hAnsiTheme="minorHAnsi" w:cstheme="minorBidi"/>
          <w:noProof/>
          <w:kern w:val="2"/>
          <w:sz w:val="21"/>
          <w:szCs w:val="22"/>
          <w:lang w:val="en-US" w:eastAsia="zh-CN"/>
        </w:rPr>
      </w:pPr>
      <w:ins w:id="768" w:author="rapportetur" w:date="2022-08-28T18:46:00Z">
        <w:r>
          <w:rPr>
            <w:noProof/>
          </w:rPr>
          <w:t>6.3.2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_Toc112605072 \h </w:instrText>
        </w:r>
      </w:ins>
      <w:r>
        <w:rPr>
          <w:noProof/>
        </w:rPr>
      </w:r>
      <w:r>
        <w:rPr>
          <w:noProof/>
        </w:rPr>
        <w:fldChar w:fldCharType="separate"/>
      </w:r>
      <w:ins w:id="769" w:author="rapportetur" w:date="2022-08-28T18:46:00Z">
        <w:r>
          <w:rPr>
            <w:noProof/>
          </w:rPr>
          <w:t>98</w:t>
        </w:r>
        <w:r>
          <w:rPr>
            <w:noProof/>
          </w:rPr>
          <w:fldChar w:fldCharType="end"/>
        </w:r>
      </w:ins>
    </w:p>
    <w:p w14:paraId="009C67C0" w14:textId="77777777" w:rsidR="00681657" w:rsidRDefault="00681657">
      <w:pPr>
        <w:pStyle w:val="41"/>
        <w:rPr>
          <w:ins w:id="770" w:author="rapportetur" w:date="2022-08-28T18:46:00Z"/>
          <w:rFonts w:asciiTheme="minorHAnsi" w:eastAsiaTheme="minorEastAsia" w:hAnsiTheme="minorHAnsi" w:cstheme="minorBidi"/>
          <w:noProof/>
          <w:kern w:val="2"/>
          <w:sz w:val="21"/>
          <w:szCs w:val="22"/>
          <w:lang w:val="en-US" w:eastAsia="zh-CN"/>
        </w:rPr>
      </w:pPr>
      <w:ins w:id="771" w:author="rapportetur" w:date="2022-08-28T18:46:00Z">
        <w:r>
          <w:rPr>
            <w:noProof/>
          </w:rPr>
          <w:t>6.3.2.1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_Toc112605073 \h </w:instrText>
        </w:r>
      </w:ins>
      <w:r>
        <w:rPr>
          <w:noProof/>
        </w:rPr>
      </w:r>
      <w:r>
        <w:rPr>
          <w:noProof/>
        </w:rPr>
        <w:fldChar w:fldCharType="separate"/>
      </w:r>
      <w:ins w:id="772" w:author="rapportetur" w:date="2022-08-28T18:46:00Z">
        <w:r>
          <w:rPr>
            <w:noProof/>
          </w:rPr>
          <w:t>98</w:t>
        </w:r>
        <w:r>
          <w:rPr>
            <w:noProof/>
          </w:rPr>
          <w:fldChar w:fldCharType="end"/>
        </w:r>
      </w:ins>
    </w:p>
    <w:p w14:paraId="0B44D5D8" w14:textId="77777777" w:rsidR="00681657" w:rsidRDefault="00681657">
      <w:pPr>
        <w:pStyle w:val="41"/>
        <w:rPr>
          <w:ins w:id="773" w:author="rapportetur" w:date="2022-08-28T18:46:00Z"/>
          <w:rFonts w:asciiTheme="minorHAnsi" w:eastAsiaTheme="minorEastAsia" w:hAnsiTheme="minorHAnsi" w:cstheme="minorBidi"/>
          <w:noProof/>
          <w:kern w:val="2"/>
          <w:sz w:val="21"/>
          <w:szCs w:val="22"/>
          <w:lang w:val="en-US" w:eastAsia="zh-CN"/>
        </w:rPr>
      </w:pPr>
      <w:ins w:id="774" w:author="rapportetur" w:date="2022-08-28T18:46:00Z">
        <w:r>
          <w:rPr>
            <w:noProof/>
          </w:rPr>
          <w:t>6.3.2.2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_Toc112605074 \h </w:instrText>
        </w:r>
      </w:ins>
      <w:r>
        <w:rPr>
          <w:noProof/>
        </w:rPr>
      </w:r>
      <w:r>
        <w:rPr>
          <w:noProof/>
        </w:rPr>
        <w:fldChar w:fldCharType="separate"/>
      </w:r>
      <w:ins w:id="775" w:author="rapportetur" w:date="2022-08-28T18:46:00Z">
        <w:r>
          <w:rPr>
            <w:noProof/>
          </w:rPr>
          <w:t>98</w:t>
        </w:r>
        <w:r>
          <w:rPr>
            <w:noProof/>
          </w:rPr>
          <w:fldChar w:fldCharType="end"/>
        </w:r>
      </w:ins>
    </w:p>
    <w:p w14:paraId="6ACC6F92" w14:textId="77777777" w:rsidR="00681657" w:rsidRDefault="00681657">
      <w:pPr>
        <w:pStyle w:val="51"/>
        <w:rPr>
          <w:ins w:id="776" w:author="rapportetur" w:date="2022-08-28T18:46:00Z"/>
          <w:rFonts w:asciiTheme="minorHAnsi" w:eastAsiaTheme="minorEastAsia" w:hAnsiTheme="minorHAnsi" w:cstheme="minorBidi"/>
          <w:noProof/>
          <w:kern w:val="2"/>
          <w:sz w:val="21"/>
          <w:szCs w:val="22"/>
          <w:lang w:val="en-US" w:eastAsia="zh-CN"/>
        </w:rPr>
      </w:pPr>
      <w:ins w:id="777" w:author="rapportetur" w:date="2022-08-28T18:46:00Z">
        <w:r>
          <w:rPr>
            <w:noProof/>
          </w:rPr>
          <w:t>6.3.2.2.1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_Toc112605075 \h </w:instrText>
        </w:r>
      </w:ins>
      <w:r>
        <w:rPr>
          <w:noProof/>
        </w:rPr>
      </w:r>
      <w:r>
        <w:rPr>
          <w:noProof/>
        </w:rPr>
        <w:fldChar w:fldCharType="separate"/>
      </w:r>
      <w:ins w:id="778" w:author="rapportetur" w:date="2022-08-28T18:46:00Z">
        <w:r>
          <w:rPr>
            <w:noProof/>
          </w:rPr>
          <w:t>98</w:t>
        </w:r>
        <w:r>
          <w:rPr>
            <w:noProof/>
          </w:rPr>
          <w:fldChar w:fldCharType="end"/>
        </w:r>
      </w:ins>
    </w:p>
    <w:p w14:paraId="3FE130E8" w14:textId="77777777" w:rsidR="00681657" w:rsidRDefault="00681657">
      <w:pPr>
        <w:pStyle w:val="51"/>
        <w:rPr>
          <w:ins w:id="779" w:author="rapportetur" w:date="2022-08-28T18:46:00Z"/>
          <w:rFonts w:asciiTheme="minorHAnsi" w:eastAsiaTheme="minorEastAsia" w:hAnsiTheme="minorHAnsi" w:cstheme="minorBidi"/>
          <w:noProof/>
          <w:kern w:val="2"/>
          <w:sz w:val="21"/>
          <w:szCs w:val="22"/>
          <w:lang w:val="en-US" w:eastAsia="zh-CN"/>
        </w:rPr>
      </w:pPr>
      <w:ins w:id="780" w:author="rapportetur" w:date="2022-08-28T18:46:00Z">
        <w:r>
          <w:rPr>
            <w:noProof/>
          </w:rPr>
          <w:t>6.3.2.2.2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_Toc112605076 \h </w:instrText>
        </w:r>
      </w:ins>
      <w:r>
        <w:rPr>
          <w:noProof/>
        </w:rPr>
      </w:r>
      <w:r>
        <w:rPr>
          <w:noProof/>
        </w:rPr>
        <w:fldChar w:fldCharType="separate"/>
      </w:r>
      <w:ins w:id="781" w:author="rapportetur" w:date="2022-08-28T18:46:00Z">
        <w:r>
          <w:rPr>
            <w:noProof/>
          </w:rPr>
          <w:t>98</w:t>
        </w:r>
        <w:r>
          <w:rPr>
            <w:noProof/>
          </w:rPr>
          <w:fldChar w:fldCharType="end"/>
        </w:r>
      </w:ins>
    </w:p>
    <w:p w14:paraId="3D1E1610" w14:textId="77777777" w:rsidR="00681657" w:rsidRDefault="00681657">
      <w:pPr>
        <w:pStyle w:val="41"/>
        <w:rPr>
          <w:ins w:id="782" w:author="rapportetur" w:date="2022-08-28T18:46:00Z"/>
          <w:rFonts w:asciiTheme="minorHAnsi" w:eastAsiaTheme="minorEastAsia" w:hAnsiTheme="minorHAnsi" w:cstheme="minorBidi"/>
          <w:noProof/>
          <w:kern w:val="2"/>
          <w:sz w:val="21"/>
          <w:szCs w:val="22"/>
          <w:lang w:val="en-US" w:eastAsia="zh-CN"/>
        </w:rPr>
      </w:pPr>
      <w:ins w:id="783" w:author="rapportetur" w:date="2022-08-28T18:46:00Z">
        <w:r>
          <w:rPr>
            <w:noProof/>
          </w:rPr>
          <w:t>6.3.2.3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_Toc112605077 \h </w:instrText>
        </w:r>
      </w:ins>
      <w:r>
        <w:rPr>
          <w:noProof/>
        </w:rPr>
      </w:r>
      <w:r>
        <w:rPr>
          <w:noProof/>
        </w:rPr>
        <w:fldChar w:fldCharType="separate"/>
      </w:r>
      <w:ins w:id="784" w:author="rapportetur" w:date="2022-08-28T18:46:00Z">
        <w:r>
          <w:rPr>
            <w:noProof/>
          </w:rPr>
          <w:t>98</w:t>
        </w:r>
        <w:r>
          <w:rPr>
            <w:noProof/>
          </w:rPr>
          <w:fldChar w:fldCharType="end"/>
        </w:r>
      </w:ins>
    </w:p>
    <w:p w14:paraId="46413F3A" w14:textId="77777777" w:rsidR="00681657" w:rsidRDefault="00681657">
      <w:pPr>
        <w:pStyle w:val="31"/>
        <w:rPr>
          <w:ins w:id="785" w:author="rapportetur" w:date="2022-08-28T18:46:00Z"/>
          <w:rFonts w:asciiTheme="minorHAnsi" w:eastAsiaTheme="minorEastAsia" w:hAnsiTheme="minorHAnsi" w:cstheme="minorBidi"/>
          <w:noProof/>
          <w:kern w:val="2"/>
          <w:sz w:val="21"/>
          <w:szCs w:val="22"/>
          <w:lang w:val="en-US" w:eastAsia="zh-CN"/>
        </w:rPr>
      </w:pPr>
      <w:ins w:id="786" w:author="rapportetur" w:date="2022-08-28T18:46:00Z">
        <w:r>
          <w:rPr>
            <w:noProof/>
          </w:rPr>
          <w:t>6.3.3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_Toc112605078 \h </w:instrText>
        </w:r>
      </w:ins>
      <w:r>
        <w:rPr>
          <w:noProof/>
        </w:rPr>
      </w:r>
      <w:r>
        <w:rPr>
          <w:noProof/>
        </w:rPr>
        <w:fldChar w:fldCharType="separate"/>
      </w:r>
      <w:ins w:id="787" w:author="rapportetur" w:date="2022-08-28T18:46:00Z">
        <w:r>
          <w:rPr>
            <w:noProof/>
          </w:rPr>
          <w:t>98</w:t>
        </w:r>
        <w:r>
          <w:rPr>
            <w:noProof/>
          </w:rPr>
          <w:fldChar w:fldCharType="end"/>
        </w:r>
      </w:ins>
    </w:p>
    <w:p w14:paraId="50235EA0" w14:textId="77777777" w:rsidR="00681657" w:rsidRDefault="00681657">
      <w:pPr>
        <w:pStyle w:val="41"/>
        <w:rPr>
          <w:ins w:id="788" w:author="rapportetur" w:date="2022-08-28T18:46:00Z"/>
          <w:rFonts w:asciiTheme="minorHAnsi" w:eastAsiaTheme="minorEastAsia" w:hAnsiTheme="minorHAnsi" w:cstheme="minorBidi"/>
          <w:noProof/>
          <w:kern w:val="2"/>
          <w:sz w:val="21"/>
          <w:szCs w:val="22"/>
          <w:lang w:val="en-US" w:eastAsia="zh-CN"/>
        </w:rPr>
      </w:pPr>
      <w:ins w:id="789" w:author="rapportetur" w:date="2022-08-28T18:46:00Z">
        <w:r>
          <w:rPr>
            <w:noProof/>
          </w:rPr>
          <w:t>6.3.3.1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_Toc112605079 \h </w:instrText>
        </w:r>
      </w:ins>
      <w:r>
        <w:rPr>
          <w:noProof/>
        </w:rPr>
      </w:r>
      <w:r>
        <w:rPr>
          <w:noProof/>
        </w:rPr>
        <w:fldChar w:fldCharType="separate"/>
      </w:r>
      <w:ins w:id="790" w:author="rapportetur" w:date="2022-08-28T18:46:00Z">
        <w:r>
          <w:rPr>
            <w:noProof/>
          </w:rPr>
          <w:t>98</w:t>
        </w:r>
        <w:r>
          <w:rPr>
            <w:noProof/>
          </w:rPr>
          <w:fldChar w:fldCharType="end"/>
        </w:r>
      </w:ins>
    </w:p>
    <w:p w14:paraId="77F1EFB2" w14:textId="77777777" w:rsidR="00681657" w:rsidRDefault="00681657">
      <w:pPr>
        <w:pStyle w:val="41"/>
        <w:rPr>
          <w:ins w:id="791" w:author="rapportetur" w:date="2022-08-28T18:46:00Z"/>
          <w:rFonts w:asciiTheme="minorHAnsi" w:eastAsiaTheme="minorEastAsia" w:hAnsiTheme="minorHAnsi" w:cstheme="minorBidi"/>
          <w:noProof/>
          <w:kern w:val="2"/>
          <w:sz w:val="21"/>
          <w:szCs w:val="22"/>
          <w:lang w:val="en-US" w:eastAsia="zh-CN"/>
        </w:rPr>
      </w:pPr>
      <w:ins w:id="792" w:author="rapportetur" w:date="2022-08-28T18:46:00Z">
        <w:r>
          <w:rPr>
            <w:noProof/>
          </w:rPr>
          <w:t>6.3.3.2</w:t>
        </w:r>
        <w:r>
          <w:rPr>
            <w:rFonts w:asciiTheme="minorHAnsi" w:eastAsiaTheme="minorEastAsia" w:hAnsiTheme="minorHAnsi" w:cstheme="minorBidi"/>
            <w:noProof/>
            <w:kern w:val="2"/>
            <w:sz w:val="21"/>
            <w:szCs w:val="22"/>
            <w:lang w:val="en-US" w:eastAsia="zh-CN"/>
          </w:rPr>
          <w:tab/>
        </w:r>
        <w:r>
          <w:rPr>
            <w:noProof/>
          </w:rPr>
          <w:t xml:space="preserve">Resource: </w:t>
        </w:r>
        <w:r>
          <w:rPr>
            <w:noProof/>
            <w:lang w:eastAsia="zh-CN"/>
          </w:rPr>
          <w:t>ASTI Configurations</w:t>
        </w:r>
        <w:r>
          <w:rPr>
            <w:noProof/>
          </w:rPr>
          <w:tab/>
        </w:r>
        <w:r>
          <w:rPr>
            <w:noProof/>
          </w:rPr>
          <w:fldChar w:fldCharType="begin"/>
        </w:r>
        <w:r>
          <w:rPr>
            <w:noProof/>
          </w:rPr>
          <w:instrText xml:space="preserve"> PAGEREF _Toc112605080 \h </w:instrText>
        </w:r>
      </w:ins>
      <w:r>
        <w:rPr>
          <w:noProof/>
        </w:rPr>
      </w:r>
      <w:r>
        <w:rPr>
          <w:noProof/>
        </w:rPr>
        <w:fldChar w:fldCharType="separate"/>
      </w:r>
      <w:ins w:id="793" w:author="rapportetur" w:date="2022-08-28T18:46:00Z">
        <w:r>
          <w:rPr>
            <w:noProof/>
          </w:rPr>
          <w:t>99</w:t>
        </w:r>
        <w:r>
          <w:rPr>
            <w:noProof/>
          </w:rPr>
          <w:fldChar w:fldCharType="end"/>
        </w:r>
      </w:ins>
    </w:p>
    <w:p w14:paraId="17857C1F" w14:textId="77777777" w:rsidR="00681657" w:rsidRDefault="00681657">
      <w:pPr>
        <w:pStyle w:val="51"/>
        <w:rPr>
          <w:ins w:id="794" w:author="rapportetur" w:date="2022-08-28T18:46:00Z"/>
          <w:rFonts w:asciiTheme="minorHAnsi" w:eastAsiaTheme="minorEastAsia" w:hAnsiTheme="minorHAnsi" w:cstheme="minorBidi"/>
          <w:noProof/>
          <w:kern w:val="2"/>
          <w:sz w:val="21"/>
          <w:szCs w:val="22"/>
          <w:lang w:val="en-US" w:eastAsia="zh-CN"/>
        </w:rPr>
      </w:pPr>
      <w:ins w:id="795" w:author="rapportetur" w:date="2022-08-28T18:46:00Z">
        <w:r>
          <w:rPr>
            <w:noProof/>
          </w:rPr>
          <w:t>6.3.3.2.1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_Toc112605081 \h </w:instrText>
        </w:r>
      </w:ins>
      <w:r>
        <w:rPr>
          <w:noProof/>
        </w:rPr>
      </w:r>
      <w:r>
        <w:rPr>
          <w:noProof/>
        </w:rPr>
        <w:fldChar w:fldCharType="separate"/>
      </w:r>
      <w:ins w:id="796" w:author="rapportetur" w:date="2022-08-28T18:46:00Z">
        <w:r>
          <w:rPr>
            <w:noProof/>
          </w:rPr>
          <w:t>99</w:t>
        </w:r>
        <w:r>
          <w:rPr>
            <w:noProof/>
          </w:rPr>
          <w:fldChar w:fldCharType="end"/>
        </w:r>
      </w:ins>
    </w:p>
    <w:p w14:paraId="76F77FDC" w14:textId="77777777" w:rsidR="00681657" w:rsidRDefault="00681657">
      <w:pPr>
        <w:pStyle w:val="51"/>
        <w:rPr>
          <w:ins w:id="797" w:author="rapportetur" w:date="2022-08-28T18:46:00Z"/>
          <w:rFonts w:asciiTheme="minorHAnsi" w:eastAsiaTheme="minorEastAsia" w:hAnsiTheme="minorHAnsi" w:cstheme="minorBidi"/>
          <w:noProof/>
          <w:kern w:val="2"/>
          <w:sz w:val="21"/>
          <w:szCs w:val="22"/>
          <w:lang w:val="en-US" w:eastAsia="zh-CN"/>
        </w:rPr>
      </w:pPr>
      <w:ins w:id="798" w:author="rapportetur" w:date="2022-08-28T18:46:00Z">
        <w:r>
          <w:rPr>
            <w:noProof/>
          </w:rPr>
          <w:t>6.3.3.2.2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_Toc112605082 \h </w:instrText>
        </w:r>
      </w:ins>
      <w:r>
        <w:rPr>
          <w:noProof/>
        </w:rPr>
      </w:r>
      <w:r>
        <w:rPr>
          <w:noProof/>
        </w:rPr>
        <w:fldChar w:fldCharType="separate"/>
      </w:r>
      <w:ins w:id="799" w:author="rapportetur" w:date="2022-08-28T18:46:00Z">
        <w:r>
          <w:rPr>
            <w:noProof/>
          </w:rPr>
          <w:t>99</w:t>
        </w:r>
        <w:r>
          <w:rPr>
            <w:noProof/>
          </w:rPr>
          <w:fldChar w:fldCharType="end"/>
        </w:r>
      </w:ins>
    </w:p>
    <w:p w14:paraId="0FF10985" w14:textId="77777777" w:rsidR="00681657" w:rsidRDefault="00681657">
      <w:pPr>
        <w:pStyle w:val="51"/>
        <w:rPr>
          <w:ins w:id="800" w:author="rapportetur" w:date="2022-08-28T18:46:00Z"/>
          <w:rFonts w:asciiTheme="minorHAnsi" w:eastAsiaTheme="minorEastAsia" w:hAnsiTheme="minorHAnsi" w:cstheme="minorBidi"/>
          <w:noProof/>
          <w:kern w:val="2"/>
          <w:sz w:val="21"/>
          <w:szCs w:val="22"/>
          <w:lang w:val="en-US" w:eastAsia="zh-CN"/>
        </w:rPr>
      </w:pPr>
      <w:ins w:id="801" w:author="rapportetur" w:date="2022-08-28T18:46:00Z">
        <w:r>
          <w:rPr>
            <w:noProof/>
          </w:rPr>
          <w:t>6.3.3.2.3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_Toc112605083 \h </w:instrText>
        </w:r>
      </w:ins>
      <w:r>
        <w:rPr>
          <w:noProof/>
        </w:rPr>
      </w:r>
      <w:r>
        <w:rPr>
          <w:noProof/>
        </w:rPr>
        <w:fldChar w:fldCharType="separate"/>
      </w:r>
      <w:ins w:id="802" w:author="rapportetur" w:date="2022-08-28T18:46:00Z">
        <w:r>
          <w:rPr>
            <w:noProof/>
          </w:rPr>
          <w:t>100</w:t>
        </w:r>
        <w:r>
          <w:rPr>
            <w:noProof/>
          </w:rPr>
          <w:fldChar w:fldCharType="end"/>
        </w:r>
      </w:ins>
    </w:p>
    <w:p w14:paraId="2D06EAB1" w14:textId="77777777" w:rsidR="00681657" w:rsidRDefault="00681657">
      <w:pPr>
        <w:pStyle w:val="60"/>
        <w:rPr>
          <w:ins w:id="803" w:author="rapportetur" w:date="2022-08-28T18:46:00Z"/>
          <w:rFonts w:asciiTheme="minorHAnsi" w:eastAsiaTheme="minorEastAsia" w:hAnsiTheme="minorHAnsi" w:cstheme="minorBidi"/>
          <w:noProof/>
          <w:kern w:val="2"/>
          <w:sz w:val="21"/>
          <w:szCs w:val="22"/>
          <w:lang w:val="en-US" w:eastAsia="zh-CN"/>
        </w:rPr>
      </w:pPr>
      <w:ins w:id="804" w:author="rapportetur" w:date="2022-08-28T18:46:00Z">
        <w:r>
          <w:rPr>
            <w:noProof/>
          </w:rPr>
          <w:t>6.3.3.2.3.1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_Toc112605084 \h </w:instrText>
        </w:r>
      </w:ins>
      <w:r>
        <w:rPr>
          <w:noProof/>
        </w:rPr>
      </w:r>
      <w:r>
        <w:rPr>
          <w:noProof/>
        </w:rPr>
        <w:fldChar w:fldCharType="separate"/>
      </w:r>
      <w:ins w:id="805" w:author="rapportetur" w:date="2022-08-28T18:46:00Z">
        <w:r>
          <w:rPr>
            <w:noProof/>
          </w:rPr>
          <w:t>100</w:t>
        </w:r>
        <w:r>
          <w:rPr>
            <w:noProof/>
          </w:rPr>
          <w:fldChar w:fldCharType="end"/>
        </w:r>
      </w:ins>
    </w:p>
    <w:p w14:paraId="7D6644B1" w14:textId="77777777" w:rsidR="00681657" w:rsidRDefault="00681657">
      <w:pPr>
        <w:pStyle w:val="51"/>
        <w:rPr>
          <w:ins w:id="806" w:author="rapportetur" w:date="2022-08-28T18:46:00Z"/>
          <w:rFonts w:asciiTheme="minorHAnsi" w:eastAsiaTheme="minorEastAsia" w:hAnsiTheme="minorHAnsi" w:cstheme="minorBidi"/>
          <w:noProof/>
          <w:kern w:val="2"/>
          <w:sz w:val="21"/>
          <w:szCs w:val="22"/>
          <w:lang w:val="en-US" w:eastAsia="zh-CN"/>
        </w:rPr>
      </w:pPr>
      <w:ins w:id="807" w:author="rapportetur" w:date="2022-08-28T18:46:00Z">
        <w:r>
          <w:rPr>
            <w:noProof/>
          </w:rPr>
          <w:t>6.3.3.2.4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_Toc112605085 \h </w:instrText>
        </w:r>
      </w:ins>
      <w:r>
        <w:rPr>
          <w:noProof/>
        </w:rPr>
      </w:r>
      <w:r>
        <w:rPr>
          <w:noProof/>
        </w:rPr>
        <w:fldChar w:fldCharType="separate"/>
      </w:r>
      <w:ins w:id="808" w:author="rapportetur" w:date="2022-08-28T18:46:00Z">
        <w:r>
          <w:rPr>
            <w:noProof/>
          </w:rPr>
          <w:t>100</w:t>
        </w:r>
        <w:r>
          <w:rPr>
            <w:noProof/>
          </w:rPr>
          <w:fldChar w:fldCharType="end"/>
        </w:r>
      </w:ins>
    </w:p>
    <w:p w14:paraId="57662393" w14:textId="77777777" w:rsidR="00681657" w:rsidRDefault="00681657">
      <w:pPr>
        <w:pStyle w:val="60"/>
        <w:rPr>
          <w:ins w:id="809" w:author="rapportetur" w:date="2022-08-28T18:46:00Z"/>
          <w:rFonts w:asciiTheme="minorHAnsi" w:eastAsiaTheme="minorEastAsia" w:hAnsiTheme="minorHAnsi" w:cstheme="minorBidi"/>
          <w:noProof/>
          <w:kern w:val="2"/>
          <w:sz w:val="21"/>
          <w:szCs w:val="22"/>
          <w:lang w:val="en-US" w:eastAsia="zh-CN"/>
        </w:rPr>
      </w:pPr>
      <w:ins w:id="810" w:author="rapportetur" w:date="2022-08-28T18:46:00Z">
        <w:r>
          <w:rPr>
            <w:noProof/>
          </w:rPr>
          <w:t>6.3.3.2.4.1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_Toc112605086 \h </w:instrText>
        </w:r>
      </w:ins>
      <w:r>
        <w:rPr>
          <w:noProof/>
        </w:rPr>
      </w:r>
      <w:r>
        <w:rPr>
          <w:noProof/>
        </w:rPr>
        <w:fldChar w:fldCharType="separate"/>
      </w:r>
      <w:ins w:id="811" w:author="rapportetur" w:date="2022-08-28T18:46:00Z">
        <w:r>
          <w:rPr>
            <w:noProof/>
          </w:rPr>
          <w:t>100</w:t>
        </w:r>
        <w:r>
          <w:rPr>
            <w:noProof/>
          </w:rPr>
          <w:fldChar w:fldCharType="end"/>
        </w:r>
      </w:ins>
    </w:p>
    <w:p w14:paraId="046FA030" w14:textId="77777777" w:rsidR="00681657" w:rsidRDefault="00681657">
      <w:pPr>
        <w:pStyle w:val="60"/>
        <w:rPr>
          <w:ins w:id="812" w:author="rapportetur" w:date="2022-08-28T18:46:00Z"/>
          <w:rFonts w:asciiTheme="minorHAnsi" w:eastAsiaTheme="minorEastAsia" w:hAnsiTheme="minorHAnsi" w:cstheme="minorBidi"/>
          <w:noProof/>
          <w:kern w:val="2"/>
          <w:sz w:val="21"/>
          <w:szCs w:val="22"/>
          <w:lang w:val="en-US" w:eastAsia="zh-CN"/>
        </w:rPr>
      </w:pPr>
      <w:ins w:id="813" w:author="rapportetur" w:date="2022-08-28T18:46:00Z">
        <w:r>
          <w:rPr>
            <w:noProof/>
          </w:rPr>
          <w:t>6.3.3.2.4.2</w:t>
        </w:r>
        <w:r>
          <w:rPr>
            <w:rFonts w:asciiTheme="minorHAnsi" w:eastAsiaTheme="minorEastAsia" w:hAnsiTheme="minorHAnsi" w:cstheme="minorBidi"/>
            <w:noProof/>
            <w:kern w:val="2"/>
            <w:sz w:val="21"/>
            <w:szCs w:val="22"/>
            <w:lang w:val="en-US" w:eastAsia="zh-CN"/>
          </w:rPr>
          <w:tab/>
        </w:r>
        <w:r>
          <w:rPr>
            <w:noProof/>
          </w:rPr>
          <w:t>Operation: retrieve</w:t>
        </w:r>
        <w:r>
          <w:rPr>
            <w:noProof/>
          </w:rPr>
          <w:tab/>
        </w:r>
        <w:r>
          <w:rPr>
            <w:noProof/>
          </w:rPr>
          <w:fldChar w:fldCharType="begin"/>
        </w:r>
        <w:r>
          <w:rPr>
            <w:noProof/>
          </w:rPr>
          <w:instrText xml:space="preserve"> PAGEREF _Toc112605087 \h </w:instrText>
        </w:r>
      </w:ins>
      <w:r>
        <w:rPr>
          <w:noProof/>
        </w:rPr>
      </w:r>
      <w:r>
        <w:rPr>
          <w:noProof/>
        </w:rPr>
        <w:fldChar w:fldCharType="separate"/>
      </w:r>
      <w:ins w:id="814" w:author="rapportetur" w:date="2022-08-28T18:46:00Z">
        <w:r>
          <w:rPr>
            <w:noProof/>
          </w:rPr>
          <w:t>100</w:t>
        </w:r>
        <w:r>
          <w:rPr>
            <w:noProof/>
          </w:rPr>
          <w:fldChar w:fldCharType="end"/>
        </w:r>
      </w:ins>
    </w:p>
    <w:p w14:paraId="4961067D" w14:textId="77777777" w:rsidR="00681657" w:rsidRDefault="00681657">
      <w:pPr>
        <w:pStyle w:val="70"/>
        <w:rPr>
          <w:ins w:id="815" w:author="rapportetur" w:date="2022-08-28T18:46:00Z"/>
          <w:rFonts w:asciiTheme="minorHAnsi" w:eastAsiaTheme="minorEastAsia" w:hAnsiTheme="minorHAnsi" w:cstheme="minorBidi"/>
          <w:noProof/>
          <w:kern w:val="2"/>
          <w:sz w:val="21"/>
          <w:szCs w:val="22"/>
          <w:lang w:val="en-US" w:eastAsia="zh-CN"/>
        </w:rPr>
      </w:pPr>
      <w:ins w:id="816" w:author="rapportetur" w:date="2022-08-28T18:46:00Z">
        <w:r>
          <w:rPr>
            <w:noProof/>
          </w:rPr>
          <w:t>6.3.3.2.4.2.1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_Toc112605088 \h </w:instrText>
        </w:r>
      </w:ins>
      <w:r>
        <w:rPr>
          <w:noProof/>
        </w:rPr>
      </w:r>
      <w:r>
        <w:rPr>
          <w:noProof/>
        </w:rPr>
        <w:fldChar w:fldCharType="separate"/>
      </w:r>
      <w:ins w:id="817" w:author="rapportetur" w:date="2022-08-28T18:46:00Z">
        <w:r>
          <w:rPr>
            <w:noProof/>
          </w:rPr>
          <w:t>100</w:t>
        </w:r>
        <w:r>
          <w:rPr>
            <w:noProof/>
          </w:rPr>
          <w:fldChar w:fldCharType="end"/>
        </w:r>
      </w:ins>
    </w:p>
    <w:p w14:paraId="2A42B3F7" w14:textId="77777777" w:rsidR="00681657" w:rsidRDefault="00681657">
      <w:pPr>
        <w:pStyle w:val="70"/>
        <w:rPr>
          <w:ins w:id="818" w:author="rapportetur" w:date="2022-08-28T18:46:00Z"/>
          <w:rFonts w:asciiTheme="minorHAnsi" w:eastAsiaTheme="minorEastAsia" w:hAnsiTheme="minorHAnsi" w:cstheme="minorBidi"/>
          <w:noProof/>
          <w:kern w:val="2"/>
          <w:sz w:val="21"/>
          <w:szCs w:val="22"/>
          <w:lang w:val="en-US" w:eastAsia="zh-CN"/>
        </w:rPr>
      </w:pPr>
      <w:ins w:id="819" w:author="rapportetur" w:date="2022-08-28T18:46:00Z">
        <w:r>
          <w:rPr>
            <w:noProof/>
          </w:rPr>
          <w:t>6.3.3.2.4.2.2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_Toc112605089 \h </w:instrText>
        </w:r>
      </w:ins>
      <w:r>
        <w:rPr>
          <w:noProof/>
        </w:rPr>
      </w:r>
      <w:r>
        <w:rPr>
          <w:noProof/>
        </w:rPr>
        <w:fldChar w:fldCharType="separate"/>
      </w:r>
      <w:ins w:id="820" w:author="rapportetur" w:date="2022-08-28T18:46:00Z">
        <w:r>
          <w:rPr>
            <w:noProof/>
          </w:rPr>
          <w:t>100</w:t>
        </w:r>
        <w:r>
          <w:rPr>
            <w:noProof/>
          </w:rPr>
          <w:fldChar w:fldCharType="end"/>
        </w:r>
      </w:ins>
    </w:p>
    <w:p w14:paraId="5BFEDA4E" w14:textId="77777777" w:rsidR="00681657" w:rsidRDefault="00681657">
      <w:pPr>
        <w:pStyle w:val="41"/>
        <w:rPr>
          <w:ins w:id="821" w:author="rapportetur" w:date="2022-08-28T18:46:00Z"/>
          <w:rFonts w:asciiTheme="minorHAnsi" w:eastAsiaTheme="minorEastAsia" w:hAnsiTheme="minorHAnsi" w:cstheme="minorBidi"/>
          <w:noProof/>
          <w:kern w:val="2"/>
          <w:sz w:val="21"/>
          <w:szCs w:val="22"/>
          <w:lang w:val="en-US" w:eastAsia="zh-CN"/>
        </w:rPr>
      </w:pPr>
      <w:ins w:id="822" w:author="rapportetur" w:date="2022-08-28T18:46:00Z">
        <w:r>
          <w:rPr>
            <w:noProof/>
          </w:rPr>
          <w:t>6.3.3.3</w:t>
        </w:r>
        <w:r>
          <w:rPr>
            <w:rFonts w:asciiTheme="minorHAnsi" w:eastAsiaTheme="minorEastAsia" w:hAnsiTheme="minorHAnsi" w:cstheme="minorBidi"/>
            <w:noProof/>
            <w:kern w:val="2"/>
            <w:sz w:val="21"/>
            <w:szCs w:val="22"/>
            <w:lang w:val="en-US" w:eastAsia="zh-CN"/>
          </w:rPr>
          <w:tab/>
        </w:r>
        <w:r>
          <w:rPr>
            <w:noProof/>
          </w:rPr>
          <w:t xml:space="preserve">Resource: Individual </w:t>
        </w:r>
        <w:r>
          <w:rPr>
            <w:noProof/>
            <w:lang w:eastAsia="zh-CN"/>
          </w:rPr>
          <w:t>ASTI Configuration</w:t>
        </w:r>
        <w:r>
          <w:rPr>
            <w:noProof/>
          </w:rPr>
          <w:tab/>
        </w:r>
        <w:r>
          <w:rPr>
            <w:noProof/>
          </w:rPr>
          <w:fldChar w:fldCharType="begin"/>
        </w:r>
        <w:r>
          <w:rPr>
            <w:noProof/>
          </w:rPr>
          <w:instrText xml:space="preserve"> PAGEREF _Toc112605090 \h </w:instrText>
        </w:r>
      </w:ins>
      <w:r>
        <w:rPr>
          <w:noProof/>
        </w:rPr>
      </w:r>
      <w:r>
        <w:rPr>
          <w:noProof/>
        </w:rPr>
        <w:fldChar w:fldCharType="separate"/>
      </w:r>
      <w:ins w:id="823" w:author="rapportetur" w:date="2022-08-28T18:46:00Z">
        <w:r>
          <w:rPr>
            <w:noProof/>
          </w:rPr>
          <w:t>101</w:t>
        </w:r>
        <w:r>
          <w:rPr>
            <w:noProof/>
          </w:rPr>
          <w:fldChar w:fldCharType="end"/>
        </w:r>
      </w:ins>
    </w:p>
    <w:p w14:paraId="5B09B86D" w14:textId="77777777" w:rsidR="00681657" w:rsidRDefault="00681657">
      <w:pPr>
        <w:pStyle w:val="51"/>
        <w:rPr>
          <w:ins w:id="824" w:author="rapportetur" w:date="2022-08-28T18:46:00Z"/>
          <w:rFonts w:asciiTheme="minorHAnsi" w:eastAsiaTheme="minorEastAsia" w:hAnsiTheme="minorHAnsi" w:cstheme="minorBidi"/>
          <w:noProof/>
          <w:kern w:val="2"/>
          <w:sz w:val="21"/>
          <w:szCs w:val="22"/>
          <w:lang w:val="en-US" w:eastAsia="zh-CN"/>
        </w:rPr>
      </w:pPr>
      <w:ins w:id="825" w:author="rapportetur" w:date="2022-08-28T18:46:00Z">
        <w:r>
          <w:rPr>
            <w:noProof/>
          </w:rPr>
          <w:t>6.3.3.3.1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_Toc112605091 \h </w:instrText>
        </w:r>
      </w:ins>
      <w:r>
        <w:rPr>
          <w:noProof/>
        </w:rPr>
      </w:r>
      <w:r>
        <w:rPr>
          <w:noProof/>
        </w:rPr>
        <w:fldChar w:fldCharType="separate"/>
      </w:r>
      <w:ins w:id="826" w:author="rapportetur" w:date="2022-08-28T18:46:00Z">
        <w:r>
          <w:rPr>
            <w:noProof/>
          </w:rPr>
          <w:t>101</w:t>
        </w:r>
        <w:r>
          <w:rPr>
            <w:noProof/>
          </w:rPr>
          <w:fldChar w:fldCharType="end"/>
        </w:r>
      </w:ins>
    </w:p>
    <w:p w14:paraId="1EF5227D" w14:textId="77777777" w:rsidR="00681657" w:rsidRDefault="00681657">
      <w:pPr>
        <w:pStyle w:val="51"/>
        <w:rPr>
          <w:ins w:id="827" w:author="rapportetur" w:date="2022-08-28T18:46:00Z"/>
          <w:rFonts w:asciiTheme="minorHAnsi" w:eastAsiaTheme="minorEastAsia" w:hAnsiTheme="minorHAnsi" w:cstheme="minorBidi"/>
          <w:noProof/>
          <w:kern w:val="2"/>
          <w:sz w:val="21"/>
          <w:szCs w:val="22"/>
          <w:lang w:val="en-US" w:eastAsia="zh-CN"/>
        </w:rPr>
      </w:pPr>
      <w:ins w:id="828" w:author="rapportetur" w:date="2022-08-28T18:46:00Z">
        <w:r>
          <w:rPr>
            <w:noProof/>
          </w:rPr>
          <w:t>6.3.3.3.2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_Toc112605092 \h </w:instrText>
        </w:r>
      </w:ins>
      <w:r>
        <w:rPr>
          <w:noProof/>
        </w:rPr>
      </w:r>
      <w:r>
        <w:rPr>
          <w:noProof/>
        </w:rPr>
        <w:fldChar w:fldCharType="separate"/>
      </w:r>
      <w:ins w:id="829" w:author="rapportetur" w:date="2022-08-28T18:46:00Z">
        <w:r>
          <w:rPr>
            <w:noProof/>
          </w:rPr>
          <w:t>101</w:t>
        </w:r>
        <w:r>
          <w:rPr>
            <w:noProof/>
          </w:rPr>
          <w:fldChar w:fldCharType="end"/>
        </w:r>
      </w:ins>
    </w:p>
    <w:p w14:paraId="3D38D6AC" w14:textId="77777777" w:rsidR="00681657" w:rsidRDefault="00681657">
      <w:pPr>
        <w:pStyle w:val="51"/>
        <w:rPr>
          <w:ins w:id="830" w:author="rapportetur" w:date="2022-08-28T18:46:00Z"/>
          <w:rFonts w:asciiTheme="minorHAnsi" w:eastAsiaTheme="minorEastAsia" w:hAnsiTheme="minorHAnsi" w:cstheme="minorBidi"/>
          <w:noProof/>
          <w:kern w:val="2"/>
          <w:sz w:val="21"/>
          <w:szCs w:val="22"/>
          <w:lang w:val="en-US" w:eastAsia="zh-CN"/>
        </w:rPr>
      </w:pPr>
      <w:ins w:id="831" w:author="rapportetur" w:date="2022-08-28T18:46:00Z">
        <w:r>
          <w:rPr>
            <w:noProof/>
          </w:rPr>
          <w:t>6.3.3.3.3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_Toc112605093 \h </w:instrText>
        </w:r>
      </w:ins>
      <w:r>
        <w:rPr>
          <w:noProof/>
        </w:rPr>
      </w:r>
      <w:r>
        <w:rPr>
          <w:noProof/>
        </w:rPr>
        <w:fldChar w:fldCharType="separate"/>
      </w:r>
      <w:ins w:id="832" w:author="rapportetur" w:date="2022-08-28T18:46:00Z">
        <w:r>
          <w:rPr>
            <w:noProof/>
          </w:rPr>
          <w:t>101</w:t>
        </w:r>
        <w:r>
          <w:rPr>
            <w:noProof/>
          </w:rPr>
          <w:fldChar w:fldCharType="end"/>
        </w:r>
      </w:ins>
    </w:p>
    <w:p w14:paraId="48906657" w14:textId="77777777" w:rsidR="00681657" w:rsidRDefault="00681657">
      <w:pPr>
        <w:pStyle w:val="60"/>
        <w:rPr>
          <w:ins w:id="833" w:author="rapportetur" w:date="2022-08-28T18:46:00Z"/>
          <w:rFonts w:asciiTheme="minorHAnsi" w:eastAsiaTheme="minorEastAsia" w:hAnsiTheme="minorHAnsi" w:cstheme="minorBidi"/>
          <w:noProof/>
          <w:kern w:val="2"/>
          <w:sz w:val="21"/>
          <w:szCs w:val="22"/>
          <w:lang w:val="en-US" w:eastAsia="zh-CN"/>
        </w:rPr>
      </w:pPr>
      <w:ins w:id="834" w:author="rapportetur" w:date="2022-08-28T18:46:00Z">
        <w:r>
          <w:rPr>
            <w:noProof/>
          </w:rPr>
          <w:t>6.3.3.3.3.2</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_Toc112605094 \h </w:instrText>
        </w:r>
      </w:ins>
      <w:r>
        <w:rPr>
          <w:noProof/>
        </w:rPr>
      </w:r>
      <w:r>
        <w:rPr>
          <w:noProof/>
        </w:rPr>
        <w:fldChar w:fldCharType="separate"/>
      </w:r>
      <w:ins w:id="835" w:author="rapportetur" w:date="2022-08-28T18:46:00Z">
        <w:r>
          <w:rPr>
            <w:noProof/>
          </w:rPr>
          <w:t>101</w:t>
        </w:r>
        <w:r>
          <w:rPr>
            <w:noProof/>
          </w:rPr>
          <w:fldChar w:fldCharType="end"/>
        </w:r>
      </w:ins>
    </w:p>
    <w:p w14:paraId="66B2F9FC" w14:textId="77777777" w:rsidR="00681657" w:rsidRDefault="00681657">
      <w:pPr>
        <w:pStyle w:val="60"/>
        <w:rPr>
          <w:ins w:id="836" w:author="rapportetur" w:date="2022-08-28T18:46:00Z"/>
          <w:rFonts w:asciiTheme="minorHAnsi" w:eastAsiaTheme="minorEastAsia" w:hAnsiTheme="minorHAnsi" w:cstheme="minorBidi"/>
          <w:noProof/>
          <w:kern w:val="2"/>
          <w:sz w:val="21"/>
          <w:szCs w:val="22"/>
          <w:lang w:val="en-US" w:eastAsia="zh-CN"/>
        </w:rPr>
      </w:pPr>
      <w:ins w:id="837" w:author="rapportetur" w:date="2022-08-28T18:46:00Z">
        <w:r>
          <w:rPr>
            <w:noProof/>
          </w:rPr>
          <w:t>6.3.3.3.3.3</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_Toc112605095 \h </w:instrText>
        </w:r>
      </w:ins>
      <w:r>
        <w:rPr>
          <w:noProof/>
        </w:rPr>
      </w:r>
      <w:r>
        <w:rPr>
          <w:noProof/>
        </w:rPr>
        <w:fldChar w:fldCharType="separate"/>
      </w:r>
      <w:ins w:id="838" w:author="rapportetur" w:date="2022-08-28T18:46:00Z">
        <w:r>
          <w:rPr>
            <w:noProof/>
          </w:rPr>
          <w:t>102</w:t>
        </w:r>
        <w:r>
          <w:rPr>
            <w:noProof/>
          </w:rPr>
          <w:fldChar w:fldCharType="end"/>
        </w:r>
      </w:ins>
    </w:p>
    <w:p w14:paraId="7B2D2557" w14:textId="77777777" w:rsidR="00681657" w:rsidRDefault="00681657">
      <w:pPr>
        <w:pStyle w:val="51"/>
        <w:rPr>
          <w:ins w:id="839" w:author="rapportetur" w:date="2022-08-28T18:46:00Z"/>
          <w:rFonts w:asciiTheme="minorHAnsi" w:eastAsiaTheme="minorEastAsia" w:hAnsiTheme="minorHAnsi" w:cstheme="minorBidi"/>
          <w:noProof/>
          <w:kern w:val="2"/>
          <w:sz w:val="21"/>
          <w:szCs w:val="22"/>
          <w:lang w:val="en-US" w:eastAsia="zh-CN"/>
        </w:rPr>
      </w:pPr>
      <w:ins w:id="840" w:author="rapportetur" w:date="2022-08-28T18:46:00Z">
        <w:r>
          <w:rPr>
            <w:noProof/>
          </w:rPr>
          <w:t>6.3.3.3.4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_Toc112605096 \h </w:instrText>
        </w:r>
      </w:ins>
      <w:r>
        <w:rPr>
          <w:noProof/>
        </w:rPr>
      </w:r>
      <w:r>
        <w:rPr>
          <w:noProof/>
        </w:rPr>
        <w:fldChar w:fldCharType="separate"/>
      </w:r>
      <w:ins w:id="841" w:author="rapportetur" w:date="2022-08-28T18:46:00Z">
        <w:r>
          <w:rPr>
            <w:noProof/>
          </w:rPr>
          <w:t>103</w:t>
        </w:r>
        <w:r>
          <w:rPr>
            <w:noProof/>
          </w:rPr>
          <w:fldChar w:fldCharType="end"/>
        </w:r>
      </w:ins>
    </w:p>
    <w:p w14:paraId="0DFE70EC" w14:textId="77777777" w:rsidR="00681657" w:rsidRDefault="00681657">
      <w:pPr>
        <w:pStyle w:val="31"/>
        <w:rPr>
          <w:ins w:id="842" w:author="rapportetur" w:date="2022-08-28T18:46:00Z"/>
          <w:rFonts w:asciiTheme="minorHAnsi" w:eastAsiaTheme="minorEastAsia" w:hAnsiTheme="minorHAnsi" w:cstheme="minorBidi"/>
          <w:noProof/>
          <w:kern w:val="2"/>
          <w:sz w:val="21"/>
          <w:szCs w:val="22"/>
          <w:lang w:val="en-US" w:eastAsia="zh-CN"/>
        </w:rPr>
      </w:pPr>
      <w:ins w:id="843" w:author="rapportetur" w:date="2022-08-28T18:46:00Z">
        <w:r>
          <w:rPr>
            <w:noProof/>
          </w:rPr>
          <w:t>6.3.4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_Toc112605097 \h </w:instrText>
        </w:r>
      </w:ins>
      <w:r>
        <w:rPr>
          <w:noProof/>
        </w:rPr>
      </w:r>
      <w:r>
        <w:rPr>
          <w:noProof/>
        </w:rPr>
        <w:fldChar w:fldCharType="separate"/>
      </w:r>
      <w:ins w:id="844" w:author="rapportetur" w:date="2022-08-28T18:46:00Z">
        <w:r>
          <w:rPr>
            <w:noProof/>
          </w:rPr>
          <w:t>103</w:t>
        </w:r>
        <w:r>
          <w:rPr>
            <w:noProof/>
          </w:rPr>
          <w:fldChar w:fldCharType="end"/>
        </w:r>
      </w:ins>
    </w:p>
    <w:p w14:paraId="753EBA04" w14:textId="77777777" w:rsidR="00681657" w:rsidRDefault="00681657">
      <w:pPr>
        <w:pStyle w:val="31"/>
        <w:rPr>
          <w:ins w:id="845" w:author="rapportetur" w:date="2022-08-28T18:46:00Z"/>
          <w:rFonts w:asciiTheme="minorHAnsi" w:eastAsiaTheme="minorEastAsia" w:hAnsiTheme="minorHAnsi" w:cstheme="minorBidi"/>
          <w:noProof/>
          <w:kern w:val="2"/>
          <w:sz w:val="21"/>
          <w:szCs w:val="22"/>
          <w:lang w:val="en-US" w:eastAsia="zh-CN"/>
        </w:rPr>
      </w:pPr>
      <w:ins w:id="846" w:author="rapportetur" w:date="2022-08-28T18:46:00Z">
        <w:r>
          <w:rPr>
            <w:noProof/>
          </w:rPr>
          <w:t>6.3.5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_Toc112605098 \h </w:instrText>
        </w:r>
      </w:ins>
      <w:r>
        <w:rPr>
          <w:noProof/>
        </w:rPr>
      </w:r>
      <w:r>
        <w:rPr>
          <w:noProof/>
        </w:rPr>
        <w:fldChar w:fldCharType="separate"/>
      </w:r>
      <w:ins w:id="847" w:author="rapportetur" w:date="2022-08-28T18:46:00Z">
        <w:r>
          <w:rPr>
            <w:noProof/>
          </w:rPr>
          <w:t>103</w:t>
        </w:r>
        <w:r>
          <w:rPr>
            <w:noProof/>
          </w:rPr>
          <w:fldChar w:fldCharType="end"/>
        </w:r>
      </w:ins>
    </w:p>
    <w:p w14:paraId="027312B5" w14:textId="77777777" w:rsidR="00681657" w:rsidRDefault="00681657">
      <w:pPr>
        <w:pStyle w:val="31"/>
        <w:rPr>
          <w:ins w:id="848" w:author="rapportetur" w:date="2022-08-28T18:46:00Z"/>
          <w:rFonts w:asciiTheme="minorHAnsi" w:eastAsiaTheme="minorEastAsia" w:hAnsiTheme="minorHAnsi" w:cstheme="minorBidi"/>
          <w:noProof/>
          <w:kern w:val="2"/>
          <w:sz w:val="21"/>
          <w:szCs w:val="22"/>
          <w:lang w:val="en-US" w:eastAsia="zh-CN"/>
        </w:rPr>
      </w:pPr>
      <w:ins w:id="849" w:author="rapportetur" w:date="2022-08-28T18:46:00Z">
        <w:r>
          <w:rPr>
            <w:noProof/>
          </w:rPr>
          <w:t>6.3.6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_Toc112605099 \h </w:instrText>
        </w:r>
      </w:ins>
      <w:r>
        <w:rPr>
          <w:noProof/>
        </w:rPr>
      </w:r>
      <w:r>
        <w:rPr>
          <w:noProof/>
        </w:rPr>
        <w:fldChar w:fldCharType="separate"/>
      </w:r>
      <w:ins w:id="850" w:author="rapportetur" w:date="2022-08-28T18:46:00Z">
        <w:r>
          <w:rPr>
            <w:noProof/>
          </w:rPr>
          <w:t>103</w:t>
        </w:r>
        <w:r>
          <w:rPr>
            <w:noProof/>
          </w:rPr>
          <w:fldChar w:fldCharType="end"/>
        </w:r>
      </w:ins>
    </w:p>
    <w:p w14:paraId="13A168EC" w14:textId="77777777" w:rsidR="00681657" w:rsidRDefault="00681657">
      <w:pPr>
        <w:pStyle w:val="41"/>
        <w:rPr>
          <w:ins w:id="851" w:author="rapportetur" w:date="2022-08-28T18:46:00Z"/>
          <w:rFonts w:asciiTheme="minorHAnsi" w:eastAsiaTheme="minorEastAsia" w:hAnsiTheme="minorHAnsi" w:cstheme="minorBidi"/>
          <w:noProof/>
          <w:kern w:val="2"/>
          <w:sz w:val="21"/>
          <w:szCs w:val="22"/>
          <w:lang w:val="en-US" w:eastAsia="zh-CN"/>
        </w:rPr>
      </w:pPr>
      <w:ins w:id="852" w:author="rapportetur" w:date="2022-08-28T18:46:00Z">
        <w:r>
          <w:rPr>
            <w:noProof/>
          </w:rPr>
          <w:t>6.3.6.1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_Toc112605100 \h </w:instrText>
        </w:r>
      </w:ins>
      <w:r>
        <w:rPr>
          <w:noProof/>
        </w:rPr>
      </w:r>
      <w:r>
        <w:rPr>
          <w:noProof/>
        </w:rPr>
        <w:fldChar w:fldCharType="separate"/>
      </w:r>
      <w:ins w:id="853" w:author="rapportetur" w:date="2022-08-28T18:46:00Z">
        <w:r>
          <w:rPr>
            <w:noProof/>
          </w:rPr>
          <w:t>103</w:t>
        </w:r>
        <w:r>
          <w:rPr>
            <w:noProof/>
          </w:rPr>
          <w:fldChar w:fldCharType="end"/>
        </w:r>
      </w:ins>
    </w:p>
    <w:p w14:paraId="3242DDEF" w14:textId="77777777" w:rsidR="00681657" w:rsidRDefault="00681657">
      <w:pPr>
        <w:pStyle w:val="41"/>
        <w:rPr>
          <w:ins w:id="854" w:author="rapportetur" w:date="2022-08-28T18:46:00Z"/>
          <w:rFonts w:asciiTheme="minorHAnsi" w:eastAsiaTheme="minorEastAsia" w:hAnsiTheme="minorHAnsi" w:cstheme="minorBidi"/>
          <w:noProof/>
          <w:kern w:val="2"/>
          <w:sz w:val="21"/>
          <w:szCs w:val="22"/>
          <w:lang w:val="en-US" w:eastAsia="zh-CN"/>
        </w:rPr>
      </w:pPr>
      <w:ins w:id="855" w:author="rapportetur" w:date="2022-08-28T18:46:00Z">
        <w:r w:rsidRPr="009406A8">
          <w:rPr>
            <w:noProof/>
            <w:lang w:val="en-US"/>
          </w:rPr>
          <w:t>6.3.6.2</w:t>
        </w:r>
        <w:r>
          <w:rPr>
            <w:rFonts w:asciiTheme="minorHAnsi" w:eastAsiaTheme="minorEastAsia" w:hAnsiTheme="minorHAnsi" w:cstheme="minorBidi"/>
            <w:noProof/>
            <w:kern w:val="2"/>
            <w:sz w:val="21"/>
            <w:szCs w:val="22"/>
            <w:lang w:val="en-US" w:eastAsia="zh-CN"/>
          </w:rPr>
          <w:tab/>
        </w:r>
        <w:r w:rsidRPr="009406A8">
          <w:rPr>
            <w:noProof/>
            <w:lang w:val="en-US"/>
          </w:rPr>
          <w:t>Structured data types</w:t>
        </w:r>
        <w:r>
          <w:rPr>
            <w:noProof/>
          </w:rPr>
          <w:tab/>
        </w:r>
        <w:r>
          <w:rPr>
            <w:noProof/>
          </w:rPr>
          <w:fldChar w:fldCharType="begin"/>
        </w:r>
        <w:r>
          <w:rPr>
            <w:noProof/>
          </w:rPr>
          <w:instrText xml:space="preserve"> PAGEREF _Toc112605101 \h </w:instrText>
        </w:r>
      </w:ins>
      <w:r>
        <w:rPr>
          <w:noProof/>
        </w:rPr>
      </w:r>
      <w:r>
        <w:rPr>
          <w:noProof/>
        </w:rPr>
        <w:fldChar w:fldCharType="separate"/>
      </w:r>
      <w:ins w:id="856" w:author="rapportetur" w:date="2022-08-28T18:46:00Z">
        <w:r>
          <w:rPr>
            <w:noProof/>
          </w:rPr>
          <w:t>104</w:t>
        </w:r>
        <w:r>
          <w:rPr>
            <w:noProof/>
          </w:rPr>
          <w:fldChar w:fldCharType="end"/>
        </w:r>
      </w:ins>
    </w:p>
    <w:p w14:paraId="4A48ED25" w14:textId="77777777" w:rsidR="00681657" w:rsidRDefault="00681657">
      <w:pPr>
        <w:pStyle w:val="51"/>
        <w:rPr>
          <w:ins w:id="857" w:author="rapportetur" w:date="2022-08-28T18:46:00Z"/>
          <w:rFonts w:asciiTheme="minorHAnsi" w:eastAsiaTheme="minorEastAsia" w:hAnsiTheme="minorHAnsi" w:cstheme="minorBidi"/>
          <w:noProof/>
          <w:kern w:val="2"/>
          <w:sz w:val="21"/>
          <w:szCs w:val="22"/>
          <w:lang w:val="en-US" w:eastAsia="zh-CN"/>
        </w:rPr>
      </w:pPr>
      <w:ins w:id="858" w:author="rapportetur" w:date="2022-08-28T18:46:00Z">
        <w:r>
          <w:rPr>
            <w:noProof/>
          </w:rPr>
          <w:t>6.3.6.2.1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_Toc112605102 \h </w:instrText>
        </w:r>
      </w:ins>
      <w:r>
        <w:rPr>
          <w:noProof/>
        </w:rPr>
      </w:r>
      <w:r>
        <w:rPr>
          <w:noProof/>
        </w:rPr>
        <w:fldChar w:fldCharType="separate"/>
      </w:r>
      <w:ins w:id="859" w:author="rapportetur" w:date="2022-08-28T18:46:00Z">
        <w:r>
          <w:rPr>
            <w:noProof/>
          </w:rPr>
          <w:t>104</w:t>
        </w:r>
        <w:r>
          <w:rPr>
            <w:noProof/>
          </w:rPr>
          <w:fldChar w:fldCharType="end"/>
        </w:r>
      </w:ins>
    </w:p>
    <w:p w14:paraId="6ABE7DAE" w14:textId="77777777" w:rsidR="00681657" w:rsidRDefault="00681657">
      <w:pPr>
        <w:pStyle w:val="51"/>
        <w:rPr>
          <w:ins w:id="860" w:author="rapportetur" w:date="2022-08-28T18:46:00Z"/>
          <w:rFonts w:asciiTheme="minorHAnsi" w:eastAsiaTheme="minorEastAsia" w:hAnsiTheme="minorHAnsi" w:cstheme="minorBidi"/>
          <w:noProof/>
          <w:kern w:val="2"/>
          <w:sz w:val="21"/>
          <w:szCs w:val="22"/>
          <w:lang w:val="en-US" w:eastAsia="zh-CN"/>
        </w:rPr>
      </w:pPr>
      <w:ins w:id="861" w:author="rapportetur" w:date="2022-08-28T18:46:00Z">
        <w:r>
          <w:rPr>
            <w:noProof/>
          </w:rPr>
          <w:t>6.3.6.2.2</w:t>
        </w:r>
        <w:r>
          <w:rPr>
            <w:rFonts w:asciiTheme="minorHAnsi" w:eastAsiaTheme="minorEastAsia" w:hAnsiTheme="minorHAnsi" w:cstheme="minorBidi"/>
            <w:noProof/>
            <w:kern w:val="2"/>
            <w:sz w:val="21"/>
            <w:szCs w:val="22"/>
            <w:lang w:val="en-US" w:eastAsia="zh-CN"/>
          </w:rPr>
          <w:tab/>
        </w:r>
        <w:r>
          <w:rPr>
            <w:noProof/>
          </w:rPr>
          <w:t>Type: AccessTimeDistributionData</w:t>
        </w:r>
        <w:r>
          <w:rPr>
            <w:noProof/>
          </w:rPr>
          <w:tab/>
        </w:r>
        <w:r>
          <w:rPr>
            <w:noProof/>
          </w:rPr>
          <w:fldChar w:fldCharType="begin"/>
        </w:r>
        <w:r>
          <w:rPr>
            <w:noProof/>
          </w:rPr>
          <w:instrText xml:space="preserve"> PAGEREF _Toc112605103 \h </w:instrText>
        </w:r>
      </w:ins>
      <w:r>
        <w:rPr>
          <w:noProof/>
        </w:rPr>
      </w:r>
      <w:r>
        <w:rPr>
          <w:noProof/>
        </w:rPr>
        <w:fldChar w:fldCharType="separate"/>
      </w:r>
      <w:ins w:id="862" w:author="rapportetur" w:date="2022-08-28T18:46:00Z">
        <w:r>
          <w:rPr>
            <w:noProof/>
          </w:rPr>
          <w:t>105</w:t>
        </w:r>
        <w:r>
          <w:rPr>
            <w:noProof/>
          </w:rPr>
          <w:fldChar w:fldCharType="end"/>
        </w:r>
      </w:ins>
    </w:p>
    <w:p w14:paraId="28E862DD" w14:textId="77777777" w:rsidR="00681657" w:rsidRDefault="00681657">
      <w:pPr>
        <w:pStyle w:val="51"/>
        <w:rPr>
          <w:ins w:id="863" w:author="rapportetur" w:date="2022-08-28T18:46:00Z"/>
          <w:rFonts w:asciiTheme="minorHAnsi" w:eastAsiaTheme="minorEastAsia" w:hAnsiTheme="minorHAnsi" w:cstheme="minorBidi"/>
          <w:noProof/>
          <w:kern w:val="2"/>
          <w:sz w:val="21"/>
          <w:szCs w:val="22"/>
          <w:lang w:val="en-US" w:eastAsia="zh-CN"/>
        </w:rPr>
      </w:pPr>
      <w:ins w:id="864" w:author="rapportetur" w:date="2022-08-28T18:46:00Z">
        <w:r>
          <w:rPr>
            <w:noProof/>
          </w:rPr>
          <w:t>6.3.6.2.3</w:t>
        </w:r>
        <w:r>
          <w:rPr>
            <w:rFonts w:asciiTheme="minorHAnsi" w:eastAsiaTheme="minorEastAsia" w:hAnsiTheme="minorHAnsi" w:cstheme="minorBidi"/>
            <w:noProof/>
            <w:kern w:val="2"/>
            <w:sz w:val="21"/>
            <w:szCs w:val="22"/>
            <w:lang w:val="en-US" w:eastAsia="zh-CN"/>
          </w:rPr>
          <w:tab/>
        </w:r>
        <w:r>
          <w:rPr>
            <w:noProof/>
          </w:rPr>
          <w:t>Type: AsTimeDistributionParam</w:t>
        </w:r>
        <w:r>
          <w:rPr>
            <w:noProof/>
          </w:rPr>
          <w:tab/>
        </w:r>
        <w:r>
          <w:rPr>
            <w:noProof/>
          </w:rPr>
          <w:fldChar w:fldCharType="begin"/>
        </w:r>
        <w:r>
          <w:rPr>
            <w:noProof/>
          </w:rPr>
          <w:instrText xml:space="preserve"> PAGEREF _Toc112605104 \h </w:instrText>
        </w:r>
      </w:ins>
      <w:r>
        <w:rPr>
          <w:noProof/>
        </w:rPr>
      </w:r>
      <w:r>
        <w:rPr>
          <w:noProof/>
        </w:rPr>
        <w:fldChar w:fldCharType="separate"/>
      </w:r>
      <w:ins w:id="865" w:author="rapportetur" w:date="2022-08-28T18:46:00Z">
        <w:r>
          <w:rPr>
            <w:noProof/>
          </w:rPr>
          <w:t>105</w:t>
        </w:r>
        <w:r>
          <w:rPr>
            <w:noProof/>
          </w:rPr>
          <w:fldChar w:fldCharType="end"/>
        </w:r>
      </w:ins>
    </w:p>
    <w:p w14:paraId="76258C47" w14:textId="77777777" w:rsidR="00681657" w:rsidRDefault="00681657">
      <w:pPr>
        <w:pStyle w:val="51"/>
        <w:rPr>
          <w:ins w:id="866" w:author="rapportetur" w:date="2022-08-28T18:46:00Z"/>
          <w:rFonts w:asciiTheme="minorHAnsi" w:eastAsiaTheme="minorEastAsia" w:hAnsiTheme="minorHAnsi" w:cstheme="minorBidi"/>
          <w:noProof/>
          <w:kern w:val="2"/>
          <w:sz w:val="21"/>
          <w:szCs w:val="22"/>
          <w:lang w:val="en-US" w:eastAsia="zh-CN"/>
        </w:rPr>
      </w:pPr>
      <w:ins w:id="867" w:author="rapportetur" w:date="2022-08-28T18:46:00Z">
        <w:r>
          <w:rPr>
            <w:noProof/>
          </w:rPr>
          <w:t>6.3.6.2.4</w:t>
        </w:r>
        <w:r>
          <w:rPr>
            <w:rFonts w:asciiTheme="minorHAnsi" w:eastAsiaTheme="minorEastAsia" w:hAnsiTheme="minorHAnsi" w:cstheme="minorBidi"/>
            <w:noProof/>
            <w:kern w:val="2"/>
            <w:sz w:val="21"/>
            <w:szCs w:val="22"/>
            <w:lang w:val="en-US" w:eastAsia="zh-CN"/>
          </w:rPr>
          <w:tab/>
        </w:r>
        <w:r>
          <w:rPr>
            <w:noProof/>
          </w:rPr>
          <w:t>Type: StatusRequestData</w:t>
        </w:r>
        <w:r>
          <w:rPr>
            <w:noProof/>
          </w:rPr>
          <w:tab/>
        </w:r>
        <w:r>
          <w:rPr>
            <w:noProof/>
          </w:rPr>
          <w:fldChar w:fldCharType="begin"/>
        </w:r>
        <w:r>
          <w:rPr>
            <w:noProof/>
          </w:rPr>
          <w:instrText xml:space="preserve"> PAGEREF _Toc112605105 \h </w:instrText>
        </w:r>
      </w:ins>
      <w:r>
        <w:rPr>
          <w:noProof/>
        </w:rPr>
      </w:r>
      <w:r>
        <w:rPr>
          <w:noProof/>
        </w:rPr>
        <w:fldChar w:fldCharType="separate"/>
      </w:r>
      <w:ins w:id="868" w:author="rapportetur" w:date="2022-08-28T18:46:00Z">
        <w:r>
          <w:rPr>
            <w:noProof/>
          </w:rPr>
          <w:t>105</w:t>
        </w:r>
        <w:r>
          <w:rPr>
            <w:noProof/>
          </w:rPr>
          <w:fldChar w:fldCharType="end"/>
        </w:r>
      </w:ins>
    </w:p>
    <w:p w14:paraId="19837163" w14:textId="77777777" w:rsidR="00681657" w:rsidRDefault="00681657">
      <w:pPr>
        <w:pStyle w:val="51"/>
        <w:rPr>
          <w:ins w:id="869" w:author="rapportetur" w:date="2022-08-28T18:46:00Z"/>
          <w:rFonts w:asciiTheme="minorHAnsi" w:eastAsiaTheme="minorEastAsia" w:hAnsiTheme="minorHAnsi" w:cstheme="minorBidi"/>
          <w:noProof/>
          <w:kern w:val="2"/>
          <w:sz w:val="21"/>
          <w:szCs w:val="22"/>
          <w:lang w:val="en-US" w:eastAsia="zh-CN"/>
        </w:rPr>
      </w:pPr>
      <w:ins w:id="870" w:author="rapportetur" w:date="2022-08-28T18:46:00Z">
        <w:r>
          <w:rPr>
            <w:noProof/>
          </w:rPr>
          <w:t>6.3.6.2.5</w:t>
        </w:r>
        <w:r>
          <w:rPr>
            <w:rFonts w:asciiTheme="minorHAnsi" w:eastAsiaTheme="minorEastAsia" w:hAnsiTheme="minorHAnsi" w:cstheme="minorBidi"/>
            <w:noProof/>
            <w:kern w:val="2"/>
            <w:sz w:val="21"/>
            <w:szCs w:val="22"/>
            <w:lang w:val="en-US" w:eastAsia="zh-CN"/>
          </w:rPr>
          <w:tab/>
        </w:r>
        <w:r>
          <w:rPr>
            <w:noProof/>
          </w:rPr>
          <w:t>Type: StatusResponseData</w:t>
        </w:r>
        <w:r>
          <w:rPr>
            <w:noProof/>
          </w:rPr>
          <w:tab/>
        </w:r>
        <w:r>
          <w:rPr>
            <w:noProof/>
          </w:rPr>
          <w:fldChar w:fldCharType="begin"/>
        </w:r>
        <w:r>
          <w:rPr>
            <w:noProof/>
          </w:rPr>
          <w:instrText xml:space="preserve"> PAGEREF _Toc112605106 \h </w:instrText>
        </w:r>
      </w:ins>
      <w:r>
        <w:rPr>
          <w:noProof/>
        </w:rPr>
      </w:r>
      <w:r>
        <w:rPr>
          <w:noProof/>
        </w:rPr>
        <w:fldChar w:fldCharType="separate"/>
      </w:r>
      <w:ins w:id="871" w:author="rapportetur" w:date="2022-08-28T18:46:00Z">
        <w:r>
          <w:rPr>
            <w:noProof/>
          </w:rPr>
          <w:t>106</w:t>
        </w:r>
        <w:r>
          <w:rPr>
            <w:noProof/>
          </w:rPr>
          <w:fldChar w:fldCharType="end"/>
        </w:r>
      </w:ins>
    </w:p>
    <w:p w14:paraId="62A1A486" w14:textId="77777777" w:rsidR="00681657" w:rsidRDefault="00681657">
      <w:pPr>
        <w:pStyle w:val="51"/>
        <w:rPr>
          <w:ins w:id="872" w:author="rapportetur" w:date="2022-08-28T18:46:00Z"/>
          <w:rFonts w:asciiTheme="minorHAnsi" w:eastAsiaTheme="minorEastAsia" w:hAnsiTheme="minorHAnsi" w:cstheme="minorBidi"/>
          <w:noProof/>
          <w:kern w:val="2"/>
          <w:sz w:val="21"/>
          <w:szCs w:val="22"/>
          <w:lang w:val="en-US" w:eastAsia="zh-CN"/>
        </w:rPr>
      </w:pPr>
      <w:ins w:id="873" w:author="rapportetur" w:date="2022-08-28T18:46:00Z">
        <w:r>
          <w:rPr>
            <w:noProof/>
          </w:rPr>
          <w:t>6.3.6.2.6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ActiveUe</w:t>
        </w:r>
        <w:r>
          <w:rPr>
            <w:noProof/>
          </w:rPr>
          <w:tab/>
        </w:r>
        <w:r>
          <w:rPr>
            <w:noProof/>
          </w:rPr>
          <w:fldChar w:fldCharType="begin"/>
        </w:r>
        <w:r>
          <w:rPr>
            <w:noProof/>
          </w:rPr>
          <w:instrText xml:space="preserve"> PAGEREF _Toc112605107 \h </w:instrText>
        </w:r>
      </w:ins>
      <w:r>
        <w:rPr>
          <w:noProof/>
        </w:rPr>
      </w:r>
      <w:r>
        <w:rPr>
          <w:noProof/>
        </w:rPr>
        <w:fldChar w:fldCharType="separate"/>
      </w:r>
      <w:ins w:id="874" w:author="rapportetur" w:date="2022-08-28T18:46:00Z">
        <w:r>
          <w:rPr>
            <w:noProof/>
          </w:rPr>
          <w:t>106</w:t>
        </w:r>
        <w:r>
          <w:rPr>
            <w:noProof/>
          </w:rPr>
          <w:fldChar w:fldCharType="end"/>
        </w:r>
      </w:ins>
    </w:p>
    <w:p w14:paraId="6E31A668" w14:textId="77777777" w:rsidR="00681657" w:rsidRDefault="00681657">
      <w:pPr>
        <w:pStyle w:val="41"/>
        <w:rPr>
          <w:ins w:id="875" w:author="rapportetur" w:date="2022-08-28T18:46:00Z"/>
          <w:rFonts w:asciiTheme="minorHAnsi" w:eastAsiaTheme="minorEastAsia" w:hAnsiTheme="minorHAnsi" w:cstheme="minorBidi"/>
          <w:noProof/>
          <w:kern w:val="2"/>
          <w:sz w:val="21"/>
          <w:szCs w:val="22"/>
          <w:lang w:val="en-US" w:eastAsia="zh-CN"/>
        </w:rPr>
      </w:pPr>
      <w:ins w:id="876" w:author="rapportetur" w:date="2022-08-28T18:46:00Z">
        <w:r w:rsidRPr="009406A8">
          <w:rPr>
            <w:noProof/>
            <w:lang w:val="en-US"/>
          </w:rPr>
          <w:t>6.3.6.3</w:t>
        </w:r>
        <w:r>
          <w:rPr>
            <w:rFonts w:asciiTheme="minorHAnsi" w:eastAsiaTheme="minorEastAsia" w:hAnsiTheme="minorHAnsi" w:cstheme="minorBidi"/>
            <w:noProof/>
            <w:kern w:val="2"/>
            <w:sz w:val="21"/>
            <w:szCs w:val="22"/>
            <w:lang w:val="en-US" w:eastAsia="zh-CN"/>
          </w:rPr>
          <w:tab/>
        </w:r>
        <w:r w:rsidRPr="009406A8">
          <w:rPr>
            <w:noProof/>
            <w:lang w:val="en-US"/>
          </w:rPr>
          <w:t>Simple data types and enumerations</w:t>
        </w:r>
        <w:r>
          <w:rPr>
            <w:noProof/>
          </w:rPr>
          <w:tab/>
        </w:r>
        <w:r>
          <w:rPr>
            <w:noProof/>
          </w:rPr>
          <w:fldChar w:fldCharType="begin"/>
        </w:r>
        <w:r>
          <w:rPr>
            <w:noProof/>
          </w:rPr>
          <w:instrText xml:space="preserve"> PAGEREF _Toc112605108 \h </w:instrText>
        </w:r>
      </w:ins>
      <w:r>
        <w:rPr>
          <w:noProof/>
        </w:rPr>
      </w:r>
      <w:r>
        <w:rPr>
          <w:noProof/>
        </w:rPr>
        <w:fldChar w:fldCharType="separate"/>
      </w:r>
      <w:ins w:id="877" w:author="rapportetur" w:date="2022-08-28T18:46:00Z">
        <w:r>
          <w:rPr>
            <w:noProof/>
          </w:rPr>
          <w:t>106</w:t>
        </w:r>
        <w:r>
          <w:rPr>
            <w:noProof/>
          </w:rPr>
          <w:fldChar w:fldCharType="end"/>
        </w:r>
      </w:ins>
    </w:p>
    <w:p w14:paraId="01C9DC0C" w14:textId="77777777" w:rsidR="00681657" w:rsidRDefault="00681657">
      <w:pPr>
        <w:pStyle w:val="51"/>
        <w:rPr>
          <w:ins w:id="878" w:author="rapportetur" w:date="2022-08-28T18:46:00Z"/>
          <w:rFonts w:asciiTheme="minorHAnsi" w:eastAsiaTheme="minorEastAsia" w:hAnsiTheme="minorHAnsi" w:cstheme="minorBidi"/>
          <w:noProof/>
          <w:kern w:val="2"/>
          <w:sz w:val="21"/>
          <w:szCs w:val="22"/>
          <w:lang w:val="en-US" w:eastAsia="zh-CN"/>
        </w:rPr>
      </w:pPr>
      <w:ins w:id="879" w:author="rapportetur" w:date="2022-08-28T18:46:00Z">
        <w:r>
          <w:rPr>
            <w:noProof/>
          </w:rPr>
          <w:t>6.3.6.3.1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_Toc112605109 \h </w:instrText>
        </w:r>
      </w:ins>
      <w:r>
        <w:rPr>
          <w:noProof/>
        </w:rPr>
      </w:r>
      <w:r>
        <w:rPr>
          <w:noProof/>
        </w:rPr>
        <w:fldChar w:fldCharType="separate"/>
      </w:r>
      <w:ins w:id="880" w:author="rapportetur" w:date="2022-08-28T18:46:00Z">
        <w:r>
          <w:rPr>
            <w:noProof/>
          </w:rPr>
          <w:t>106</w:t>
        </w:r>
        <w:r>
          <w:rPr>
            <w:noProof/>
          </w:rPr>
          <w:fldChar w:fldCharType="end"/>
        </w:r>
      </w:ins>
    </w:p>
    <w:p w14:paraId="380B5A01" w14:textId="77777777" w:rsidR="00681657" w:rsidRDefault="00681657">
      <w:pPr>
        <w:pStyle w:val="51"/>
        <w:rPr>
          <w:ins w:id="881" w:author="rapportetur" w:date="2022-08-28T18:46:00Z"/>
          <w:rFonts w:asciiTheme="minorHAnsi" w:eastAsiaTheme="minorEastAsia" w:hAnsiTheme="minorHAnsi" w:cstheme="minorBidi"/>
          <w:noProof/>
          <w:kern w:val="2"/>
          <w:sz w:val="21"/>
          <w:szCs w:val="22"/>
          <w:lang w:val="en-US" w:eastAsia="zh-CN"/>
        </w:rPr>
      </w:pPr>
      <w:ins w:id="882" w:author="rapportetur" w:date="2022-08-28T18:46:00Z">
        <w:r>
          <w:rPr>
            <w:noProof/>
          </w:rPr>
          <w:t>6.3.6.3.2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_Toc112605110 \h </w:instrText>
        </w:r>
      </w:ins>
      <w:r>
        <w:rPr>
          <w:noProof/>
        </w:rPr>
      </w:r>
      <w:r>
        <w:rPr>
          <w:noProof/>
        </w:rPr>
        <w:fldChar w:fldCharType="separate"/>
      </w:r>
      <w:ins w:id="883" w:author="rapportetur" w:date="2022-08-28T18:46:00Z">
        <w:r>
          <w:rPr>
            <w:noProof/>
          </w:rPr>
          <w:t>106</w:t>
        </w:r>
        <w:r>
          <w:rPr>
            <w:noProof/>
          </w:rPr>
          <w:fldChar w:fldCharType="end"/>
        </w:r>
      </w:ins>
    </w:p>
    <w:p w14:paraId="2688A133" w14:textId="77777777" w:rsidR="00681657" w:rsidRDefault="00681657">
      <w:pPr>
        <w:pStyle w:val="31"/>
        <w:rPr>
          <w:ins w:id="884" w:author="rapportetur" w:date="2022-08-28T18:46:00Z"/>
          <w:rFonts w:asciiTheme="minorHAnsi" w:eastAsiaTheme="minorEastAsia" w:hAnsiTheme="minorHAnsi" w:cstheme="minorBidi"/>
          <w:noProof/>
          <w:kern w:val="2"/>
          <w:sz w:val="21"/>
          <w:szCs w:val="22"/>
          <w:lang w:val="en-US" w:eastAsia="zh-CN"/>
        </w:rPr>
      </w:pPr>
      <w:ins w:id="885" w:author="rapportetur" w:date="2022-08-28T18:46:00Z">
        <w:r>
          <w:rPr>
            <w:noProof/>
          </w:rPr>
          <w:t>6.3.7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_Toc112605111 \h </w:instrText>
        </w:r>
      </w:ins>
      <w:r>
        <w:rPr>
          <w:noProof/>
        </w:rPr>
      </w:r>
      <w:r>
        <w:rPr>
          <w:noProof/>
        </w:rPr>
        <w:fldChar w:fldCharType="separate"/>
      </w:r>
      <w:ins w:id="886" w:author="rapportetur" w:date="2022-08-28T18:46:00Z">
        <w:r>
          <w:rPr>
            <w:noProof/>
          </w:rPr>
          <w:t>107</w:t>
        </w:r>
        <w:r>
          <w:rPr>
            <w:noProof/>
          </w:rPr>
          <w:fldChar w:fldCharType="end"/>
        </w:r>
      </w:ins>
    </w:p>
    <w:p w14:paraId="629CDAEC" w14:textId="77777777" w:rsidR="00681657" w:rsidRDefault="00681657">
      <w:pPr>
        <w:pStyle w:val="41"/>
        <w:rPr>
          <w:ins w:id="887" w:author="rapportetur" w:date="2022-08-28T18:46:00Z"/>
          <w:rFonts w:asciiTheme="minorHAnsi" w:eastAsiaTheme="minorEastAsia" w:hAnsiTheme="minorHAnsi" w:cstheme="minorBidi"/>
          <w:noProof/>
          <w:kern w:val="2"/>
          <w:sz w:val="21"/>
          <w:szCs w:val="22"/>
          <w:lang w:val="en-US" w:eastAsia="zh-CN"/>
        </w:rPr>
      </w:pPr>
      <w:ins w:id="888" w:author="rapportetur" w:date="2022-08-28T18:46:00Z">
        <w:r>
          <w:rPr>
            <w:noProof/>
          </w:rPr>
          <w:t>6.3.7.1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_Toc112605112 \h </w:instrText>
        </w:r>
      </w:ins>
      <w:r>
        <w:rPr>
          <w:noProof/>
        </w:rPr>
      </w:r>
      <w:r>
        <w:rPr>
          <w:noProof/>
        </w:rPr>
        <w:fldChar w:fldCharType="separate"/>
      </w:r>
      <w:ins w:id="889" w:author="rapportetur" w:date="2022-08-28T18:46:00Z">
        <w:r>
          <w:rPr>
            <w:noProof/>
          </w:rPr>
          <w:t>107</w:t>
        </w:r>
        <w:r>
          <w:rPr>
            <w:noProof/>
          </w:rPr>
          <w:fldChar w:fldCharType="end"/>
        </w:r>
      </w:ins>
    </w:p>
    <w:p w14:paraId="36876ED2" w14:textId="77777777" w:rsidR="00681657" w:rsidRDefault="00681657">
      <w:pPr>
        <w:pStyle w:val="41"/>
        <w:rPr>
          <w:ins w:id="890" w:author="rapportetur" w:date="2022-08-28T18:46:00Z"/>
          <w:rFonts w:asciiTheme="minorHAnsi" w:eastAsiaTheme="minorEastAsia" w:hAnsiTheme="minorHAnsi" w:cstheme="minorBidi"/>
          <w:noProof/>
          <w:kern w:val="2"/>
          <w:sz w:val="21"/>
          <w:szCs w:val="22"/>
          <w:lang w:val="en-US" w:eastAsia="zh-CN"/>
        </w:rPr>
      </w:pPr>
      <w:ins w:id="891" w:author="rapportetur" w:date="2022-08-28T18:46:00Z">
        <w:r>
          <w:rPr>
            <w:noProof/>
          </w:rPr>
          <w:t>6.3.7.2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_Toc112605113 \h </w:instrText>
        </w:r>
      </w:ins>
      <w:r>
        <w:rPr>
          <w:noProof/>
        </w:rPr>
      </w:r>
      <w:r>
        <w:rPr>
          <w:noProof/>
        </w:rPr>
        <w:fldChar w:fldCharType="separate"/>
      </w:r>
      <w:ins w:id="892" w:author="rapportetur" w:date="2022-08-28T18:46:00Z">
        <w:r>
          <w:rPr>
            <w:noProof/>
          </w:rPr>
          <w:t>107</w:t>
        </w:r>
        <w:r>
          <w:rPr>
            <w:noProof/>
          </w:rPr>
          <w:fldChar w:fldCharType="end"/>
        </w:r>
      </w:ins>
    </w:p>
    <w:p w14:paraId="04B33506" w14:textId="77777777" w:rsidR="00681657" w:rsidRDefault="00681657">
      <w:pPr>
        <w:pStyle w:val="41"/>
        <w:rPr>
          <w:ins w:id="893" w:author="rapportetur" w:date="2022-08-28T18:46:00Z"/>
          <w:rFonts w:asciiTheme="minorHAnsi" w:eastAsiaTheme="minorEastAsia" w:hAnsiTheme="minorHAnsi" w:cstheme="minorBidi"/>
          <w:noProof/>
          <w:kern w:val="2"/>
          <w:sz w:val="21"/>
          <w:szCs w:val="22"/>
          <w:lang w:val="en-US" w:eastAsia="zh-CN"/>
        </w:rPr>
      </w:pPr>
      <w:ins w:id="894" w:author="rapportetur" w:date="2022-08-28T18:46:00Z">
        <w:r>
          <w:rPr>
            <w:noProof/>
          </w:rPr>
          <w:t>6.3.7.3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_Toc112605114 \h </w:instrText>
        </w:r>
      </w:ins>
      <w:r>
        <w:rPr>
          <w:noProof/>
        </w:rPr>
      </w:r>
      <w:r>
        <w:rPr>
          <w:noProof/>
        </w:rPr>
        <w:fldChar w:fldCharType="separate"/>
      </w:r>
      <w:ins w:id="895" w:author="rapportetur" w:date="2022-08-28T18:46:00Z">
        <w:r>
          <w:rPr>
            <w:noProof/>
          </w:rPr>
          <w:t>107</w:t>
        </w:r>
        <w:r>
          <w:rPr>
            <w:noProof/>
          </w:rPr>
          <w:fldChar w:fldCharType="end"/>
        </w:r>
      </w:ins>
    </w:p>
    <w:p w14:paraId="6A05ECA3" w14:textId="77777777" w:rsidR="00681657" w:rsidRDefault="00681657">
      <w:pPr>
        <w:pStyle w:val="31"/>
        <w:rPr>
          <w:ins w:id="896" w:author="rapportetur" w:date="2022-08-28T18:46:00Z"/>
          <w:rFonts w:asciiTheme="minorHAnsi" w:eastAsiaTheme="minorEastAsia" w:hAnsiTheme="minorHAnsi" w:cstheme="minorBidi"/>
          <w:noProof/>
          <w:kern w:val="2"/>
          <w:sz w:val="21"/>
          <w:szCs w:val="22"/>
          <w:lang w:val="en-US" w:eastAsia="zh-CN"/>
        </w:rPr>
      </w:pPr>
      <w:ins w:id="897" w:author="rapportetur" w:date="2022-08-28T18:46:00Z">
        <w:r>
          <w:rPr>
            <w:noProof/>
          </w:rPr>
          <w:t>6.3.8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_Toc112605115 \h </w:instrText>
        </w:r>
      </w:ins>
      <w:r>
        <w:rPr>
          <w:noProof/>
        </w:rPr>
      </w:r>
      <w:r>
        <w:rPr>
          <w:noProof/>
        </w:rPr>
        <w:fldChar w:fldCharType="separate"/>
      </w:r>
      <w:ins w:id="898" w:author="rapportetur" w:date="2022-08-28T18:46:00Z">
        <w:r>
          <w:rPr>
            <w:noProof/>
          </w:rPr>
          <w:t>107</w:t>
        </w:r>
        <w:r>
          <w:rPr>
            <w:noProof/>
          </w:rPr>
          <w:fldChar w:fldCharType="end"/>
        </w:r>
      </w:ins>
    </w:p>
    <w:p w14:paraId="005411AB" w14:textId="77777777" w:rsidR="00681657" w:rsidRDefault="00681657">
      <w:pPr>
        <w:pStyle w:val="31"/>
        <w:rPr>
          <w:ins w:id="899" w:author="rapportetur" w:date="2022-08-28T18:46:00Z"/>
          <w:rFonts w:asciiTheme="minorHAnsi" w:eastAsiaTheme="minorEastAsia" w:hAnsiTheme="minorHAnsi" w:cstheme="minorBidi"/>
          <w:noProof/>
          <w:kern w:val="2"/>
          <w:sz w:val="21"/>
          <w:szCs w:val="22"/>
          <w:lang w:val="en-US" w:eastAsia="zh-CN"/>
        </w:rPr>
      </w:pPr>
      <w:ins w:id="900" w:author="rapportetur" w:date="2022-08-28T18:46:00Z">
        <w:r>
          <w:rPr>
            <w:noProof/>
          </w:rPr>
          <w:t>6.3.9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_Toc112605116 \h </w:instrText>
        </w:r>
      </w:ins>
      <w:r>
        <w:rPr>
          <w:noProof/>
        </w:rPr>
      </w:r>
      <w:r>
        <w:rPr>
          <w:noProof/>
        </w:rPr>
        <w:fldChar w:fldCharType="separate"/>
      </w:r>
      <w:ins w:id="901" w:author="rapportetur" w:date="2022-08-28T18:46:00Z">
        <w:r>
          <w:rPr>
            <w:noProof/>
          </w:rPr>
          <w:t>107</w:t>
        </w:r>
        <w:r>
          <w:rPr>
            <w:noProof/>
          </w:rPr>
          <w:fldChar w:fldCharType="end"/>
        </w:r>
      </w:ins>
    </w:p>
    <w:p w14:paraId="3436888A" w14:textId="77777777" w:rsidR="00681657" w:rsidRDefault="00681657">
      <w:pPr>
        <w:pStyle w:val="80"/>
        <w:rPr>
          <w:ins w:id="902" w:author="rapportetur" w:date="2022-08-28T18:46:00Z"/>
          <w:rFonts w:asciiTheme="minorHAnsi" w:eastAsiaTheme="minorEastAsia" w:hAnsiTheme="minorHAnsi" w:cstheme="minorBidi"/>
          <w:b w:val="0"/>
          <w:noProof/>
          <w:kern w:val="2"/>
          <w:sz w:val="21"/>
          <w:szCs w:val="22"/>
          <w:lang w:val="en-US" w:eastAsia="zh-CN"/>
        </w:rPr>
      </w:pPr>
      <w:ins w:id="903" w:author="rapportetur" w:date="2022-08-28T18:46:00Z">
        <w:r>
          <w:rPr>
            <w:noProof/>
          </w:rPr>
          <w:lastRenderedPageBreak/>
          <w:t>Annex A (normative): OpenAPI specification</w:t>
        </w:r>
        <w:r>
          <w:rPr>
            <w:noProof/>
          </w:rPr>
          <w:tab/>
        </w:r>
        <w:r>
          <w:rPr>
            <w:noProof/>
          </w:rPr>
          <w:fldChar w:fldCharType="begin"/>
        </w:r>
        <w:r>
          <w:rPr>
            <w:noProof/>
          </w:rPr>
          <w:instrText xml:space="preserve"> PAGEREF _Toc112605117 \h </w:instrText>
        </w:r>
      </w:ins>
      <w:r>
        <w:rPr>
          <w:noProof/>
        </w:rPr>
      </w:r>
      <w:r>
        <w:rPr>
          <w:noProof/>
        </w:rPr>
        <w:fldChar w:fldCharType="separate"/>
      </w:r>
      <w:ins w:id="904" w:author="rapportetur" w:date="2022-08-28T18:46:00Z">
        <w:r>
          <w:rPr>
            <w:noProof/>
          </w:rPr>
          <w:t>108</w:t>
        </w:r>
        <w:r>
          <w:rPr>
            <w:noProof/>
          </w:rPr>
          <w:fldChar w:fldCharType="end"/>
        </w:r>
      </w:ins>
    </w:p>
    <w:p w14:paraId="2B20F18C" w14:textId="77777777" w:rsidR="00681657" w:rsidRDefault="00681657">
      <w:pPr>
        <w:pStyle w:val="10"/>
        <w:rPr>
          <w:ins w:id="905" w:author="rapportetur" w:date="2022-08-28T18:46:00Z"/>
          <w:rFonts w:asciiTheme="minorHAnsi" w:eastAsiaTheme="minorEastAsia" w:hAnsiTheme="minorHAnsi" w:cstheme="minorBidi"/>
          <w:noProof/>
          <w:kern w:val="2"/>
          <w:sz w:val="21"/>
          <w:szCs w:val="22"/>
          <w:lang w:val="en-US" w:eastAsia="zh-CN"/>
        </w:rPr>
      </w:pPr>
      <w:ins w:id="906" w:author="rapportetur" w:date="2022-08-28T18:46: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_Toc112605118 \h </w:instrText>
        </w:r>
      </w:ins>
      <w:r>
        <w:rPr>
          <w:noProof/>
        </w:rPr>
      </w:r>
      <w:r>
        <w:rPr>
          <w:noProof/>
        </w:rPr>
        <w:fldChar w:fldCharType="separate"/>
      </w:r>
      <w:ins w:id="907" w:author="rapportetur" w:date="2022-08-28T18:46:00Z">
        <w:r>
          <w:rPr>
            <w:noProof/>
          </w:rPr>
          <w:t>108</w:t>
        </w:r>
        <w:r>
          <w:rPr>
            <w:noProof/>
          </w:rPr>
          <w:fldChar w:fldCharType="end"/>
        </w:r>
      </w:ins>
    </w:p>
    <w:p w14:paraId="29DF60CD" w14:textId="77777777" w:rsidR="00681657" w:rsidRDefault="00681657">
      <w:pPr>
        <w:pStyle w:val="10"/>
        <w:rPr>
          <w:ins w:id="908" w:author="rapportetur" w:date="2022-08-28T18:46:00Z"/>
          <w:rFonts w:asciiTheme="minorHAnsi" w:eastAsiaTheme="minorEastAsia" w:hAnsiTheme="minorHAnsi" w:cstheme="minorBidi"/>
          <w:noProof/>
          <w:kern w:val="2"/>
          <w:sz w:val="21"/>
          <w:szCs w:val="22"/>
          <w:lang w:val="en-US" w:eastAsia="zh-CN"/>
        </w:rPr>
      </w:pPr>
      <w:ins w:id="909" w:author="rapportetur" w:date="2022-08-28T18:46:00Z">
        <w:r>
          <w:rPr>
            <w:noProof/>
          </w:rPr>
          <w:t>A.2</w:t>
        </w:r>
        <w:r>
          <w:rPr>
            <w:rFonts w:asciiTheme="minorHAnsi" w:eastAsiaTheme="minorEastAsia" w:hAnsiTheme="minorHAnsi" w:cstheme="minorBidi"/>
            <w:noProof/>
            <w:kern w:val="2"/>
            <w:sz w:val="21"/>
            <w:szCs w:val="22"/>
            <w:lang w:val="en-US" w:eastAsia="zh-CN"/>
          </w:rPr>
          <w:tab/>
        </w:r>
        <w:r>
          <w:rPr>
            <w:noProof/>
          </w:rPr>
          <w:t>Ntsctsf_TimeSynchronization API</w:t>
        </w:r>
        <w:r>
          <w:rPr>
            <w:noProof/>
          </w:rPr>
          <w:tab/>
        </w:r>
        <w:r>
          <w:rPr>
            <w:noProof/>
          </w:rPr>
          <w:fldChar w:fldCharType="begin"/>
        </w:r>
        <w:r>
          <w:rPr>
            <w:noProof/>
          </w:rPr>
          <w:instrText xml:space="preserve"> PAGEREF _Toc112605119 \h </w:instrText>
        </w:r>
      </w:ins>
      <w:r>
        <w:rPr>
          <w:noProof/>
        </w:rPr>
      </w:r>
      <w:r>
        <w:rPr>
          <w:noProof/>
        </w:rPr>
        <w:fldChar w:fldCharType="separate"/>
      </w:r>
      <w:ins w:id="910" w:author="rapportetur" w:date="2022-08-28T18:46:00Z">
        <w:r>
          <w:rPr>
            <w:noProof/>
          </w:rPr>
          <w:t>108</w:t>
        </w:r>
        <w:r>
          <w:rPr>
            <w:noProof/>
          </w:rPr>
          <w:fldChar w:fldCharType="end"/>
        </w:r>
      </w:ins>
    </w:p>
    <w:p w14:paraId="7991633F" w14:textId="77777777" w:rsidR="00681657" w:rsidRDefault="00681657">
      <w:pPr>
        <w:pStyle w:val="10"/>
        <w:rPr>
          <w:ins w:id="911" w:author="rapportetur" w:date="2022-08-28T18:46:00Z"/>
          <w:rFonts w:asciiTheme="minorHAnsi" w:eastAsiaTheme="minorEastAsia" w:hAnsiTheme="minorHAnsi" w:cstheme="minorBidi"/>
          <w:noProof/>
          <w:kern w:val="2"/>
          <w:sz w:val="21"/>
          <w:szCs w:val="22"/>
          <w:lang w:val="en-US" w:eastAsia="zh-CN"/>
        </w:rPr>
      </w:pPr>
      <w:ins w:id="912" w:author="rapportetur" w:date="2022-08-28T18:46:00Z">
        <w:r>
          <w:rPr>
            <w:noProof/>
          </w:rPr>
          <w:t>A.3</w:t>
        </w:r>
        <w:r>
          <w:rPr>
            <w:rFonts w:asciiTheme="minorHAnsi" w:eastAsiaTheme="minorEastAsia" w:hAnsiTheme="minorHAnsi" w:cstheme="minorBidi"/>
            <w:noProof/>
            <w:kern w:val="2"/>
            <w:sz w:val="21"/>
            <w:szCs w:val="22"/>
            <w:lang w:val="en-US" w:eastAsia="zh-CN"/>
          </w:rPr>
          <w:tab/>
        </w:r>
        <w:r>
          <w:rPr>
            <w:noProof/>
          </w:rPr>
          <w:t>Ntsctsf_QoSandTSCAssistance API</w:t>
        </w:r>
        <w:r>
          <w:rPr>
            <w:noProof/>
          </w:rPr>
          <w:tab/>
        </w:r>
        <w:r>
          <w:rPr>
            <w:noProof/>
          </w:rPr>
          <w:fldChar w:fldCharType="begin"/>
        </w:r>
        <w:r>
          <w:rPr>
            <w:noProof/>
          </w:rPr>
          <w:instrText xml:space="preserve"> PAGEREF _Toc112605120 \h </w:instrText>
        </w:r>
      </w:ins>
      <w:r>
        <w:rPr>
          <w:noProof/>
        </w:rPr>
      </w:r>
      <w:r>
        <w:rPr>
          <w:noProof/>
        </w:rPr>
        <w:fldChar w:fldCharType="separate"/>
      </w:r>
      <w:ins w:id="913" w:author="rapportetur" w:date="2022-08-28T18:46:00Z">
        <w:r>
          <w:rPr>
            <w:noProof/>
          </w:rPr>
          <w:t>118</w:t>
        </w:r>
        <w:r>
          <w:rPr>
            <w:noProof/>
          </w:rPr>
          <w:fldChar w:fldCharType="end"/>
        </w:r>
      </w:ins>
    </w:p>
    <w:p w14:paraId="599972BA" w14:textId="77777777" w:rsidR="00681657" w:rsidRDefault="00681657">
      <w:pPr>
        <w:pStyle w:val="10"/>
        <w:rPr>
          <w:ins w:id="914" w:author="rapportetur" w:date="2022-08-28T18:46:00Z"/>
          <w:rFonts w:asciiTheme="minorHAnsi" w:eastAsiaTheme="minorEastAsia" w:hAnsiTheme="minorHAnsi" w:cstheme="minorBidi"/>
          <w:noProof/>
          <w:kern w:val="2"/>
          <w:sz w:val="21"/>
          <w:szCs w:val="22"/>
          <w:lang w:val="en-US" w:eastAsia="zh-CN"/>
        </w:rPr>
      </w:pPr>
      <w:ins w:id="915" w:author="rapportetur" w:date="2022-08-28T18:46:00Z">
        <w:r>
          <w:rPr>
            <w:noProof/>
          </w:rPr>
          <w:t>A.4</w:t>
        </w:r>
        <w:r>
          <w:rPr>
            <w:rFonts w:asciiTheme="minorHAnsi" w:eastAsiaTheme="minorEastAsia" w:hAnsiTheme="minorHAnsi" w:cstheme="minorBidi"/>
            <w:noProof/>
            <w:kern w:val="2"/>
            <w:sz w:val="21"/>
            <w:szCs w:val="22"/>
            <w:lang w:val="en-US" w:eastAsia="zh-CN"/>
          </w:rPr>
          <w:tab/>
        </w:r>
        <w:r>
          <w:rPr>
            <w:noProof/>
          </w:rPr>
          <w:t>Ntsctsf_ASTI API</w:t>
        </w:r>
        <w:r>
          <w:rPr>
            <w:noProof/>
          </w:rPr>
          <w:tab/>
        </w:r>
        <w:r>
          <w:rPr>
            <w:noProof/>
          </w:rPr>
          <w:fldChar w:fldCharType="begin"/>
        </w:r>
        <w:r>
          <w:rPr>
            <w:noProof/>
          </w:rPr>
          <w:instrText xml:space="preserve"> PAGEREF _Toc112605121 \h </w:instrText>
        </w:r>
      </w:ins>
      <w:r>
        <w:rPr>
          <w:noProof/>
        </w:rPr>
      </w:r>
      <w:r>
        <w:rPr>
          <w:noProof/>
        </w:rPr>
        <w:fldChar w:fldCharType="separate"/>
      </w:r>
      <w:ins w:id="916" w:author="rapportetur" w:date="2022-08-28T18:46:00Z">
        <w:r>
          <w:rPr>
            <w:noProof/>
          </w:rPr>
          <w:t>128</w:t>
        </w:r>
        <w:r>
          <w:rPr>
            <w:noProof/>
          </w:rPr>
          <w:fldChar w:fldCharType="end"/>
        </w:r>
      </w:ins>
    </w:p>
    <w:p w14:paraId="6ED339BC" w14:textId="77777777" w:rsidR="00681657" w:rsidRDefault="00681657">
      <w:pPr>
        <w:pStyle w:val="80"/>
        <w:rPr>
          <w:ins w:id="917" w:author="rapportetur" w:date="2022-08-28T18:46:00Z"/>
          <w:rFonts w:asciiTheme="minorHAnsi" w:eastAsiaTheme="minorEastAsia" w:hAnsiTheme="minorHAnsi" w:cstheme="minorBidi"/>
          <w:b w:val="0"/>
          <w:noProof/>
          <w:kern w:val="2"/>
          <w:sz w:val="21"/>
          <w:szCs w:val="22"/>
          <w:lang w:val="en-US" w:eastAsia="zh-CN"/>
        </w:rPr>
      </w:pPr>
      <w:ins w:id="918" w:author="rapportetur" w:date="2022-08-28T18:46:00Z">
        <w:r>
          <w:rPr>
            <w:noProof/>
          </w:rPr>
          <w:t>Annex B (informative): Change history</w:t>
        </w:r>
        <w:r>
          <w:rPr>
            <w:noProof/>
          </w:rPr>
          <w:tab/>
        </w:r>
        <w:r>
          <w:rPr>
            <w:noProof/>
          </w:rPr>
          <w:fldChar w:fldCharType="begin"/>
        </w:r>
        <w:r>
          <w:rPr>
            <w:noProof/>
          </w:rPr>
          <w:instrText xml:space="preserve"> PAGEREF _Toc112605122 \h </w:instrText>
        </w:r>
      </w:ins>
      <w:r>
        <w:rPr>
          <w:noProof/>
        </w:rPr>
      </w:r>
      <w:r>
        <w:rPr>
          <w:noProof/>
        </w:rPr>
        <w:fldChar w:fldCharType="separate"/>
      </w:r>
      <w:ins w:id="919" w:author="rapportetur" w:date="2022-08-28T18:46:00Z">
        <w:r>
          <w:rPr>
            <w:noProof/>
          </w:rPr>
          <w:t>133</w:t>
        </w:r>
        <w:r>
          <w:rPr>
            <w:noProof/>
          </w:rPr>
          <w:fldChar w:fldCharType="end"/>
        </w:r>
      </w:ins>
    </w:p>
    <w:p w14:paraId="6CD36143" w14:textId="4ECCBAAB" w:rsidR="009378CE" w:rsidDel="00681657" w:rsidRDefault="00681657">
      <w:pPr>
        <w:pStyle w:val="10"/>
        <w:rPr>
          <w:del w:id="920" w:author="rapportetur" w:date="2022-08-28T18:46:00Z"/>
          <w:rFonts w:asciiTheme="minorHAnsi" w:eastAsiaTheme="minorEastAsia" w:hAnsiTheme="minorHAnsi" w:cstheme="minorBidi"/>
          <w:noProof/>
          <w:szCs w:val="22"/>
          <w:lang w:eastAsia="ja-JP"/>
        </w:rPr>
      </w:pPr>
      <w:ins w:id="921" w:author="rapportetur" w:date="2022-08-28T18:46:00Z">
        <w:r>
          <w:fldChar w:fldCharType="end"/>
        </w:r>
      </w:ins>
      <w:del w:id="922" w:author="rapportetur" w:date="2022-08-28T18:46:00Z">
        <w:r w:rsidR="00BA595E" w:rsidDel="00681657">
          <w:fldChar w:fldCharType="begin" w:fldLock="1"/>
        </w:r>
        <w:r w:rsidR="00BA595E" w:rsidDel="00681657">
          <w:delInstrText xml:space="preserve"> TOC \o "1-9" </w:delInstrText>
        </w:r>
        <w:r w:rsidR="00BA595E" w:rsidDel="00681657">
          <w:fldChar w:fldCharType="separate"/>
        </w:r>
        <w:r w:rsidR="009378CE" w:rsidDel="00681657">
          <w:rPr>
            <w:noProof/>
          </w:rPr>
          <w:delText>Foreword</w:delText>
        </w:r>
        <w:r w:rsidR="009378CE" w:rsidDel="00681657">
          <w:rPr>
            <w:noProof/>
          </w:rPr>
          <w:tab/>
        </w:r>
        <w:r w:rsidR="009378CE" w:rsidDel="00681657">
          <w:rPr>
            <w:noProof/>
          </w:rPr>
          <w:fldChar w:fldCharType="begin" w:fldLock="1"/>
        </w:r>
        <w:r w:rsidR="009378CE" w:rsidDel="00681657">
          <w:rPr>
            <w:noProof/>
          </w:rPr>
          <w:delInstrText xml:space="preserve"> PAGEREF _Toc104489346 \h </w:delInstrText>
        </w:r>
        <w:r w:rsidR="009378CE" w:rsidDel="00681657">
          <w:rPr>
            <w:noProof/>
          </w:rPr>
        </w:r>
        <w:r w:rsidR="009378CE" w:rsidDel="00681657">
          <w:rPr>
            <w:noProof/>
          </w:rPr>
          <w:fldChar w:fldCharType="separate"/>
        </w:r>
        <w:r w:rsidR="009378CE" w:rsidDel="00681657">
          <w:rPr>
            <w:noProof/>
          </w:rPr>
          <w:delText>9</w:delText>
        </w:r>
        <w:r w:rsidR="009378CE" w:rsidDel="00681657">
          <w:rPr>
            <w:noProof/>
          </w:rPr>
          <w:fldChar w:fldCharType="end"/>
        </w:r>
      </w:del>
    </w:p>
    <w:p w14:paraId="044737F6" w14:textId="778423A7" w:rsidR="009378CE" w:rsidDel="00681657" w:rsidRDefault="009378CE">
      <w:pPr>
        <w:pStyle w:val="10"/>
        <w:rPr>
          <w:del w:id="923" w:author="rapportetur" w:date="2022-08-28T18:46:00Z"/>
          <w:rFonts w:asciiTheme="minorHAnsi" w:eastAsiaTheme="minorEastAsia" w:hAnsiTheme="minorHAnsi" w:cstheme="minorBidi"/>
          <w:noProof/>
          <w:szCs w:val="22"/>
          <w:lang w:eastAsia="ja-JP"/>
        </w:rPr>
      </w:pPr>
      <w:del w:id="924" w:author="rapportetur" w:date="2022-08-28T18:46:00Z">
        <w:r w:rsidDel="00681657">
          <w:rPr>
            <w:noProof/>
          </w:rPr>
          <w:delText>1</w:delText>
        </w:r>
        <w:r w:rsidDel="00681657">
          <w:rPr>
            <w:rFonts w:asciiTheme="minorHAnsi" w:eastAsiaTheme="minorEastAsia" w:hAnsiTheme="minorHAnsi" w:cstheme="minorBidi"/>
            <w:noProof/>
            <w:szCs w:val="22"/>
            <w:lang w:eastAsia="ja-JP"/>
          </w:rPr>
          <w:tab/>
        </w:r>
        <w:r w:rsidDel="00681657">
          <w:rPr>
            <w:noProof/>
          </w:rPr>
          <w:delText>Scope</w:delText>
        </w:r>
        <w:r w:rsidDel="00681657">
          <w:rPr>
            <w:noProof/>
          </w:rPr>
          <w:tab/>
        </w:r>
        <w:r w:rsidDel="00681657">
          <w:rPr>
            <w:noProof/>
          </w:rPr>
          <w:fldChar w:fldCharType="begin" w:fldLock="1"/>
        </w:r>
        <w:r w:rsidDel="00681657">
          <w:rPr>
            <w:noProof/>
          </w:rPr>
          <w:delInstrText xml:space="preserve"> PAGEREF _Toc104489347 \h </w:delInstrText>
        </w:r>
        <w:r w:rsidDel="00681657">
          <w:rPr>
            <w:noProof/>
          </w:rPr>
        </w:r>
        <w:r w:rsidDel="00681657">
          <w:rPr>
            <w:noProof/>
          </w:rPr>
          <w:fldChar w:fldCharType="separate"/>
        </w:r>
        <w:r w:rsidDel="00681657">
          <w:rPr>
            <w:noProof/>
          </w:rPr>
          <w:delText>10</w:delText>
        </w:r>
        <w:r w:rsidDel="00681657">
          <w:rPr>
            <w:noProof/>
          </w:rPr>
          <w:fldChar w:fldCharType="end"/>
        </w:r>
      </w:del>
    </w:p>
    <w:p w14:paraId="3B3A8C25" w14:textId="31B6A0FC" w:rsidR="009378CE" w:rsidDel="00681657" w:rsidRDefault="009378CE">
      <w:pPr>
        <w:pStyle w:val="10"/>
        <w:rPr>
          <w:del w:id="925" w:author="rapportetur" w:date="2022-08-28T18:46:00Z"/>
          <w:rFonts w:asciiTheme="minorHAnsi" w:eastAsiaTheme="minorEastAsia" w:hAnsiTheme="minorHAnsi" w:cstheme="minorBidi"/>
          <w:noProof/>
          <w:szCs w:val="22"/>
          <w:lang w:eastAsia="ja-JP"/>
        </w:rPr>
      </w:pPr>
      <w:del w:id="926" w:author="rapportetur" w:date="2022-08-28T18:46:00Z">
        <w:r w:rsidDel="00681657">
          <w:rPr>
            <w:noProof/>
          </w:rPr>
          <w:delText>2</w:delText>
        </w:r>
        <w:r w:rsidDel="00681657">
          <w:rPr>
            <w:rFonts w:asciiTheme="minorHAnsi" w:eastAsiaTheme="minorEastAsia" w:hAnsiTheme="minorHAnsi" w:cstheme="minorBidi"/>
            <w:noProof/>
            <w:szCs w:val="22"/>
            <w:lang w:eastAsia="ja-JP"/>
          </w:rPr>
          <w:tab/>
        </w:r>
        <w:r w:rsidDel="00681657">
          <w:rPr>
            <w:noProof/>
          </w:rPr>
          <w:delText>References</w:delText>
        </w:r>
        <w:r w:rsidDel="00681657">
          <w:rPr>
            <w:noProof/>
          </w:rPr>
          <w:tab/>
        </w:r>
        <w:r w:rsidDel="00681657">
          <w:rPr>
            <w:noProof/>
          </w:rPr>
          <w:fldChar w:fldCharType="begin" w:fldLock="1"/>
        </w:r>
        <w:r w:rsidDel="00681657">
          <w:rPr>
            <w:noProof/>
          </w:rPr>
          <w:delInstrText xml:space="preserve"> PAGEREF _Toc104489348 \h </w:delInstrText>
        </w:r>
        <w:r w:rsidDel="00681657">
          <w:rPr>
            <w:noProof/>
          </w:rPr>
        </w:r>
        <w:r w:rsidDel="00681657">
          <w:rPr>
            <w:noProof/>
          </w:rPr>
          <w:fldChar w:fldCharType="separate"/>
        </w:r>
        <w:r w:rsidDel="00681657">
          <w:rPr>
            <w:noProof/>
          </w:rPr>
          <w:delText>10</w:delText>
        </w:r>
        <w:r w:rsidDel="00681657">
          <w:rPr>
            <w:noProof/>
          </w:rPr>
          <w:fldChar w:fldCharType="end"/>
        </w:r>
      </w:del>
    </w:p>
    <w:p w14:paraId="501F2E9F" w14:textId="05A67C56" w:rsidR="009378CE" w:rsidDel="00681657" w:rsidRDefault="009378CE">
      <w:pPr>
        <w:pStyle w:val="10"/>
        <w:rPr>
          <w:del w:id="927" w:author="rapportetur" w:date="2022-08-28T18:46:00Z"/>
          <w:rFonts w:asciiTheme="minorHAnsi" w:eastAsiaTheme="minorEastAsia" w:hAnsiTheme="minorHAnsi" w:cstheme="minorBidi"/>
          <w:noProof/>
          <w:szCs w:val="22"/>
          <w:lang w:eastAsia="ja-JP"/>
        </w:rPr>
      </w:pPr>
      <w:del w:id="928" w:author="rapportetur" w:date="2022-08-28T18:46:00Z">
        <w:r w:rsidDel="00681657">
          <w:rPr>
            <w:noProof/>
          </w:rPr>
          <w:delText>3</w:delText>
        </w:r>
        <w:r w:rsidDel="00681657">
          <w:rPr>
            <w:rFonts w:asciiTheme="minorHAnsi" w:eastAsiaTheme="minorEastAsia" w:hAnsiTheme="minorHAnsi" w:cstheme="minorBidi"/>
            <w:noProof/>
            <w:szCs w:val="22"/>
            <w:lang w:eastAsia="ja-JP"/>
          </w:rPr>
          <w:tab/>
        </w:r>
        <w:r w:rsidDel="00681657">
          <w:rPr>
            <w:noProof/>
          </w:rPr>
          <w:delText>Definitions, symbols and abbreviations</w:delText>
        </w:r>
        <w:r w:rsidDel="00681657">
          <w:rPr>
            <w:noProof/>
          </w:rPr>
          <w:tab/>
        </w:r>
        <w:r w:rsidDel="00681657">
          <w:rPr>
            <w:noProof/>
          </w:rPr>
          <w:fldChar w:fldCharType="begin" w:fldLock="1"/>
        </w:r>
        <w:r w:rsidDel="00681657">
          <w:rPr>
            <w:noProof/>
          </w:rPr>
          <w:delInstrText xml:space="preserve"> PAGEREF _Toc104489349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574C7907" w14:textId="0FA5EF76" w:rsidR="009378CE" w:rsidDel="00681657" w:rsidRDefault="009378CE">
      <w:pPr>
        <w:pStyle w:val="20"/>
        <w:rPr>
          <w:del w:id="929" w:author="rapportetur" w:date="2022-08-28T18:46:00Z"/>
          <w:rFonts w:asciiTheme="minorHAnsi" w:eastAsiaTheme="minorEastAsia" w:hAnsiTheme="minorHAnsi" w:cstheme="minorBidi"/>
          <w:noProof/>
          <w:sz w:val="22"/>
          <w:szCs w:val="22"/>
          <w:lang w:eastAsia="ja-JP"/>
        </w:rPr>
      </w:pPr>
      <w:del w:id="930" w:author="rapportetur" w:date="2022-08-28T18:46:00Z">
        <w:r w:rsidDel="00681657">
          <w:rPr>
            <w:noProof/>
          </w:rPr>
          <w:delText>3.1</w:delText>
        </w:r>
        <w:r w:rsidDel="00681657">
          <w:rPr>
            <w:rFonts w:asciiTheme="minorHAnsi" w:eastAsiaTheme="minorEastAsia" w:hAnsiTheme="minorHAnsi" w:cstheme="minorBidi"/>
            <w:noProof/>
            <w:sz w:val="22"/>
            <w:szCs w:val="22"/>
            <w:lang w:eastAsia="ja-JP"/>
          </w:rPr>
          <w:tab/>
        </w:r>
        <w:r w:rsidDel="00681657">
          <w:rPr>
            <w:noProof/>
          </w:rPr>
          <w:delText>Definitions</w:delText>
        </w:r>
        <w:r w:rsidDel="00681657">
          <w:rPr>
            <w:noProof/>
          </w:rPr>
          <w:tab/>
        </w:r>
        <w:r w:rsidDel="00681657">
          <w:rPr>
            <w:noProof/>
          </w:rPr>
          <w:fldChar w:fldCharType="begin" w:fldLock="1"/>
        </w:r>
        <w:r w:rsidDel="00681657">
          <w:rPr>
            <w:noProof/>
          </w:rPr>
          <w:delInstrText xml:space="preserve"> PAGEREF _Toc104489350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2BCBF7A2" w14:textId="4426B09A" w:rsidR="009378CE" w:rsidDel="00681657" w:rsidRDefault="009378CE">
      <w:pPr>
        <w:pStyle w:val="20"/>
        <w:rPr>
          <w:del w:id="931" w:author="rapportetur" w:date="2022-08-28T18:46:00Z"/>
          <w:rFonts w:asciiTheme="minorHAnsi" w:eastAsiaTheme="minorEastAsia" w:hAnsiTheme="minorHAnsi" w:cstheme="minorBidi"/>
          <w:noProof/>
          <w:sz w:val="22"/>
          <w:szCs w:val="22"/>
          <w:lang w:eastAsia="ja-JP"/>
        </w:rPr>
      </w:pPr>
      <w:del w:id="932" w:author="rapportetur" w:date="2022-08-28T18:46:00Z">
        <w:r w:rsidDel="00681657">
          <w:rPr>
            <w:noProof/>
          </w:rPr>
          <w:delText>3.2</w:delText>
        </w:r>
        <w:r w:rsidDel="00681657">
          <w:rPr>
            <w:rFonts w:asciiTheme="minorHAnsi" w:eastAsiaTheme="minorEastAsia" w:hAnsiTheme="minorHAnsi" w:cstheme="minorBidi"/>
            <w:noProof/>
            <w:sz w:val="22"/>
            <w:szCs w:val="22"/>
            <w:lang w:eastAsia="ja-JP"/>
          </w:rPr>
          <w:tab/>
        </w:r>
        <w:r w:rsidDel="00681657">
          <w:rPr>
            <w:noProof/>
          </w:rPr>
          <w:delText>Symbols</w:delText>
        </w:r>
        <w:r w:rsidDel="00681657">
          <w:rPr>
            <w:noProof/>
          </w:rPr>
          <w:tab/>
        </w:r>
        <w:r w:rsidDel="00681657">
          <w:rPr>
            <w:noProof/>
          </w:rPr>
          <w:fldChar w:fldCharType="begin" w:fldLock="1"/>
        </w:r>
        <w:r w:rsidDel="00681657">
          <w:rPr>
            <w:noProof/>
          </w:rPr>
          <w:delInstrText xml:space="preserve"> PAGEREF _Toc104489351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4AE7BF84" w14:textId="68E00E6D" w:rsidR="009378CE" w:rsidDel="00681657" w:rsidRDefault="009378CE">
      <w:pPr>
        <w:pStyle w:val="20"/>
        <w:rPr>
          <w:del w:id="933" w:author="rapportetur" w:date="2022-08-28T18:46:00Z"/>
          <w:rFonts w:asciiTheme="minorHAnsi" w:eastAsiaTheme="minorEastAsia" w:hAnsiTheme="minorHAnsi" w:cstheme="minorBidi"/>
          <w:noProof/>
          <w:sz w:val="22"/>
          <w:szCs w:val="22"/>
          <w:lang w:eastAsia="ja-JP"/>
        </w:rPr>
      </w:pPr>
      <w:del w:id="934" w:author="rapportetur" w:date="2022-08-28T18:46:00Z">
        <w:r w:rsidDel="00681657">
          <w:rPr>
            <w:noProof/>
          </w:rPr>
          <w:delText>3.3</w:delText>
        </w:r>
        <w:r w:rsidDel="00681657">
          <w:rPr>
            <w:rFonts w:asciiTheme="minorHAnsi" w:eastAsiaTheme="minorEastAsia" w:hAnsiTheme="minorHAnsi" w:cstheme="minorBidi"/>
            <w:noProof/>
            <w:sz w:val="22"/>
            <w:szCs w:val="22"/>
            <w:lang w:eastAsia="ja-JP"/>
          </w:rPr>
          <w:tab/>
        </w:r>
        <w:r w:rsidDel="00681657">
          <w:rPr>
            <w:noProof/>
          </w:rPr>
          <w:delText>Abbreviations</w:delText>
        </w:r>
        <w:r w:rsidDel="00681657">
          <w:rPr>
            <w:noProof/>
          </w:rPr>
          <w:tab/>
        </w:r>
        <w:r w:rsidDel="00681657">
          <w:rPr>
            <w:noProof/>
          </w:rPr>
          <w:fldChar w:fldCharType="begin" w:fldLock="1"/>
        </w:r>
        <w:r w:rsidDel="00681657">
          <w:rPr>
            <w:noProof/>
          </w:rPr>
          <w:delInstrText xml:space="preserve"> PAGEREF _Toc104489352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37AB179A" w14:textId="2C78956F" w:rsidR="009378CE" w:rsidDel="00681657" w:rsidRDefault="009378CE">
      <w:pPr>
        <w:pStyle w:val="10"/>
        <w:rPr>
          <w:del w:id="935" w:author="rapportetur" w:date="2022-08-28T18:46:00Z"/>
          <w:rFonts w:asciiTheme="minorHAnsi" w:eastAsiaTheme="minorEastAsia" w:hAnsiTheme="minorHAnsi" w:cstheme="minorBidi"/>
          <w:noProof/>
          <w:szCs w:val="22"/>
          <w:lang w:eastAsia="ja-JP"/>
        </w:rPr>
      </w:pPr>
      <w:del w:id="936" w:author="rapportetur" w:date="2022-08-28T18:46:00Z">
        <w:r w:rsidDel="00681657">
          <w:rPr>
            <w:noProof/>
          </w:rPr>
          <w:delText>4</w:delText>
        </w:r>
        <w:r w:rsidDel="00681657">
          <w:rPr>
            <w:rFonts w:asciiTheme="minorHAnsi" w:eastAsiaTheme="minorEastAsia" w:hAnsiTheme="minorHAnsi" w:cstheme="minorBidi"/>
            <w:noProof/>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_Toc104489353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39B530F5" w14:textId="2E5B5051" w:rsidR="009378CE" w:rsidDel="00681657" w:rsidRDefault="009378CE">
      <w:pPr>
        <w:pStyle w:val="20"/>
        <w:rPr>
          <w:del w:id="937" w:author="rapportetur" w:date="2022-08-28T18:46:00Z"/>
          <w:rFonts w:asciiTheme="minorHAnsi" w:eastAsiaTheme="minorEastAsia" w:hAnsiTheme="minorHAnsi" w:cstheme="minorBidi"/>
          <w:noProof/>
          <w:sz w:val="22"/>
          <w:szCs w:val="22"/>
          <w:lang w:eastAsia="ja-JP"/>
        </w:rPr>
      </w:pPr>
      <w:del w:id="938" w:author="rapportetur" w:date="2022-08-28T18:46:00Z">
        <w:r w:rsidRPr="00BC003F" w:rsidDel="00681657">
          <w:rPr>
            <w:rFonts w:eastAsia="宋体"/>
            <w:noProof/>
          </w:rPr>
          <w:delText>4.1</w:delText>
        </w:r>
        <w:r w:rsidDel="00681657">
          <w:rPr>
            <w:rFonts w:asciiTheme="minorHAnsi" w:eastAsiaTheme="minorEastAsia" w:hAnsiTheme="minorHAnsi" w:cstheme="minorBidi"/>
            <w:noProof/>
            <w:sz w:val="22"/>
            <w:szCs w:val="22"/>
            <w:lang w:eastAsia="ja-JP"/>
          </w:rPr>
          <w:tab/>
        </w:r>
        <w:r w:rsidRPr="00BC003F" w:rsidDel="00681657">
          <w:rPr>
            <w:rFonts w:eastAsia="宋体"/>
            <w:noProof/>
          </w:rPr>
          <w:delText>Introduction</w:delText>
        </w:r>
        <w:r w:rsidDel="00681657">
          <w:rPr>
            <w:noProof/>
          </w:rPr>
          <w:tab/>
        </w:r>
        <w:r w:rsidDel="00681657">
          <w:rPr>
            <w:noProof/>
          </w:rPr>
          <w:fldChar w:fldCharType="begin" w:fldLock="1"/>
        </w:r>
        <w:r w:rsidDel="00681657">
          <w:rPr>
            <w:noProof/>
          </w:rPr>
          <w:delInstrText xml:space="preserve"> PAGEREF _Toc104489354 \h </w:delInstrText>
        </w:r>
        <w:r w:rsidDel="00681657">
          <w:rPr>
            <w:noProof/>
          </w:rPr>
        </w:r>
        <w:r w:rsidDel="00681657">
          <w:rPr>
            <w:noProof/>
          </w:rPr>
          <w:fldChar w:fldCharType="separate"/>
        </w:r>
        <w:r w:rsidDel="00681657">
          <w:rPr>
            <w:noProof/>
          </w:rPr>
          <w:delText>11</w:delText>
        </w:r>
        <w:r w:rsidDel="00681657">
          <w:rPr>
            <w:noProof/>
          </w:rPr>
          <w:fldChar w:fldCharType="end"/>
        </w:r>
      </w:del>
    </w:p>
    <w:p w14:paraId="772401D0" w14:textId="1352D6E3" w:rsidR="009378CE" w:rsidDel="00681657" w:rsidRDefault="009378CE">
      <w:pPr>
        <w:pStyle w:val="20"/>
        <w:rPr>
          <w:del w:id="939" w:author="rapportetur" w:date="2022-08-28T18:46:00Z"/>
          <w:rFonts w:asciiTheme="minorHAnsi" w:eastAsiaTheme="minorEastAsia" w:hAnsiTheme="minorHAnsi" w:cstheme="minorBidi"/>
          <w:noProof/>
          <w:sz w:val="22"/>
          <w:szCs w:val="22"/>
          <w:lang w:eastAsia="ja-JP"/>
        </w:rPr>
      </w:pPr>
      <w:del w:id="940" w:author="rapportetur" w:date="2022-08-28T18:46:00Z">
        <w:r w:rsidRPr="00BC003F" w:rsidDel="00681657">
          <w:rPr>
            <w:rFonts w:eastAsia="宋体"/>
            <w:noProof/>
          </w:rPr>
          <w:delText>4.2</w:delText>
        </w:r>
        <w:r w:rsidDel="00681657">
          <w:rPr>
            <w:rFonts w:asciiTheme="minorHAnsi" w:eastAsiaTheme="minorEastAsia" w:hAnsiTheme="minorHAnsi" w:cstheme="minorBidi"/>
            <w:noProof/>
            <w:sz w:val="22"/>
            <w:szCs w:val="22"/>
            <w:lang w:eastAsia="ja-JP"/>
          </w:rPr>
          <w:tab/>
        </w:r>
        <w:r w:rsidRPr="00BC003F" w:rsidDel="00681657">
          <w:rPr>
            <w:rFonts w:eastAsia="宋体"/>
            <w:noProof/>
          </w:rPr>
          <w:delText>Service Architecture</w:delText>
        </w:r>
        <w:r w:rsidDel="00681657">
          <w:rPr>
            <w:noProof/>
          </w:rPr>
          <w:tab/>
        </w:r>
        <w:r w:rsidDel="00681657">
          <w:rPr>
            <w:noProof/>
          </w:rPr>
          <w:fldChar w:fldCharType="begin" w:fldLock="1"/>
        </w:r>
        <w:r w:rsidDel="00681657">
          <w:rPr>
            <w:noProof/>
          </w:rPr>
          <w:delInstrText xml:space="preserve"> PAGEREF _Toc104489355 \h </w:delInstrText>
        </w:r>
        <w:r w:rsidDel="00681657">
          <w:rPr>
            <w:noProof/>
          </w:rPr>
        </w:r>
        <w:r w:rsidDel="00681657">
          <w:rPr>
            <w:noProof/>
          </w:rPr>
          <w:fldChar w:fldCharType="separate"/>
        </w:r>
        <w:r w:rsidDel="00681657">
          <w:rPr>
            <w:noProof/>
          </w:rPr>
          <w:delText>12</w:delText>
        </w:r>
        <w:r w:rsidDel="00681657">
          <w:rPr>
            <w:noProof/>
          </w:rPr>
          <w:fldChar w:fldCharType="end"/>
        </w:r>
      </w:del>
    </w:p>
    <w:p w14:paraId="3B668E76" w14:textId="10737656" w:rsidR="009378CE" w:rsidDel="00681657" w:rsidRDefault="009378CE">
      <w:pPr>
        <w:pStyle w:val="10"/>
        <w:rPr>
          <w:del w:id="941" w:author="rapportetur" w:date="2022-08-28T18:46:00Z"/>
          <w:rFonts w:asciiTheme="minorHAnsi" w:eastAsiaTheme="minorEastAsia" w:hAnsiTheme="minorHAnsi" w:cstheme="minorBidi"/>
          <w:noProof/>
          <w:szCs w:val="22"/>
          <w:lang w:eastAsia="ja-JP"/>
        </w:rPr>
      </w:pPr>
      <w:del w:id="942" w:author="rapportetur" w:date="2022-08-28T18:46:00Z">
        <w:r w:rsidDel="00681657">
          <w:rPr>
            <w:noProof/>
          </w:rPr>
          <w:delText>5</w:delText>
        </w:r>
        <w:r w:rsidDel="00681657">
          <w:rPr>
            <w:rFonts w:asciiTheme="minorHAnsi" w:eastAsiaTheme="minorEastAsia" w:hAnsiTheme="minorHAnsi" w:cstheme="minorBidi"/>
            <w:noProof/>
            <w:szCs w:val="22"/>
            <w:lang w:eastAsia="ja-JP"/>
          </w:rPr>
          <w:tab/>
        </w:r>
        <w:r w:rsidDel="00681657">
          <w:rPr>
            <w:noProof/>
          </w:rPr>
          <w:delText>Services offered by the TSCTSF</w:delText>
        </w:r>
        <w:r w:rsidDel="00681657">
          <w:rPr>
            <w:noProof/>
          </w:rPr>
          <w:tab/>
        </w:r>
        <w:r w:rsidDel="00681657">
          <w:rPr>
            <w:noProof/>
          </w:rPr>
          <w:fldChar w:fldCharType="begin" w:fldLock="1"/>
        </w:r>
        <w:r w:rsidDel="00681657">
          <w:rPr>
            <w:noProof/>
          </w:rPr>
          <w:delInstrText xml:space="preserve"> PAGEREF _Toc104489356 \h </w:delInstrText>
        </w:r>
        <w:r w:rsidDel="00681657">
          <w:rPr>
            <w:noProof/>
          </w:rPr>
        </w:r>
        <w:r w:rsidDel="00681657">
          <w:rPr>
            <w:noProof/>
          </w:rPr>
          <w:fldChar w:fldCharType="separate"/>
        </w:r>
        <w:r w:rsidDel="00681657">
          <w:rPr>
            <w:noProof/>
          </w:rPr>
          <w:delText>12</w:delText>
        </w:r>
        <w:r w:rsidDel="00681657">
          <w:rPr>
            <w:noProof/>
          </w:rPr>
          <w:fldChar w:fldCharType="end"/>
        </w:r>
      </w:del>
    </w:p>
    <w:p w14:paraId="68740F1E" w14:textId="2C36826C" w:rsidR="009378CE" w:rsidDel="00681657" w:rsidRDefault="009378CE">
      <w:pPr>
        <w:pStyle w:val="20"/>
        <w:rPr>
          <w:del w:id="943" w:author="rapportetur" w:date="2022-08-28T18:46:00Z"/>
          <w:rFonts w:asciiTheme="minorHAnsi" w:eastAsiaTheme="minorEastAsia" w:hAnsiTheme="minorHAnsi" w:cstheme="minorBidi"/>
          <w:noProof/>
          <w:sz w:val="22"/>
          <w:szCs w:val="22"/>
          <w:lang w:eastAsia="ja-JP"/>
        </w:rPr>
      </w:pPr>
      <w:del w:id="944" w:author="rapportetur" w:date="2022-08-28T18:46:00Z">
        <w:r w:rsidDel="00681657">
          <w:rPr>
            <w:noProof/>
          </w:rPr>
          <w:delText>5.1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_Toc104489357 \h </w:delInstrText>
        </w:r>
        <w:r w:rsidDel="00681657">
          <w:rPr>
            <w:noProof/>
          </w:rPr>
        </w:r>
        <w:r w:rsidDel="00681657">
          <w:rPr>
            <w:noProof/>
          </w:rPr>
          <w:fldChar w:fldCharType="separate"/>
        </w:r>
        <w:r w:rsidDel="00681657">
          <w:rPr>
            <w:noProof/>
          </w:rPr>
          <w:delText>12</w:delText>
        </w:r>
        <w:r w:rsidDel="00681657">
          <w:rPr>
            <w:noProof/>
          </w:rPr>
          <w:fldChar w:fldCharType="end"/>
        </w:r>
      </w:del>
    </w:p>
    <w:p w14:paraId="4774F253" w14:textId="3294C1C4" w:rsidR="009378CE" w:rsidDel="00681657" w:rsidRDefault="009378CE">
      <w:pPr>
        <w:pStyle w:val="20"/>
        <w:rPr>
          <w:del w:id="945" w:author="rapportetur" w:date="2022-08-28T18:46:00Z"/>
          <w:rFonts w:asciiTheme="minorHAnsi" w:eastAsiaTheme="minorEastAsia" w:hAnsiTheme="minorHAnsi" w:cstheme="minorBidi"/>
          <w:noProof/>
          <w:sz w:val="22"/>
          <w:szCs w:val="22"/>
          <w:lang w:eastAsia="ja-JP"/>
        </w:rPr>
      </w:pPr>
      <w:del w:id="946" w:author="rapportetur" w:date="2022-08-28T18:46:00Z">
        <w:r w:rsidDel="00681657">
          <w:rPr>
            <w:noProof/>
          </w:rPr>
          <w:delText>5.2</w:delText>
        </w:r>
        <w:r w:rsidDel="00681657">
          <w:rPr>
            <w:rFonts w:asciiTheme="minorHAnsi" w:eastAsiaTheme="minorEastAsia" w:hAnsiTheme="minorHAnsi" w:cstheme="minorBidi"/>
            <w:noProof/>
            <w:sz w:val="22"/>
            <w:szCs w:val="22"/>
            <w:lang w:eastAsia="ja-JP"/>
          </w:rPr>
          <w:tab/>
        </w:r>
        <w:r w:rsidDel="00681657">
          <w:rPr>
            <w:noProof/>
          </w:rPr>
          <w:delText>Ntsctsf_TimeSynchronization Service</w:delText>
        </w:r>
        <w:r w:rsidDel="00681657">
          <w:rPr>
            <w:noProof/>
          </w:rPr>
          <w:tab/>
        </w:r>
        <w:r w:rsidDel="00681657">
          <w:rPr>
            <w:noProof/>
          </w:rPr>
          <w:fldChar w:fldCharType="begin" w:fldLock="1"/>
        </w:r>
        <w:r w:rsidDel="00681657">
          <w:rPr>
            <w:noProof/>
          </w:rPr>
          <w:delInstrText xml:space="preserve"> PAGEREF _Toc104489358 \h </w:delInstrText>
        </w:r>
        <w:r w:rsidDel="00681657">
          <w:rPr>
            <w:noProof/>
          </w:rPr>
        </w:r>
        <w:r w:rsidDel="00681657">
          <w:rPr>
            <w:noProof/>
          </w:rPr>
          <w:fldChar w:fldCharType="separate"/>
        </w:r>
        <w:r w:rsidDel="00681657">
          <w:rPr>
            <w:noProof/>
          </w:rPr>
          <w:delText>13</w:delText>
        </w:r>
        <w:r w:rsidDel="00681657">
          <w:rPr>
            <w:noProof/>
          </w:rPr>
          <w:fldChar w:fldCharType="end"/>
        </w:r>
      </w:del>
    </w:p>
    <w:p w14:paraId="6C8140BA" w14:textId="771CD6A6" w:rsidR="009378CE" w:rsidDel="00681657" w:rsidRDefault="009378CE">
      <w:pPr>
        <w:pStyle w:val="31"/>
        <w:rPr>
          <w:del w:id="947" w:author="rapportetur" w:date="2022-08-28T18:46:00Z"/>
          <w:rFonts w:asciiTheme="minorHAnsi" w:eastAsiaTheme="minorEastAsia" w:hAnsiTheme="minorHAnsi" w:cstheme="minorBidi"/>
          <w:noProof/>
          <w:sz w:val="22"/>
          <w:szCs w:val="22"/>
          <w:lang w:eastAsia="ja-JP"/>
        </w:rPr>
      </w:pPr>
      <w:del w:id="948" w:author="rapportetur" w:date="2022-08-28T18:46:00Z">
        <w:r w:rsidDel="00681657">
          <w:rPr>
            <w:noProof/>
          </w:rPr>
          <w:delText>5.2.1</w:delText>
        </w:r>
        <w:r w:rsidDel="00681657">
          <w:rPr>
            <w:rFonts w:asciiTheme="minorHAnsi" w:eastAsiaTheme="minorEastAsia" w:hAnsiTheme="minorHAnsi" w:cstheme="minorBidi"/>
            <w:noProof/>
            <w:sz w:val="22"/>
            <w:szCs w:val="22"/>
            <w:lang w:eastAsia="ja-JP"/>
          </w:rPr>
          <w:tab/>
        </w:r>
        <w:r w:rsidDel="00681657">
          <w:rPr>
            <w:noProof/>
          </w:rPr>
          <w:delText>Service Description</w:delText>
        </w:r>
        <w:r w:rsidDel="00681657">
          <w:rPr>
            <w:noProof/>
          </w:rPr>
          <w:tab/>
        </w:r>
        <w:r w:rsidDel="00681657">
          <w:rPr>
            <w:noProof/>
          </w:rPr>
          <w:fldChar w:fldCharType="begin" w:fldLock="1"/>
        </w:r>
        <w:r w:rsidDel="00681657">
          <w:rPr>
            <w:noProof/>
          </w:rPr>
          <w:delInstrText xml:space="preserve"> PAGEREF _Toc104489359 \h </w:delInstrText>
        </w:r>
        <w:r w:rsidDel="00681657">
          <w:rPr>
            <w:noProof/>
          </w:rPr>
        </w:r>
        <w:r w:rsidDel="00681657">
          <w:rPr>
            <w:noProof/>
          </w:rPr>
          <w:fldChar w:fldCharType="separate"/>
        </w:r>
        <w:r w:rsidDel="00681657">
          <w:rPr>
            <w:noProof/>
          </w:rPr>
          <w:delText>13</w:delText>
        </w:r>
        <w:r w:rsidDel="00681657">
          <w:rPr>
            <w:noProof/>
          </w:rPr>
          <w:fldChar w:fldCharType="end"/>
        </w:r>
      </w:del>
    </w:p>
    <w:p w14:paraId="359D12F6" w14:textId="7BB64254" w:rsidR="009378CE" w:rsidDel="00681657" w:rsidRDefault="009378CE">
      <w:pPr>
        <w:pStyle w:val="41"/>
        <w:rPr>
          <w:del w:id="949" w:author="rapportetur" w:date="2022-08-28T18:46:00Z"/>
          <w:rFonts w:asciiTheme="minorHAnsi" w:eastAsiaTheme="minorEastAsia" w:hAnsiTheme="minorHAnsi" w:cstheme="minorBidi"/>
          <w:noProof/>
          <w:sz w:val="22"/>
          <w:szCs w:val="22"/>
          <w:lang w:eastAsia="ja-JP"/>
        </w:rPr>
      </w:pPr>
      <w:del w:id="950" w:author="rapportetur" w:date="2022-08-28T18:46:00Z">
        <w:r w:rsidDel="00681657">
          <w:rPr>
            <w:noProof/>
          </w:rPr>
          <w:delText>5.2.1.1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_Toc104489360 \h </w:delInstrText>
        </w:r>
        <w:r w:rsidDel="00681657">
          <w:rPr>
            <w:noProof/>
          </w:rPr>
        </w:r>
        <w:r w:rsidDel="00681657">
          <w:rPr>
            <w:noProof/>
          </w:rPr>
          <w:fldChar w:fldCharType="separate"/>
        </w:r>
        <w:r w:rsidDel="00681657">
          <w:rPr>
            <w:noProof/>
          </w:rPr>
          <w:delText>13</w:delText>
        </w:r>
        <w:r w:rsidDel="00681657">
          <w:rPr>
            <w:noProof/>
          </w:rPr>
          <w:fldChar w:fldCharType="end"/>
        </w:r>
      </w:del>
    </w:p>
    <w:p w14:paraId="65ED36B7" w14:textId="7A869F55" w:rsidR="009378CE" w:rsidDel="00681657" w:rsidRDefault="009378CE">
      <w:pPr>
        <w:pStyle w:val="41"/>
        <w:rPr>
          <w:del w:id="951" w:author="rapportetur" w:date="2022-08-28T18:46:00Z"/>
          <w:rFonts w:asciiTheme="minorHAnsi" w:eastAsiaTheme="minorEastAsia" w:hAnsiTheme="minorHAnsi" w:cstheme="minorBidi"/>
          <w:noProof/>
          <w:sz w:val="22"/>
          <w:szCs w:val="22"/>
          <w:lang w:eastAsia="ja-JP"/>
        </w:rPr>
      </w:pPr>
      <w:del w:id="952" w:author="rapportetur" w:date="2022-08-28T18:46:00Z">
        <w:r w:rsidDel="00681657">
          <w:rPr>
            <w:noProof/>
          </w:rPr>
          <w:delText>5.2.1.2</w:delText>
        </w:r>
        <w:r w:rsidDel="00681657">
          <w:rPr>
            <w:rFonts w:asciiTheme="minorHAnsi" w:eastAsiaTheme="minorEastAsia" w:hAnsiTheme="minorHAnsi" w:cstheme="minorBidi"/>
            <w:noProof/>
            <w:sz w:val="22"/>
            <w:szCs w:val="22"/>
            <w:lang w:eastAsia="ja-JP"/>
          </w:rPr>
          <w:tab/>
        </w:r>
        <w:r w:rsidDel="00681657">
          <w:rPr>
            <w:noProof/>
            <w:lang w:eastAsia="zh-CN"/>
          </w:rPr>
          <w:delText>Network Functions</w:delText>
        </w:r>
        <w:r w:rsidDel="00681657">
          <w:rPr>
            <w:noProof/>
          </w:rPr>
          <w:tab/>
        </w:r>
        <w:r w:rsidDel="00681657">
          <w:rPr>
            <w:noProof/>
          </w:rPr>
          <w:fldChar w:fldCharType="begin" w:fldLock="1"/>
        </w:r>
        <w:r w:rsidDel="00681657">
          <w:rPr>
            <w:noProof/>
          </w:rPr>
          <w:delInstrText xml:space="preserve"> PAGEREF _Toc104489361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5858F208" w14:textId="7FC61207" w:rsidR="009378CE" w:rsidDel="00681657" w:rsidRDefault="009378CE">
      <w:pPr>
        <w:pStyle w:val="51"/>
        <w:rPr>
          <w:del w:id="953" w:author="rapportetur" w:date="2022-08-28T18:46:00Z"/>
          <w:rFonts w:asciiTheme="minorHAnsi" w:eastAsiaTheme="minorEastAsia" w:hAnsiTheme="minorHAnsi" w:cstheme="minorBidi"/>
          <w:noProof/>
          <w:sz w:val="22"/>
          <w:szCs w:val="22"/>
          <w:lang w:eastAsia="ja-JP"/>
        </w:rPr>
      </w:pPr>
      <w:del w:id="954" w:author="rapportetur" w:date="2022-08-28T18:46:00Z">
        <w:r w:rsidDel="00681657">
          <w:rPr>
            <w:noProof/>
          </w:rPr>
          <w:delText>5.2.1.2.1</w:delText>
        </w:r>
        <w:r w:rsidDel="00681657">
          <w:rPr>
            <w:rFonts w:asciiTheme="minorHAnsi" w:eastAsiaTheme="minorEastAsia" w:hAnsiTheme="minorHAnsi" w:cstheme="minorBidi"/>
            <w:noProof/>
            <w:sz w:val="22"/>
            <w:szCs w:val="22"/>
            <w:lang w:eastAsia="ja-JP"/>
          </w:rPr>
          <w:tab/>
        </w:r>
        <w:r w:rsidDel="00681657">
          <w:rPr>
            <w:noProof/>
          </w:rPr>
          <w:delText>TSCTSF</w:delText>
        </w:r>
        <w:r w:rsidDel="00681657">
          <w:rPr>
            <w:noProof/>
          </w:rPr>
          <w:tab/>
        </w:r>
        <w:r w:rsidDel="00681657">
          <w:rPr>
            <w:noProof/>
          </w:rPr>
          <w:fldChar w:fldCharType="begin" w:fldLock="1"/>
        </w:r>
        <w:r w:rsidDel="00681657">
          <w:rPr>
            <w:noProof/>
          </w:rPr>
          <w:delInstrText xml:space="preserve"> PAGEREF _Toc104489362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6749F7CB" w14:textId="01128EE0" w:rsidR="009378CE" w:rsidDel="00681657" w:rsidRDefault="009378CE">
      <w:pPr>
        <w:pStyle w:val="51"/>
        <w:rPr>
          <w:del w:id="955" w:author="rapportetur" w:date="2022-08-28T18:46:00Z"/>
          <w:rFonts w:asciiTheme="minorHAnsi" w:eastAsiaTheme="minorEastAsia" w:hAnsiTheme="minorHAnsi" w:cstheme="minorBidi"/>
          <w:noProof/>
          <w:sz w:val="22"/>
          <w:szCs w:val="22"/>
          <w:lang w:eastAsia="ja-JP"/>
        </w:rPr>
      </w:pPr>
      <w:del w:id="956" w:author="rapportetur" w:date="2022-08-28T18:46:00Z">
        <w:r w:rsidDel="00681657">
          <w:rPr>
            <w:noProof/>
          </w:rPr>
          <w:delText>5.2.1.2.2</w:delText>
        </w:r>
        <w:r w:rsidDel="00681657">
          <w:rPr>
            <w:rFonts w:asciiTheme="minorHAnsi" w:eastAsiaTheme="minorEastAsia" w:hAnsiTheme="minorHAnsi" w:cstheme="minorBidi"/>
            <w:noProof/>
            <w:sz w:val="22"/>
            <w:szCs w:val="22"/>
            <w:lang w:eastAsia="ja-JP"/>
          </w:rPr>
          <w:tab/>
        </w:r>
        <w:r w:rsidDel="00681657">
          <w:rPr>
            <w:noProof/>
            <w:lang w:eastAsia="zh-CN"/>
          </w:rPr>
          <w:delText>NF Service Consumers</w:delText>
        </w:r>
        <w:r w:rsidDel="00681657">
          <w:rPr>
            <w:noProof/>
          </w:rPr>
          <w:tab/>
        </w:r>
        <w:r w:rsidDel="00681657">
          <w:rPr>
            <w:noProof/>
          </w:rPr>
          <w:fldChar w:fldCharType="begin" w:fldLock="1"/>
        </w:r>
        <w:r w:rsidDel="00681657">
          <w:rPr>
            <w:noProof/>
          </w:rPr>
          <w:delInstrText xml:space="preserve"> PAGEREF _Toc104489363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1BB40D40" w14:textId="4643384C" w:rsidR="009378CE" w:rsidDel="00681657" w:rsidRDefault="009378CE">
      <w:pPr>
        <w:pStyle w:val="31"/>
        <w:rPr>
          <w:del w:id="957" w:author="rapportetur" w:date="2022-08-28T18:46:00Z"/>
          <w:rFonts w:asciiTheme="minorHAnsi" w:eastAsiaTheme="minorEastAsia" w:hAnsiTheme="minorHAnsi" w:cstheme="minorBidi"/>
          <w:noProof/>
          <w:sz w:val="22"/>
          <w:szCs w:val="22"/>
          <w:lang w:eastAsia="ja-JP"/>
        </w:rPr>
      </w:pPr>
      <w:del w:id="958" w:author="rapportetur" w:date="2022-08-28T18:46:00Z">
        <w:r w:rsidDel="00681657">
          <w:rPr>
            <w:noProof/>
          </w:rPr>
          <w:delText>5.2.2</w:delText>
        </w:r>
        <w:r w:rsidDel="00681657">
          <w:rPr>
            <w:rFonts w:asciiTheme="minorHAnsi" w:eastAsiaTheme="minorEastAsia" w:hAnsiTheme="minorHAnsi" w:cstheme="minorBidi"/>
            <w:noProof/>
            <w:sz w:val="22"/>
            <w:szCs w:val="22"/>
            <w:lang w:eastAsia="ja-JP"/>
          </w:rPr>
          <w:tab/>
        </w:r>
        <w:r w:rsidDel="00681657">
          <w:rPr>
            <w:noProof/>
          </w:rPr>
          <w:delText>Service Operations</w:delText>
        </w:r>
        <w:r w:rsidDel="00681657">
          <w:rPr>
            <w:noProof/>
          </w:rPr>
          <w:tab/>
        </w:r>
        <w:r w:rsidDel="00681657">
          <w:rPr>
            <w:noProof/>
          </w:rPr>
          <w:fldChar w:fldCharType="begin" w:fldLock="1"/>
        </w:r>
        <w:r w:rsidDel="00681657">
          <w:rPr>
            <w:noProof/>
          </w:rPr>
          <w:delInstrText xml:space="preserve"> PAGEREF _Toc104489364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656D164E" w14:textId="10E297B4" w:rsidR="009378CE" w:rsidDel="00681657" w:rsidRDefault="009378CE">
      <w:pPr>
        <w:pStyle w:val="41"/>
        <w:rPr>
          <w:del w:id="959" w:author="rapportetur" w:date="2022-08-28T18:46:00Z"/>
          <w:rFonts w:asciiTheme="minorHAnsi" w:eastAsiaTheme="minorEastAsia" w:hAnsiTheme="minorHAnsi" w:cstheme="minorBidi"/>
          <w:noProof/>
          <w:sz w:val="22"/>
          <w:szCs w:val="22"/>
          <w:lang w:eastAsia="ja-JP"/>
        </w:rPr>
      </w:pPr>
      <w:del w:id="960" w:author="rapportetur" w:date="2022-08-28T18:46:00Z">
        <w:r w:rsidDel="00681657">
          <w:rPr>
            <w:noProof/>
          </w:rPr>
          <w:delText>5.2.2.1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_Toc104489365 \h </w:delInstrText>
        </w:r>
        <w:r w:rsidDel="00681657">
          <w:rPr>
            <w:noProof/>
          </w:rPr>
        </w:r>
        <w:r w:rsidDel="00681657">
          <w:rPr>
            <w:noProof/>
          </w:rPr>
          <w:fldChar w:fldCharType="separate"/>
        </w:r>
        <w:r w:rsidDel="00681657">
          <w:rPr>
            <w:noProof/>
          </w:rPr>
          <w:delText>14</w:delText>
        </w:r>
        <w:r w:rsidDel="00681657">
          <w:rPr>
            <w:noProof/>
          </w:rPr>
          <w:fldChar w:fldCharType="end"/>
        </w:r>
      </w:del>
    </w:p>
    <w:p w14:paraId="24FDA82C" w14:textId="29815A0C" w:rsidR="009378CE" w:rsidDel="00681657" w:rsidRDefault="009378CE">
      <w:pPr>
        <w:pStyle w:val="41"/>
        <w:rPr>
          <w:del w:id="961" w:author="rapportetur" w:date="2022-08-28T18:46:00Z"/>
          <w:rFonts w:asciiTheme="minorHAnsi" w:eastAsiaTheme="minorEastAsia" w:hAnsiTheme="minorHAnsi" w:cstheme="minorBidi"/>
          <w:noProof/>
          <w:sz w:val="22"/>
          <w:szCs w:val="22"/>
          <w:lang w:eastAsia="ja-JP"/>
        </w:rPr>
      </w:pPr>
      <w:del w:id="962" w:author="rapportetur" w:date="2022-08-28T18:46:00Z">
        <w:r w:rsidDel="00681657">
          <w:rPr>
            <w:noProof/>
          </w:rPr>
          <w:delText>5.2.2.2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Ntsctsf_TimeSynchronization_CapsSubscribe</w:delText>
        </w:r>
        <w:r w:rsidDel="00681657">
          <w:rPr>
            <w:noProof/>
          </w:rPr>
          <w:tab/>
        </w:r>
        <w:r w:rsidDel="00681657">
          <w:rPr>
            <w:noProof/>
          </w:rPr>
          <w:fldChar w:fldCharType="begin" w:fldLock="1"/>
        </w:r>
        <w:r w:rsidDel="00681657">
          <w:rPr>
            <w:noProof/>
          </w:rPr>
          <w:delInstrText xml:space="preserve"> PAGEREF _Toc104489366 \h </w:delInstrText>
        </w:r>
        <w:r w:rsidDel="00681657">
          <w:rPr>
            <w:noProof/>
          </w:rPr>
        </w:r>
        <w:r w:rsidDel="00681657">
          <w:rPr>
            <w:noProof/>
          </w:rPr>
          <w:fldChar w:fldCharType="separate"/>
        </w:r>
        <w:r w:rsidDel="00681657">
          <w:rPr>
            <w:noProof/>
          </w:rPr>
          <w:delText>15</w:delText>
        </w:r>
        <w:r w:rsidDel="00681657">
          <w:rPr>
            <w:noProof/>
          </w:rPr>
          <w:fldChar w:fldCharType="end"/>
        </w:r>
      </w:del>
    </w:p>
    <w:p w14:paraId="322960CC" w14:textId="119650A9" w:rsidR="009378CE" w:rsidDel="00681657" w:rsidRDefault="009378CE">
      <w:pPr>
        <w:pStyle w:val="51"/>
        <w:rPr>
          <w:del w:id="963" w:author="rapportetur" w:date="2022-08-28T18:46:00Z"/>
          <w:rFonts w:asciiTheme="minorHAnsi" w:eastAsiaTheme="minorEastAsia" w:hAnsiTheme="minorHAnsi" w:cstheme="minorBidi"/>
          <w:noProof/>
          <w:sz w:val="22"/>
          <w:szCs w:val="22"/>
          <w:lang w:eastAsia="ja-JP"/>
        </w:rPr>
      </w:pPr>
      <w:del w:id="964" w:author="rapportetur" w:date="2022-08-28T18:46:00Z">
        <w:r w:rsidDel="00681657">
          <w:rPr>
            <w:noProof/>
          </w:rPr>
          <w:delText>5.2.2.2.1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_Toc104489367 \h </w:delInstrText>
        </w:r>
        <w:r w:rsidDel="00681657">
          <w:rPr>
            <w:noProof/>
          </w:rPr>
        </w:r>
        <w:r w:rsidDel="00681657">
          <w:rPr>
            <w:noProof/>
          </w:rPr>
          <w:fldChar w:fldCharType="separate"/>
        </w:r>
        <w:r w:rsidDel="00681657">
          <w:rPr>
            <w:noProof/>
          </w:rPr>
          <w:delText>15</w:delText>
        </w:r>
        <w:r w:rsidDel="00681657">
          <w:rPr>
            <w:noProof/>
          </w:rPr>
          <w:fldChar w:fldCharType="end"/>
        </w:r>
      </w:del>
    </w:p>
    <w:p w14:paraId="78735084" w14:textId="70EA0C03" w:rsidR="009378CE" w:rsidDel="00681657" w:rsidRDefault="009378CE">
      <w:pPr>
        <w:pStyle w:val="51"/>
        <w:rPr>
          <w:del w:id="965" w:author="rapportetur" w:date="2022-08-28T18:46:00Z"/>
          <w:rFonts w:asciiTheme="minorHAnsi" w:eastAsiaTheme="minorEastAsia" w:hAnsiTheme="minorHAnsi" w:cstheme="minorBidi"/>
          <w:noProof/>
          <w:sz w:val="22"/>
          <w:szCs w:val="22"/>
          <w:lang w:eastAsia="ja-JP"/>
        </w:rPr>
      </w:pPr>
      <w:del w:id="966" w:author="rapportetur" w:date="2022-08-28T18:46:00Z">
        <w:r w:rsidDel="00681657">
          <w:rPr>
            <w:noProof/>
          </w:rPr>
          <w:delText>5.2.2.2.2</w:delText>
        </w:r>
        <w:r w:rsidDel="00681657">
          <w:rPr>
            <w:rFonts w:asciiTheme="minorHAnsi" w:eastAsiaTheme="minorEastAsia" w:hAnsiTheme="minorHAnsi" w:cstheme="minorBidi"/>
            <w:noProof/>
            <w:sz w:val="22"/>
            <w:szCs w:val="22"/>
            <w:lang w:eastAsia="ja-JP"/>
          </w:rPr>
          <w:tab/>
        </w:r>
        <w:r w:rsidDel="00681657">
          <w:rPr>
            <w:noProof/>
          </w:rPr>
          <w:delText>Creating a new subscription</w:delText>
        </w:r>
        <w:r w:rsidDel="00681657">
          <w:rPr>
            <w:noProof/>
          </w:rPr>
          <w:tab/>
        </w:r>
        <w:r w:rsidDel="00681657">
          <w:rPr>
            <w:noProof/>
          </w:rPr>
          <w:fldChar w:fldCharType="begin" w:fldLock="1"/>
        </w:r>
        <w:r w:rsidDel="00681657">
          <w:rPr>
            <w:noProof/>
          </w:rPr>
          <w:delInstrText xml:space="preserve"> PAGEREF _Toc104489368 \h </w:delInstrText>
        </w:r>
        <w:r w:rsidDel="00681657">
          <w:rPr>
            <w:noProof/>
          </w:rPr>
        </w:r>
        <w:r w:rsidDel="00681657">
          <w:rPr>
            <w:noProof/>
          </w:rPr>
          <w:fldChar w:fldCharType="separate"/>
        </w:r>
        <w:r w:rsidDel="00681657">
          <w:rPr>
            <w:noProof/>
          </w:rPr>
          <w:delText>15</w:delText>
        </w:r>
        <w:r w:rsidDel="00681657">
          <w:rPr>
            <w:noProof/>
          </w:rPr>
          <w:fldChar w:fldCharType="end"/>
        </w:r>
      </w:del>
    </w:p>
    <w:p w14:paraId="7AE4D30F" w14:textId="6D2067C3" w:rsidR="009378CE" w:rsidDel="00681657" w:rsidRDefault="009378CE">
      <w:pPr>
        <w:pStyle w:val="51"/>
        <w:rPr>
          <w:del w:id="967" w:author="rapportetur" w:date="2022-08-28T18:46:00Z"/>
          <w:rFonts w:asciiTheme="minorHAnsi" w:eastAsiaTheme="minorEastAsia" w:hAnsiTheme="minorHAnsi" w:cstheme="minorBidi"/>
          <w:noProof/>
          <w:sz w:val="22"/>
          <w:szCs w:val="22"/>
          <w:lang w:eastAsia="ja-JP"/>
        </w:rPr>
      </w:pPr>
      <w:del w:id="968" w:author="rapportetur" w:date="2022-08-28T18:46:00Z">
        <w:r w:rsidDel="00681657">
          <w:rPr>
            <w:noProof/>
          </w:rPr>
          <w:delText>5.2.2.2.3</w:delText>
        </w:r>
        <w:r w:rsidDel="00681657">
          <w:rPr>
            <w:rFonts w:asciiTheme="minorHAnsi" w:eastAsiaTheme="minorEastAsia" w:hAnsiTheme="minorHAnsi" w:cstheme="minorBidi"/>
            <w:noProof/>
            <w:sz w:val="22"/>
            <w:szCs w:val="22"/>
            <w:lang w:eastAsia="ja-JP"/>
          </w:rPr>
          <w:tab/>
        </w:r>
        <w:r w:rsidDel="00681657">
          <w:rPr>
            <w:noProof/>
          </w:rPr>
          <w:delText>Modifying an existing subscription</w:delText>
        </w:r>
        <w:r w:rsidDel="00681657">
          <w:rPr>
            <w:noProof/>
          </w:rPr>
          <w:tab/>
        </w:r>
        <w:r w:rsidDel="00681657">
          <w:rPr>
            <w:noProof/>
          </w:rPr>
          <w:fldChar w:fldCharType="begin" w:fldLock="1"/>
        </w:r>
        <w:r w:rsidDel="00681657">
          <w:rPr>
            <w:noProof/>
          </w:rPr>
          <w:delInstrText xml:space="preserve"> PAGEREF _Toc104489369 \h </w:delInstrText>
        </w:r>
        <w:r w:rsidDel="00681657">
          <w:rPr>
            <w:noProof/>
          </w:rPr>
        </w:r>
        <w:r w:rsidDel="00681657">
          <w:rPr>
            <w:noProof/>
          </w:rPr>
          <w:fldChar w:fldCharType="separate"/>
        </w:r>
        <w:r w:rsidDel="00681657">
          <w:rPr>
            <w:noProof/>
          </w:rPr>
          <w:delText>17</w:delText>
        </w:r>
        <w:r w:rsidDel="00681657">
          <w:rPr>
            <w:noProof/>
          </w:rPr>
          <w:fldChar w:fldCharType="end"/>
        </w:r>
      </w:del>
    </w:p>
    <w:p w14:paraId="3781D113" w14:textId="360A445E" w:rsidR="009378CE" w:rsidDel="00681657" w:rsidRDefault="009378CE">
      <w:pPr>
        <w:pStyle w:val="41"/>
        <w:rPr>
          <w:del w:id="969" w:author="rapportetur" w:date="2022-08-28T18:46:00Z"/>
          <w:rFonts w:asciiTheme="minorHAnsi" w:eastAsiaTheme="minorEastAsia" w:hAnsiTheme="minorHAnsi" w:cstheme="minorBidi"/>
          <w:noProof/>
          <w:sz w:val="22"/>
          <w:szCs w:val="22"/>
          <w:lang w:eastAsia="ja-JP"/>
        </w:rPr>
      </w:pPr>
      <w:del w:id="970" w:author="rapportetur" w:date="2022-08-28T18:46:00Z">
        <w:r w:rsidDel="00681657">
          <w:rPr>
            <w:noProof/>
          </w:rPr>
          <w:delText>5.2.2.3</w:delText>
        </w:r>
        <w:r w:rsidDel="00681657">
          <w:rPr>
            <w:rFonts w:asciiTheme="minorHAnsi" w:eastAsiaTheme="minorEastAsia" w:hAnsiTheme="minorHAnsi" w:cstheme="minorBidi"/>
            <w:noProof/>
            <w:sz w:val="22"/>
            <w:szCs w:val="22"/>
            <w:lang w:eastAsia="ja-JP"/>
          </w:rPr>
          <w:tab/>
        </w:r>
        <w:r w:rsidRPr="00BC003F" w:rsidDel="00681657">
          <w:rPr>
            <w:rFonts w:cs="Arial"/>
            <w:noProof/>
            <w:lang w:val="en-US"/>
          </w:rPr>
          <w:delText>Ntsctsf_TimeSynchronization_CapsUnsubscribe service operation</w:delText>
        </w:r>
        <w:r w:rsidDel="00681657">
          <w:rPr>
            <w:noProof/>
          </w:rPr>
          <w:tab/>
        </w:r>
        <w:r w:rsidDel="00681657">
          <w:rPr>
            <w:noProof/>
          </w:rPr>
          <w:fldChar w:fldCharType="begin" w:fldLock="1"/>
        </w:r>
        <w:r w:rsidDel="00681657">
          <w:rPr>
            <w:noProof/>
          </w:rPr>
          <w:delInstrText xml:space="preserve"> PAGEREF _Toc104489370 \h </w:delInstrText>
        </w:r>
        <w:r w:rsidDel="00681657">
          <w:rPr>
            <w:noProof/>
          </w:rPr>
        </w:r>
        <w:r w:rsidDel="00681657">
          <w:rPr>
            <w:noProof/>
          </w:rPr>
          <w:fldChar w:fldCharType="separate"/>
        </w:r>
        <w:r w:rsidDel="00681657">
          <w:rPr>
            <w:noProof/>
          </w:rPr>
          <w:delText>18</w:delText>
        </w:r>
        <w:r w:rsidDel="00681657">
          <w:rPr>
            <w:noProof/>
          </w:rPr>
          <w:fldChar w:fldCharType="end"/>
        </w:r>
      </w:del>
    </w:p>
    <w:p w14:paraId="0A3E8BAA" w14:textId="0AE0945A" w:rsidR="009378CE" w:rsidDel="00681657" w:rsidRDefault="009378CE">
      <w:pPr>
        <w:pStyle w:val="51"/>
        <w:rPr>
          <w:del w:id="971" w:author="rapportetur" w:date="2022-08-28T18:46:00Z"/>
          <w:rFonts w:asciiTheme="minorHAnsi" w:eastAsiaTheme="minorEastAsia" w:hAnsiTheme="minorHAnsi" w:cstheme="minorBidi"/>
          <w:noProof/>
          <w:sz w:val="22"/>
          <w:szCs w:val="22"/>
          <w:lang w:eastAsia="ja-JP"/>
        </w:rPr>
      </w:pPr>
      <w:del w:id="972" w:author="rapportetur" w:date="2022-08-28T18:46:00Z">
        <w:r w:rsidDel="00681657">
          <w:rPr>
            <w:noProof/>
          </w:rPr>
          <w:delText>5.2.2.3.1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_Toc104489371 \h </w:delInstrText>
        </w:r>
        <w:r w:rsidDel="00681657">
          <w:rPr>
            <w:noProof/>
          </w:rPr>
        </w:r>
        <w:r w:rsidDel="00681657">
          <w:rPr>
            <w:noProof/>
          </w:rPr>
          <w:fldChar w:fldCharType="separate"/>
        </w:r>
        <w:r w:rsidDel="00681657">
          <w:rPr>
            <w:noProof/>
          </w:rPr>
          <w:delText>18</w:delText>
        </w:r>
        <w:r w:rsidDel="00681657">
          <w:rPr>
            <w:noProof/>
          </w:rPr>
          <w:fldChar w:fldCharType="end"/>
        </w:r>
      </w:del>
    </w:p>
    <w:p w14:paraId="1C80B05B" w14:textId="62CAC78E" w:rsidR="009378CE" w:rsidDel="00681657" w:rsidRDefault="009378CE">
      <w:pPr>
        <w:pStyle w:val="51"/>
        <w:rPr>
          <w:del w:id="973" w:author="rapportetur" w:date="2022-08-28T18:46:00Z"/>
          <w:rFonts w:asciiTheme="minorHAnsi" w:eastAsiaTheme="minorEastAsia" w:hAnsiTheme="minorHAnsi" w:cstheme="minorBidi"/>
          <w:noProof/>
          <w:sz w:val="22"/>
          <w:szCs w:val="22"/>
          <w:lang w:eastAsia="ja-JP"/>
        </w:rPr>
      </w:pPr>
      <w:del w:id="974" w:author="rapportetur" w:date="2022-08-28T18:46:00Z">
        <w:r w:rsidDel="00681657">
          <w:rPr>
            <w:noProof/>
          </w:rPr>
          <w:delText>5.2.2.3.2</w:delText>
        </w:r>
        <w:r w:rsidDel="00681657">
          <w:rPr>
            <w:rFonts w:asciiTheme="minorHAnsi" w:eastAsiaTheme="minorEastAsia" w:hAnsiTheme="minorHAnsi" w:cstheme="minorBidi"/>
            <w:noProof/>
            <w:sz w:val="22"/>
            <w:szCs w:val="22"/>
            <w:lang w:eastAsia="ja-JP"/>
          </w:rPr>
          <w:tab/>
        </w:r>
        <w:r w:rsidDel="00681657">
          <w:rPr>
            <w:noProof/>
          </w:rPr>
          <w:delText>Unsubscription from capability notifications</w:delText>
        </w:r>
        <w:r w:rsidDel="00681657">
          <w:rPr>
            <w:noProof/>
          </w:rPr>
          <w:tab/>
        </w:r>
        <w:r w:rsidDel="00681657">
          <w:rPr>
            <w:noProof/>
          </w:rPr>
          <w:fldChar w:fldCharType="begin" w:fldLock="1"/>
        </w:r>
        <w:r w:rsidDel="00681657">
          <w:rPr>
            <w:noProof/>
          </w:rPr>
          <w:delInstrText xml:space="preserve"> PAGEREF _Toc104489372 \h </w:delInstrText>
        </w:r>
        <w:r w:rsidDel="00681657">
          <w:rPr>
            <w:noProof/>
          </w:rPr>
        </w:r>
        <w:r w:rsidDel="00681657">
          <w:rPr>
            <w:noProof/>
          </w:rPr>
          <w:fldChar w:fldCharType="separate"/>
        </w:r>
        <w:r w:rsidDel="00681657">
          <w:rPr>
            <w:noProof/>
          </w:rPr>
          <w:delText>18</w:delText>
        </w:r>
        <w:r w:rsidDel="00681657">
          <w:rPr>
            <w:noProof/>
          </w:rPr>
          <w:fldChar w:fldCharType="end"/>
        </w:r>
      </w:del>
    </w:p>
    <w:p w14:paraId="0FFA645C" w14:textId="74BC7591" w:rsidR="009378CE" w:rsidDel="00681657" w:rsidRDefault="009378CE">
      <w:pPr>
        <w:pStyle w:val="41"/>
        <w:rPr>
          <w:del w:id="975" w:author="rapportetur" w:date="2022-08-28T18:46:00Z"/>
          <w:rFonts w:asciiTheme="minorHAnsi" w:eastAsiaTheme="minorEastAsia" w:hAnsiTheme="minorHAnsi" w:cstheme="minorBidi"/>
          <w:noProof/>
          <w:sz w:val="22"/>
          <w:szCs w:val="22"/>
          <w:lang w:eastAsia="ja-JP"/>
        </w:rPr>
      </w:pPr>
      <w:del w:id="976" w:author="rapportetur" w:date="2022-08-28T18:46:00Z">
        <w:r w:rsidDel="00681657">
          <w:rPr>
            <w:noProof/>
          </w:rPr>
          <w:delText>5.2.2.4</w:delText>
        </w:r>
        <w:r w:rsidDel="00681657">
          <w:rPr>
            <w:rFonts w:asciiTheme="minorHAnsi" w:eastAsiaTheme="minorEastAsia" w:hAnsiTheme="minorHAnsi" w:cstheme="minorBidi"/>
            <w:noProof/>
            <w:sz w:val="22"/>
            <w:szCs w:val="22"/>
            <w:lang w:eastAsia="ja-JP"/>
          </w:rPr>
          <w:tab/>
        </w:r>
        <w:r w:rsidDel="00681657">
          <w:rPr>
            <w:noProof/>
          </w:rPr>
          <w:delText>Ntsctsf_TimeSynchronization_CapsNotify service operation</w:delText>
        </w:r>
        <w:r w:rsidDel="00681657">
          <w:rPr>
            <w:noProof/>
          </w:rPr>
          <w:tab/>
        </w:r>
        <w:r w:rsidDel="00681657">
          <w:rPr>
            <w:noProof/>
          </w:rPr>
          <w:fldChar w:fldCharType="begin" w:fldLock="1"/>
        </w:r>
        <w:r w:rsidDel="00681657">
          <w:rPr>
            <w:noProof/>
          </w:rPr>
          <w:delInstrText xml:space="preserve"> PAGEREF _Toc104489373 \h </w:delInstrText>
        </w:r>
        <w:r w:rsidDel="00681657">
          <w:rPr>
            <w:noProof/>
          </w:rPr>
        </w:r>
        <w:r w:rsidDel="00681657">
          <w:rPr>
            <w:noProof/>
          </w:rPr>
          <w:fldChar w:fldCharType="separate"/>
        </w:r>
        <w:r w:rsidDel="00681657">
          <w:rPr>
            <w:noProof/>
          </w:rPr>
          <w:delText>19</w:delText>
        </w:r>
        <w:r w:rsidDel="00681657">
          <w:rPr>
            <w:noProof/>
          </w:rPr>
          <w:fldChar w:fldCharType="end"/>
        </w:r>
      </w:del>
    </w:p>
    <w:p w14:paraId="13E8D3F9" w14:textId="4455A58A" w:rsidR="009378CE" w:rsidDel="00681657" w:rsidRDefault="009378CE">
      <w:pPr>
        <w:pStyle w:val="51"/>
        <w:rPr>
          <w:del w:id="977" w:author="rapportetur" w:date="2022-08-28T18:46:00Z"/>
          <w:rFonts w:asciiTheme="minorHAnsi" w:eastAsiaTheme="minorEastAsia" w:hAnsiTheme="minorHAnsi" w:cstheme="minorBidi"/>
          <w:noProof/>
          <w:sz w:val="22"/>
          <w:szCs w:val="22"/>
          <w:lang w:eastAsia="ja-JP"/>
        </w:rPr>
      </w:pPr>
      <w:del w:id="978" w:author="rapportetur" w:date="2022-08-28T18:46:00Z">
        <w:r w:rsidDel="00681657">
          <w:rPr>
            <w:noProof/>
          </w:rPr>
          <w:delText>5.2.2.4.1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_Toc104489374 \h </w:delInstrText>
        </w:r>
        <w:r w:rsidDel="00681657">
          <w:rPr>
            <w:noProof/>
          </w:rPr>
        </w:r>
        <w:r w:rsidDel="00681657">
          <w:rPr>
            <w:noProof/>
          </w:rPr>
          <w:fldChar w:fldCharType="separate"/>
        </w:r>
        <w:r w:rsidDel="00681657">
          <w:rPr>
            <w:noProof/>
          </w:rPr>
          <w:delText>19</w:delText>
        </w:r>
        <w:r w:rsidDel="00681657">
          <w:rPr>
            <w:noProof/>
          </w:rPr>
          <w:fldChar w:fldCharType="end"/>
        </w:r>
      </w:del>
    </w:p>
    <w:p w14:paraId="6618B3EC" w14:textId="7D745250" w:rsidR="009378CE" w:rsidDel="00681657" w:rsidRDefault="009378CE">
      <w:pPr>
        <w:pStyle w:val="51"/>
        <w:rPr>
          <w:del w:id="979" w:author="rapportetur" w:date="2022-08-28T18:46:00Z"/>
          <w:rFonts w:asciiTheme="minorHAnsi" w:eastAsiaTheme="minorEastAsia" w:hAnsiTheme="minorHAnsi" w:cstheme="minorBidi"/>
          <w:noProof/>
          <w:sz w:val="22"/>
          <w:szCs w:val="22"/>
          <w:lang w:eastAsia="ja-JP"/>
        </w:rPr>
      </w:pPr>
      <w:del w:id="980" w:author="rapportetur" w:date="2022-08-28T18:46:00Z">
        <w:r w:rsidDel="00681657">
          <w:rPr>
            <w:noProof/>
          </w:rPr>
          <w:delText>5.2.2.4.2</w:delText>
        </w:r>
        <w:r w:rsidDel="00681657">
          <w:rPr>
            <w:rFonts w:asciiTheme="minorHAnsi" w:eastAsiaTheme="minorEastAsia" w:hAnsiTheme="minorHAnsi" w:cstheme="minorBidi"/>
            <w:noProof/>
            <w:sz w:val="22"/>
            <w:szCs w:val="22"/>
            <w:lang w:eastAsia="ja-JP"/>
          </w:rPr>
          <w:tab/>
        </w:r>
        <w:r w:rsidDel="00681657">
          <w:rPr>
            <w:noProof/>
          </w:rPr>
          <w:delText>Notification about the capability of time synchronization service</w:delText>
        </w:r>
        <w:r w:rsidDel="00681657">
          <w:rPr>
            <w:noProof/>
          </w:rPr>
          <w:tab/>
        </w:r>
        <w:r w:rsidDel="00681657">
          <w:rPr>
            <w:noProof/>
          </w:rPr>
          <w:fldChar w:fldCharType="begin" w:fldLock="1"/>
        </w:r>
        <w:r w:rsidDel="00681657">
          <w:rPr>
            <w:noProof/>
          </w:rPr>
          <w:delInstrText xml:space="preserve"> PAGEREF _Toc104489375 \h </w:delInstrText>
        </w:r>
        <w:r w:rsidDel="00681657">
          <w:rPr>
            <w:noProof/>
          </w:rPr>
        </w:r>
        <w:r w:rsidDel="00681657">
          <w:rPr>
            <w:noProof/>
          </w:rPr>
          <w:fldChar w:fldCharType="separate"/>
        </w:r>
        <w:r w:rsidDel="00681657">
          <w:rPr>
            <w:noProof/>
          </w:rPr>
          <w:delText>19</w:delText>
        </w:r>
        <w:r w:rsidDel="00681657">
          <w:rPr>
            <w:noProof/>
          </w:rPr>
          <w:fldChar w:fldCharType="end"/>
        </w:r>
      </w:del>
    </w:p>
    <w:p w14:paraId="5CBB54FA" w14:textId="0F50B0D1" w:rsidR="009378CE" w:rsidDel="00681657" w:rsidRDefault="009378CE">
      <w:pPr>
        <w:pStyle w:val="41"/>
        <w:rPr>
          <w:del w:id="981" w:author="rapportetur" w:date="2022-08-28T18:46:00Z"/>
          <w:rFonts w:asciiTheme="minorHAnsi" w:eastAsiaTheme="minorEastAsia" w:hAnsiTheme="minorHAnsi" w:cstheme="minorBidi"/>
          <w:noProof/>
          <w:sz w:val="22"/>
          <w:szCs w:val="22"/>
          <w:lang w:eastAsia="ja-JP"/>
        </w:rPr>
      </w:pPr>
      <w:del w:id="982" w:author="rapportetur" w:date="2022-08-28T18:46:00Z">
        <w:r w:rsidDel="00681657">
          <w:rPr>
            <w:noProof/>
          </w:rPr>
          <w:delText>5.2.2.5</w:delText>
        </w:r>
        <w:r w:rsidDel="00681657">
          <w:rPr>
            <w:rFonts w:asciiTheme="minorHAnsi" w:eastAsiaTheme="minorEastAsia" w:hAnsiTheme="minorHAnsi" w:cstheme="minorBidi"/>
            <w:noProof/>
            <w:sz w:val="22"/>
            <w:szCs w:val="22"/>
            <w:lang w:eastAsia="ja-JP"/>
          </w:rPr>
          <w:tab/>
        </w:r>
        <w:r w:rsidDel="00681657">
          <w:rPr>
            <w:noProof/>
          </w:rPr>
          <w:delText>Ntsctsf_TimeSynchronization_ConfigCreate</w:delText>
        </w:r>
        <w:r w:rsidDel="00681657">
          <w:rPr>
            <w:noProof/>
          </w:rPr>
          <w:tab/>
        </w:r>
        <w:r w:rsidDel="00681657">
          <w:rPr>
            <w:noProof/>
          </w:rPr>
          <w:fldChar w:fldCharType="begin" w:fldLock="1"/>
        </w:r>
        <w:r w:rsidDel="00681657">
          <w:rPr>
            <w:noProof/>
          </w:rPr>
          <w:delInstrText xml:space="preserve"> PAGEREF _Toc104489376 \h </w:delInstrText>
        </w:r>
        <w:r w:rsidDel="00681657">
          <w:rPr>
            <w:noProof/>
          </w:rPr>
        </w:r>
        <w:r w:rsidDel="00681657">
          <w:rPr>
            <w:noProof/>
          </w:rPr>
          <w:fldChar w:fldCharType="separate"/>
        </w:r>
        <w:r w:rsidDel="00681657">
          <w:rPr>
            <w:noProof/>
          </w:rPr>
          <w:delText>20</w:delText>
        </w:r>
        <w:r w:rsidDel="00681657">
          <w:rPr>
            <w:noProof/>
          </w:rPr>
          <w:fldChar w:fldCharType="end"/>
        </w:r>
      </w:del>
    </w:p>
    <w:p w14:paraId="19B7D869" w14:textId="768A2E3A" w:rsidR="009378CE" w:rsidDel="00681657" w:rsidRDefault="009378CE">
      <w:pPr>
        <w:pStyle w:val="51"/>
        <w:rPr>
          <w:del w:id="983" w:author="rapportetur" w:date="2022-08-28T18:46:00Z"/>
          <w:rFonts w:asciiTheme="minorHAnsi" w:eastAsiaTheme="minorEastAsia" w:hAnsiTheme="minorHAnsi" w:cstheme="minorBidi"/>
          <w:noProof/>
          <w:sz w:val="22"/>
          <w:szCs w:val="22"/>
          <w:lang w:eastAsia="ja-JP"/>
        </w:rPr>
      </w:pPr>
      <w:del w:id="984" w:author="rapportetur" w:date="2022-08-28T18:46:00Z">
        <w:r w:rsidDel="00681657">
          <w:rPr>
            <w:noProof/>
          </w:rPr>
          <w:delText>5.2.2.5.1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_Toc104489377 \h </w:delInstrText>
        </w:r>
        <w:r w:rsidDel="00681657">
          <w:rPr>
            <w:noProof/>
          </w:rPr>
        </w:r>
        <w:r w:rsidDel="00681657">
          <w:rPr>
            <w:noProof/>
          </w:rPr>
          <w:fldChar w:fldCharType="separate"/>
        </w:r>
        <w:r w:rsidDel="00681657">
          <w:rPr>
            <w:noProof/>
          </w:rPr>
          <w:delText>20</w:delText>
        </w:r>
        <w:r w:rsidDel="00681657">
          <w:rPr>
            <w:noProof/>
          </w:rPr>
          <w:fldChar w:fldCharType="end"/>
        </w:r>
      </w:del>
    </w:p>
    <w:p w14:paraId="3CF5E29A" w14:textId="64915745" w:rsidR="009378CE" w:rsidDel="00681657" w:rsidRDefault="009378CE">
      <w:pPr>
        <w:pStyle w:val="51"/>
        <w:rPr>
          <w:del w:id="985" w:author="rapportetur" w:date="2022-08-28T18:46:00Z"/>
          <w:rFonts w:asciiTheme="minorHAnsi" w:eastAsiaTheme="minorEastAsia" w:hAnsiTheme="minorHAnsi" w:cstheme="minorBidi"/>
          <w:noProof/>
          <w:sz w:val="22"/>
          <w:szCs w:val="22"/>
          <w:lang w:eastAsia="ja-JP"/>
        </w:rPr>
      </w:pPr>
      <w:del w:id="986" w:author="rapportetur" w:date="2022-08-28T18:46:00Z">
        <w:r w:rsidDel="00681657">
          <w:rPr>
            <w:noProof/>
          </w:rPr>
          <w:delText>5.2.2.5.2</w:delText>
        </w:r>
        <w:r w:rsidDel="00681657">
          <w:rPr>
            <w:rFonts w:asciiTheme="minorHAnsi" w:eastAsiaTheme="minorEastAsia" w:hAnsiTheme="minorHAnsi" w:cstheme="minorBidi"/>
            <w:noProof/>
            <w:sz w:val="22"/>
            <w:szCs w:val="22"/>
            <w:lang w:eastAsia="ja-JP"/>
          </w:rPr>
          <w:tab/>
        </w:r>
        <w:r w:rsidDel="00681657">
          <w:rPr>
            <w:noProof/>
          </w:rPr>
          <w:delText>Creating a new configuration</w:delText>
        </w:r>
        <w:r w:rsidDel="00681657">
          <w:rPr>
            <w:noProof/>
          </w:rPr>
          <w:tab/>
        </w:r>
        <w:r w:rsidDel="00681657">
          <w:rPr>
            <w:noProof/>
          </w:rPr>
          <w:fldChar w:fldCharType="begin" w:fldLock="1"/>
        </w:r>
        <w:r w:rsidDel="00681657">
          <w:rPr>
            <w:noProof/>
          </w:rPr>
          <w:delInstrText xml:space="preserve"> PAGEREF _Toc104489378 \h </w:delInstrText>
        </w:r>
        <w:r w:rsidDel="00681657">
          <w:rPr>
            <w:noProof/>
          </w:rPr>
        </w:r>
        <w:r w:rsidDel="00681657">
          <w:rPr>
            <w:noProof/>
          </w:rPr>
          <w:fldChar w:fldCharType="separate"/>
        </w:r>
        <w:r w:rsidDel="00681657">
          <w:rPr>
            <w:noProof/>
          </w:rPr>
          <w:delText>21</w:delText>
        </w:r>
        <w:r w:rsidDel="00681657">
          <w:rPr>
            <w:noProof/>
          </w:rPr>
          <w:fldChar w:fldCharType="end"/>
        </w:r>
      </w:del>
    </w:p>
    <w:p w14:paraId="4002F919" w14:textId="7127AF87" w:rsidR="009378CE" w:rsidDel="00681657" w:rsidRDefault="009378CE">
      <w:pPr>
        <w:pStyle w:val="41"/>
        <w:rPr>
          <w:del w:id="987" w:author="rapportetur" w:date="2022-08-28T18:46:00Z"/>
          <w:rFonts w:asciiTheme="minorHAnsi" w:eastAsiaTheme="minorEastAsia" w:hAnsiTheme="minorHAnsi" w:cstheme="minorBidi"/>
          <w:noProof/>
          <w:sz w:val="22"/>
          <w:szCs w:val="22"/>
          <w:lang w:eastAsia="ja-JP"/>
        </w:rPr>
      </w:pPr>
      <w:del w:id="988" w:author="rapportetur" w:date="2022-08-28T18:46:00Z">
        <w:r w:rsidDel="00681657">
          <w:rPr>
            <w:noProof/>
          </w:rPr>
          <w:delText>5.2.2.6</w:delText>
        </w:r>
        <w:r w:rsidDel="00681657">
          <w:rPr>
            <w:rFonts w:asciiTheme="minorHAnsi" w:eastAsiaTheme="minorEastAsia" w:hAnsiTheme="minorHAnsi" w:cstheme="minorBidi"/>
            <w:noProof/>
            <w:sz w:val="22"/>
            <w:szCs w:val="22"/>
            <w:lang w:eastAsia="ja-JP"/>
          </w:rPr>
          <w:tab/>
        </w:r>
        <w:r w:rsidDel="00681657">
          <w:rPr>
            <w:noProof/>
          </w:rPr>
          <w:delText>Ntsctsf_TimeSynchronization_ConfigUpdate</w:delText>
        </w:r>
        <w:r w:rsidDel="00681657">
          <w:rPr>
            <w:noProof/>
          </w:rPr>
          <w:tab/>
        </w:r>
        <w:r w:rsidDel="00681657">
          <w:rPr>
            <w:noProof/>
          </w:rPr>
          <w:fldChar w:fldCharType="begin" w:fldLock="1"/>
        </w:r>
        <w:r w:rsidDel="00681657">
          <w:rPr>
            <w:noProof/>
          </w:rPr>
          <w:delInstrText xml:space="preserve"> PAGEREF _Toc104489379 \h </w:delInstrText>
        </w:r>
        <w:r w:rsidDel="00681657">
          <w:rPr>
            <w:noProof/>
          </w:rPr>
        </w:r>
        <w:r w:rsidDel="00681657">
          <w:rPr>
            <w:noProof/>
          </w:rPr>
          <w:fldChar w:fldCharType="separate"/>
        </w:r>
        <w:r w:rsidDel="00681657">
          <w:rPr>
            <w:noProof/>
          </w:rPr>
          <w:delText>22</w:delText>
        </w:r>
        <w:r w:rsidDel="00681657">
          <w:rPr>
            <w:noProof/>
          </w:rPr>
          <w:fldChar w:fldCharType="end"/>
        </w:r>
      </w:del>
    </w:p>
    <w:p w14:paraId="4D1B150A" w14:textId="38B9C8D8" w:rsidR="009378CE" w:rsidDel="00681657" w:rsidRDefault="009378CE">
      <w:pPr>
        <w:pStyle w:val="51"/>
        <w:rPr>
          <w:del w:id="989" w:author="rapportetur" w:date="2022-08-28T18:46:00Z"/>
          <w:rFonts w:asciiTheme="minorHAnsi" w:eastAsiaTheme="minorEastAsia" w:hAnsiTheme="minorHAnsi" w:cstheme="minorBidi"/>
          <w:noProof/>
          <w:sz w:val="22"/>
          <w:szCs w:val="22"/>
          <w:lang w:eastAsia="ja-JP"/>
        </w:rPr>
      </w:pPr>
      <w:del w:id="990" w:author="rapportetur" w:date="2022-08-28T18:46:00Z">
        <w:r w:rsidDel="00681657">
          <w:rPr>
            <w:noProof/>
          </w:rPr>
          <w:delText>5.2.2.6.1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_Toc104489380 \h </w:delInstrText>
        </w:r>
        <w:r w:rsidDel="00681657">
          <w:rPr>
            <w:noProof/>
          </w:rPr>
        </w:r>
        <w:r w:rsidDel="00681657">
          <w:rPr>
            <w:noProof/>
          </w:rPr>
          <w:fldChar w:fldCharType="separate"/>
        </w:r>
        <w:r w:rsidDel="00681657">
          <w:rPr>
            <w:noProof/>
          </w:rPr>
          <w:delText>22</w:delText>
        </w:r>
        <w:r w:rsidDel="00681657">
          <w:rPr>
            <w:noProof/>
          </w:rPr>
          <w:fldChar w:fldCharType="end"/>
        </w:r>
      </w:del>
    </w:p>
    <w:p w14:paraId="2302FC1F" w14:textId="3A0A9152" w:rsidR="009378CE" w:rsidDel="00681657" w:rsidRDefault="009378CE">
      <w:pPr>
        <w:pStyle w:val="51"/>
        <w:rPr>
          <w:del w:id="991" w:author="rapportetur" w:date="2022-08-28T18:46:00Z"/>
          <w:rFonts w:asciiTheme="minorHAnsi" w:eastAsiaTheme="minorEastAsia" w:hAnsiTheme="minorHAnsi" w:cstheme="minorBidi"/>
          <w:noProof/>
          <w:sz w:val="22"/>
          <w:szCs w:val="22"/>
          <w:lang w:eastAsia="ja-JP"/>
        </w:rPr>
      </w:pPr>
      <w:del w:id="992" w:author="rapportetur" w:date="2022-08-28T18:46:00Z">
        <w:r w:rsidDel="00681657">
          <w:rPr>
            <w:noProof/>
          </w:rPr>
          <w:delText>5.2.2.6.2</w:delText>
        </w:r>
        <w:r w:rsidDel="00681657">
          <w:rPr>
            <w:rFonts w:asciiTheme="minorHAnsi" w:eastAsiaTheme="minorEastAsia" w:hAnsiTheme="minorHAnsi" w:cstheme="minorBidi"/>
            <w:noProof/>
            <w:sz w:val="22"/>
            <w:szCs w:val="22"/>
            <w:lang w:eastAsia="ja-JP"/>
          </w:rPr>
          <w:tab/>
        </w:r>
        <w:r w:rsidDel="00681657">
          <w:rPr>
            <w:noProof/>
          </w:rPr>
          <w:delText>Updating an existing configuration</w:delText>
        </w:r>
        <w:r w:rsidDel="00681657">
          <w:rPr>
            <w:noProof/>
          </w:rPr>
          <w:tab/>
        </w:r>
        <w:r w:rsidDel="00681657">
          <w:rPr>
            <w:noProof/>
          </w:rPr>
          <w:fldChar w:fldCharType="begin" w:fldLock="1"/>
        </w:r>
        <w:r w:rsidDel="00681657">
          <w:rPr>
            <w:noProof/>
          </w:rPr>
          <w:delInstrText xml:space="preserve"> PAGEREF _Toc104489381 \h </w:delInstrText>
        </w:r>
        <w:r w:rsidDel="00681657">
          <w:rPr>
            <w:noProof/>
          </w:rPr>
        </w:r>
        <w:r w:rsidDel="00681657">
          <w:rPr>
            <w:noProof/>
          </w:rPr>
          <w:fldChar w:fldCharType="separate"/>
        </w:r>
        <w:r w:rsidDel="00681657">
          <w:rPr>
            <w:noProof/>
          </w:rPr>
          <w:delText>22</w:delText>
        </w:r>
        <w:r w:rsidDel="00681657">
          <w:rPr>
            <w:noProof/>
          </w:rPr>
          <w:fldChar w:fldCharType="end"/>
        </w:r>
      </w:del>
    </w:p>
    <w:p w14:paraId="448F02C9" w14:textId="367AD5FE" w:rsidR="009378CE" w:rsidDel="00681657" w:rsidRDefault="009378CE">
      <w:pPr>
        <w:pStyle w:val="41"/>
        <w:rPr>
          <w:del w:id="993" w:author="rapportetur" w:date="2022-08-28T18:46:00Z"/>
          <w:rFonts w:asciiTheme="minorHAnsi" w:eastAsiaTheme="minorEastAsia" w:hAnsiTheme="minorHAnsi" w:cstheme="minorBidi"/>
          <w:noProof/>
          <w:sz w:val="22"/>
          <w:szCs w:val="22"/>
          <w:lang w:eastAsia="ja-JP"/>
        </w:rPr>
      </w:pPr>
      <w:del w:id="994" w:author="rapportetur" w:date="2022-08-28T18:46:00Z">
        <w:r w:rsidDel="00681657">
          <w:rPr>
            <w:noProof/>
          </w:rPr>
          <w:delText>5.2.2.7</w:delText>
        </w:r>
        <w:r w:rsidDel="00681657">
          <w:rPr>
            <w:rFonts w:asciiTheme="minorHAnsi" w:eastAsiaTheme="minorEastAsia" w:hAnsiTheme="minorHAnsi" w:cstheme="minorBidi"/>
            <w:noProof/>
            <w:sz w:val="22"/>
            <w:szCs w:val="22"/>
            <w:lang w:eastAsia="ja-JP"/>
          </w:rPr>
          <w:tab/>
        </w:r>
        <w:r w:rsidDel="00681657">
          <w:rPr>
            <w:noProof/>
          </w:rPr>
          <w:delText>Ntsctsf_TimeSynchronization_ConfigDelete</w:delText>
        </w:r>
        <w:r w:rsidDel="00681657">
          <w:rPr>
            <w:noProof/>
          </w:rPr>
          <w:tab/>
        </w:r>
        <w:r w:rsidDel="00681657">
          <w:rPr>
            <w:noProof/>
          </w:rPr>
          <w:fldChar w:fldCharType="begin" w:fldLock="1"/>
        </w:r>
        <w:r w:rsidDel="00681657">
          <w:rPr>
            <w:noProof/>
          </w:rPr>
          <w:delInstrText xml:space="preserve"> PAGEREF _Toc104489382 \h </w:delInstrText>
        </w:r>
        <w:r w:rsidDel="00681657">
          <w:rPr>
            <w:noProof/>
          </w:rPr>
        </w:r>
        <w:r w:rsidDel="00681657">
          <w:rPr>
            <w:noProof/>
          </w:rPr>
          <w:fldChar w:fldCharType="separate"/>
        </w:r>
        <w:r w:rsidDel="00681657">
          <w:rPr>
            <w:noProof/>
          </w:rPr>
          <w:delText>23</w:delText>
        </w:r>
        <w:r w:rsidDel="00681657">
          <w:rPr>
            <w:noProof/>
          </w:rPr>
          <w:fldChar w:fldCharType="end"/>
        </w:r>
      </w:del>
    </w:p>
    <w:p w14:paraId="3D6AA479" w14:textId="3033A7CB" w:rsidR="009378CE" w:rsidDel="00681657" w:rsidRDefault="009378CE">
      <w:pPr>
        <w:pStyle w:val="51"/>
        <w:rPr>
          <w:del w:id="995" w:author="rapportetur" w:date="2022-08-28T18:46:00Z"/>
          <w:rFonts w:asciiTheme="minorHAnsi" w:eastAsiaTheme="minorEastAsia" w:hAnsiTheme="minorHAnsi" w:cstheme="minorBidi"/>
          <w:noProof/>
          <w:sz w:val="22"/>
          <w:szCs w:val="22"/>
          <w:lang w:eastAsia="ja-JP"/>
        </w:rPr>
      </w:pPr>
      <w:del w:id="996" w:author="rapportetur" w:date="2022-08-28T18:46:00Z">
        <w:r w:rsidDel="00681657">
          <w:rPr>
            <w:noProof/>
          </w:rPr>
          <w:delText>5.2.2.7.1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_Toc104489383 \h </w:delInstrText>
        </w:r>
        <w:r w:rsidDel="00681657">
          <w:rPr>
            <w:noProof/>
          </w:rPr>
        </w:r>
        <w:r w:rsidDel="00681657">
          <w:rPr>
            <w:noProof/>
          </w:rPr>
          <w:fldChar w:fldCharType="separate"/>
        </w:r>
        <w:r w:rsidDel="00681657">
          <w:rPr>
            <w:noProof/>
          </w:rPr>
          <w:delText>23</w:delText>
        </w:r>
        <w:r w:rsidDel="00681657">
          <w:rPr>
            <w:noProof/>
          </w:rPr>
          <w:fldChar w:fldCharType="end"/>
        </w:r>
      </w:del>
    </w:p>
    <w:p w14:paraId="3F348C6D" w14:textId="1DC124CC" w:rsidR="009378CE" w:rsidDel="00681657" w:rsidRDefault="009378CE">
      <w:pPr>
        <w:pStyle w:val="51"/>
        <w:rPr>
          <w:del w:id="997" w:author="rapportetur" w:date="2022-08-28T18:46:00Z"/>
          <w:rFonts w:asciiTheme="minorHAnsi" w:eastAsiaTheme="minorEastAsia" w:hAnsiTheme="minorHAnsi" w:cstheme="minorBidi"/>
          <w:noProof/>
          <w:sz w:val="22"/>
          <w:szCs w:val="22"/>
          <w:lang w:eastAsia="ja-JP"/>
        </w:rPr>
      </w:pPr>
      <w:del w:id="998" w:author="rapportetur" w:date="2022-08-28T18:46:00Z">
        <w:r w:rsidDel="00681657">
          <w:rPr>
            <w:noProof/>
          </w:rPr>
          <w:delText>5.2.2.7.2</w:delText>
        </w:r>
        <w:r w:rsidDel="00681657">
          <w:rPr>
            <w:rFonts w:asciiTheme="minorHAnsi" w:eastAsiaTheme="minorEastAsia" w:hAnsiTheme="minorHAnsi" w:cstheme="minorBidi"/>
            <w:noProof/>
            <w:sz w:val="22"/>
            <w:szCs w:val="22"/>
            <w:lang w:eastAsia="ja-JP"/>
          </w:rPr>
          <w:tab/>
        </w:r>
        <w:r w:rsidDel="00681657">
          <w:rPr>
            <w:noProof/>
          </w:rPr>
          <w:delText>Deleting an existing configuration</w:delText>
        </w:r>
        <w:r w:rsidDel="00681657">
          <w:rPr>
            <w:noProof/>
          </w:rPr>
          <w:tab/>
        </w:r>
        <w:r w:rsidDel="00681657">
          <w:rPr>
            <w:noProof/>
          </w:rPr>
          <w:fldChar w:fldCharType="begin" w:fldLock="1"/>
        </w:r>
        <w:r w:rsidDel="00681657">
          <w:rPr>
            <w:noProof/>
          </w:rPr>
          <w:delInstrText xml:space="preserve"> PAGEREF _Toc104489384 \h </w:delInstrText>
        </w:r>
        <w:r w:rsidDel="00681657">
          <w:rPr>
            <w:noProof/>
          </w:rPr>
        </w:r>
        <w:r w:rsidDel="00681657">
          <w:rPr>
            <w:noProof/>
          </w:rPr>
          <w:fldChar w:fldCharType="separate"/>
        </w:r>
        <w:r w:rsidDel="00681657">
          <w:rPr>
            <w:noProof/>
          </w:rPr>
          <w:delText>24</w:delText>
        </w:r>
        <w:r w:rsidDel="00681657">
          <w:rPr>
            <w:noProof/>
          </w:rPr>
          <w:fldChar w:fldCharType="end"/>
        </w:r>
      </w:del>
    </w:p>
    <w:p w14:paraId="5DFBFC99" w14:textId="7A48FA7F" w:rsidR="009378CE" w:rsidDel="00681657" w:rsidRDefault="009378CE">
      <w:pPr>
        <w:pStyle w:val="41"/>
        <w:rPr>
          <w:del w:id="999" w:author="rapportetur" w:date="2022-08-28T18:46:00Z"/>
          <w:rFonts w:asciiTheme="minorHAnsi" w:eastAsiaTheme="minorEastAsia" w:hAnsiTheme="minorHAnsi" w:cstheme="minorBidi"/>
          <w:noProof/>
          <w:sz w:val="22"/>
          <w:szCs w:val="22"/>
          <w:lang w:eastAsia="ja-JP"/>
        </w:rPr>
      </w:pPr>
      <w:del w:id="1000" w:author="rapportetur" w:date="2022-08-28T18:46:00Z">
        <w:r w:rsidDel="00681657">
          <w:rPr>
            <w:noProof/>
          </w:rPr>
          <w:delText>5.2.2.8</w:delText>
        </w:r>
        <w:r w:rsidDel="00681657">
          <w:rPr>
            <w:rFonts w:asciiTheme="minorHAnsi" w:eastAsiaTheme="minorEastAsia" w:hAnsiTheme="minorHAnsi" w:cstheme="minorBidi"/>
            <w:noProof/>
            <w:sz w:val="22"/>
            <w:szCs w:val="22"/>
            <w:lang w:eastAsia="ja-JP"/>
          </w:rPr>
          <w:tab/>
        </w:r>
        <w:r w:rsidDel="00681657">
          <w:rPr>
            <w:noProof/>
          </w:rPr>
          <w:delText>Ntsctsf_TimeSynchronization_ConfigUpdateNotify</w:delText>
        </w:r>
        <w:r w:rsidDel="00681657">
          <w:rPr>
            <w:noProof/>
          </w:rPr>
          <w:tab/>
        </w:r>
        <w:r w:rsidDel="00681657">
          <w:rPr>
            <w:noProof/>
          </w:rPr>
          <w:fldChar w:fldCharType="begin" w:fldLock="1"/>
        </w:r>
        <w:r w:rsidDel="00681657">
          <w:rPr>
            <w:noProof/>
          </w:rPr>
          <w:delInstrText xml:space="preserve"> PAGEREF _Toc104489385 \h </w:delInstrText>
        </w:r>
        <w:r w:rsidDel="00681657">
          <w:rPr>
            <w:noProof/>
          </w:rPr>
        </w:r>
        <w:r w:rsidDel="00681657">
          <w:rPr>
            <w:noProof/>
          </w:rPr>
          <w:fldChar w:fldCharType="separate"/>
        </w:r>
        <w:r w:rsidDel="00681657">
          <w:rPr>
            <w:noProof/>
          </w:rPr>
          <w:delText>24</w:delText>
        </w:r>
        <w:r w:rsidDel="00681657">
          <w:rPr>
            <w:noProof/>
          </w:rPr>
          <w:fldChar w:fldCharType="end"/>
        </w:r>
      </w:del>
    </w:p>
    <w:p w14:paraId="271672F8" w14:textId="16C8C934" w:rsidR="009378CE" w:rsidDel="00681657" w:rsidRDefault="009378CE">
      <w:pPr>
        <w:pStyle w:val="51"/>
        <w:rPr>
          <w:del w:id="1001" w:author="rapportetur" w:date="2022-08-28T18:46:00Z"/>
          <w:rFonts w:asciiTheme="minorHAnsi" w:eastAsiaTheme="minorEastAsia" w:hAnsiTheme="minorHAnsi" w:cstheme="minorBidi"/>
          <w:noProof/>
          <w:sz w:val="22"/>
          <w:szCs w:val="22"/>
          <w:lang w:eastAsia="ja-JP"/>
        </w:rPr>
      </w:pPr>
      <w:del w:id="1002" w:author="rapportetur" w:date="2022-08-28T18:46:00Z">
        <w:r w:rsidDel="00681657">
          <w:rPr>
            <w:noProof/>
          </w:rPr>
          <w:delText>5.2.2.8.1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_Toc104489386 \h </w:delInstrText>
        </w:r>
        <w:r w:rsidDel="00681657">
          <w:rPr>
            <w:noProof/>
          </w:rPr>
        </w:r>
        <w:r w:rsidDel="00681657">
          <w:rPr>
            <w:noProof/>
          </w:rPr>
          <w:fldChar w:fldCharType="separate"/>
        </w:r>
        <w:r w:rsidDel="00681657">
          <w:rPr>
            <w:noProof/>
          </w:rPr>
          <w:delText>24</w:delText>
        </w:r>
        <w:r w:rsidDel="00681657">
          <w:rPr>
            <w:noProof/>
          </w:rPr>
          <w:fldChar w:fldCharType="end"/>
        </w:r>
      </w:del>
    </w:p>
    <w:p w14:paraId="23455176" w14:textId="27486483" w:rsidR="009378CE" w:rsidDel="00681657" w:rsidRDefault="009378CE">
      <w:pPr>
        <w:pStyle w:val="51"/>
        <w:rPr>
          <w:del w:id="1003" w:author="rapportetur" w:date="2022-08-28T18:46:00Z"/>
          <w:rFonts w:asciiTheme="minorHAnsi" w:eastAsiaTheme="minorEastAsia" w:hAnsiTheme="minorHAnsi" w:cstheme="minorBidi"/>
          <w:noProof/>
          <w:sz w:val="22"/>
          <w:szCs w:val="22"/>
          <w:lang w:eastAsia="ja-JP"/>
        </w:rPr>
      </w:pPr>
      <w:del w:id="1004" w:author="rapportetur" w:date="2022-08-28T18:46:00Z">
        <w:r w:rsidDel="00681657">
          <w:rPr>
            <w:noProof/>
          </w:rPr>
          <w:delText>5.2.2.8.2</w:delText>
        </w:r>
        <w:r w:rsidDel="00681657">
          <w:rPr>
            <w:rFonts w:asciiTheme="minorHAnsi" w:eastAsiaTheme="minorEastAsia" w:hAnsiTheme="minorHAnsi" w:cstheme="minorBidi"/>
            <w:noProof/>
            <w:sz w:val="22"/>
            <w:szCs w:val="22"/>
            <w:lang w:eastAsia="ja-JP"/>
          </w:rPr>
          <w:tab/>
        </w:r>
        <w:r w:rsidDel="00681657">
          <w:rPr>
            <w:noProof/>
          </w:rPr>
          <w:delText>Notifying the current state of an existing configuration</w:delText>
        </w:r>
        <w:r w:rsidDel="00681657">
          <w:rPr>
            <w:noProof/>
          </w:rPr>
          <w:tab/>
        </w:r>
        <w:r w:rsidDel="00681657">
          <w:rPr>
            <w:noProof/>
          </w:rPr>
          <w:fldChar w:fldCharType="begin" w:fldLock="1"/>
        </w:r>
        <w:r w:rsidDel="00681657">
          <w:rPr>
            <w:noProof/>
          </w:rPr>
          <w:delInstrText xml:space="preserve"> PAGEREF _Toc104489387 \h </w:delInstrText>
        </w:r>
        <w:r w:rsidDel="00681657">
          <w:rPr>
            <w:noProof/>
          </w:rPr>
        </w:r>
        <w:r w:rsidDel="00681657">
          <w:rPr>
            <w:noProof/>
          </w:rPr>
          <w:fldChar w:fldCharType="separate"/>
        </w:r>
        <w:r w:rsidDel="00681657">
          <w:rPr>
            <w:noProof/>
          </w:rPr>
          <w:delText>24</w:delText>
        </w:r>
        <w:r w:rsidDel="00681657">
          <w:rPr>
            <w:noProof/>
          </w:rPr>
          <w:fldChar w:fldCharType="end"/>
        </w:r>
      </w:del>
    </w:p>
    <w:p w14:paraId="3552ECA4" w14:textId="5078663B" w:rsidR="009378CE" w:rsidDel="00681657" w:rsidRDefault="009378CE">
      <w:pPr>
        <w:pStyle w:val="20"/>
        <w:rPr>
          <w:del w:id="1005" w:author="rapportetur" w:date="2022-08-28T18:46:00Z"/>
          <w:rFonts w:asciiTheme="minorHAnsi" w:eastAsiaTheme="minorEastAsia" w:hAnsiTheme="minorHAnsi" w:cstheme="minorBidi"/>
          <w:noProof/>
          <w:sz w:val="22"/>
          <w:szCs w:val="22"/>
          <w:lang w:eastAsia="ja-JP"/>
        </w:rPr>
      </w:pPr>
      <w:del w:id="1006" w:author="rapportetur" w:date="2022-08-28T18:46:00Z">
        <w:r w:rsidDel="00681657">
          <w:rPr>
            <w:noProof/>
          </w:rPr>
          <w:delText>5.3</w:delText>
        </w:r>
        <w:r w:rsidDel="00681657">
          <w:rPr>
            <w:rFonts w:asciiTheme="minorHAnsi" w:eastAsiaTheme="minorEastAsia" w:hAnsiTheme="minorHAnsi" w:cstheme="minorBidi"/>
            <w:noProof/>
            <w:sz w:val="22"/>
            <w:szCs w:val="22"/>
            <w:lang w:eastAsia="ja-JP"/>
          </w:rPr>
          <w:tab/>
        </w:r>
        <w:r w:rsidDel="00681657">
          <w:rPr>
            <w:noProof/>
          </w:rPr>
          <w:delText>Ntsctsf_TSCQoSandAssistance Service</w:delText>
        </w:r>
        <w:r w:rsidDel="00681657">
          <w:rPr>
            <w:noProof/>
          </w:rPr>
          <w:tab/>
        </w:r>
        <w:r w:rsidDel="00681657">
          <w:rPr>
            <w:noProof/>
          </w:rPr>
          <w:fldChar w:fldCharType="begin" w:fldLock="1"/>
        </w:r>
        <w:r w:rsidDel="00681657">
          <w:rPr>
            <w:noProof/>
          </w:rPr>
          <w:delInstrText xml:space="preserve"> PAGEREF _Toc104489388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494D2213" w14:textId="76ED52A7" w:rsidR="009378CE" w:rsidDel="00681657" w:rsidRDefault="009378CE">
      <w:pPr>
        <w:pStyle w:val="31"/>
        <w:rPr>
          <w:del w:id="1007" w:author="rapportetur" w:date="2022-08-28T18:46:00Z"/>
          <w:rFonts w:asciiTheme="minorHAnsi" w:eastAsiaTheme="minorEastAsia" w:hAnsiTheme="minorHAnsi" w:cstheme="minorBidi"/>
          <w:noProof/>
          <w:sz w:val="22"/>
          <w:szCs w:val="22"/>
          <w:lang w:eastAsia="ja-JP"/>
        </w:rPr>
      </w:pPr>
      <w:del w:id="1008" w:author="rapportetur" w:date="2022-08-28T18:46:00Z">
        <w:r w:rsidDel="00681657">
          <w:rPr>
            <w:noProof/>
          </w:rPr>
          <w:delText>5.3.1</w:delText>
        </w:r>
        <w:r w:rsidDel="00681657">
          <w:rPr>
            <w:rFonts w:asciiTheme="minorHAnsi" w:eastAsiaTheme="minorEastAsia" w:hAnsiTheme="minorHAnsi" w:cstheme="minorBidi"/>
            <w:noProof/>
            <w:sz w:val="22"/>
            <w:szCs w:val="22"/>
            <w:lang w:eastAsia="ja-JP"/>
          </w:rPr>
          <w:tab/>
        </w:r>
        <w:r w:rsidDel="00681657">
          <w:rPr>
            <w:noProof/>
          </w:rPr>
          <w:delText>Service Description</w:delText>
        </w:r>
        <w:r w:rsidDel="00681657">
          <w:rPr>
            <w:noProof/>
          </w:rPr>
          <w:tab/>
        </w:r>
        <w:r w:rsidDel="00681657">
          <w:rPr>
            <w:noProof/>
          </w:rPr>
          <w:fldChar w:fldCharType="begin" w:fldLock="1"/>
        </w:r>
        <w:r w:rsidDel="00681657">
          <w:rPr>
            <w:noProof/>
          </w:rPr>
          <w:delInstrText xml:space="preserve"> PAGEREF _Toc104489389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2F210C38" w14:textId="64EDC8AC" w:rsidR="009378CE" w:rsidDel="00681657" w:rsidRDefault="009378CE">
      <w:pPr>
        <w:pStyle w:val="41"/>
        <w:rPr>
          <w:del w:id="1009" w:author="rapportetur" w:date="2022-08-28T18:46:00Z"/>
          <w:rFonts w:asciiTheme="minorHAnsi" w:eastAsiaTheme="minorEastAsia" w:hAnsiTheme="minorHAnsi" w:cstheme="minorBidi"/>
          <w:noProof/>
          <w:sz w:val="22"/>
          <w:szCs w:val="22"/>
          <w:lang w:eastAsia="ja-JP"/>
        </w:rPr>
      </w:pPr>
      <w:del w:id="1010" w:author="rapportetur" w:date="2022-08-28T18:46:00Z">
        <w:r w:rsidDel="00681657">
          <w:rPr>
            <w:noProof/>
          </w:rPr>
          <w:delText>5.3.1.1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_Toc104489390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21DE879A" w14:textId="2B5EBBB5" w:rsidR="009378CE" w:rsidDel="00681657" w:rsidRDefault="009378CE">
      <w:pPr>
        <w:pStyle w:val="41"/>
        <w:rPr>
          <w:del w:id="1011" w:author="rapportetur" w:date="2022-08-28T18:46:00Z"/>
          <w:rFonts w:asciiTheme="minorHAnsi" w:eastAsiaTheme="minorEastAsia" w:hAnsiTheme="minorHAnsi" w:cstheme="minorBidi"/>
          <w:noProof/>
          <w:sz w:val="22"/>
          <w:szCs w:val="22"/>
          <w:lang w:eastAsia="ja-JP"/>
        </w:rPr>
      </w:pPr>
      <w:del w:id="1012" w:author="rapportetur" w:date="2022-08-28T18:46:00Z">
        <w:r w:rsidDel="00681657">
          <w:rPr>
            <w:noProof/>
          </w:rPr>
          <w:delText>5.3.1.2</w:delText>
        </w:r>
        <w:r w:rsidDel="00681657">
          <w:rPr>
            <w:rFonts w:asciiTheme="minorHAnsi" w:eastAsiaTheme="minorEastAsia" w:hAnsiTheme="minorHAnsi" w:cstheme="minorBidi"/>
            <w:noProof/>
            <w:sz w:val="22"/>
            <w:szCs w:val="22"/>
            <w:lang w:eastAsia="ja-JP"/>
          </w:rPr>
          <w:tab/>
        </w:r>
        <w:r w:rsidDel="00681657">
          <w:rPr>
            <w:noProof/>
            <w:lang w:eastAsia="zh-CN"/>
          </w:rPr>
          <w:delText>Network Functions</w:delText>
        </w:r>
        <w:r w:rsidDel="00681657">
          <w:rPr>
            <w:noProof/>
          </w:rPr>
          <w:tab/>
        </w:r>
        <w:r w:rsidDel="00681657">
          <w:rPr>
            <w:noProof/>
          </w:rPr>
          <w:fldChar w:fldCharType="begin" w:fldLock="1"/>
        </w:r>
        <w:r w:rsidDel="00681657">
          <w:rPr>
            <w:noProof/>
          </w:rPr>
          <w:delInstrText xml:space="preserve"> PAGEREF _Toc104489391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7104EED1" w14:textId="0C16B399" w:rsidR="009378CE" w:rsidDel="00681657" w:rsidRDefault="009378CE">
      <w:pPr>
        <w:pStyle w:val="51"/>
        <w:rPr>
          <w:del w:id="1013" w:author="rapportetur" w:date="2022-08-28T18:46:00Z"/>
          <w:rFonts w:asciiTheme="minorHAnsi" w:eastAsiaTheme="minorEastAsia" w:hAnsiTheme="minorHAnsi" w:cstheme="minorBidi"/>
          <w:noProof/>
          <w:sz w:val="22"/>
          <w:szCs w:val="22"/>
          <w:lang w:eastAsia="ja-JP"/>
        </w:rPr>
      </w:pPr>
      <w:del w:id="1014" w:author="rapportetur" w:date="2022-08-28T18:46:00Z">
        <w:r w:rsidDel="00681657">
          <w:rPr>
            <w:noProof/>
          </w:rPr>
          <w:delText>5.3.1.2.1</w:delText>
        </w:r>
        <w:r w:rsidDel="00681657">
          <w:rPr>
            <w:rFonts w:asciiTheme="minorHAnsi" w:eastAsiaTheme="minorEastAsia" w:hAnsiTheme="minorHAnsi" w:cstheme="minorBidi"/>
            <w:noProof/>
            <w:sz w:val="22"/>
            <w:szCs w:val="22"/>
            <w:lang w:eastAsia="ja-JP"/>
          </w:rPr>
          <w:tab/>
        </w:r>
        <w:r w:rsidDel="00681657">
          <w:rPr>
            <w:noProof/>
          </w:rPr>
          <w:delText>TSCTSF</w:delText>
        </w:r>
        <w:r w:rsidDel="00681657">
          <w:rPr>
            <w:noProof/>
          </w:rPr>
          <w:tab/>
        </w:r>
        <w:r w:rsidDel="00681657">
          <w:rPr>
            <w:noProof/>
          </w:rPr>
          <w:fldChar w:fldCharType="begin" w:fldLock="1"/>
        </w:r>
        <w:r w:rsidDel="00681657">
          <w:rPr>
            <w:noProof/>
          </w:rPr>
          <w:delInstrText xml:space="preserve"> PAGEREF _Toc104489392 \h </w:delInstrText>
        </w:r>
        <w:r w:rsidDel="00681657">
          <w:rPr>
            <w:noProof/>
          </w:rPr>
        </w:r>
        <w:r w:rsidDel="00681657">
          <w:rPr>
            <w:noProof/>
          </w:rPr>
          <w:fldChar w:fldCharType="separate"/>
        </w:r>
        <w:r w:rsidDel="00681657">
          <w:rPr>
            <w:noProof/>
          </w:rPr>
          <w:delText>25</w:delText>
        </w:r>
        <w:r w:rsidDel="00681657">
          <w:rPr>
            <w:noProof/>
          </w:rPr>
          <w:fldChar w:fldCharType="end"/>
        </w:r>
      </w:del>
    </w:p>
    <w:p w14:paraId="654AB9E4" w14:textId="32C8A2C7" w:rsidR="009378CE" w:rsidDel="00681657" w:rsidRDefault="009378CE">
      <w:pPr>
        <w:pStyle w:val="51"/>
        <w:rPr>
          <w:del w:id="1015" w:author="rapportetur" w:date="2022-08-28T18:46:00Z"/>
          <w:rFonts w:asciiTheme="minorHAnsi" w:eastAsiaTheme="minorEastAsia" w:hAnsiTheme="minorHAnsi" w:cstheme="minorBidi"/>
          <w:noProof/>
          <w:sz w:val="22"/>
          <w:szCs w:val="22"/>
          <w:lang w:eastAsia="ja-JP"/>
        </w:rPr>
      </w:pPr>
      <w:del w:id="1016" w:author="rapportetur" w:date="2022-08-28T18:46:00Z">
        <w:r w:rsidDel="00681657">
          <w:rPr>
            <w:noProof/>
          </w:rPr>
          <w:delText>5.3.1.2.2</w:delText>
        </w:r>
        <w:r w:rsidDel="00681657">
          <w:rPr>
            <w:rFonts w:asciiTheme="minorHAnsi" w:eastAsiaTheme="minorEastAsia" w:hAnsiTheme="minorHAnsi" w:cstheme="minorBidi"/>
            <w:noProof/>
            <w:sz w:val="22"/>
            <w:szCs w:val="22"/>
            <w:lang w:eastAsia="ja-JP"/>
          </w:rPr>
          <w:tab/>
        </w:r>
        <w:r w:rsidDel="00681657">
          <w:rPr>
            <w:noProof/>
            <w:lang w:eastAsia="zh-CN"/>
          </w:rPr>
          <w:delText>NF Service Consumers.</w:delText>
        </w:r>
        <w:r w:rsidDel="00681657">
          <w:rPr>
            <w:noProof/>
          </w:rPr>
          <w:tab/>
        </w:r>
        <w:r w:rsidDel="00681657">
          <w:rPr>
            <w:noProof/>
          </w:rPr>
          <w:fldChar w:fldCharType="begin" w:fldLock="1"/>
        </w:r>
        <w:r w:rsidDel="00681657">
          <w:rPr>
            <w:noProof/>
          </w:rPr>
          <w:delInstrText xml:space="preserve"> PAGEREF _Toc104489393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7ECA444E" w14:textId="604D2CE1" w:rsidR="009378CE" w:rsidDel="00681657" w:rsidRDefault="009378CE">
      <w:pPr>
        <w:pStyle w:val="31"/>
        <w:rPr>
          <w:del w:id="1017" w:author="rapportetur" w:date="2022-08-28T18:46:00Z"/>
          <w:rFonts w:asciiTheme="minorHAnsi" w:eastAsiaTheme="minorEastAsia" w:hAnsiTheme="minorHAnsi" w:cstheme="minorBidi"/>
          <w:noProof/>
          <w:sz w:val="22"/>
          <w:szCs w:val="22"/>
          <w:lang w:eastAsia="ja-JP"/>
        </w:rPr>
      </w:pPr>
      <w:del w:id="1018" w:author="rapportetur" w:date="2022-08-28T18:46:00Z">
        <w:r w:rsidDel="00681657">
          <w:rPr>
            <w:noProof/>
          </w:rPr>
          <w:lastRenderedPageBreak/>
          <w:delText>5.3.2</w:delText>
        </w:r>
        <w:r w:rsidDel="00681657">
          <w:rPr>
            <w:rFonts w:asciiTheme="minorHAnsi" w:eastAsiaTheme="minorEastAsia" w:hAnsiTheme="minorHAnsi" w:cstheme="minorBidi"/>
            <w:noProof/>
            <w:sz w:val="22"/>
            <w:szCs w:val="22"/>
            <w:lang w:eastAsia="ja-JP"/>
          </w:rPr>
          <w:tab/>
        </w:r>
        <w:r w:rsidDel="00681657">
          <w:rPr>
            <w:noProof/>
          </w:rPr>
          <w:delText>Service Operations</w:delText>
        </w:r>
        <w:r w:rsidDel="00681657">
          <w:rPr>
            <w:noProof/>
          </w:rPr>
          <w:tab/>
        </w:r>
        <w:r w:rsidDel="00681657">
          <w:rPr>
            <w:noProof/>
          </w:rPr>
          <w:fldChar w:fldCharType="begin" w:fldLock="1"/>
        </w:r>
        <w:r w:rsidDel="00681657">
          <w:rPr>
            <w:noProof/>
          </w:rPr>
          <w:delInstrText xml:space="preserve"> PAGEREF _Toc104489394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30AB546E" w14:textId="1FEE7B01" w:rsidR="009378CE" w:rsidDel="00681657" w:rsidRDefault="009378CE">
      <w:pPr>
        <w:pStyle w:val="41"/>
        <w:rPr>
          <w:del w:id="1019" w:author="rapportetur" w:date="2022-08-28T18:46:00Z"/>
          <w:rFonts w:asciiTheme="minorHAnsi" w:eastAsiaTheme="minorEastAsia" w:hAnsiTheme="minorHAnsi" w:cstheme="minorBidi"/>
          <w:noProof/>
          <w:sz w:val="22"/>
          <w:szCs w:val="22"/>
          <w:lang w:eastAsia="ja-JP"/>
        </w:rPr>
      </w:pPr>
      <w:del w:id="1020" w:author="rapportetur" w:date="2022-08-28T18:46:00Z">
        <w:r w:rsidDel="00681657">
          <w:rPr>
            <w:noProof/>
          </w:rPr>
          <w:delText>5.3.2.1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_Toc104489395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37D2CF9C" w14:textId="7987B11D" w:rsidR="009378CE" w:rsidDel="00681657" w:rsidRDefault="009378CE">
      <w:pPr>
        <w:pStyle w:val="41"/>
        <w:rPr>
          <w:del w:id="1021" w:author="rapportetur" w:date="2022-08-28T18:46:00Z"/>
          <w:rFonts w:asciiTheme="minorHAnsi" w:eastAsiaTheme="minorEastAsia" w:hAnsiTheme="minorHAnsi" w:cstheme="minorBidi"/>
          <w:noProof/>
          <w:sz w:val="22"/>
          <w:szCs w:val="22"/>
          <w:lang w:eastAsia="ja-JP"/>
        </w:rPr>
      </w:pPr>
      <w:del w:id="1022" w:author="rapportetur" w:date="2022-08-28T18:46:00Z">
        <w:r w:rsidDel="00681657">
          <w:rPr>
            <w:noProof/>
          </w:rPr>
          <w:delText>5.3.2.2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Ntsctsf_QoSandTSCAssistance_Create</w:delText>
        </w:r>
        <w:r w:rsidDel="00681657">
          <w:rPr>
            <w:noProof/>
          </w:rPr>
          <w:tab/>
        </w:r>
        <w:r w:rsidDel="00681657">
          <w:rPr>
            <w:noProof/>
          </w:rPr>
          <w:fldChar w:fldCharType="begin" w:fldLock="1"/>
        </w:r>
        <w:r w:rsidDel="00681657">
          <w:rPr>
            <w:noProof/>
          </w:rPr>
          <w:delInstrText xml:space="preserve"> PAGEREF _Toc104489396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2D7370BC" w14:textId="27A1F5CC" w:rsidR="009378CE" w:rsidDel="00681657" w:rsidRDefault="009378CE">
      <w:pPr>
        <w:pStyle w:val="51"/>
        <w:rPr>
          <w:del w:id="1023" w:author="rapportetur" w:date="2022-08-28T18:46:00Z"/>
          <w:rFonts w:asciiTheme="minorHAnsi" w:eastAsiaTheme="minorEastAsia" w:hAnsiTheme="minorHAnsi" w:cstheme="minorBidi"/>
          <w:noProof/>
          <w:sz w:val="22"/>
          <w:szCs w:val="22"/>
          <w:lang w:eastAsia="ja-JP"/>
        </w:rPr>
      </w:pPr>
      <w:del w:id="1024" w:author="rapportetur" w:date="2022-08-28T18:46:00Z">
        <w:r w:rsidDel="00681657">
          <w:rPr>
            <w:noProof/>
          </w:rPr>
          <w:delText>5.3.2.2.1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_Toc104489397 \h </w:delInstrText>
        </w:r>
        <w:r w:rsidDel="00681657">
          <w:rPr>
            <w:noProof/>
          </w:rPr>
        </w:r>
        <w:r w:rsidDel="00681657">
          <w:rPr>
            <w:noProof/>
          </w:rPr>
          <w:fldChar w:fldCharType="separate"/>
        </w:r>
        <w:r w:rsidDel="00681657">
          <w:rPr>
            <w:noProof/>
          </w:rPr>
          <w:delText>26</w:delText>
        </w:r>
        <w:r w:rsidDel="00681657">
          <w:rPr>
            <w:noProof/>
          </w:rPr>
          <w:fldChar w:fldCharType="end"/>
        </w:r>
      </w:del>
    </w:p>
    <w:p w14:paraId="40B8A6B3" w14:textId="73FE869A" w:rsidR="009378CE" w:rsidDel="00681657" w:rsidRDefault="009378CE">
      <w:pPr>
        <w:pStyle w:val="51"/>
        <w:rPr>
          <w:del w:id="1025" w:author="rapportetur" w:date="2022-08-28T18:46:00Z"/>
          <w:rFonts w:asciiTheme="minorHAnsi" w:eastAsiaTheme="minorEastAsia" w:hAnsiTheme="minorHAnsi" w:cstheme="minorBidi"/>
          <w:noProof/>
          <w:sz w:val="22"/>
          <w:szCs w:val="22"/>
          <w:lang w:eastAsia="ja-JP"/>
        </w:rPr>
      </w:pPr>
      <w:del w:id="1026" w:author="rapportetur" w:date="2022-08-28T18:46:00Z">
        <w:r w:rsidDel="00681657">
          <w:rPr>
            <w:noProof/>
          </w:rPr>
          <w:delText>5.3.2.2.2</w:delText>
        </w:r>
        <w:r w:rsidDel="00681657">
          <w:rPr>
            <w:rFonts w:asciiTheme="minorHAnsi" w:eastAsiaTheme="minorEastAsia" w:hAnsiTheme="minorHAnsi" w:cstheme="minorBidi"/>
            <w:noProof/>
            <w:sz w:val="22"/>
            <w:szCs w:val="22"/>
            <w:lang w:eastAsia="ja-JP"/>
          </w:rPr>
          <w:tab/>
        </w:r>
        <w:r w:rsidDel="00681657">
          <w:rPr>
            <w:noProof/>
          </w:rPr>
          <w:delText>Initial provisioning of TSC related service information</w:delText>
        </w:r>
        <w:r w:rsidDel="00681657">
          <w:rPr>
            <w:noProof/>
          </w:rPr>
          <w:tab/>
        </w:r>
        <w:r w:rsidDel="00681657">
          <w:rPr>
            <w:noProof/>
          </w:rPr>
          <w:fldChar w:fldCharType="begin" w:fldLock="1"/>
        </w:r>
        <w:r w:rsidDel="00681657">
          <w:rPr>
            <w:noProof/>
          </w:rPr>
          <w:delInstrText xml:space="preserve"> PAGEREF _Toc104489398 \h </w:delInstrText>
        </w:r>
        <w:r w:rsidDel="00681657">
          <w:rPr>
            <w:noProof/>
          </w:rPr>
        </w:r>
        <w:r w:rsidDel="00681657">
          <w:rPr>
            <w:noProof/>
          </w:rPr>
          <w:fldChar w:fldCharType="separate"/>
        </w:r>
        <w:r w:rsidDel="00681657">
          <w:rPr>
            <w:noProof/>
          </w:rPr>
          <w:delText>27</w:delText>
        </w:r>
        <w:r w:rsidDel="00681657">
          <w:rPr>
            <w:noProof/>
          </w:rPr>
          <w:fldChar w:fldCharType="end"/>
        </w:r>
      </w:del>
    </w:p>
    <w:p w14:paraId="06E00908" w14:textId="3A2369EB" w:rsidR="009378CE" w:rsidDel="00681657" w:rsidRDefault="009378CE">
      <w:pPr>
        <w:pStyle w:val="51"/>
        <w:rPr>
          <w:del w:id="1027" w:author="rapportetur" w:date="2022-08-28T18:46:00Z"/>
          <w:rFonts w:asciiTheme="minorHAnsi" w:eastAsiaTheme="minorEastAsia" w:hAnsiTheme="minorHAnsi" w:cstheme="minorBidi"/>
          <w:noProof/>
          <w:sz w:val="22"/>
          <w:szCs w:val="22"/>
          <w:lang w:eastAsia="ja-JP"/>
        </w:rPr>
      </w:pPr>
      <w:del w:id="1028" w:author="rapportetur" w:date="2022-08-28T18:46:00Z">
        <w:r w:rsidDel="00681657">
          <w:rPr>
            <w:noProof/>
          </w:rPr>
          <w:delText>5.3.2.2.3</w:delText>
        </w:r>
        <w:r w:rsidDel="00681657">
          <w:rPr>
            <w:rFonts w:asciiTheme="minorHAnsi" w:eastAsiaTheme="minorEastAsia" w:hAnsiTheme="minorHAnsi" w:cstheme="minorBidi"/>
            <w:noProof/>
            <w:sz w:val="22"/>
            <w:szCs w:val="22"/>
            <w:lang w:eastAsia="ja-JP"/>
          </w:rPr>
          <w:tab/>
        </w:r>
        <w:r w:rsidDel="00681657">
          <w:rPr>
            <w:noProof/>
          </w:rPr>
          <w:delText>Subscriptions to Service Data Flow QoS notification control</w:delText>
        </w:r>
        <w:r w:rsidDel="00681657">
          <w:rPr>
            <w:noProof/>
          </w:rPr>
          <w:tab/>
        </w:r>
        <w:r w:rsidDel="00681657">
          <w:rPr>
            <w:noProof/>
          </w:rPr>
          <w:fldChar w:fldCharType="begin" w:fldLock="1"/>
        </w:r>
        <w:r w:rsidDel="00681657">
          <w:rPr>
            <w:noProof/>
          </w:rPr>
          <w:delInstrText xml:space="preserve"> PAGEREF _Toc104489399 \h </w:delInstrText>
        </w:r>
        <w:r w:rsidDel="00681657">
          <w:rPr>
            <w:noProof/>
          </w:rPr>
        </w:r>
        <w:r w:rsidDel="00681657">
          <w:rPr>
            <w:noProof/>
          </w:rPr>
          <w:fldChar w:fldCharType="separate"/>
        </w:r>
        <w:r w:rsidDel="00681657">
          <w:rPr>
            <w:noProof/>
          </w:rPr>
          <w:delText>29</w:delText>
        </w:r>
        <w:r w:rsidDel="00681657">
          <w:rPr>
            <w:noProof/>
          </w:rPr>
          <w:fldChar w:fldCharType="end"/>
        </w:r>
      </w:del>
    </w:p>
    <w:p w14:paraId="5BC72FE0" w14:textId="7D74D726" w:rsidR="009378CE" w:rsidDel="00681657" w:rsidRDefault="009378CE">
      <w:pPr>
        <w:pStyle w:val="51"/>
        <w:rPr>
          <w:del w:id="1029" w:author="rapportetur" w:date="2022-08-28T18:46:00Z"/>
          <w:rFonts w:asciiTheme="minorHAnsi" w:eastAsiaTheme="minorEastAsia" w:hAnsiTheme="minorHAnsi" w:cstheme="minorBidi"/>
          <w:noProof/>
          <w:sz w:val="22"/>
          <w:szCs w:val="22"/>
          <w:lang w:eastAsia="ja-JP"/>
        </w:rPr>
      </w:pPr>
      <w:del w:id="1030" w:author="rapportetur" w:date="2022-08-28T18:46:00Z">
        <w:r w:rsidDel="00681657">
          <w:rPr>
            <w:noProof/>
          </w:rPr>
          <w:delText>5.3.2.2.4</w:delText>
        </w:r>
        <w:r w:rsidDel="00681657">
          <w:rPr>
            <w:rFonts w:asciiTheme="minorHAnsi" w:eastAsiaTheme="minorEastAsia" w:hAnsiTheme="minorHAnsi" w:cstheme="minorBidi"/>
            <w:noProof/>
            <w:sz w:val="22"/>
            <w:szCs w:val="22"/>
            <w:lang w:eastAsia="ja-JP"/>
          </w:rPr>
          <w:tab/>
        </w:r>
        <w:r w:rsidDel="00681657">
          <w:rPr>
            <w:noProof/>
          </w:rPr>
          <w:delText>Subscription to Service Data Flow Deactivation</w:delText>
        </w:r>
        <w:r w:rsidDel="00681657">
          <w:rPr>
            <w:noProof/>
          </w:rPr>
          <w:tab/>
        </w:r>
        <w:r w:rsidDel="00681657">
          <w:rPr>
            <w:noProof/>
          </w:rPr>
          <w:fldChar w:fldCharType="begin" w:fldLock="1"/>
        </w:r>
        <w:r w:rsidDel="00681657">
          <w:rPr>
            <w:noProof/>
          </w:rPr>
          <w:delInstrText xml:space="preserve"> PAGEREF _Toc104489400 \h </w:delInstrText>
        </w:r>
        <w:r w:rsidDel="00681657">
          <w:rPr>
            <w:noProof/>
          </w:rPr>
        </w:r>
        <w:r w:rsidDel="00681657">
          <w:rPr>
            <w:noProof/>
          </w:rPr>
          <w:fldChar w:fldCharType="separate"/>
        </w:r>
        <w:r w:rsidDel="00681657">
          <w:rPr>
            <w:noProof/>
          </w:rPr>
          <w:delText>29</w:delText>
        </w:r>
        <w:r w:rsidDel="00681657">
          <w:rPr>
            <w:noProof/>
          </w:rPr>
          <w:fldChar w:fldCharType="end"/>
        </w:r>
      </w:del>
    </w:p>
    <w:p w14:paraId="03849885" w14:textId="0E3E06C2" w:rsidR="009378CE" w:rsidDel="00681657" w:rsidRDefault="009378CE">
      <w:pPr>
        <w:pStyle w:val="51"/>
        <w:rPr>
          <w:del w:id="1031" w:author="rapportetur" w:date="2022-08-28T18:46:00Z"/>
          <w:rFonts w:asciiTheme="minorHAnsi" w:eastAsiaTheme="minorEastAsia" w:hAnsiTheme="minorHAnsi" w:cstheme="minorBidi"/>
          <w:noProof/>
          <w:sz w:val="22"/>
          <w:szCs w:val="22"/>
          <w:lang w:eastAsia="ja-JP"/>
        </w:rPr>
      </w:pPr>
      <w:del w:id="1032" w:author="rapportetur" w:date="2022-08-28T18:46:00Z">
        <w:r w:rsidDel="00681657">
          <w:rPr>
            <w:noProof/>
          </w:rPr>
          <w:delText>5.3.2.2.5</w:delText>
        </w:r>
        <w:r w:rsidDel="00681657">
          <w:rPr>
            <w:rFonts w:asciiTheme="minorHAnsi" w:eastAsiaTheme="minorEastAsia" w:hAnsiTheme="minorHAnsi" w:cstheme="minorBidi"/>
            <w:noProof/>
            <w:sz w:val="22"/>
            <w:szCs w:val="22"/>
            <w:lang w:eastAsia="ja-JP"/>
          </w:rPr>
          <w:tab/>
        </w:r>
        <w:r w:rsidDel="00681657">
          <w:rPr>
            <w:noProof/>
          </w:rPr>
          <w:delText>Subscription to resources allocation outcome</w:delText>
        </w:r>
        <w:r w:rsidDel="00681657">
          <w:rPr>
            <w:noProof/>
          </w:rPr>
          <w:tab/>
        </w:r>
        <w:r w:rsidDel="00681657">
          <w:rPr>
            <w:noProof/>
          </w:rPr>
          <w:fldChar w:fldCharType="begin" w:fldLock="1"/>
        </w:r>
        <w:r w:rsidDel="00681657">
          <w:rPr>
            <w:noProof/>
          </w:rPr>
          <w:delInstrText xml:space="preserve"> PAGEREF _Toc104489401 \h </w:delInstrText>
        </w:r>
        <w:r w:rsidDel="00681657">
          <w:rPr>
            <w:noProof/>
          </w:rPr>
        </w:r>
        <w:r w:rsidDel="00681657">
          <w:rPr>
            <w:noProof/>
          </w:rPr>
          <w:fldChar w:fldCharType="separate"/>
        </w:r>
        <w:r w:rsidDel="00681657">
          <w:rPr>
            <w:noProof/>
          </w:rPr>
          <w:delText>29</w:delText>
        </w:r>
        <w:r w:rsidDel="00681657">
          <w:rPr>
            <w:noProof/>
          </w:rPr>
          <w:fldChar w:fldCharType="end"/>
        </w:r>
      </w:del>
    </w:p>
    <w:p w14:paraId="10DBC843" w14:textId="1E6AD0ED" w:rsidR="009378CE" w:rsidDel="00681657" w:rsidRDefault="009378CE">
      <w:pPr>
        <w:pStyle w:val="51"/>
        <w:rPr>
          <w:del w:id="1033" w:author="rapportetur" w:date="2022-08-28T18:46:00Z"/>
          <w:rFonts w:asciiTheme="minorHAnsi" w:eastAsiaTheme="minorEastAsia" w:hAnsiTheme="minorHAnsi" w:cstheme="minorBidi"/>
          <w:noProof/>
          <w:sz w:val="22"/>
          <w:szCs w:val="22"/>
          <w:lang w:eastAsia="ja-JP"/>
        </w:rPr>
      </w:pPr>
      <w:del w:id="1034" w:author="rapportetur" w:date="2022-08-28T18:46:00Z">
        <w:r w:rsidDel="00681657">
          <w:rPr>
            <w:noProof/>
          </w:rPr>
          <w:delText>5.3.2.2.6</w:delText>
        </w:r>
        <w:r w:rsidDel="00681657">
          <w:rPr>
            <w:rFonts w:asciiTheme="minorHAnsi" w:eastAsiaTheme="minorEastAsia" w:hAnsiTheme="minorHAnsi" w:cstheme="minorBidi"/>
            <w:noProof/>
            <w:sz w:val="22"/>
            <w:szCs w:val="22"/>
            <w:lang w:eastAsia="ja-JP"/>
          </w:rPr>
          <w:tab/>
        </w:r>
        <w:r w:rsidDel="00681657">
          <w:rPr>
            <w:noProof/>
          </w:rPr>
          <w:delText>Subscriptions to Service Data Flow QoS Monitoring Information</w:delText>
        </w:r>
        <w:r w:rsidDel="00681657">
          <w:rPr>
            <w:noProof/>
          </w:rPr>
          <w:tab/>
        </w:r>
        <w:r w:rsidDel="00681657">
          <w:rPr>
            <w:noProof/>
          </w:rPr>
          <w:fldChar w:fldCharType="begin" w:fldLock="1"/>
        </w:r>
        <w:r w:rsidDel="00681657">
          <w:rPr>
            <w:noProof/>
          </w:rPr>
          <w:delInstrText xml:space="preserve"> PAGEREF _Toc104489402 \h </w:delInstrText>
        </w:r>
        <w:r w:rsidDel="00681657">
          <w:rPr>
            <w:noProof/>
          </w:rPr>
        </w:r>
        <w:r w:rsidDel="00681657">
          <w:rPr>
            <w:noProof/>
          </w:rPr>
          <w:fldChar w:fldCharType="separate"/>
        </w:r>
        <w:r w:rsidDel="00681657">
          <w:rPr>
            <w:noProof/>
          </w:rPr>
          <w:delText>30</w:delText>
        </w:r>
        <w:r w:rsidDel="00681657">
          <w:rPr>
            <w:noProof/>
          </w:rPr>
          <w:fldChar w:fldCharType="end"/>
        </w:r>
      </w:del>
    </w:p>
    <w:p w14:paraId="5A9E70AE" w14:textId="15E73EE5" w:rsidR="009378CE" w:rsidDel="00681657" w:rsidRDefault="009378CE">
      <w:pPr>
        <w:pStyle w:val="41"/>
        <w:rPr>
          <w:del w:id="1035" w:author="rapportetur" w:date="2022-08-28T18:46:00Z"/>
          <w:rFonts w:asciiTheme="minorHAnsi" w:eastAsiaTheme="minorEastAsia" w:hAnsiTheme="minorHAnsi" w:cstheme="minorBidi"/>
          <w:noProof/>
          <w:sz w:val="22"/>
          <w:szCs w:val="22"/>
          <w:lang w:eastAsia="ja-JP"/>
        </w:rPr>
      </w:pPr>
      <w:del w:id="1036" w:author="rapportetur" w:date="2022-08-28T18:46:00Z">
        <w:r w:rsidRPr="00BC003F" w:rsidDel="00681657">
          <w:rPr>
            <w:rFonts w:eastAsia="宋体"/>
            <w:noProof/>
          </w:rPr>
          <w:delText>5.3.2.3</w:delText>
        </w:r>
        <w:r w:rsidDel="00681657">
          <w:rPr>
            <w:rFonts w:asciiTheme="minorHAnsi" w:eastAsiaTheme="minorEastAsia" w:hAnsiTheme="minorHAnsi" w:cstheme="minorBidi"/>
            <w:noProof/>
            <w:sz w:val="22"/>
            <w:szCs w:val="22"/>
            <w:lang w:eastAsia="ja-JP"/>
          </w:rPr>
          <w:tab/>
        </w:r>
        <w:r w:rsidRPr="00BC003F" w:rsidDel="00681657">
          <w:rPr>
            <w:rFonts w:eastAsia="宋体"/>
            <w:noProof/>
          </w:rPr>
          <w:delText>Ntsctsf_QoSandTSCAssistance_Update</w:delText>
        </w:r>
        <w:r w:rsidDel="00681657">
          <w:rPr>
            <w:noProof/>
          </w:rPr>
          <w:tab/>
        </w:r>
        <w:r w:rsidDel="00681657">
          <w:rPr>
            <w:noProof/>
          </w:rPr>
          <w:fldChar w:fldCharType="begin" w:fldLock="1"/>
        </w:r>
        <w:r w:rsidDel="00681657">
          <w:rPr>
            <w:noProof/>
          </w:rPr>
          <w:delInstrText xml:space="preserve"> PAGEREF _Toc104489403 \h </w:delInstrText>
        </w:r>
        <w:r w:rsidDel="00681657">
          <w:rPr>
            <w:noProof/>
          </w:rPr>
        </w:r>
        <w:r w:rsidDel="00681657">
          <w:rPr>
            <w:noProof/>
          </w:rPr>
          <w:fldChar w:fldCharType="separate"/>
        </w:r>
        <w:r w:rsidDel="00681657">
          <w:rPr>
            <w:noProof/>
          </w:rPr>
          <w:delText>30</w:delText>
        </w:r>
        <w:r w:rsidDel="00681657">
          <w:rPr>
            <w:noProof/>
          </w:rPr>
          <w:fldChar w:fldCharType="end"/>
        </w:r>
      </w:del>
    </w:p>
    <w:p w14:paraId="0B55A1D9" w14:textId="1CAF1484" w:rsidR="009378CE" w:rsidDel="00681657" w:rsidRDefault="009378CE">
      <w:pPr>
        <w:pStyle w:val="51"/>
        <w:rPr>
          <w:del w:id="1037" w:author="rapportetur" w:date="2022-08-28T18:46:00Z"/>
          <w:rFonts w:asciiTheme="minorHAnsi" w:eastAsiaTheme="minorEastAsia" w:hAnsiTheme="minorHAnsi" w:cstheme="minorBidi"/>
          <w:noProof/>
          <w:sz w:val="22"/>
          <w:szCs w:val="22"/>
          <w:lang w:eastAsia="ja-JP"/>
        </w:rPr>
      </w:pPr>
      <w:del w:id="1038" w:author="rapportetur" w:date="2022-08-28T18:46:00Z">
        <w:r w:rsidDel="00681657">
          <w:rPr>
            <w:noProof/>
          </w:rPr>
          <w:delText>5.3.2.3.1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_Toc104489404 \h </w:delInstrText>
        </w:r>
        <w:r w:rsidDel="00681657">
          <w:rPr>
            <w:noProof/>
          </w:rPr>
        </w:r>
        <w:r w:rsidDel="00681657">
          <w:rPr>
            <w:noProof/>
          </w:rPr>
          <w:fldChar w:fldCharType="separate"/>
        </w:r>
        <w:r w:rsidDel="00681657">
          <w:rPr>
            <w:noProof/>
          </w:rPr>
          <w:delText>30</w:delText>
        </w:r>
        <w:r w:rsidDel="00681657">
          <w:rPr>
            <w:noProof/>
          </w:rPr>
          <w:fldChar w:fldCharType="end"/>
        </w:r>
      </w:del>
    </w:p>
    <w:p w14:paraId="6F2EC51D" w14:textId="6D8A15C6" w:rsidR="009378CE" w:rsidDel="00681657" w:rsidRDefault="009378CE">
      <w:pPr>
        <w:pStyle w:val="51"/>
        <w:rPr>
          <w:del w:id="1039" w:author="rapportetur" w:date="2022-08-28T18:46:00Z"/>
          <w:rFonts w:asciiTheme="minorHAnsi" w:eastAsiaTheme="minorEastAsia" w:hAnsiTheme="minorHAnsi" w:cstheme="minorBidi"/>
          <w:noProof/>
          <w:sz w:val="22"/>
          <w:szCs w:val="22"/>
          <w:lang w:eastAsia="ja-JP"/>
        </w:rPr>
      </w:pPr>
      <w:del w:id="1040" w:author="rapportetur" w:date="2022-08-28T18:46:00Z">
        <w:r w:rsidDel="00681657">
          <w:rPr>
            <w:noProof/>
          </w:rPr>
          <w:delText>5.3.2.3.2</w:delText>
        </w:r>
        <w:r w:rsidDel="00681657">
          <w:rPr>
            <w:rFonts w:asciiTheme="minorHAnsi" w:eastAsiaTheme="minorEastAsia" w:hAnsiTheme="minorHAnsi" w:cstheme="minorBidi"/>
            <w:noProof/>
            <w:sz w:val="22"/>
            <w:szCs w:val="22"/>
            <w:lang w:eastAsia="ja-JP"/>
          </w:rPr>
          <w:tab/>
        </w:r>
        <w:r w:rsidDel="00681657">
          <w:rPr>
            <w:noProof/>
          </w:rPr>
          <w:delText>Modification of TSC related service information</w:delText>
        </w:r>
        <w:r w:rsidDel="00681657">
          <w:rPr>
            <w:noProof/>
          </w:rPr>
          <w:tab/>
        </w:r>
        <w:r w:rsidDel="00681657">
          <w:rPr>
            <w:noProof/>
          </w:rPr>
          <w:fldChar w:fldCharType="begin" w:fldLock="1"/>
        </w:r>
        <w:r w:rsidDel="00681657">
          <w:rPr>
            <w:noProof/>
          </w:rPr>
          <w:delInstrText xml:space="preserve"> PAGEREF _Toc104489405 \h </w:delInstrText>
        </w:r>
        <w:r w:rsidDel="00681657">
          <w:rPr>
            <w:noProof/>
          </w:rPr>
        </w:r>
        <w:r w:rsidDel="00681657">
          <w:rPr>
            <w:noProof/>
          </w:rPr>
          <w:fldChar w:fldCharType="separate"/>
        </w:r>
        <w:r w:rsidDel="00681657">
          <w:rPr>
            <w:noProof/>
          </w:rPr>
          <w:delText>30</w:delText>
        </w:r>
        <w:r w:rsidDel="00681657">
          <w:rPr>
            <w:noProof/>
          </w:rPr>
          <w:fldChar w:fldCharType="end"/>
        </w:r>
      </w:del>
    </w:p>
    <w:p w14:paraId="704CEE15" w14:textId="42CA35AF" w:rsidR="009378CE" w:rsidDel="00681657" w:rsidRDefault="009378CE">
      <w:pPr>
        <w:pStyle w:val="51"/>
        <w:rPr>
          <w:del w:id="1041" w:author="rapportetur" w:date="2022-08-28T18:46:00Z"/>
          <w:rFonts w:asciiTheme="minorHAnsi" w:eastAsiaTheme="minorEastAsia" w:hAnsiTheme="minorHAnsi" w:cstheme="minorBidi"/>
          <w:noProof/>
          <w:sz w:val="22"/>
          <w:szCs w:val="22"/>
          <w:lang w:eastAsia="ja-JP"/>
        </w:rPr>
      </w:pPr>
      <w:del w:id="1042" w:author="rapportetur" w:date="2022-08-28T18:46:00Z">
        <w:r w:rsidDel="00681657">
          <w:rPr>
            <w:noProof/>
          </w:rPr>
          <w:delText>5.3.2.3.3</w:delText>
        </w:r>
        <w:r w:rsidDel="00681657">
          <w:rPr>
            <w:rFonts w:asciiTheme="minorHAnsi" w:eastAsiaTheme="minorEastAsia" w:hAnsiTheme="minorHAnsi" w:cstheme="minorBidi"/>
            <w:noProof/>
            <w:sz w:val="22"/>
            <w:szCs w:val="22"/>
            <w:lang w:eastAsia="ja-JP"/>
          </w:rPr>
          <w:tab/>
        </w:r>
        <w:r w:rsidDel="00681657">
          <w:rPr>
            <w:noProof/>
          </w:rPr>
          <w:delText>Modification of Subscription to Service Data Flow QoS notification control</w:delText>
        </w:r>
        <w:r w:rsidDel="00681657">
          <w:rPr>
            <w:noProof/>
          </w:rPr>
          <w:tab/>
        </w:r>
        <w:r w:rsidDel="00681657">
          <w:rPr>
            <w:noProof/>
          </w:rPr>
          <w:fldChar w:fldCharType="begin" w:fldLock="1"/>
        </w:r>
        <w:r w:rsidDel="00681657">
          <w:rPr>
            <w:noProof/>
          </w:rPr>
          <w:delInstrText xml:space="preserve"> PAGEREF _Toc104489406 \h </w:delInstrText>
        </w:r>
        <w:r w:rsidDel="00681657">
          <w:rPr>
            <w:noProof/>
          </w:rPr>
        </w:r>
        <w:r w:rsidDel="00681657">
          <w:rPr>
            <w:noProof/>
          </w:rPr>
          <w:fldChar w:fldCharType="separate"/>
        </w:r>
        <w:r w:rsidDel="00681657">
          <w:rPr>
            <w:noProof/>
          </w:rPr>
          <w:delText>32</w:delText>
        </w:r>
        <w:r w:rsidDel="00681657">
          <w:rPr>
            <w:noProof/>
          </w:rPr>
          <w:fldChar w:fldCharType="end"/>
        </w:r>
      </w:del>
    </w:p>
    <w:p w14:paraId="525681E8" w14:textId="5B288E2E" w:rsidR="009378CE" w:rsidDel="00681657" w:rsidRDefault="009378CE">
      <w:pPr>
        <w:pStyle w:val="51"/>
        <w:rPr>
          <w:del w:id="1043" w:author="rapportetur" w:date="2022-08-28T18:46:00Z"/>
          <w:rFonts w:asciiTheme="minorHAnsi" w:eastAsiaTheme="minorEastAsia" w:hAnsiTheme="minorHAnsi" w:cstheme="minorBidi"/>
          <w:noProof/>
          <w:sz w:val="22"/>
          <w:szCs w:val="22"/>
          <w:lang w:eastAsia="ja-JP"/>
        </w:rPr>
      </w:pPr>
      <w:del w:id="1044" w:author="rapportetur" w:date="2022-08-28T18:46:00Z">
        <w:r w:rsidDel="00681657">
          <w:rPr>
            <w:noProof/>
          </w:rPr>
          <w:delText>5.3.2.3.4</w:delText>
        </w:r>
        <w:r w:rsidDel="00681657">
          <w:rPr>
            <w:rFonts w:asciiTheme="minorHAnsi" w:eastAsiaTheme="minorEastAsia" w:hAnsiTheme="minorHAnsi" w:cstheme="minorBidi"/>
            <w:noProof/>
            <w:sz w:val="22"/>
            <w:szCs w:val="22"/>
            <w:lang w:eastAsia="ja-JP"/>
          </w:rPr>
          <w:tab/>
        </w:r>
        <w:r w:rsidDel="00681657">
          <w:rPr>
            <w:noProof/>
          </w:rPr>
          <w:delText>Modification of Subscription to Service Data Flow Deactivation</w:delText>
        </w:r>
        <w:r w:rsidDel="00681657">
          <w:rPr>
            <w:noProof/>
          </w:rPr>
          <w:tab/>
        </w:r>
        <w:r w:rsidDel="00681657">
          <w:rPr>
            <w:noProof/>
          </w:rPr>
          <w:fldChar w:fldCharType="begin" w:fldLock="1"/>
        </w:r>
        <w:r w:rsidDel="00681657">
          <w:rPr>
            <w:noProof/>
          </w:rPr>
          <w:delInstrText xml:space="preserve"> PAGEREF _Toc104489407 \h </w:delInstrText>
        </w:r>
        <w:r w:rsidDel="00681657">
          <w:rPr>
            <w:noProof/>
          </w:rPr>
        </w:r>
        <w:r w:rsidDel="00681657">
          <w:rPr>
            <w:noProof/>
          </w:rPr>
          <w:fldChar w:fldCharType="separate"/>
        </w:r>
        <w:r w:rsidDel="00681657">
          <w:rPr>
            <w:noProof/>
          </w:rPr>
          <w:delText>32</w:delText>
        </w:r>
        <w:r w:rsidDel="00681657">
          <w:rPr>
            <w:noProof/>
          </w:rPr>
          <w:fldChar w:fldCharType="end"/>
        </w:r>
      </w:del>
    </w:p>
    <w:p w14:paraId="5BC278DF" w14:textId="54B9D68A" w:rsidR="009378CE" w:rsidDel="00681657" w:rsidRDefault="009378CE">
      <w:pPr>
        <w:pStyle w:val="51"/>
        <w:rPr>
          <w:del w:id="1045" w:author="rapportetur" w:date="2022-08-28T18:46:00Z"/>
          <w:rFonts w:asciiTheme="minorHAnsi" w:eastAsiaTheme="minorEastAsia" w:hAnsiTheme="minorHAnsi" w:cstheme="minorBidi"/>
          <w:noProof/>
          <w:sz w:val="22"/>
          <w:szCs w:val="22"/>
          <w:lang w:eastAsia="ja-JP"/>
        </w:rPr>
      </w:pPr>
      <w:del w:id="1046" w:author="rapportetur" w:date="2022-08-28T18:46:00Z">
        <w:r w:rsidDel="00681657">
          <w:rPr>
            <w:noProof/>
          </w:rPr>
          <w:delText>5.3.2.3.5</w:delText>
        </w:r>
        <w:r w:rsidDel="00681657">
          <w:rPr>
            <w:rFonts w:asciiTheme="minorHAnsi" w:eastAsiaTheme="minorEastAsia" w:hAnsiTheme="minorHAnsi" w:cstheme="minorBidi"/>
            <w:noProof/>
            <w:sz w:val="22"/>
            <w:szCs w:val="22"/>
            <w:lang w:eastAsia="ja-JP"/>
          </w:rPr>
          <w:tab/>
        </w:r>
        <w:r w:rsidDel="00681657">
          <w:rPr>
            <w:noProof/>
          </w:rPr>
          <w:delText>Modification of subscription to resources allocation outcome</w:delText>
        </w:r>
        <w:r w:rsidDel="00681657">
          <w:rPr>
            <w:noProof/>
          </w:rPr>
          <w:tab/>
        </w:r>
        <w:r w:rsidDel="00681657">
          <w:rPr>
            <w:noProof/>
          </w:rPr>
          <w:fldChar w:fldCharType="begin" w:fldLock="1"/>
        </w:r>
        <w:r w:rsidDel="00681657">
          <w:rPr>
            <w:noProof/>
          </w:rPr>
          <w:delInstrText xml:space="preserve"> PAGEREF _Toc104489408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4EA3E9D0" w14:textId="28A96506" w:rsidR="009378CE" w:rsidDel="00681657" w:rsidRDefault="009378CE">
      <w:pPr>
        <w:pStyle w:val="51"/>
        <w:rPr>
          <w:del w:id="1047" w:author="rapportetur" w:date="2022-08-28T18:46:00Z"/>
          <w:rFonts w:asciiTheme="minorHAnsi" w:eastAsiaTheme="minorEastAsia" w:hAnsiTheme="minorHAnsi" w:cstheme="minorBidi"/>
          <w:noProof/>
          <w:sz w:val="22"/>
          <w:szCs w:val="22"/>
          <w:lang w:eastAsia="ja-JP"/>
        </w:rPr>
      </w:pPr>
      <w:del w:id="1048" w:author="rapportetur" w:date="2022-08-28T18:46:00Z">
        <w:r w:rsidDel="00681657">
          <w:rPr>
            <w:noProof/>
          </w:rPr>
          <w:delText>5.3.2.3.6</w:delText>
        </w:r>
        <w:r w:rsidDel="00681657">
          <w:rPr>
            <w:rFonts w:asciiTheme="minorHAnsi" w:eastAsiaTheme="minorEastAsia" w:hAnsiTheme="minorHAnsi" w:cstheme="minorBidi"/>
            <w:noProof/>
            <w:sz w:val="22"/>
            <w:szCs w:val="22"/>
            <w:lang w:eastAsia="ja-JP"/>
          </w:rPr>
          <w:tab/>
        </w:r>
        <w:r w:rsidDel="00681657">
          <w:rPr>
            <w:noProof/>
          </w:rPr>
          <w:delText>Modification of Subscription to Service Data Flow QoS Monitoring Information</w:delText>
        </w:r>
        <w:r w:rsidDel="00681657">
          <w:rPr>
            <w:noProof/>
          </w:rPr>
          <w:tab/>
        </w:r>
        <w:r w:rsidDel="00681657">
          <w:rPr>
            <w:noProof/>
          </w:rPr>
          <w:fldChar w:fldCharType="begin" w:fldLock="1"/>
        </w:r>
        <w:r w:rsidDel="00681657">
          <w:rPr>
            <w:noProof/>
          </w:rPr>
          <w:delInstrText xml:space="preserve"> PAGEREF _Toc104489409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014DB27F" w14:textId="0BEC236C" w:rsidR="009378CE" w:rsidDel="00681657" w:rsidRDefault="009378CE">
      <w:pPr>
        <w:pStyle w:val="41"/>
        <w:rPr>
          <w:del w:id="1049" w:author="rapportetur" w:date="2022-08-28T18:46:00Z"/>
          <w:rFonts w:asciiTheme="minorHAnsi" w:eastAsiaTheme="minorEastAsia" w:hAnsiTheme="minorHAnsi" w:cstheme="minorBidi"/>
          <w:noProof/>
          <w:sz w:val="22"/>
          <w:szCs w:val="22"/>
          <w:lang w:eastAsia="ja-JP"/>
        </w:rPr>
      </w:pPr>
      <w:del w:id="1050" w:author="rapportetur" w:date="2022-08-28T18:46:00Z">
        <w:r w:rsidRPr="00BC003F" w:rsidDel="00681657">
          <w:rPr>
            <w:rFonts w:eastAsia="宋体"/>
            <w:noProof/>
          </w:rPr>
          <w:delText>5.3.2.4</w:delText>
        </w:r>
        <w:r w:rsidDel="00681657">
          <w:rPr>
            <w:rFonts w:asciiTheme="minorHAnsi" w:eastAsiaTheme="minorEastAsia" w:hAnsiTheme="minorHAnsi" w:cstheme="minorBidi"/>
            <w:noProof/>
            <w:sz w:val="22"/>
            <w:szCs w:val="22"/>
            <w:lang w:eastAsia="ja-JP"/>
          </w:rPr>
          <w:tab/>
        </w:r>
        <w:r w:rsidRPr="00BC003F" w:rsidDel="00681657">
          <w:rPr>
            <w:rFonts w:eastAsia="宋体"/>
            <w:noProof/>
          </w:rPr>
          <w:delText>Ntsctsf_QoSandTSCAssistance_Delete</w:delText>
        </w:r>
        <w:r w:rsidDel="00681657">
          <w:rPr>
            <w:noProof/>
          </w:rPr>
          <w:tab/>
        </w:r>
        <w:r w:rsidDel="00681657">
          <w:rPr>
            <w:noProof/>
          </w:rPr>
          <w:fldChar w:fldCharType="begin" w:fldLock="1"/>
        </w:r>
        <w:r w:rsidDel="00681657">
          <w:rPr>
            <w:noProof/>
          </w:rPr>
          <w:delInstrText xml:space="preserve"> PAGEREF _Toc104489410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1CC57520" w14:textId="092BEC2F" w:rsidR="009378CE" w:rsidDel="00681657" w:rsidRDefault="009378CE">
      <w:pPr>
        <w:pStyle w:val="51"/>
        <w:rPr>
          <w:del w:id="1051" w:author="rapportetur" w:date="2022-08-28T18:46:00Z"/>
          <w:rFonts w:asciiTheme="minorHAnsi" w:eastAsiaTheme="minorEastAsia" w:hAnsiTheme="minorHAnsi" w:cstheme="minorBidi"/>
          <w:noProof/>
          <w:sz w:val="22"/>
          <w:szCs w:val="22"/>
          <w:lang w:eastAsia="ja-JP"/>
        </w:rPr>
      </w:pPr>
      <w:del w:id="1052" w:author="rapportetur" w:date="2022-08-28T18:46:00Z">
        <w:r w:rsidDel="00681657">
          <w:rPr>
            <w:noProof/>
          </w:rPr>
          <w:delText>5.3.2.4.1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_Toc104489411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5E2B0EF0" w14:textId="01A99E6C" w:rsidR="009378CE" w:rsidDel="00681657" w:rsidRDefault="009378CE">
      <w:pPr>
        <w:pStyle w:val="51"/>
        <w:rPr>
          <w:del w:id="1053" w:author="rapportetur" w:date="2022-08-28T18:46:00Z"/>
          <w:rFonts w:asciiTheme="minorHAnsi" w:eastAsiaTheme="minorEastAsia" w:hAnsiTheme="minorHAnsi" w:cstheme="minorBidi"/>
          <w:noProof/>
          <w:sz w:val="22"/>
          <w:szCs w:val="22"/>
          <w:lang w:eastAsia="ja-JP"/>
        </w:rPr>
      </w:pPr>
      <w:del w:id="1054" w:author="rapportetur" w:date="2022-08-28T18:46:00Z">
        <w:r w:rsidRPr="00BC003F" w:rsidDel="00681657">
          <w:rPr>
            <w:noProof/>
            <w:lang w:val="fr-FR"/>
          </w:rPr>
          <w:delText>5.3.2.4.2</w:delText>
        </w:r>
        <w:r w:rsidDel="00681657">
          <w:rPr>
            <w:rFonts w:asciiTheme="minorHAnsi" w:eastAsiaTheme="minorEastAsia" w:hAnsiTheme="minorHAnsi" w:cstheme="minorBidi"/>
            <w:noProof/>
            <w:sz w:val="22"/>
            <w:szCs w:val="22"/>
            <w:lang w:eastAsia="ja-JP"/>
          </w:rPr>
          <w:tab/>
        </w:r>
        <w:r w:rsidRPr="00BC003F" w:rsidDel="00681657">
          <w:rPr>
            <w:noProof/>
            <w:lang w:val="fr-FR"/>
          </w:rPr>
          <w:delText>TSC AF application session context termination</w:delText>
        </w:r>
        <w:r w:rsidDel="00681657">
          <w:rPr>
            <w:noProof/>
          </w:rPr>
          <w:tab/>
        </w:r>
        <w:r w:rsidDel="00681657">
          <w:rPr>
            <w:noProof/>
          </w:rPr>
          <w:fldChar w:fldCharType="begin" w:fldLock="1"/>
        </w:r>
        <w:r w:rsidDel="00681657">
          <w:rPr>
            <w:noProof/>
          </w:rPr>
          <w:delInstrText xml:space="preserve"> PAGEREF _Toc104489412 \h </w:delInstrText>
        </w:r>
        <w:r w:rsidDel="00681657">
          <w:rPr>
            <w:noProof/>
          </w:rPr>
        </w:r>
        <w:r w:rsidDel="00681657">
          <w:rPr>
            <w:noProof/>
          </w:rPr>
          <w:fldChar w:fldCharType="separate"/>
        </w:r>
        <w:r w:rsidDel="00681657">
          <w:rPr>
            <w:noProof/>
          </w:rPr>
          <w:delText>33</w:delText>
        </w:r>
        <w:r w:rsidDel="00681657">
          <w:rPr>
            <w:noProof/>
          </w:rPr>
          <w:fldChar w:fldCharType="end"/>
        </w:r>
      </w:del>
    </w:p>
    <w:p w14:paraId="34E8E903" w14:textId="27AB61D2" w:rsidR="009378CE" w:rsidDel="00681657" w:rsidRDefault="009378CE">
      <w:pPr>
        <w:pStyle w:val="41"/>
        <w:rPr>
          <w:del w:id="1055" w:author="rapportetur" w:date="2022-08-28T18:46:00Z"/>
          <w:rFonts w:asciiTheme="minorHAnsi" w:eastAsiaTheme="minorEastAsia" w:hAnsiTheme="minorHAnsi" w:cstheme="minorBidi"/>
          <w:noProof/>
          <w:sz w:val="22"/>
          <w:szCs w:val="22"/>
          <w:lang w:eastAsia="ja-JP"/>
        </w:rPr>
      </w:pPr>
      <w:del w:id="1056" w:author="rapportetur" w:date="2022-08-28T18:46:00Z">
        <w:r w:rsidDel="00681657">
          <w:rPr>
            <w:noProof/>
          </w:rPr>
          <w:delText>5.3.2.5</w:delText>
        </w:r>
        <w:r w:rsidDel="00681657">
          <w:rPr>
            <w:rFonts w:asciiTheme="minorHAnsi" w:eastAsiaTheme="minorEastAsia" w:hAnsiTheme="minorHAnsi" w:cstheme="minorBidi"/>
            <w:noProof/>
            <w:sz w:val="22"/>
            <w:szCs w:val="22"/>
            <w:lang w:eastAsia="ja-JP"/>
          </w:rPr>
          <w:tab/>
        </w:r>
        <w:r w:rsidDel="00681657">
          <w:rPr>
            <w:noProof/>
          </w:rPr>
          <w:delText>Ntsctsf_QoSandTSCAssistance_Notify</w:delText>
        </w:r>
        <w:r w:rsidDel="00681657">
          <w:rPr>
            <w:noProof/>
          </w:rPr>
          <w:tab/>
        </w:r>
        <w:r w:rsidDel="00681657">
          <w:rPr>
            <w:noProof/>
          </w:rPr>
          <w:fldChar w:fldCharType="begin" w:fldLock="1"/>
        </w:r>
        <w:r w:rsidDel="00681657">
          <w:rPr>
            <w:noProof/>
          </w:rPr>
          <w:delInstrText xml:space="preserve"> PAGEREF _Toc104489413 \h </w:delInstrText>
        </w:r>
        <w:r w:rsidDel="00681657">
          <w:rPr>
            <w:noProof/>
          </w:rPr>
        </w:r>
        <w:r w:rsidDel="00681657">
          <w:rPr>
            <w:noProof/>
          </w:rPr>
          <w:fldChar w:fldCharType="separate"/>
        </w:r>
        <w:r w:rsidDel="00681657">
          <w:rPr>
            <w:noProof/>
          </w:rPr>
          <w:delText>34</w:delText>
        </w:r>
        <w:r w:rsidDel="00681657">
          <w:rPr>
            <w:noProof/>
          </w:rPr>
          <w:fldChar w:fldCharType="end"/>
        </w:r>
      </w:del>
    </w:p>
    <w:p w14:paraId="663FF5C0" w14:textId="6985B49B" w:rsidR="009378CE" w:rsidDel="00681657" w:rsidRDefault="009378CE">
      <w:pPr>
        <w:pStyle w:val="51"/>
        <w:rPr>
          <w:del w:id="1057" w:author="rapportetur" w:date="2022-08-28T18:46:00Z"/>
          <w:rFonts w:asciiTheme="minorHAnsi" w:eastAsiaTheme="minorEastAsia" w:hAnsiTheme="minorHAnsi" w:cstheme="minorBidi"/>
          <w:noProof/>
          <w:sz w:val="22"/>
          <w:szCs w:val="22"/>
          <w:lang w:eastAsia="ja-JP"/>
        </w:rPr>
      </w:pPr>
      <w:del w:id="1058" w:author="rapportetur" w:date="2022-08-28T18:46:00Z">
        <w:r w:rsidDel="00681657">
          <w:rPr>
            <w:noProof/>
          </w:rPr>
          <w:delText>5.3.2.5.1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_Toc104489414 \h </w:delInstrText>
        </w:r>
        <w:r w:rsidDel="00681657">
          <w:rPr>
            <w:noProof/>
          </w:rPr>
        </w:r>
        <w:r w:rsidDel="00681657">
          <w:rPr>
            <w:noProof/>
          </w:rPr>
          <w:fldChar w:fldCharType="separate"/>
        </w:r>
        <w:r w:rsidDel="00681657">
          <w:rPr>
            <w:noProof/>
          </w:rPr>
          <w:delText>34</w:delText>
        </w:r>
        <w:r w:rsidDel="00681657">
          <w:rPr>
            <w:noProof/>
          </w:rPr>
          <w:fldChar w:fldCharType="end"/>
        </w:r>
      </w:del>
    </w:p>
    <w:p w14:paraId="3EC3A28A" w14:textId="409238E1" w:rsidR="009378CE" w:rsidDel="00681657" w:rsidRDefault="009378CE">
      <w:pPr>
        <w:pStyle w:val="51"/>
        <w:rPr>
          <w:del w:id="1059" w:author="rapportetur" w:date="2022-08-28T18:46:00Z"/>
          <w:rFonts w:asciiTheme="minorHAnsi" w:eastAsiaTheme="minorEastAsia" w:hAnsiTheme="minorHAnsi" w:cstheme="minorBidi"/>
          <w:noProof/>
          <w:sz w:val="22"/>
          <w:szCs w:val="22"/>
          <w:lang w:eastAsia="ja-JP"/>
        </w:rPr>
      </w:pPr>
      <w:del w:id="1060" w:author="rapportetur" w:date="2022-08-28T18:46:00Z">
        <w:r w:rsidDel="00681657">
          <w:rPr>
            <w:noProof/>
          </w:rPr>
          <w:delText>5.3.2.5.2</w:delText>
        </w:r>
        <w:r w:rsidDel="00681657">
          <w:rPr>
            <w:rFonts w:asciiTheme="minorHAnsi" w:eastAsiaTheme="minorEastAsia" w:hAnsiTheme="minorHAnsi" w:cstheme="minorBidi"/>
            <w:noProof/>
            <w:sz w:val="22"/>
            <w:szCs w:val="22"/>
            <w:lang w:eastAsia="ja-JP"/>
          </w:rPr>
          <w:tab/>
        </w:r>
        <w:r w:rsidDel="00681657">
          <w:rPr>
            <w:noProof/>
          </w:rPr>
          <w:delText>Notification about TSC application session context event</w:delText>
        </w:r>
        <w:r w:rsidDel="00681657">
          <w:rPr>
            <w:noProof/>
          </w:rPr>
          <w:tab/>
        </w:r>
        <w:r w:rsidDel="00681657">
          <w:rPr>
            <w:noProof/>
          </w:rPr>
          <w:fldChar w:fldCharType="begin" w:fldLock="1"/>
        </w:r>
        <w:r w:rsidDel="00681657">
          <w:rPr>
            <w:noProof/>
          </w:rPr>
          <w:delInstrText xml:space="preserve"> PAGEREF _Toc104489415 \h </w:delInstrText>
        </w:r>
        <w:r w:rsidDel="00681657">
          <w:rPr>
            <w:noProof/>
          </w:rPr>
        </w:r>
        <w:r w:rsidDel="00681657">
          <w:rPr>
            <w:noProof/>
          </w:rPr>
          <w:fldChar w:fldCharType="separate"/>
        </w:r>
        <w:r w:rsidDel="00681657">
          <w:rPr>
            <w:noProof/>
          </w:rPr>
          <w:delText>35</w:delText>
        </w:r>
        <w:r w:rsidDel="00681657">
          <w:rPr>
            <w:noProof/>
          </w:rPr>
          <w:fldChar w:fldCharType="end"/>
        </w:r>
      </w:del>
    </w:p>
    <w:p w14:paraId="723F4F29" w14:textId="54751B58" w:rsidR="009378CE" w:rsidDel="00681657" w:rsidRDefault="009378CE">
      <w:pPr>
        <w:pStyle w:val="51"/>
        <w:rPr>
          <w:del w:id="1061" w:author="rapportetur" w:date="2022-08-28T18:46:00Z"/>
          <w:rFonts w:asciiTheme="minorHAnsi" w:eastAsiaTheme="minorEastAsia" w:hAnsiTheme="minorHAnsi" w:cstheme="minorBidi"/>
          <w:noProof/>
          <w:sz w:val="22"/>
          <w:szCs w:val="22"/>
          <w:lang w:eastAsia="ja-JP"/>
        </w:rPr>
      </w:pPr>
      <w:del w:id="1062" w:author="rapportetur" w:date="2022-08-28T18:46:00Z">
        <w:r w:rsidDel="00681657">
          <w:rPr>
            <w:noProof/>
          </w:rPr>
          <w:delText>5.2.2.5.3</w:delText>
        </w:r>
        <w:r w:rsidDel="00681657">
          <w:rPr>
            <w:rFonts w:asciiTheme="minorHAnsi" w:eastAsiaTheme="minorEastAsia" w:hAnsiTheme="minorHAnsi" w:cstheme="minorBidi"/>
            <w:noProof/>
            <w:sz w:val="22"/>
            <w:szCs w:val="22"/>
            <w:lang w:eastAsia="ja-JP"/>
          </w:rPr>
          <w:tab/>
        </w:r>
        <w:r w:rsidDel="00681657">
          <w:rPr>
            <w:noProof/>
          </w:rPr>
          <w:delText>Notification about TSC application session context termination</w:delText>
        </w:r>
        <w:r w:rsidDel="00681657">
          <w:rPr>
            <w:noProof/>
          </w:rPr>
          <w:tab/>
        </w:r>
        <w:r w:rsidDel="00681657">
          <w:rPr>
            <w:noProof/>
          </w:rPr>
          <w:fldChar w:fldCharType="begin" w:fldLock="1"/>
        </w:r>
        <w:r w:rsidDel="00681657">
          <w:rPr>
            <w:noProof/>
          </w:rPr>
          <w:delInstrText xml:space="preserve"> PAGEREF _Toc104489416 \h </w:delInstrText>
        </w:r>
        <w:r w:rsidDel="00681657">
          <w:rPr>
            <w:noProof/>
          </w:rPr>
        </w:r>
        <w:r w:rsidDel="00681657">
          <w:rPr>
            <w:noProof/>
          </w:rPr>
          <w:fldChar w:fldCharType="separate"/>
        </w:r>
        <w:r w:rsidDel="00681657">
          <w:rPr>
            <w:noProof/>
          </w:rPr>
          <w:delText>35</w:delText>
        </w:r>
        <w:r w:rsidDel="00681657">
          <w:rPr>
            <w:noProof/>
          </w:rPr>
          <w:fldChar w:fldCharType="end"/>
        </w:r>
      </w:del>
    </w:p>
    <w:p w14:paraId="01CCDF98" w14:textId="38A4BDBA" w:rsidR="009378CE" w:rsidDel="00681657" w:rsidRDefault="009378CE">
      <w:pPr>
        <w:pStyle w:val="51"/>
        <w:rPr>
          <w:del w:id="1063" w:author="rapportetur" w:date="2022-08-28T18:46:00Z"/>
          <w:rFonts w:asciiTheme="minorHAnsi" w:eastAsiaTheme="minorEastAsia" w:hAnsiTheme="minorHAnsi" w:cstheme="minorBidi"/>
          <w:noProof/>
          <w:sz w:val="22"/>
          <w:szCs w:val="22"/>
          <w:lang w:eastAsia="ja-JP"/>
        </w:rPr>
      </w:pPr>
      <w:del w:id="1064" w:author="rapportetur" w:date="2022-08-28T18:46:00Z">
        <w:r w:rsidDel="00681657">
          <w:rPr>
            <w:noProof/>
          </w:rPr>
          <w:delText>5.3.2.5.4</w:delText>
        </w:r>
        <w:r w:rsidDel="00681657">
          <w:rPr>
            <w:rFonts w:asciiTheme="minorHAnsi" w:eastAsiaTheme="minorEastAsia" w:hAnsiTheme="minorHAnsi" w:cstheme="minorBidi"/>
            <w:noProof/>
            <w:sz w:val="22"/>
            <w:szCs w:val="22"/>
            <w:lang w:eastAsia="ja-JP"/>
          </w:rPr>
          <w:tab/>
        </w:r>
        <w:r w:rsidDel="00681657">
          <w:rPr>
            <w:noProof/>
          </w:rPr>
          <w:delText>Notification about Service Data Flow QoS notification control</w:delText>
        </w:r>
        <w:r w:rsidDel="00681657">
          <w:rPr>
            <w:noProof/>
          </w:rPr>
          <w:tab/>
        </w:r>
        <w:r w:rsidDel="00681657">
          <w:rPr>
            <w:noProof/>
          </w:rPr>
          <w:fldChar w:fldCharType="begin" w:fldLock="1"/>
        </w:r>
        <w:r w:rsidDel="00681657">
          <w:rPr>
            <w:noProof/>
          </w:rPr>
          <w:delInstrText xml:space="preserve"> PAGEREF _Toc104489417 \h </w:delInstrText>
        </w:r>
        <w:r w:rsidDel="00681657">
          <w:rPr>
            <w:noProof/>
          </w:rPr>
        </w:r>
        <w:r w:rsidDel="00681657">
          <w:rPr>
            <w:noProof/>
          </w:rPr>
          <w:fldChar w:fldCharType="separate"/>
        </w:r>
        <w:r w:rsidDel="00681657">
          <w:rPr>
            <w:noProof/>
          </w:rPr>
          <w:delText>36</w:delText>
        </w:r>
        <w:r w:rsidDel="00681657">
          <w:rPr>
            <w:noProof/>
          </w:rPr>
          <w:fldChar w:fldCharType="end"/>
        </w:r>
      </w:del>
    </w:p>
    <w:p w14:paraId="2BAA7BE6" w14:textId="534FD7FB" w:rsidR="009378CE" w:rsidDel="00681657" w:rsidRDefault="009378CE">
      <w:pPr>
        <w:pStyle w:val="51"/>
        <w:rPr>
          <w:del w:id="1065" w:author="rapportetur" w:date="2022-08-28T18:46:00Z"/>
          <w:rFonts w:asciiTheme="minorHAnsi" w:eastAsiaTheme="minorEastAsia" w:hAnsiTheme="minorHAnsi" w:cstheme="minorBidi"/>
          <w:noProof/>
          <w:sz w:val="22"/>
          <w:szCs w:val="22"/>
          <w:lang w:eastAsia="ja-JP"/>
        </w:rPr>
      </w:pPr>
      <w:del w:id="1066" w:author="rapportetur" w:date="2022-08-28T18:46:00Z">
        <w:r w:rsidDel="00681657">
          <w:rPr>
            <w:noProof/>
          </w:rPr>
          <w:delText>5.3.2.5.5</w:delText>
        </w:r>
        <w:r w:rsidDel="00681657">
          <w:rPr>
            <w:rFonts w:asciiTheme="minorHAnsi" w:eastAsiaTheme="minorEastAsia" w:hAnsiTheme="minorHAnsi" w:cstheme="minorBidi"/>
            <w:noProof/>
            <w:sz w:val="22"/>
            <w:szCs w:val="22"/>
            <w:lang w:eastAsia="ja-JP"/>
          </w:rPr>
          <w:tab/>
        </w:r>
        <w:r w:rsidDel="00681657">
          <w:rPr>
            <w:noProof/>
          </w:rPr>
          <w:delText>Notification about Service Data Flow Deactivation</w:delText>
        </w:r>
        <w:r w:rsidDel="00681657">
          <w:rPr>
            <w:noProof/>
          </w:rPr>
          <w:tab/>
        </w:r>
        <w:r w:rsidDel="00681657">
          <w:rPr>
            <w:noProof/>
          </w:rPr>
          <w:fldChar w:fldCharType="begin" w:fldLock="1"/>
        </w:r>
        <w:r w:rsidDel="00681657">
          <w:rPr>
            <w:noProof/>
          </w:rPr>
          <w:delInstrText xml:space="preserve"> PAGEREF _Toc104489418 \h </w:delInstrText>
        </w:r>
        <w:r w:rsidDel="00681657">
          <w:rPr>
            <w:noProof/>
          </w:rPr>
        </w:r>
        <w:r w:rsidDel="00681657">
          <w:rPr>
            <w:noProof/>
          </w:rPr>
          <w:fldChar w:fldCharType="separate"/>
        </w:r>
        <w:r w:rsidDel="00681657">
          <w:rPr>
            <w:noProof/>
          </w:rPr>
          <w:delText>37</w:delText>
        </w:r>
        <w:r w:rsidDel="00681657">
          <w:rPr>
            <w:noProof/>
          </w:rPr>
          <w:fldChar w:fldCharType="end"/>
        </w:r>
      </w:del>
    </w:p>
    <w:p w14:paraId="465FEA71" w14:textId="0E4F692F" w:rsidR="009378CE" w:rsidDel="00681657" w:rsidRDefault="009378CE">
      <w:pPr>
        <w:pStyle w:val="51"/>
        <w:rPr>
          <w:del w:id="1067" w:author="rapportetur" w:date="2022-08-28T18:46:00Z"/>
          <w:rFonts w:asciiTheme="minorHAnsi" w:eastAsiaTheme="minorEastAsia" w:hAnsiTheme="minorHAnsi" w:cstheme="minorBidi"/>
          <w:noProof/>
          <w:sz w:val="22"/>
          <w:szCs w:val="22"/>
          <w:lang w:eastAsia="ja-JP"/>
        </w:rPr>
      </w:pPr>
      <w:del w:id="1068" w:author="rapportetur" w:date="2022-08-28T18:46:00Z">
        <w:r w:rsidDel="00681657">
          <w:rPr>
            <w:noProof/>
          </w:rPr>
          <w:delText>5.3.2.5.6</w:delText>
        </w:r>
        <w:r w:rsidDel="00681657">
          <w:rPr>
            <w:rFonts w:asciiTheme="minorHAnsi" w:eastAsiaTheme="minorEastAsia" w:hAnsiTheme="minorHAnsi" w:cstheme="minorBidi"/>
            <w:noProof/>
            <w:sz w:val="22"/>
            <w:szCs w:val="22"/>
            <w:lang w:eastAsia="ja-JP"/>
          </w:rPr>
          <w:tab/>
        </w:r>
        <w:r w:rsidDel="00681657">
          <w:rPr>
            <w:noProof/>
          </w:rPr>
          <w:delText>Notification about resources allocation outcome</w:delText>
        </w:r>
        <w:r w:rsidDel="00681657">
          <w:rPr>
            <w:noProof/>
          </w:rPr>
          <w:tab/>
        </w:r>
        <w:r w:rsidDel="00681657">
          <w:rPr>
            <w:noProof/>
          </w:rPr>
          <w:fldChar w:fldCharType="begin" w:fldLock="1"/>
        </w:r>
        <w:r w:rsidDel="00681657">
          <w:rPr>
            <w:noProof/>
          </w:rPr>
          <w:delInstrText xml:space="preserve"> PAGEREF _Toc104489419 \h </w:delInstrText>
        </w:r>
        <w:r w:rsidDel="00681657">
          <w:rPr>
            <w:noProof/>
          </w:rPr>
        </w:r>
        <w:r w:rsidDel="00681657">
          <w:rPr>
            <w:noProof/>
          </w:rPr>
          <w:fldChar w:fldCharType="separate"/>
        </w:r>
        <w:r w:rsidDel="00681657">
          <w:rPr>
            <w:noProof/>
          </w:rPr>
          <w:delText>37</w:delText>
        </w:r>
        <w:r w:rsidDel="00681657">
          <w:rPr>
            <w:noProof/>
          </w:rPr>
          <w:fldChar w:fldCharType="end"/>
        </w:r>
      </w:del>
    </w:p>
    <w:p w14:paraId="68B1D142" w14:textId="3A78B050" w:rsidR="009378CE" w:rsidDel="00681657" w:rsidRDefault="009378CE">
      <w:pPr>
        <w:pStyle w:val="51"/>
        <w:rPr>
          <w:del w:id="1069" w:author="rapportetur" w:date="2022-08-28T18:46:00Z"/>
          <w:rFonts w:asciiTheme="minorHAnsi" w:eastAsiaTheme="minorEastAsia" w:hAnsiTheme="minorHAnsi" w:cstheme="minorBidi"/>
          <w:noProof/>
          <w:sz w:val="22"/>
          <w:szCs w:val="22"/>
          <w:lang w:eastAsia="ja-JP"/>
        </w:rPr>
      </w:pPr>
      <w:del w:id="1070" w:author="rapportetur" w:date="2022-08-28T18:46:00Z">
        <w:r w:rsidDel="00681657">
          <w:rPr>
            <w:noProof/>
          </w:rPr>
          <w:delText>5.3.2.5.7</w:delText>
        </w:r>
        <w:r w:rsidDel="00681657">
          <w:rPr>
            <w:rFonts w:asciiTheme="minorHAnsi" w:eastAsiaTheme="minorEastAsia" w:hAnsiTheme="minorHAnsi" w:cstheme="minorBidi"/>
            <w:noProof/>
            <w:sz w:val="22"/>
            <w:szCs w:val="22"/>
            <w:lang w:eastAsia="ja-JP"/>
          </w:rPr>
          <w:tab/>
        </w:r>
        <w:r w:rsidDel="00681657">
          <w:rPr>
            <w:noProof/>
          </w:rPr>
          <w:delText>Notification about Service Data Flow QoS Monitoring control</w:delText>
        </w:r>
        <w:r w:rsidDel="00681657">
          <w:rPr>
            <w:noProof/>
          </w:rPr>
          <w:tab/>
        </w:r>
        <w:r w:rsidDel="00681657">
          <w:rPr>
            <w:noProof/>
          </w:rPr>
          <w:fldChar w:fldCharType="begin" w:fldLock="1"/>
        </w:r>
        <w:r w:rsidDel="00681657">
          <w:rPr>
            <w:noProof/>
          </w:rPr>
          <w:delInstrText xml:space="preserve"> PAGEREF _Toc104489420 \h </w:delInstrText>
        </w:r>
        <w:r w:rsidDel="00681657">
          <w:rPr>
            <w:noProof/>
          </w:rPr>
        </w:r>
        <w:r w:rsidDel="00681657">
          <w:rPr>
            <w:noProof/>
          </w:rPr>
          <w:fldChar w:fldCharType="separate"/>
        </w:r>
        <w:r w:rsidDel="00681657">
          <w:rPr>
            <w:noProof/>
          </w:rPr>
          <w:delText>37</w:delText>
        </w:r>
        <w:r w:rsidDel="00681657">
          <w:rPr>
            <w:noProof/>
          </w:rPr>
          <w:fldChar w:fldCharType="end"/>
        </w:r>
      </w:del>
    </w:p>
    <w:p w14:paraId="08B5B383" w14:textId="01778D85" w:rsidR="009378CE" w:rsidDel="00681657" w:rsidRDefault="009378CE">
      <w:pPr>
        <w:pStyle w:val="41"/>
        <w:rPr>
          <w:del w:id="1071" w:author="rapportetur" w:date="2022-08-28T18:46:00Z"/>
          <w:rFonts w:asciiTheme="minorHAnsi" w:eastAsiaTheme="minorEastAsia" w:hAnsiTheme="minorHAnsi" w:cstheme="minorBidi"/>
          <w:noProof/>
          <w:sz w:val="22"/>
          <w:szCs w:val="22"/>
          <w:lang w:eastAsia="ja-JP"/>
        </w:rPr>
      </w:pPr>
      <w:del w:id="1072" w:author="rapportetur" w:date="2022-08-28T18:46:00Z">
        <w:r w:rsidRPr="00BC003F" w:rsidDel="00681657">
          <w:rPr>
            <w:rFonts w:eastAsia="宋体"/>
            <w:noProof/>
          </w:rPr>
          <w:delText>5.3.2.6</w:delText>
        </w:r>
        <w:r w:rsidDel="00681657">
          <w:rPr>
            <w:rFonts w:asciiTheme="minorHAnsi" w:eastAsiaTheme="minorEastAsia" w:hAnsiTheme="minorHAnsi" w:cstheme="minorBidi"/>
            <w:noProof/>
            <w:sz w:val="22"/>
            <w:szCs w:val="22"/>
            <w:lang w:eastAsia="ja-JP"/>
          </w:rPr>
          <w:tab/>
        </w:r>
        <w:r w:rsidRPr="00BC003F" w:rsidDel="00681657">
          <w:rPr>
            <w:rFonts w:eastAsia="宋体"/>
            <w:noProof/>
          </w:rPr>
          <w:delText>Ntsctsf_QoSandTSCAssistance_Subscribe</w:delText>
        </w:r>
        <w:r w:rsidDel="00681657">
          <w:rPr>
            <w:noProof/>
          </w:rPr>
          <w:tab/>
        </w:r>
        <w:r w:rsidDel="00681657">
          <w:rPr>
            <w:noProof/>
          </w:rPr>
          <w:fldChar w:fldCharType="begin" w:fldLock="1"/>
        </w:r>
        <w:r w:rsidDel="00681657">
          <w:rPr>
            <w:noProof/>
          </w:rPr>
          <w:delInstrText xml:space="preserve"> PAGEREF _Toc104489421 \h </w:delInstrText>
        </w:r>
        <w:r w:rsidDel="00681657">
          <w:rPr>
            <w:noProof/>
          </w:rPr>
        </w:r>
        <w:r w:rsidDel="00681657">
          <w:rPr>
            <w:noProof/>
          </w:rPr>
          <w:fldChar w:fldCharType="separate"/>
        </w:r>
        <w:r w:rsidDel="00681657">
          <w:rPr>
            <w:noProof/>
          </w:rPr>
          <w:delText>38</w:delText>
        </w:r>
        <w:r w:rsidDel="00681657">
          <w:rPr>
            <w:noProof/>
          </w:rPr>
          <w:fldChar w:fldCharType="end"/>
        </w:r>
      </w:del>
    </w:p>
    <w:p w14:paraId="3DB45699" w14:textId="73BF9B27" w:rsidR="009378CE" w:rsidDel="00681657" w:rsidRDefault="009378CE">
      <w:pPr>
        <w:pStyle w:val="51"/>
        <w:rPr>
          <w:del w:id="1073" w:author="rapportetur" w:date="2022-08-28T18:46:00Z"/>
          <w:rFonts w:asciiTheme="minorHAnsi" w:eastAsiaTheme="minorEastAsia" w:hAnsiTheme="minorHAnsi" w:cstheme="minorBidi"/>
          <w:noProof/>
          <w:sz w:val="22"/>
          <w:szCs w:val="22"/>
          <w:lang w:eastAsia="ja-JP"/>
        </w:rPr>
      </w:pPr>
      <w:del w:id="1074" w:author="rapportetur" w:date="2022-08-28T18:46:00Z">
        <w:r w:rsidDel="00681657">
          <w:rPr>
            <w:noProof/>
          </w:rPr>
          <w:delText>5.3.2.6.1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_Toc104489422 \h </w:delInstrText>
        </w:r>
        <w:r w:rsidDel="00681657">
          <w:rPr>
            <w:noProof/>
          </w:rPr>
        </w:r>
        <w:r w:rsidDel="00681657">
          <w:rPr>
            <w:noProof/>
          </w:rPr>
          <w:fldChar w:fldCharType="separate"/>
        </w:r>
        <w:r w:rsidDel="00681657">
          <w:rPr>
            <w:noProof/>
          </w:rPr>
          <w:delText>38</w:delText>
        </w:r>
        <w:r w:rsidDel="00681657">
          <w:rPr>
            <w:noProof/>
          </w:rPr>
          <w:fldChar w:fldCharType="end"/>
        </w:r>
      </w:del>
    </w:p>
    <w:p w14:paraId="4A6AF34A" w14:textId="2F00094E" w:rsidR="009378CE" w:rsidDel="00681657" w:rsidRDefault="009378CE">
      <w:pPr>
        <w:pStyle w:val="51"/>
        <w:rPr>
          <w:del w:id="1075" w:author="rapportetur" w:date="2022-08-28T18:46:00Z"/>
          <w:rFonts w:asciiTheme="minorHAnsi" w:eastAsiaTheme="minorEastAsia" w:hAnsiTheme="minorHAnsi" w:cstheme="minorBidi"/>
          <w:noProof/>
          <w:sz w:val="22"/>
          <w:szCs w:val="22"/>
          <w:lang w:eastAsia="ja-JP"/>
        </w:rPr>
      </w:pPr>
      <w:del w:id="1076" w:author="rapportetur" w:date="2022-08-28T18:46:00Z">
        <w:r w:rsidDel="00681657">
          <w:rPr>
            <w:noProof/>
          </w:rPr>
          <w:delText>5.3.2.6.2</w:delText>
        </w:r>
        <w:r w:rsidDel="00681657">
          <w:rPr>
            <w:rFonts w:asciiTheme="minorHAnsi" w:eastAsiaTheme="minorEastAsia" w:hAnsiTheme="minorHAnsi" w:cstheme="minorBidi"/>
            <w:noProof/>
            <w:sz w:val="22"/>
            <w:szCs w:val="22"/>
            <w:lang w:eastAsia="ja-JP"/>
          </w:rPr>
          <w:tab/>
        </w:r>
        <w:r w:rsidDel="00681657">
          <w:rPr>
            <w:noProof/>
          </w:rPr>
          <w:delText>Handling of subscription to events for the existing TSC application session context</w:delText>
        </w:r>
        <w:r w:rsidDel="00681657">
          <w:rPr>
            <w:noProof/>
          </w:rPr>
          <w:tab/>
        </w:r>
        <w:r w:rsidDel="00681657">
          <w:rPr>
            <w:noProof/>
          </w:rPr>
          <w:fldChar w:fldCharType="begin" w:fldLock="1"/>
        </w:r>
        <w:r w:rsidDel="00681657">
          <w:rPr>
            <w:noProof/>
          </w:rPr>
          <w:delInstrText xml:space="preserve"> PAGEREF _Toc104489423 \h </w:delInstrText>
        </w:r>
        <w:r w:rsidDel="00681657">
          <w:rPr>
            <w:noProof/>
          </w:rPr>
        </w:r>
        <w:r w:rsidDel="00681657">
          <w:rPr>
            <w:noProof/>
          </w:rPr>
          <w:fldChar w:fldCharType="separate"/>
        </w:r>
        <w:r w:rsidDel="00681657">
          <w:rPr>
            <w:noProof/>
          </w:rPr>
          <w:delText>38</w:delText>
        </w:r>
        <w:r w:rsidDel="00681657">
          <w:rPr>
            <w:noProof/>
          </w:rPr>
          <w:fldChar w:fldCharType="end"/>
        </w:r>
      </w:del>
    </w:p>
    <w:p w14:paraId="04043135" w14:textId="00A297E7" w:rsidR="009378CE" w:rsidDel="00681657" w:rsidRDefault="009378CE">
      <w:pPr>
        <w:pStyle w:val="51"/>
        <w:rPr>
          <w:del w:id="1077" w:author="rapportetur" w:date="2022-08-28T18:46:00Z"/>
          <w:rFonts w:asciiTheme="minorHAnsi" w:eastAsiaTheme="minorEastAsia" w:hAnsiTheme="minorHAnsi" w:cstheme="minorBidi"/>
          <w:noProof/>
          <w:sz w:val="22"/>
          <w:szCs w:val="22"/>
          <w:lang w:eastAsia="ja-JP"/>
        </w:rPr>
      </w:pPr>
      <w:del w:id="1078" w:author="rapportetur" w:date="2022-08-28T18:46:00Z">
        <w:r w:rsidDel="00681657">
          <w:rPr>
            <w:noProof/>
          </w:rPr>
          <w:delText>5.3.2.6.3</w:delText>
        </w:r>
        <w:r w:rsidDel="00681657">
          <w:rPr>
            <w:rFonts w:asciiTheme="minorHAnsi" w:eastAsiaTheme="minorEastAsia" w:hAnsiTheme="minorHAnsi" w:cstheme="minorBidi"/>
            <w:noProof/>
            <w:sz w:val="22"/>
            <w:szCs w:val="22"/>
            <w:lang w:eastAsia="ja-JP"/>
          </w:rPr>
          <w:tab/>
        </w:r>
        <w:r w:rsidDel="00681657">
          <w:rPr>
            <w:noProof/>
          </w:rPr>
          <w:delText>Subscription to Service Data Flow QoS Monitoring Information</w:delText>
        </w:r>
        <w:r w:rsidDel="00681657">
          <w:rPr>
            <w:noProof/>
          </w:rPr>
          <w:tab/>
        </w:r>
        <w:r w:rsidDel="00681657">
          <w:rPr>
            <w:noProof/>
          </w:rPr>
          <w:fldChar w:fldCharType="begin" w:fldLock="1"/>
        </w:r>
        <w:r w:rsidDel="00681657">
          <w:rPr>
            <w:noProof/>
          </w:rPr>
          <w:delInstrText xml:space="preserve"> PAGEREF _Toc104489424 \h </w:delInstrText>
        </w:r>
        <w:r w:rsidDel="00681657">
          <w:rPr>
            <w:noProof/>
          </w:rPr>
        </w:r>
        <w:r w:rsidDel="00681657">
          <w:rPr>
            <w:noProof/>
          </w:rPr>
          <w:fldChar w:fldCharType="separate"/>
        </w:r>
        <w:r w:rsidDel="00681657">
          <w:rPr>
            <w:noProof/>
          </w:rPr>
          <w:delText>40</w:delText>
        </w:r>
        <w:r w:rsidDel="00681657">
          <w:rPr>
            <w:noProof/>
          </w:rPr>
          <w:fldChar w:fldCharType="end"/>
        </w:r>
      </w:del>
    </w:p>
    <w:p w14:paraId="2FE07122" w14:textId="7B0FC67B" w:rsidR="009378CE" w:rsidDel="00681657" w:rsidRDefault="009378CE">
      <w:pPr>
        <w:pStyle w:val="41"/>
        <w:rPr>
          <w:del w:id="1079" w:author="rapportetur" w:date="2022-08-28T18:46:00Z"/>
          <w:rFonts w:asciiTheme="minorHAnsi" w:eastAsiaTheme="minorEastAsia" w:hAnsiTheme="minorHAnsi" w:cstheme="minorBidi"/>
          <w:noProof/>
          <w:sz w:val="22"/>
          <w:szCs w:val="22"/>
          <w:lang w:eastAsia="ja-JP"/>
        </w:rPr>
      </w:pPr>
      <w:del w:id="1080" w:author="rapportetur" w:date="2022-08-28T18:46:00Z">
        <w:r w:rsidRPr="00BC003F" w:rsidDel="00681657">
          <w:rPr>
            <w:rFonts w:eastAsia="宋体"/>
            <w:noProof/>
          </w:rPr>
          <w:delText>5.3.2.7</w:delText>
        </w:r>
        <w:r w:rsidDel="00681657">
          <w:rPr>
            <w:rFonts w:asciiTheme="minorHAnsi" w:eastAsiaTheme="minorEastAsia" w:hAnsiTheme="minorHAnsi" w:cstheme="minorBidi"/>
            <w:noProof/>
            <w:sz w:val="22"/>
            <w:szCs w:val="22"/>
            <w:lang w:eastAsia="ja-JP"/>
          </w:rPr>
          <w:tab/>
        </w:r>
        <w:r w:rsidRPr="00BC003F" w:rsidDel="00681657">
          <w:rPr>
            <w:rFonts w:eastAsia="宋体"/>
            <w:noProof/>
          </w:rPr>
          <w:delText>Ntsctsf_QoSandTSCAssistance_Unsubscribe</w:delText>
        </w:r>
        <w:r w:rsidDel="00681657">
          <w:rPr>
            <w:noProof/>
          </w:rPr>
          <w:tab/>
        </w:r>
        <w:r w:rsidDel="00681657">
          <w:rPr>
            <w:noProof/>
          </w:rPr>
          <w:fldChar w:fldCharType="begin" w:fldLock="1"/>
        </w:r>
        <w:r w:rsidDel="00681657">
          <w:rPr>
            <w:noProof/>
          </w:rPr>
          <w:delInstrText xml:space="preserve"> PAGEREF _Toc104489425 \h </w:delInstrText>
        </w:r>
        <w:r w:rsidDel="00681657">
          <w:rPr>
            <w:noProof/>
          </w:rPr>
        </w:r>
        <w:r w:rsidDel="00681657">
          <w:rPr>
            <w:noProof/>
          </w:rPr>
          <w:fldChar w:fldCharType="separate"/>
        </w:r>
        <w:r w:rsidDel="00681657">
          <w:rPr>
            <w:noProof/>
          </w:rPr>
          <w:delText>40</w:delText>
        </w:r>
        <w:r w:rsidDel="00681657">
          <w:rPr>
            <w:noProof/>
          </w:rPr>
          <w:fldChar w:fldCharType="end"/>
        </w:r>
      </w:del>
    </w:p>
    <w:p w14:paraId="5060E5A4" w14:textId="16AB686F" w:rsidR="009378CE" w:rsidDel="00681657" w:rsidRDefault="009378CE">
      <w:pPr>
        <w:pStyle w:val="51"/>
        <w:rPr>
          <w:del w:id="1081" w:author="rapportetur" w:date="2022-08-28T18:46:00Z"/>
          <w:rFonts w:asciiTheme="minorHAnsi" w:eastAsiaTheme="minorEastAsia" w:hAnsiTheme="minorHAnsi" w:cstheme="minorBidi"/>
          <w:noProof/>
          <w:sz w:val="22"/>
          <w:szCs w:val="22"/>
          <w:lang w:eastAsia="ja-JP"/>
        </w:rPr>
      </w:pPr>
      <w:del w:id="1082" w:author="rapportetur" w:date="2022-08-28T18:46:00Z">
        <w:r w:rsidDel="00681657">
          <w:rPr>
            <w:noProof/>
          </w:rPr>
          <w:delText>5.3.2.7.1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_Toc104489426 \h </w:delInstrText>
        </w:r>
        <w:r w:rsidDel="00681657">
          <w:rPr>
            <w:noProof/>
          </w:rPr>
        </w:r>
        <w:r w:rsidDel="00681657">
          <w:rPr>
            <w:noProof/>
          </w:rPr>
          <w:fldChar w:fldCharType="separate"/>
        </w:r>
        <w:r w:rsidDel="00681657">
          <w:rPr>
            <w:noProof/>
          </w:rPr>
          <w:delText>40</w:delText>
        </w:r>
        <w:r w:rsidDel="00681657">
          <w:rPr>
            <w:noProof/>
          </w:rPr>
          <w:fldChar w:fldCharType="end"/>
        </w:r>
      </w:del>
    </w:p>
    <w:p w14:paraId="30569893" w14:textId="4A3DCC02" w:rsidR="009378CE" w:rsidDel="00681657" w:rsidRDefault="009378CE">
      <w:pPr>
        <w:pStyle w:val="51"/>
        <w:rPr>
          <w:del w:id="1083" w:author="rapportetur" w:date="2022-08-28T18:46:00Z"/>
          <w:rFonts w:asciiTheme="minorHAnsi" w:eastAsiaTheme="minorEastAsia" w:hAnsiTheme="minorHAnsi" w:cstheme="minorBidi"/>
          <w:noProof/>
          <w:sz w:val="22"/>
          <w:szCs w:val="22"/>
          <w:lang w:eastAsia="ja-JP"/>
        </w:rPr>
      </w:pPr>
      <w:del w:id="1084" w:author="rapportetur" w:date="2022-08-28T18:46:00Z">
        <w:r w:rsidDel="00681657">
          <w:rPr>
            <w:noProof/>
          </w:rPr>
          <w:delText>5.3.2.7.2</w:delText>
        </w:r>
        <w:r w:rsidDel="00681657">
          <w:rPr>
            <w:rFonts w:asciiTheme="minorHAnsi" w:eastAsiaTheme="minorEastAsia" w:hAnsiTheme="minorHAnsi" w:cstheme="minorBidi"/>
            <w:noProof/>
            <w:sz w:val="22"/>
            <w:szCs w:val="22"/>
            <w:lang w:eastAsia="ja-JP"/>
          </w:rPr>
          <w:tab/>
        </w:r>
        <w:r w:rsidDel="00681657">
          <w:rPr>
            <w:noProof/>
          </w:rPr>
          <w:delText>Unsubscription to events</w:delText>
        </w:r>
        <w:r w:rsidDel="00681657">
          <w:rPr>
            <w:noProof/>
          </w:rPr>
          <w:tab/>
        </w:r>
        <w:r w:rsidDel="00681657">
          <w:rPr>
            <w:noProof/>
          </w:rPr>
          <w:fldChar w:fldCharType="begin" w:fldLock="1"/>
        </w:r>
        <w:r w:rsidDel="00681657">
          <w:rPr>
            <w:noProof/>
          </w:rPr>
          <w:delInstrText xml:space="preserve"> PAGEREF _Toc104489427 \h </w:delInstrText>
        </w:r>
        <w:r w:rsidDel="00681657">
          <w:rPr>
            <w:noProof/>
          </w:rPr>
        </w:r>
        <w:r w:rsidDel="00681657">
          <w:rPr>
            <w:noProof/>
          </w:rPr>
          <w:fldChar w:fldCharType="separate"/>
        </w:r>
        <w:r w:rsidDel="00681657">
          <w:rPr>
            <w:noProof/>
          </w:rPr>
          <w:delText>40</w:delText>
        </w:r>
        <w:r w:rsidDel="00681657">
          <w:rPr>
            <w:noProof/>
          </w:rPr>
          <w:fldChar w:fldCharType="end"/>
        </w:r>
      </w:del>
    </w:p>
    <w:p w14:paraId="05280AA2" w14:textId="74745347" w:rsidR="009378CE" w:rsidDel="00681657" w:rsidRDefault="009378CE">
      <w:pPr>
        <w:pStyle w:val="20"/>
        <w:rPr>
          <w:del w:id="1085" w:author="rapportetur" w:date="2022-08-28T18:46:00Z"/>
          <w:rFonts w:asciiTheme="minorHAnsi" w:eastAsiaTheme="minorEastAsia" w:hAnsiTheme="minorHAnsi" w:cstheme="minorBidi"/>
          <w:noProof/>
          <w:sz w:val="22"/>
          <w:szCs w:val="22"/>
          <w:lang w:eastAsia="ja-JP"/>
        </w:rPr>
      </w:pPr>
      <w:del w:id="1086" w:author="rapportetur" w:date="2022-08-28T18:46:00Z">
        <w:r w:rsidDel="00681657">
          <w:rPr>
            <w:noProof/>
          </w:rPr>
          <w:delText>5.4</w:delText>
        </w:r>
        <w:r w:rsidDel="00681657">
          <w:rPr>
            <w:rFonts w:asciiTheme="minorHAnsi" w:eastAsiaTheme="minorEastAsia" w:hAnsiTheme="minorHAnsi" w:cstheme="minorBidi"/>
            <w:noProof/>
            <w:sz w:val="22"/>
            <w:szCs w:val="22"/>
            <w:lang w:eastAsia="ja-JP"/>
          </w:rPr>
          <w:tab/>
        </w:r>
        <w:r w:rsidDel="00681657">
          <w:rPr>
            <w:noProof/>
          </w:rPr>
          <w:delText>Ntsctsf_ASTI Service</w:delText>
        </w:r>
        <w:r w:rsidDel="00681657">
          <w:rPr>
            <w:noProof/>
          </w:rPr>
          <w:tab/>
        </w:r>
        <w:r w:rsidDel="00681657">
          <w:rPr>
            <w:noProof/>
          </w:rPr>
          <w:fldChar w:fldCharType="begin" w:fldLock="1"/>
        </w:r>
        <w:r w:rsidDel="00681657">
          <w:rPr>
            <w:noProof/>
          </w:rPr>
          <w:delInstrText xml:space="preserve"> PAGEREF _Toc104489428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6C2CAA69" w14:textId="1DD3B564" w:rsidR="009378CE" w:rsidDel="00681657" w:rsidRDefault="009378CE">
      <w:pPr>
        <w:pStyle w:val="31"/>
        <w:rPr>
          <w:del w:id="1087" w:author="rapportetur" w:date="2022-08-28T18:46:00Z"/>
          <w:rFonts w:asciiTheme="minorHAnsi" w:eastAsiaTheme="minorEastAsia" w:hAnsiTheme="minorHAnsi" w:cstheme="minorBidi"/>
          <w:noProof/>
          <w:sz w:val="22"/>
          <w:szCs w:val="22"/>
          <w:lang w:eastAsia="ja-JP"/>
        </w:rPr>
      </w:pPr>
      <w:del w:id="1088" w:author="rapportetur" w:date="2022-08-28T18:46:00Z">
        <w:r w:rsidDel="00681657">
          <w:rPr>
            <w:noProof/>
          </w:rPr>
          <w:delText>5.4.1</w:delText>
        </w:r>
        <w:r w:rsidDel="00681657">
          <w:rPr>
            <w:rFonts w:asciiTheme="minorHAnsi" w:eastAsiaTheme="minorEastAsia" w:hAnsiTheme="minorHAnsi" w:cstheme="minorBidi"/>
            <w:noProof/>
            <w:sz w:val="22"/>
            <w:szCs w:val="22"/>
            <w:lang w:eastAsia="ja-JP"/>
          </w:rPr>
          <w:tab/>
        </w:r>
        <w:r w:rsidDel="00681657">
          <w:rPr>
            <w:noProof/>
          </w:rPr>
          <w:delText>Service Description</w:delText>
        </w:r>
        <w:r w:rsidDel="00681657">
          <w:rPr>
            <w:noProof/>
          </w:rPr>
          <w:tab/>
        </w:r>
        <w:r w:rsidDel="00681657">
          <w:rPr>
            <w:noProof/>
          </w:rPr>
          <w:fldChar w:fldCharType="begin" w:fldLock="1"/>
        </w:r>
        <w:r w:rsidDel="00681657">
          <w:rPr>
            <w:noProof/>
          </w:rPr>
          <w:delInstrText xml:space="preserve"> PAGEREF _Toc104489429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08927BE1" w14:textId="0EB9074D" w:rsidR="009378CE" w:rsidDel="00681657" w:rsidRDefault="009378CE">
      <w:pPr>
        <w:pStyle w:val="41"/>
        <w:rPr>
          <w:del w:id="1089" w:author="rapportetur" w:date="2022-08-28T18:46:00Z"/>
          <w:rFonts w:asciiTheme="minorHAnsi" w:eastAsiaTheme="minorEastAsia" w:hAnsiTheme="minorHAnsi" w:cstheme="minorBidi"/>
          <w:noProof/>
          <w:sz w:val="22"/>
          <w:szCs w:val="22"/>
          <w:lang w:eastAsia="ja-JP"/>
        </w:rPr>
      </w:pPr>
      <w:del w:id="1090" w:author="rapportetur" w:date="2022-08-28T18:46:00Z">
        <w:r w:rsidDel="00681657">
          <w:rPr>
            <w:noProof/>
          </w:rPr>
          <w:delText>5.4.1.1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_Toc104489430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76A7126B" w14:textId="5CDAA0E4" w:rsidR="009378CE" w:rsidDel="00681657" w:rsidRDefault="009378CE">
      <w:pPr>
        <w:pStyle w:val="41"/>
        <w:rPr>
          <w:del w:id="1091" w:author="rapportetur" w:date="2022-08-28T18:46:00Z"/>
          <w:rFonts w:asciiTheme="minorHAnsi" w:eastAsiaTheme="minorEastAsia" w:hAnsiTheme="minorHAnsi" w:cstheme="minorBidi"/>
          <w:noProof/>
          <w:sz w:val="22"/>
          <w:szCs w:val="22"/>
          <w:lang w:eastAsia="ja-JP"/>
        </w:rPr>
      </w:pPr>
      <w:del w:id="1092" w:author="rapportetur" w:date="2022-08-28T18:46:00Z">
        <w:r w:rsidDel="00681657">
          <w:rPr>
            <w:noProof/>
          </w:rPr>
          <w:delText>5.4.1.2</w:delText>
        </w:r>
        <w:r w:rsidDel="00681657">
          <w:rPr>
            <w:rFonts w:asciiTheme="minorHAnsi" w:eastAsiaTheme="minorEastAsia" w:hAnsiTheme="minorHAnsi" w:cstheme="minorBidi"/>
            <w:noProof/>
            <w:sz w:val="22"/>
            <w:szCs w:val="22"/>
            <w:lang w:eastAsia="ja-JP"/>
          </w:rPr>
          <w:tab/>
        </w:r>
        <w:r w:rsidDel="00681657">
          <w:rPr>
            <w:noProof/>
            <w:lang w:eastAsia="zh-CN"/>
          </w:rPr>
          <w:delText>Network Functions</w:delText>
        </w:r>
        <w:r w:rsidDel="00681657">
          <w:rPr>
            <w:noProof/>
          </w:rPr>
          <w:tab/>
        </w:r>
        <w:r w:rsidDel="00681657">
          <w:rPr>
            <w:noProof/>
          </w:rPr>
          <w:fldChar w:fldCharType="begin" w:fldLock="1"/>
        </w:r>
        <w:r w:rsidDel="00681657">
          <w:rPr>
            <w:noProof/>
          </w:rPr>
          <w:delInstrText xml:space="preserve"> PAGEREF _Toc104489431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027A8F1B" w14:textId="70CE2879" w:rsidR="009378CE" w:rsidDel="00681657" w:rsidRDefault="009378CE">
      <w:pPr>
        <w:pStyle w:val="51"/>
        <w:rPr>
          <w:del w:id="1093" w:author="rapportetur" w:date="2022-08-28T18:46:00Z"/>
          <w:rFonts w:asciiTheme="minorHAnsi" w:eastAsiaTheme="minorEastAsia" w:hAnsiTheme="minorHAnsi" w:cstheme="minorBidi"/>
          <w:noProof/>
          <w:sz w:val="22"/>
          <w:szCs w:val="22"/>
          <w:lang w:eastAsia="ja-JP"/>
        </w:rPr>
      </w:pPr>
      <w:del w:id="1094" w:author="rapportetur" w:date="2022-08-28T18:46:00Z">
        <w:r w:rsidDel="00681657">
          <w:rPr>
            <w:noProof/>
          </w:rPr>
          <w:delText>5.4.1.2.1</w:delText>
        </w:r>
        <w:r w:rsidDel="00681657">
          <w:rPr>
            <w:rFonts w:asciiTheme="minorHAnsi" w:eastAsiaTheme="minorEastAsia" w:hAnsiTheme="minorHAnsi" w:cstheme="minorBidi"/>
            <w:noProof/>
            <w:sz w:val="22"/>
            <w:szCs w:val="22"/>
            <w:lang w:eastAsia="ja-JP"/>
          </w:rPr>
          <w:tab/>
        </w:r>
        <w:r w:rsidDel="00681657">
          <w:rPr>
            <w:noProof/>
          </w:rPr>
          <w:delText>TSCTSF</w:delText>
        </w:r>
        <w:r w:rsidDel="00681657">
          <w:rPr>
            <w:noProof/>
          </w:rPr>
          <w:tab/>
        </w:r>
        <w:r w:rsidDel="00681657">
          <w:rPr>
            <w:noProof/>
          </w:rPr>
          <w:fldChar w:fldCharType="begin" w:fldLock="1"/>
        </w:r>
        <w:r w:rsidDel="00681657">
          <w:rPr>
            <w:noProof/>
          </w:rPr>
          <w:delInstrText xml:space="preserve"> PAGEREF _Toc104489432 \h </w:delInstrText>
        </w:r>
        <w:r w:rsidDel="00681657">
          <w:rPr>
            <w:noProof/>
          </w:rPr>
        </w:r>
        <w:r w:rsidDel="00681657">
          <w:rPr>
            <w:noProof/>
          </w:rPr>
          <w:fldChar w:fldCharType="separate"/>
        </w:r>
        <w:r w:rsidDel="00681657">
          <w:rPr>
            <w:noProof/>
          </w:rPr>
          <w:delText>41</w:delText>
        </w:r>
        <w:r w:rsidDel="00681657">
          <w:rPr>
            <w:noProof/>
          </w:rPr>
          <w:fldChar w:fldCharType="end"/>
        </w:r>
      </w:del>
    </w:p>
    <w:p w14:paraId="32D0B894" w14:textId="650FE8FF" w:rsidR="009378CE" w:rsidDel="00681657" w:rsidRDefault="009378CE">
      <w:pPr>
        <w:pStyle w:val="51"/>
        <w:rPr>
          <w:del w:id="1095" w:author="rapportetur" w:date="2022-08-28T18:46:00Z"/>
          <w:rFonts w:asciiTheme="minorHAnsi" w:eastAsiaTheme="minorEastAsia" w:hAnsiTheme="minorHAnsi" w:cstheme="minorBidi"/>
          <w:noProof/>
          <w:sz w:val="22"/>
          <w:szCs w:val="22"/>
          <w:lang w:eastAsia="ja-JP"/>
        </w:rPr>
      </w:pPr>
      <w:del w:id="1096" w:author="rapportetur" w:date="2022-08-28T18:46:00Z">
        <w:r w:rsidDel="00681657">
          <w:rPr>
            <w:noProof/>
          </w:rPr>
          <w:delText>5.4.1.2.2</w:delText>
        </w:r>
        <w:r w:rsidDel="00681657">
          <w:rPr>
            <w:rFonts w:asciiTheme="minorHAnsi" w:eastAsiaTheme="minorEastAsia" w:hAnsiTheme="minorHAnsi" w:cstheme="minorBidi"/>
            <w:noProof/>
            <w:sz w:val="22"/>
            <w:szCs w:val="22"/>
            <w:lang w:eastAsia="ja-JP"/>
          </w:rPr>
          <w:tab/>
        </w:r>
        <w:r w:rsidDel="00681657">
          <w:rPr>
            <w:noProof/>
            <w:lang w:eastAsia="zh-CN"/>
          </w:rPr>
          <w:delText>NF Service Consumers</w:delText>
        </w:r>
        <w:r w:rsidDel="00681657">
          <w:rPr>
            <w:noProof/>
          </w:rPr>
          <w:tab/>
        </w:r>
        <w:r w:rsidDel="00681657">
          <w:rPr>
            <w:noProof/>
          </w:rPr>
          <w:fldChar w:fldCharType="begin" w:fldLock="1"/>
        </w:r>
        <w:r w:rsidDel="00681657">
          <w:rPr>
            <w:noProof/>
          </w:rPr>
          <w:delInstrText xml:space="preserve"> PAGEREF _Toc104489433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0C45E155" w14:textId="6CEAB275" w:rsidR="009378CE" w:rsidDel="00681657" w:rsidRDefault="009378CE">
      <w:pPr>
        <w:pStyle w:val="31"/>
        <w:rPr>
          <w:del w:id="1097" w:author="rapportetur" w:date="2022-08-28T18:46:00Z"/>
          <w:rFonts w:asciiTheme="minorHAnsi" w:eastAsiaTheme="minorEastAsia" w:hAnsiTheme="minorHAnsi" w:cstheme="minorBidi"/>
          <w:noProof/>
          <w:sz w:val="22"/>
          <w:szCs w:val="22"/>
          <w:lang w:eastAsia="ja-JP"/>
        </w:rPr>
      </w:pPr>
      <w:del w:id="1098" w:author="rapportetur" w:date="2022-08-28T18:46:00Z">
        <w:r w:rsidDel="00681657">
          <w:rPr>
            <w:noProof/>
          </w:rPr>
          <w:delText>5.4.2</w:delText>
        </w:r>
        <w:r w:rsidDel="00681657">
          <w:rPr>
            <w:rFonts w:asciiTheme="minorHAnsi" w:eastAsiaTheme="minorEastAsia" w:hAnsiTheme="minorHAnsi" w:cstheme="minorBidi"/>
            <w:noProof/>
            <w:sz w:val="22"/>
            <w:szCs w:val="22"/>
            <w:lang w:eastAsia="ja-JP"/>
          </w:rPr>
          <w:tab/>
        </w:r>
        <w:r w:rsidDel="00681657">
          <w:rPr>
            <w:noProof/>
          </w:rPr>
          <w:delText>Service Operations</w:delText>
        </w:r>
        <w:r w:rsidDel="00681657">
          <w:rPr>
            <w:noProof/>
          </w:rPr>
          <w:tab/>
        </w:r>
        <w:r w:rsidDel="00681657">
          <w:rPr>
            <w:noProof/>
          </w:rPr>
          <w:fldChar w:fldCharType="begin" w:fldLock="1"/>
        </w:r>
        <w:r w:rsidDel="00681657">
          <w:rPr>
            <w:noProof/>
          </w:rPr>
          <w:delInstrText xml:space="preserve"> PAGEREF _Toc104489434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6FE24302" w14:textId="001AA812" w:rsidR="009378CE" w:rsidDel="00681657" w:rsidRDefault="009378CE">
      <w:pPr>
        <w:pStyle w:val="41"/>
        <w:rPr>
          <w:del w:id="1099" w:author="rapportetur" w:date="2022-08-28T18:46:00Z"/>
          <w:rFonts w:asciiTheme="minorHAnsi" w:eastAsiaTheme="minorEastAsia" w:hAnsiTheme="minorHAnsi" w:cstheme="minorBidi"/>
          <w:noProof/>
          <w:sz w:val="22"/>
          <w:szCs w:val="22"/>
          <w:lang w:eastAsia="ja-JP"/>
        </w:rPr>
      </w:pPr>
      <w:del w:id="1100" w:author="rapportetur" w:date="2022-08-28T18:46:00Z">
        <w:r w:rsidDel="00681657">
          <w:rPr>
            <w:noProof/>
          </w:rPr>
          <w:delText>5.4.2.1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_Toc104489435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5631885B" w14:textId="68127A15" w:rsidR="009378CE" w:rsidDel="00681657" w:rsidRDefault="009378CE">
      <w:pPr>
        <w:pStyle w:val="41"/>
        <w:rPr>
          <w:del w:id="1101" w:author="rapportetur" w:date="2022-08-28T18:46:00Z"/>
          <w:rFonts w:asciiTheme="minorHAnsi" w:eastAsiaTheme="minorEastAsia" w:hAnsiTheme="minorHAnsi" w:cstheme="minorBidi"/>
          <w:noProof/>
          <w:sz w:val="22"/>
          <w:szCs w:val="22"/>
          <w:lang w:eastAsia="ja-JP"/>
        </w:rPr>
      </w:pPr>
      <w:del w:id="1102" w:author="rapportetur" w:date="2022-08-28T18:46:00Z">
        <w:r w:rsidDel="00681657">
          <w:rPr>
            <w:noProof/>
          </w:rPr>
          <w:delText>5.4.2.2</w:delText>
        </w:r>
        <w:r w:rsidDel="00681657">
          <w:rPr>
            <w:rFonts w:asciiTheme="minorHAnsi" w:eastAsiaTheme="minorEastAsia" w:hAnsiTheme="minorHAnsi" w:cstheme="minorBidi"/>
            <w:noProof/>
            <w:sz w:val="22"/>
            <w:szCs w:val="22"/>
            <w:lang w:eastAsia="ja-JP"/>
          </w:rPr>
          <w:tab/>
        </w:r>
        <w:r w:rsidDel="00681657">
          <w:rPr>
            <w:noProof/>
          </w:rPr>
          <w:delText>Ntsctsf_ASTI_Create</w:delText>
        </w:r>
        <w:r w:rsidDel="00681657">
          <w:rPr>
            <w:noProof/>
          </w:rPr>
          <w:tab/>
        </w:r>
        <w:r w:rsidDel="00681657">
          <w:rPr>
            <w:noProof/>
          </w:rPr>
          <w:fldChar w:fldCharType="begin" w:fldLock="1"/>
        </w:r>
        <w:r w:rsidDel="00681657">
          <w:rPr>
            <w:noProof/>
          </w:rPr>
          <w:delInstrText xml:space="preserve"> PAGEREF _Toc104489436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4548E2CD" w14:textId="33C31C7D" w:rsidR="009378CE" w:rsidDel="00681657" w:rsidRDefault="009378CE">
      <w:pPr>
        <w:pStyle w:val="51"/>
        <w:rPr>
          <w:del w:id="1103" w:author="rapportetur" w:date="2022-08-28T18:46:00Z"/>
          <w:rFonts w:asciiTheme="minorHAnsi" w:eastAsiaTheme="minorEastAsia" w:hAnsiTheme="minorHAnsi" w:cstheme="minorBidi"/>
          <w:noProof/>
          <w:sz w:val="22"/>
          <w:szCs w:val="22"/>
          <w:lang w:eastAsia="ja-JP"/>
        </w:rPr>
      </w:pPr>
      <w:del w:id="1104" w:author="rapportetur" w:date="2022-08-28T18:46:00Z">
        <w:r w:rsidDel="00681657">
          <w:rPr>
            <w:noProof/>
          </w:rPr>
          <w:delText>5.4.2.2.1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_Toc104489437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1831A0DA" w14:textId="26BAED57" w:rsidR="009378CE" w:rsidDel="00681657" w:rsidRDefault="009378CE">
      <w:pPr>
        <w:pStyle w:val="51"/>
        <w:rPr>
          <w:del w:id="1105" w:author="rapportetur" w:date="2022-08-28T18:46:00Z"/>
          <w:rFonts w:asciiTheme="minorHAnsi" w:eastAsiaTheme="minorEastAsia" w:hAnsiTheme="minorHAnsi" w:cstheme="minorBidi"/>
          <w:noProof/>
          <w:sz w:val="22"/>
          <w:szCs w:val="22"/>
          <w:lang w:eastAsia="ja-JP"/>
        </w:rPr>
      </w:pPr>
      <w:del w:id="1106" w:author="rapportetur" w:date="2022-08-28T18:46:00Z">
        <w:r w:rsidDel="00681657">
          <w:rPr>
            <w:noProof/>
          </w:rPr>
          <w:delText>5.4.2.2.2</w:delText>
        </w:r>
        <w:r w:rsidDel="00681657">
          <w:rPr>
            <w:rFonts w:asciiTheme="minorHAnsi" w:eastAsiaTheme="minorEastAsia" w:hAnsiTheme="minorHAnsi" w:cstheme="minorBidi"/>
            <w:noProof/>
            <w:sz w:val="22"/>
            <w:szCs w:val="22"/>
            <w:lang w:eastAsia="ja-JP"/>
          </w:rPr>
          <w:tab/>
        </w:r>
        <w:r w:rsidDel="00681657">
          <w:rPr>
            <w:noProof/>
          </w:rPr>
          <w:delText>Creating a new configuration</w:delText>
        </w:r>
        <w:r w:rsidDel="00681657">
          <w:rPr>
            <w:noProof/>
          </w:rPr>
          <w:tab/>
        </w:r>
        <w:r w:rsidDel="00681657">
          <w:rPr>
            <w:noProof/>
          </w:rPr>
          <w:fldChar w:fldCharType="begin" w:fldLock="1"/>
        </w:r>
        <w:r w:rsidDel="00681657">
          <w:rPr>
            <w:noProof/>
          </w:rPr>
          <w:delInstrText xml:space="preserve"> PAGEREF _Toc104489438 \h </w:delInstrText>
        </w:r>
        <w:r w:rsidDel="00681657">
          <w:rPr>
            <w:noProof/>
          </w:rPr>
        </w:r>
        <w:r w:rsidDel="00681657">
          <w:rPr>
            <w:noProof/>
          </w:rPr>
          <w:fldChar w:fldCharType="separate"/>
        </w:r>
        <w:r w:rsidDel="00681657">
          <w:rPr>
            <w:noProof/>
          </w:rPr>
          <w:delText>42</w:delText>
        </w:r>
        <w:r w:rsidDel="00681657">
          <w:rPr>
            <w:noProof/>
          </w:rPr>
          <w:fldChar w:fldCharType="end"/>
        </w:r>
      </w:del>
    </w:p>
    <w:p w14:paraId="42F47E85" w14:textId="50C3C365" w:rsidR="009378CE" w:rsidDel="00681657" w:rsidRDefault="009378CE">
      <w:pPr>
        <w:pStyle w:val="41"/>
        <w:rPr>
          <w:del w:id="1107" w:author="rapportetur" w:date="2022-08-28T18:46:00Z"/>
          <w:rFonts w:asciiTheme="minorHAnsi" w:eastAsiaTheme="minorEastAsia" w:hAnsiTheme="minorHAnsi" w:cstheme="minorBidi"/>
          <w:noProof/>
          <w:sz w:val="22"/>
          <w:szCs w:val="22"/>
          <w:lang w:eastAsia="ja-JP"/>
        </w:rPr>
      </w:pPr>
      <w:del w:id="1108" w:author="rapportetur" w:date="2022-08-28T18:46:00Z">
        <w:r w:rsidDel="00681657">
          <w:rPr>
            <w:noProof/>
          </w:rPr>
          <w:delText>5.4.2.3</w:delText>
        </w:r>
        <w:r w:rsidDel="00681657">
          <w:rPr>
            <w:rFonts w:asciiTheme="minorHAnsi" w:eastAsiaTheme="minorEastAsia" w:hAnsiTheme="minorHAnsi" w:cstheme="minorBidi"/>
            <w:noProof/>
            <w:sz w:val="22"/>
            <w:szCs w:val="22"/>
            <w:lang w:eastAsia="ja-JP"/>
          </w:rPr>
          <w:tab/>
        </w:r>
        <w:r w:rsidDel="00681657">
          <w:rPr>
            <w:noProof/>
          </w:rPr>
          <w:delText>Ntsctsf_</w:delText>
        </w:r>
        <w:r w:rsidRPr="00BC003F" w:rsidDel="00681657">
          <w:rPr>
            <w:noProof/>
            <w:lang w:val="en-US"/>
          </w:rPr>
          <w:delText>ASTI_</w:delText>
        </w:r>
        <w:r w:rsidRPr="00BC003F" w:rsidDel="00681657">
          <w:rPr>
            <w:noProof/>
            <w:lang w:val="en-US" w:eastAsia="zh-CN"/>
          </w:rPr>
          <w:delText>Update</w:delText>
        </w:r>
        <w:r w:rsidDel="00681657">
          <w:rPr>
            <w:noProof/>
          </w:rPr>
          <w:tab/>
        </w:r>
        <w:r w:rsidDel="00681657">
          <w:rPr>
            <w:noProof/>
          </w:rPr>
          <w:fldChar w:fldCharType="begin" w:fldLock="1"/>
        </w:r>
        <w:r w:rsidDel="00681657">
          <w:rPr>
            <w:noProof/>
          </w:rPr>
          <w:delInstrText xml:space="preserve"> PAGEREF _Toc104489439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38A69E6A" w14:textId="180638B4" w:rsidR="009378CE" w:rsidDel="00681657" w:rsidRDefault="009378CE">
      <w:pPr>
        <w:pStyle w:val="51"/>
        <w:rPr>
          <w:del w:id="1109" w:author="rapportetur" w:date="2022-08-28T18:46:00Z"/>
          <w:rFonts w:asciiTheme="minorHAnsi" w:eastAsiaTheme="minorEastAsia" w:hAnsiTheme="minorHAnsi" w:cstheme="minorBidi"/>
          <w:noProof/>
          <w:sz w:val="22"/>
          <w:szCs w:val="22"/>
          <w:lang w:eastAsia="ja-JP"/>
        </w:rPr>
      </w:pPr>
      <w:del w:id="1110" w:author="rapportetur" w:date="2022-08-28T18:46:00Z">
        <w:r w:rsidDel="00681657">
          <w:rPr>
            <w:noProof/>
          </w:rPr>
          <w:delText>5.4.2.3.1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_Toc104489440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6B182A23" w14:textId="5674E51B" w:rsidR="009378CE" w:rsidDel="00681657" w:rsidRDefault="009378CE">
      <w:pPr>
        <w:pStyle w:val="51"/>
        <w:rPr>
          <w:del w:id="1111" w:author="rapportetur" w:date="2022-08-28T18:46:00Z"/>
          <w:rFonts w:asciiTheme="minorHAnsi" w:eastAsiaTheme="minorEastAsia" w:hAnsiTheme="minorHAnsi" w:cstheme="minorBidi"/>
          <w:noProof/>
          <w:sz w:val="22"/>
          <w:szCs w:val="22"/>
          <w:lang w:eastAsia="ja-JP"/>
        </w:rPr>
      </w:pPr>
      <w:del w:id="1112" w:author="rapportetur" w:date="2022-08-28T18:46:00Z">
        <w:r w:rsidDel="00681657">
          <w:rPr>
            <w:noProof/>
          </w:rPr>
          <w:delText>5.4.2.3.2</w:delText>
        </w:r>
        <w:r w:rsidDel="00681657">
          <w:rPr>
            <w:rFonts w:asciiTheme="minorHAnsi" w:eastAsiaTheme="minorEastAsia" w:hAnsiTheme="minorHAnsi" w:cstheme="minorBidi"/>
            <w:noProof/>
            <w:sz w:val="22"/>
            <w:szCs w:val="22"/>
            <w:lang w:eastAsia="ja-JP"/>
          </w:rPr>
          <w:tab/>
        </w:r>
        <w:r w:rsidDel="00681657">
          <w:rPr>
            <w:noProof/>
          </w:rPr>
          <w:delText>Updating an existing configuration</w:delText>
        </w:r>
        <w:r w:rsidDel="00681657">
          <w:rPr>
            <w:noProof/>
          </w:rPr>
          <w:tab/>
        </w:r>
        <w:r w:rsidDel="00681657">
          <w:rPr>
            <w:noProof/>
          </w:rPr>
          <w:fldChar w:fldCharType="begin" w:fldLock="1"/>
        </w:r>
        <w:r w:rsidDel="00681657">
          <w:rPr>
            <w:noProof/>
          </w:rPr>
          <w:delInstrText xml:space="preserve"> PAGEREF _Toc104489441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1915748F" w14:textId="38F070E7" w:rsidR="009378CE" w:rsidDel="00681657" w:rsidRDefault="009378CE">
      <w:pPr>
        <w:pStyle w:val="41"/>
        <w:rPr>
          <w:del w:id="1113" w:author="rapportetur" w:date="2022-08-28T18:46:00Z"/>
          <w:rFonts w:asciiTheme="minorHAnsi" w:eastAsiaTheme="minorEastAsia" w:hAnsiTheme="minorHAnsi" w:cstheme="minorBidi"/>
          <w:noProof/>
          <w:sz w:val="22"/>
          <w:szCs w:val="22"/>
          <w:lang w:eastAsia="ja-JP"/>
        </w:rPr>
      </w:pPr>
      <w:del w:id="1114" w:author="rapportetur" w:date="2022-08-28T18:46:00Z">
        <w:r w:rsidDel="00681657">
          <w:rPr>
            <w:noProof/>
          </w:rPr>
          <w:delText>5.4.2.4</w:delText>
        </w:r>
        <w:r w:rsidDel="00681657">
          <w:rPr>
            <w:rFonts w:asciiTheme="minorHAnsi" w:eastAsiaTheme="minorEastAsia" w:hAnsiTheme="minorHAnsi" w:cstheme="minorBidi"/>
            <w:noProof/>
            <w:sz w:val="22"/>
            <w:szCs w:val="22"/>
            <w:lang w:eastAsia="ja-JP"/>
          </w:rPr>
          <w:tab/>
        </w:r>
        <w:r w:rsidDel="00681657">
          <w:rPr>
            <w:noProof/>
          </w:rPr>
          <w:delText>Ntsctsf_</w:delText>
        </w:r>
        <w:r w:rsidRPr="00BC003F" w:rsidDel="00681657">
          <w:rPr>
            <w:noProof/>
            <w:lang w:val="en-US"/>
          </w:rPr>
          <w:delText>ASTI_Delete</w:delText>
        </w:r>
        <w:r w:rsidDel="00681657">
          <w:rPr>
            <w:noProof/>
          </w:rPr>
          <w:tab/>
        </w:r>
        <w:r w:rsidDel="00681657">
          <w:rPr>
            <w:noProof/>
          </w:rPr>
          <w:fldChar w:fldCharType="begin" w:fldLock="1"/>
        </w:r>
        <w:r w:rsidDel="00681657">
          <w:rPr>
            <w:noProof/>
          </w:rPr>
          <w:delInstrText xml:space="preserve"> PAGEREF _Toc104489442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67253E88" w14:textId="2A7920A6" w:rsidR="009378CE" w:rsidDel="00681657" w:rsidRDefault="009378CE">
      <w:pPr>
        <w:pStyle w:val="51"/>
        <w:rPr>
          <w:del w:id="1115" w:author="rapportetur" w:date="2022-08-28T18:46:00Z"/>
          <w:rFonts w:asciiTheme="minorHAnsi" w:eastAsiaTheme="minorEastAsia" w:hAnsiTheme="minorHAnsi" w:cstheme="minorBidi"/>
          <w:noProof/>
          <w:sz w:val="22"/>
          <w:szCs w:val="22"/>
          <w:lang w:eastAsia="ja-JP"/>
        </w:rPr>
      </w:pPr>
      <w:del w:id="1116" w:author="rapportetur" w:date="2022-08-28T18:46:00Z">
        <w:r w:rsidDel="00681657">
          <w:rPr>
            <w:noProof/>
          </w:rPr>
          <w:delText>5.4.2.4.1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_Toc104489443 \h </w:delInstrText>
        </w:r>
        <w:r w:rsidDel="00681657">
          <w:rPr>
            <w:noProof/>
          </w:rPr>
        </w:r>
        <w:r w:rsidDel="00681657">
          <w:rPr>
            <w:noProof/>
          </w:rPr>
          <w:fldChar w:fldCharType="separate"/>
        </w:r>
        <w:r w:rsidDel="00681657">
          <w:rPr>
            <w:noProof/>
          </w:rPr>
          <w:delText>44</w:delText>
        </w:r>
        <w:r w:rsidDel="00681657">
          <w:rPr>
            <w:noProof/>
          </w:rPr>
          <w:fldChar w:fldCharType="end"/>
        </w:r>
      </w:del>
    </w:p>
    <w:p w14:paraId="1ADCC42C" w14:textId="167B00EC" w:rsidR="009378CE" w:rsidDel="00681657" w:rsidRDefault="009378CE">
      <w:pPr>
        <w:pStyle w:val="51"/>
        <w:rPr>
          <w:del w:id="1117" w:author="rapportetur" w:date="2022-08-28T18:46:00Z"/>
          <w:rFonts w:asciiTheme="minorHAnsi" w:eastAsiaTheme="minorEastAsia" w:hAnsiTheme="minorHAnsi" w:cstheme="minorBidi"/>
          <w:noProof/>
          <w:sz w:val="22"/>
          <w:szCs w:val="22"/>
          <w:lang w:eastAsia="ja-JP"/>
        </w:rPr>
      </w:pPr>
      <w:del w:id="1118" w:author="rapportetur" w:date="2022-08-28T18:46:00Z">
        <w:r w:rsidDel="00681657">
          <w:rPr>
            <w:noProof/>
          </w:rPr>
          <w:delText>5.4.2.4.2</w:delText>
        </w:r>
        <w:r w:rsidDel="00681657">
          <w:rPr>
            <w:rFonts w:asciiTheme="minorHAnsi" w:eastAsiaTheme="minorEastAsia" w:hAnsiTheme="minorHAnsi" w:cstheme="minorBidi"/>
            <w:noProof/>
            <w:sz w:val="22"/>
            <w:szCs w:val="22"/>
            <w:lang w:eastAsia="ja-JP"/>
          </w:rPr>
          <w:tab/>
        </w:r>
        <w:r w:rsidDel="00681657">
          <w:rPr>
            <w:noProof/>
          </w:rPr>
          <w:delText>Delete an existing configuration</w:delText>
        </w:r>
        <w:r w:rsidDel="00681657">
          <w:rPr>
            <w:noProof/>
          </w:rPr>
          <w:tab/>
        </w:r>
        <w:r w:rsidDel="00681657">
          <w:rPr>
            <w:noProof/>
          </w:rPr>
          <w:fldChar w:fldCharType="begin" w:fldLock="1"/>
        </w:r>
        <w:r w:rsidDel="00681657">
          <w:rPr>
            <w:noProof/>
          </w:rPr>
          <w:delInstrText xml:space="preserve"> PAGEREF _Toc104489444 \h </w:delInstrText>
        </w:r>
        <w:r w:rsidDel="00681657">
          <w:rPr>
            <w:noProof/>
          </w:rPr>
        </w:r>
        <w:r w:rsidDel="00681657">
          <w:rPr>
            <w:noProof/>
          </w:rPr>
          <w:fldChar w:fldCharType="separate"/>
        </w:r>
        <w:r w:rsidDel="00681657">
          <w:rPr>
            <w:noProof/>
          </w:rPr>
          <w:delText>45</w:delText>
        </w:r>
        <w:r w:rsidDel="00681657">
          <w:rPr>
            <w:noProof/>
          </w:rPr>
          <w:fldChar w:fldCharType="end"/>
        </w:r>
      </w:del>
    </w:p>
    <w:p w14:paraId="225E7A84" w14:textId="153C71B7" w:rsidR="009378CE" w:rsidDel="00681657" w:rsidRDefault="009378CE">
      <w:pPr>
        <w:pStyle w:val="41"/>
        <w:rPr>
          <w:del w:id="1119" w:author="rapportetur" w:date="2022-08-28T18:46:00Z"/>
          <w:rFonts w:asciiTheme="minorHAnsi" w:eastAsiaTheme="minorEastAsia" w:hAnsiTheme="minorHAnsi" w:cstheme="minorBidi"/>
          <w:noProof/>
          <w:sz w:val="22"/>
          <w:szCs w:val="22"/>
          <w:lang w:eastAsia="ja-JP"/>
        </w:rPr>
      </w:pPr>
      <w:del w:id="1120" w:author="rapportetur" w:date="2022-08-28T18:46:00Z">
        <w:r w:rsidDel="00681657">
          <w:rPr>
            <w:noProof/>
          </w:rPr>
          <w:delText>5.4.2.5</w:delText>
        </w:r>
        <w:r w:rsidDel="00681657">
          <w:rPr>
            <w:rFonts w:asciiTheme="minorHAnsi" w:eastAsiaTheme="minorEastAsia" w:hAnsiTheme="minorHAnsi" w:cstheme="minorBidi"/>
            <w:noProof/>
            <w:sz w:val="22"/>
            <w:szCs w:val="22"/>
            <w:lang w:eastAsia="ja-JP"/>
          </w:rPr>
          <w:tab/>
        </w:r>
        <w:r w:rsidDel="00681657">
          <w:rPr>
            <w:noProof/>
          </w:rPr>
          <w:delText>Ntsctsf_</w:delText>
        </w:r>
        <w:r w:rsidRPr="00BC003F" w:rsidDel="00681657">
          <w:rPr>
            <w:noProof/>
            <w:lang w:val="en-US"/>
          </w:rPr>
          <w:delText>ASTI_Get</w:delText>
        </w:r>
        <w:r w:rsidDel="00681657">
          <w:rPr>
            <w:noProof/>
          </w:rPr>
          <w:tab/>
        </w:r>
        <w:r w:rsidDel="00681657">
          <w:rPr>
            <w:noProof/>
          </w:rPr>
          <w:fldChar w:fldCharType="begin" w:fldLock="1"/>
        </w:r>
        <w:r w:rsidDel="00681657">
          <w:rPr>
            <w:noProof/>
          </w:rPr>
          <w:delInstrText xml:space="preserve"> PAGEREF _Toc104489445 \h </w:delInstrText>
        </w:r>
        <w:r w:rsidDel="00681657">
          <w:rPr>
            <w:noProof/>
          </w:rPr>
        </w:r>
        <w:r w:rsidDel="00681657">
          <w:rPr>
            <w:noProof/>
          </w:rPr>
          <w:fldChar w:fldCharType="separate"/>
        </w:r>
        <w:r w:rsidDel="00681657">
          <w:rPr>
            <w:noProof/>
          </w:rPr>
          <w:delText>45</w:delText>
        </w:r>
        <w:r w:rsidDel="00681657">
          <w:rPr>
            <w:noProof/>
          </w:rPr>
          <w:fldChar w:fldCharType="end"/>
        </w:r>
      </w:del>
    </w:p>
    <w:p w14:paraId="1D8EEC14" w14:textId="0E4733C8" w:rsidR="009378CE" w:rsidDel="00681657" w:rsidRDefault="009378CE">
      <w:pPr>
        <w:pStyle w:val="51"/>
        <w:rPr>
          <w:del w:id="1121" w:author="rapportetur" w:date="2022-08-28T18:46:00Z"/>
          <w:rFonts w:asciiTheme="minorHAnsi" w:eastAsiaTheme="minorEastAsia" w:hAnsiTheme="minorHAnsi" w:cstheme="minorBidi"/>
          <w:noProof/>
          <w:sz w:val="22"/>
          <w:szCs w:val="22"/>
          <w:lang w:eastAsia="ja-JP"/>
        </w:rPr>
      </w:pPr>
      <w:del w:id="1122" w:author="rapportetur" w:date="2022-08-28T18:46:00Z">
        <w:r w:rsidDel="00681657">
          <w:rPr>
            <w:noProof/>
          </w:rPr>
          <w:delText>5.4.2.5.1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_Toc104489446 \h </w:delInstrText>
        </w:r>
        <w:r w:rsidDel="00681657">
          <w:rPr>
            <w:noProof/>
          </w:rPr>
        </w:r>
        <w:r w:rsidDel="00681657">
          <w:rPr>
            <w:noProof/>
          </w:rPr>
          <w:fldChar w:fldCharType="separate"/>
        </w:r>
        <w:r w:rsidDel="00681657">
          <w:rPr>
            <w:noProof/>
          </w:rPr>
          <w:delText>45</w:delText>
        </w:r>
        <w:r w:rsidDel="00681657">
          <w:rPr>
            <w:noProof/>
          </w:rPr>
          <w:fldChar w:fldCharType="end"/>
        </w:r>
      </w:del>
    </w:p>
    <w:p w14:paraId="0F0371BE" w14:textId="43212575" w:rsidR="009378CE" w:rsidDel="00681657" w:rsidRDefault="009378CE">
      <w:pPr>
        <w:pStyle w:val="51"/>
        <w:rPr>
          <w:del w:id="1123" w:author="rapportetur" w:date="2022-08-28T18:46:00Z"/>
          <w:rFonts w:asciiTheme="minorHAnsi" w:eastAsiaTheme="minorEastAsia" w:hAnsiTheme="minorHAnsi" w:cstheme="minorBidi"/>
          <w:noProof/>
          <w:sz w:val="22"/>
          <w:szCs w:val="22"/>
          <w:lang w:eastAsia="ja-JP"/>
        </w:rPr>
      </w:pPr>
      <w:del w:id="1124" w:author="rapportetur" w:date="2022-08-28T18:46:00Z">
        <w:r w:rsidDel="00681657">
          <w:rPr>
            <w:noProof/>
          </w:rPr>
          <w:delText>5.4.2.5.2</w:delText>
        </w:r>
        <w:r w:rsidDel="00681657">
          <w:rPr>
            <w:rFonts w:asciiTheme="minorHAnsi" w:eastAsiaTheme="minorEastAsia" w:hAnsiTheme="minorHAnsi" w:cstheme="minorBidi"/>
            <w:noProof/>
            <w:sz w:val="22"/>
            <w:szCs w:val="22"/>
            <w:lang w:eastAsia="ja-JP"/>
          </w:rPr>
          <w:tab/>
        </w:r>
        <w:r w:rsidDel="00681657">
          <w:rPr>
            <w:noProof/>
          </w:rPr>
          <w:delText xml:space="preserve">Retrieve the status of </w:delText>
        </w:r>
        <w:r w:rsidRPr="00BC003F" w:rsidDel="00681657">
          <w:rPr>
            <w:rFonts w:eastAsia="Malgun Gothic"/>
            <w:noProof/>
          </w:rPr>
          <w:delText xml:space="preserve">access stratum time </w:delText>
        </w:r>
        <w:r w:rsidDel="00681657">
          <w:rPr>
            <w:noProof/>
          </w:rPr>
          <w:delText>distribution</w:delText>
        </w:r>
        <w:r w:rsidDel="00681657">
          <w:rPr>
            <w:noProof/>
          </w:rPr>
          <w:tab/>
        </w:r>
        <w:r w:rsidDel="00681657">
          <w:rPr>
            <w:noProof/>
          </w:rPr>
          <w:fldChar w:fldCharType="begin" w:fldLock="1"/>
        </w:r>
        <w:r w:rsidDel="00681657">
          <w:rPr>
            <w:noProof/>
          </w:rPr>
          <w:delInstrText xml:space="preserve"> PAGEREF _Toc104489447 \h </w:delInstrText>
        </w:r>
        <w:r w:rsidDel="00681657">
          <w:rPr>
            <w:noProof/>
          </w:rPr>
        </w:r>
        <w:r w:rsidDel="00681657">
          <w:rPr>
            <w:noProof/>
          </w:rPr>
          <w:fldChar w:fldCharType="separate"/>
        </w:r>
        <w:r w:rsidDel="00681657">
          <w:rPr>
            <w:noProof/>
          </w:rPr>
          <w:delText>45</w:delText>
        </w:r>
        <w:r w:rsidDel="00681657">
          <w:rPr>
            <w:noProof/>
          </w:rPr>
          <w:fldChar w:fldCharType="end"/>
        </w:r>
      </w:del>
    </w:p>
    <w:p w14:paraId="122F3B86" w14:textId="3825C32F" w:rsidR="009378CE" w:rsidDel="00681657" w:rsidRDefault="009378CE">
      <w:pPr>
        <w:pStyle w:val="10"/>
        <w:rPr>
          <w:del w:id="1125" w:author="rapportetur" w:date="2022-08-28T18:46:00Z"/>
          <w:rFonts w:asciiTheme="minorHAnsi" w:eastAsiaTheme="minorEastAsia" w:hAnsiTheme="minorHAnsi" w:cstheme="minorBidi"/>
          <w:noProof/>
          <w:szCs w:val="22"/>
          <w:lang w:eastAsia="ja-JP"/>
        </w:rPr>
      </w:pPr>
      <w:del w:id="1126" w:author="rapportetur" w:date="2022-08-28T18:46:00Z">
        <w:r w:rsidDel="00681657">
          <w:rPr>
            <w:noProof/>
          </w:rPr>
          <w:delText>6</w:delText>
        </w:r>
        <w:r w:rsidDel="00681657">
          <w:rPr>
            <w:rFonts w:asciiTheme="minorHAnsi" w:eastAsiaTheme="minorEastAsia" w:hAnsiTheme="minorHAnsi" w:cstheme="minorBidi"/>
            <w:noProof/>
            <w:szCs w:val="22"/>
            <w:lang w:eastAsia="ja-JP"/>
          </w:rPr>
          <w:tab/>
        </w:r>
        <w:r w:rsidDel="00681657">
          <w:rPr>
            <w:noProof/>
          </w:rPr>
          <w:delText>API Definitions</w:delText>
        </w:r>
        <w:r w:rsidDel="00681657">
          <w:rPr>
            <w:noProof/>
          </w:rPr>
          <w:tab/>
        </w:r>
        <w:r w:rsidDel="00681657">
          <w:rPr>
            <w:noProof/>
          </w:rPr>
          <w:fldChar w:fldCharType="begin" w:fldLock="1"/>
        </w:r>
        <w:r w:rsidDel="00681657">
          <w:rPr>
            <w:noProof/>
          </w:rPr>
          <w:delInstrText xml:space="preserve"> PAGEREF _Toc104489448 \h </w:delInstrText>
        </w:r>
        <w:r w:rsidDel="00681657">
          <w:rPr>
            <w:noProof/>
          </w:rPr>
        </w:r>
        <w:r w:rsidDel="00681657">
          <w:rPr>
            <w:noProof/>
          </w:rPr>
          <w:fldChar w:fldCharType="separate"/>
        </w:r>
        <w:r w:rsidDel="00681657">
          <w:rPr>
            <w:noProof/>
          </w:rPr>
          <w:delText>46</w:delText>
        </w:r>
        <w:r w:rsidDel="00681657">
          <w:rPr>
            <w:noProof/>
          </w:rPr>
          <w:fldChar w:fldCharType="end"/>
        </w:r>
      </w:del>
    </w:p>
    <w:p w14:paraId="390B51AE" w14:textId="41E99F8B" w:rsidR="009378CE" w:rsidDel="00681657" w:rsidRDefault="009378CE">
      <w:pPr>
        <w:pStyle w:val="20"/>
        <w:rPr>
          <w:del w:id="1127" w:author="rapportetur" w:date="2022-08-28T18:46:00Z"/>
          <w:rFonts w:asciiTheme="minorHAnsi" w:eastAsiaTheme="minorEastAsia" w:hAnsiTheme="minorHAnsi" w:cstheme="minorBidi"/>
          <w:noProof/>
          <w:sz w:val="22"/>
          <w:szCs w:val="22"/>
          <w:lang w:eastAsia="ja-JP"/>
        </w:rPr>
      </w:pPr>
      <w:del w:id="1128" w:author="rapportetur" w:date="2022-08-28T18:46:00Z">
        <w:r w:rsidDel="00681657">
          <w:rPr>
            <w:noProof/>
          </w:rPr>
          <w:delText>6.1</w:delText>
        </w:r>
        <w:r w:rsidDel="00681657">
          <w:rPr>
            <w:rFonts w:asciiTheme="minorHAnsi" w:eastAsiaTheme="minorEastAsia" w:hAnsiTheme="minorHAnsi" w:cstheme="minorBidi"/>
            <w:noProof/>
            <w:sz w:val="22"/>
            <w:szCs w:val="22"/>
            <w:lang w:eastAsia="ja-JP"/>
          </w:rPr>
          <w:tab/>
        </w:r>
        <w:r w:rsidDel="00681657">
          <w:rPr>
            <w:noProof/>
          </w:rPr>
          <w:delText>Ntsctsf_TimeSynchronization Service API</w:delText>
        </w:r>
        <w:r w:rsidDel="00681657">
          <w:rPr>
            <w:noProof/>
          </w:rPr>
          <w:tab/>
        </w:r>
        <w:r w:rsidDel="00681657">
          <w:rPr>
            <w:noProof/>
          </w:rPr>
          <w:fldChar w:fldCharType="begin" w:fldLock="1"/>
        </w:r>
        <w:r w:rsidDel="00681657">
          <w:rPr>
            <w:noProof/>
          </w:rPr>
          <w:delInstrText xml:space="preserve"> PAGEREF _Toc104489449 \h </w:delInstrText>
        </w:r>
        <w:r w:rsidDel="00681657">
          <w:rPr>
            <w:noProof/>
          </w:rPr>
        </w:r>
        <w:r w:rsidDel="00681657">
          <w:rPr>
            <w:noProof/>
          </w:rPr>
          <w:fldChar w:fldCharType="separate"/>
        </w:r>
        <w:r w:rsidDel="00681657">
          <w:rPr>
            <w:noProof/>
          </w:rPr>
          <w:delText>46</w:delText>
        </w:r>
        <w:r w:rsidDel="00681657">
          <w:rPr>
            <w:noProof/>
          </w:rPr>
          <w:fldChar w:fldCharType="end"/>
        </w:r>
      </w:del>
    </w:p>
    <w:p w14:paraId="02495D6D" w14:textId="1D031A1F" w:rsidR="009378CE" w:rsidDel="00681657" w:rsidRDefault="009378CE">
      <w:pPr>
        <w:pStyle w:val="31"/>
        <w:rPr>
          <w:del w:id="1129" w:author="rapportetur" w:date="2022-08-28T18:46:00Z"/>
          <w:rFonts w:asciiTheme="minorHAnsi" w:eastAsiaTheme="minorEastAsia" w:hAnsiTheme="minorHAnsi" w:cstheme="minorBidi"/>
          <w:noProof/>
          <w:sz w:val="22"/>
          <w:szCs w:val="22"/>
          <w:lang w:eastAsia="ja-JP"/>
        </w:rPr>
      </w:pPr>
      <w:del w:id="1130" w:author="rapportetur" w:date="2022-08-28T18:46:00Z">
        <w:r w:rsidDel="00681657">
          <w:rPr>
            <w:noProof/>
          </w:rPr>
          <w:delText>6.1.1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_Toc104489450 \h </w:delInstrText>
        </w:r>
        <w:r w:rsidDel="00681657">
          <w:rPr>
            <w:noProof/>
          </w:rPr>
        </w:r>
        <w:r w:rsidDel="00681657">
          <w:rPr>
            <w:noProof/>
          </w:rPr>
          <w:fldChar w:fldCharType="separate"/>
        </w:r>
        <w:r w:rsidDel="00681657">
          <w:rPr>
            <w:noProof/>
          </w:rPr>
          <w:delText>46</w:delText>
        </w:r>
        <w:r w:rsidDel="00681657">
          <w:rPr>
            <w:noProof/>
          </w:rPr>
          <w:fldChar w:fldCharType="end"/>
        </w:r>
      </w:del>
    </w:p>
    <w:p w14:paraId="5391D093" w14:textId="12E35FCF" w:rsidR="009378CE" w:rsidDel="00681657" w:rsidRDefault="009378CE">
      <w:pPr>
        <w:pStyle w:val="31"/>
        <w:rPr>
          <w:del w:id="1131" w:author="rapportetur" w:date="2022-08-28T18:46:00Z"/>
          <w:rFonts w:asciiTheme="minorHAnsi" w:eastAsiaTheme="minorEastAsia" w:hAnsiTheme="minorHAnsi" w:cstheme="minorBidi"/>
          <w:noProof/>
          <w:sz w:val="22"/>
          <w:szCs w:val="22"/>
          <w:lang w:eastAsia="ja-JP"/>
        </w:rPr>
      </w:pPr>
      <w:del w:id="1132" w:author="rapportetur" w:date="2022-08-28T18:46:00Z">
        <w:r w:rsidDel="00681657">
          <w:rPr>
            <w:noProof/>
          </w:rPr>
          <w:delText>6.1.2</w:delText>
        </w:r>
        <w:r w:rsidDel="00681657">
          <w:rPr>
            <w:rFonts w:asciiTheme="minorHAnsi" w:eastAsiaTheme="minorEastAsia" w:hAnsiTheme="minorHAnsi" w:cstheme="minorBidi"/>
            <w:noProof/>
            <w:sz w:val="22"/>
            <w:szCs w:val="22"/>
            <w:lang w:eastAsia="ja-JP"/>
          </w:rPr>
          <w:tab/>
        </w:r>
        <w:r w:rsidDel="00681657">
          <w:rPr>
            <w:noProof/>
          </w:rPr>
          <w:delText>Usage of HTTP</w:delText>
        </w:r>
        <w:r w:rsidDel="00681657">
          <w:rPr>
            <w:noProof/>
          </w:rPr>
          <w:tab/>
        </w:r>
        <w:r w:rsidDel="00681657">
          <w:rPr>
            <w:noProof/>
          </w:rPr>
          <w:fldChar w:fldCharType="begin" w:fldLock="1"/>
        </w:r>
        <w:r w:rsidDel="00681657">
          <w:rPr>
            <w:noProof/>
          </w:rPr>
          <w:delInstrText xml:space="preserve"> PAGEREF _Toc104489451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1BFB772A" w14:textId="199A80E4" w:rsidR="009378CE" w:rsidDel="00681657" w:rsidRDefault="009378CE">
      <w:pPr>
        <w:pStyle w:val="41"/>
        <w:rPr>
          <w:del w:id="1133" w:author="rapportetur" w:date="2022-08-28T18:46:00Z"/>
          <w:rFonts w:asciiTheme="minorHAnsi" w:eastAsiaTheme="minorEastAsia" w:hAnsiTheme="minorHAnsi" w:cstheme="minorBidi"/>
          <w:noProof/>
          <w:sz w:val="22"/>
          <w:szCs w:val="22"/>
          <w:lang w:eastAsia="ja-JP"/>
        </w:rPr>
      </w:pPr>
      <w:del w:id="1134" w:author="rapportetur" w:date="2022-08-28T18:46:00Z">
        <w:r w:rsidDel="00681657">
          <w:rPr>
            <w:noProof/>
          </w:rPr>
          <w:delText>6.1.2.1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_Toc104489452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191755FC" w14:textId="6107CABA" w:rsidR="009378CE" w:rsidDel="00681657" w:rsidRDefault="009378CE">
      <w:pPr>
        <w:pStyle w:val="41"/>
        <w:rPr>
          <w:del w:id="1135" w:author="rapportetur" w:date="2022-08-28T18:46:00Z"/>
          <w:rFonts w:asciiTheme="minorHAnsi" w:eastAsiaTheme="minorEastAsia" w:hAnsiTheme="minorHAnsi" w:cstheme="minorBidi"/>
          <w:noProof/>
          <w:sz w:val="22"/>
          <w:szCs w:val="22"/>
          <w:lang w:eastAsia="ja-JP"/>
        </w:rPr>
      </w:pPr>
      <w:del w:id="1136" w:author="rapportetur" w:date="2022-08-28T18:46:00Z">
        <w:r w:rsidDel="00681657">
          <w:rPr>
            <w:noProof/>
          </w:rPr>
          <w:delText>6.1.2.2</w:delText>
        </w:r>
        <w:r w:rsidDel="00681657">
          <w:rPr>
            <w:rFonts w:asciiTheme="minorHAnsi" w:eastAsiaTheme="minorEastAsia" w:hAnsiTheme="minorHAnsi" w:cstheme="minorBidi"/>
            <w:noProof/>
            <w:sz w:val="22"/>
            <w:szCs w:val="22"/>
            <w:lang w:eastAsia="ja-JP"/>
          </w:rPr>
          <w:tab/>
        </w:r>
        <w:r w:rsidDel="00681657">
          <w:rPr>
            <w:noProof/>
          </w:rPr>
          <w:delText>HTTP standard headers</w:delText>
        </w:r>
        <w:r w:rsidDel="00681657">
          <w:rPr>
            <w:noProof/>
          </w:rPr>
          <w:tab/>
        </w:r>
        <w:r w:rsidDel="00681657">
          <w:rPr>
            <w:noProof/>
          </w:rPr>
          <w:fldChar w:fldCharType="begin" w:fldLock="1"/>
        </w:r>
        <w:r w:rsidDel="00681657">
          <w:rPr>
            <w:noProof/>
          </w:rPr>
          <w:delInstrText xml:space="preserve"> PAGEREF _Toc104489453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2F4A6237" w14:textId="1D8C2F01" w:rsidR="009378CE" w:rsidDel="00681657" w:rsidRDefault="009378CE">
      <w:pPr>
        <w:pStyle w:val="51"/>
        <w:rPr>
          <w:del w:id="1137" w:author="rapportetur" w:date="2022-08-28T18:46:00Z"/>
          <w:rFonts w:asciiTheme="minorHAnsi" w:eastAsiaTheme="minorEastAsia" w:hAnsiTheme="minorHAnsi" w:cstheme="minorBidi"/>
          <w:noProof/>
          <w:sz w:val="22"/>
          <w:szCs w:val="22"/>
          <w:lang w:eastAsia="ja-JP"/>
        </w:rPr>
      </w:pPr>
      <w:del w:id="1138" w:author="rapportetur" w:date="2022-08-28T18:46:00Z">
        <w:r w:rsidDel="00681657">
          <w:rPr>
            <w:noProof/>
          </w:rPr>
          <w:delText>6.1.2.2.1</w:delText>
        </w:r>
        <w:r w:rsidDel="00681657">
          <w:rPr>
            <w:rFonts w:asciiTheme="minorHAnsi" w:eastAsiaTheme="minorEastAsia" w:hAnsiTheme="minorHAnsi" w:cstheme="minorBidi"/>
            <w:noProof/>
            <w:sz w:val="22"/>
            <w:szCs w:val="22"/>
            <w:lang w:eastAsia="ja-JP"/>
          </w:rPr>
          <w:tab/>
        </w:r>
        <w:r w:rsidDel="00681657">
          <w:rPr>
            <w:noProof/>
            <w:lang w:eastAsia="zh-CN"/>
          </w:rPr>
          <w:delText>General</w:delText>
        </w:r>
        <w:r w:rsidDel="00681657">
          <w:rPr>
            <w:noProof/>
          </w:rPr>
          <w:tab/>
        </w:r>
        <w:r w:rsidDel="00681657">
          <w:rPr>
            <w:noProof/>
          </w:rPr>
          <w:fldChar w:fldCharType="begin" w:fldLock="1"/>
        </w:r>
        <w:r w:rsidDel="00681657">
          <w:rPr>
            <w:noProof/>
          </w:rPr>
          <w:delInstrText xml:space="preserve"> PAGEREF _Toc104489454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53A69E43" w14:textId="033A16D5" w:rsidR="009378CE" w:rsidDel="00681657" w:rsidRDefault="009378CE">
      <w:pPr>
        <w:pStyle w:val="51"/>
        <w:rPr>
          <w:del w:id="1139" w:author="rapportetur" w:date="2022-08-28T18:46:00Z"/>
          <w:rFonts w:asciiTheme="minorHAnsi" w:eastAsiaTheme="minorEastAsia" w:hAnsiTheme="minorHAnsi" w:cstheme="minorBidi"/>
          <w:noProof/>
          <w:sz w:val="22"/>
          <w:szCs w:val="22"/>
          <w:lang w:eastAsia="ja-JP"/>
        </w:rPr>
      </w:pPr>
      <w:del w:id="1140" w:author="rapportetur" w:date="2022-08-28T18:46:00Z">
        <w:r w:rsidDel="00681657">
          <w:rPr>
            <w:noProof/>
          </w:rPr>
          <w:lastRenderedPageBreak/>
          <w:delText>6.1.2.2.2</w:delText>
        </w:r>
        <w:r w:rsidDel="00681657">
          <w:rPr>
            <w:rFonts w:asciiTheme="minorHAnsi" w:eastAsiaTheme="minorEastAsia" w:hAnsiTheme="minorHAnsi" w:cstheme="minorBidi"/>
            <w:noProof/>
            <w:sz w:val="22"/>
            <w:szCs w:val="22"/>
            <w:lang w:eastAsia="ja-JP"/>
          </w:rPr>
          <w:tab/>
        </w:r>
        <w:r w:rsidDel="00681657">
          <w:rPr>
            <w:noProof/>
          </w:rPr>
          <w:delText>Content type</w:delText>
        </w:r>
        <w:r w:rsidDel="00681657">
          <w:rPr>
            <w:noProof/>
          </w:rPr>
          <w:tab/>
        </w:r>
        <w:r w:rsidDel="00681657">
          <w:rPr>
            <w:noProof/>
          </w:rPr>
          <w:fldChar w:fldCharType="begin" w:fldLock="1"/>
        </w:r>
        <w:r w:rsidDel="00681657">
          <w:rPr>
            <w:noProof/>
          </w:rPr>
          <w:delInstrText xml:space="preserve"> PAGEREF _Toc104489455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3A1258B7" w14:textId="61D8E909" w:rsidR="009378CE" w:rsidDel="00681657" w:rsidRDefault="009378CE">
      <w:pPr>
        <w:pStyle w:val="41"/>
        <w:rPr>
          <w:del w:id="1141" w:author="rapportetur" w:date="2022-08-28T18:46:00Z"/>
          <w:rFonts w:asciiTheme="minorHAnsi" w:eastAsiaTheme="minorEastAsia" w:hAnsiTheme="minorHAnsi" w:cstheme="minorBidi"/>
          <w:noProof/>
          <w:sz w:val="22"/>
          <w:szCs w:val="22"/>
          <w:lang w:eastAsia="ja-JP"/>
        </w:rPr>
      </w:pPr>
      <w:del w:id="1142" w:author="rapportetur" w:date="2022-08-28T18:46:00Z">
        <w:r w:rsidDel="00681657">
          <w:rPr>
            <w:noProof/>
          </w:rPr>
          <w:delText>6.1.2.3</w:delText>
        </w:r>
        <w:r w:rsidDel="00681657">
          <w:rPr>
            <w:rFonts w:asciiTheme="minorHAnsi" w:eastAsiaTheme="minorEastAsia" w:hAnsiTheme="minorHAnsi" w:cstheme="minorBidi"/>
            <w:noProof/>
            <w:sz w:val="22"/>
            <w:szCs w:val="22"/>
            <w:lang w:eastAsia="ja-JP"/>
          </w:rPr>
          <w:tab/>
        </w:r>
        <w:r w:rsidDel="00681657">
          <w:rPr>
            <w:noProof/>
          </w:rPr>
          <w:delText>HTTP custom headers</w:delText>
        </w:r>
        <w:r w:rsidDel="00681657">
          <w:rPr>
            <w:noProof/>
          </w:rPr>
          <w:tab/>
        </w:r>
        <w:r w:rsidDel="00681657">
          <w:rPr>
            <w:noProof/>
          </w:rPr>
          <w:fldChar w:fldCharType="begin" w:fldLock="1"/>
        </w:r>
        <w:r w:rsidDel="00681657">
          <w:rPr>
            <w:noProof/>
          </w:rPr>
          <w:delInstrText xml:space="preserve"> PAGEREF _Toc104489456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6CE23F4B" w14:textId="458ED9D9" w:rsidR="009378CE" w:rsidDel="00681657" w:rsidRDefault="009378CE">
      <w:pPr>
        <w:pStyle w:val="31"/>
        <w:rPr>
          <w:del w:id="1143" w:author="rapportetur" w:date="2022-08-28T18:46:00Z"/>
          <w:rFonts w:asciiTheme="minorHAnsi" w:eastAsiaTheme="minorEastAsia" w:hAnsiTheme="minorHAnsi" w:cstheme="minorBidi"/>
          <w:noProof/>
          <w:sz w:val="22"/>
          <w:szCs w:val="22"/>
          <w:lang w:eastAsia="ja-JP"/>
        </w:rPr>
      </w:pPr>
      <w:del w:id="1144" w:author="rapportetur" w:date="2022-08-28T18:46:00Z">
        <w:r w:rsidDel="00681657">
          <w:rPr>
            <w:noProof/>
          </w:rPr>
          <w:delText>6.1.3</w:delText>
        </w:r>
        <w:r w:rsidDel="00681657">
          <w:rPr>
            <w:rFonts w:asciiTheme="minorHAnsi" w:eastAsiaTheme="minorEastAsia" w:hAnsiTheme="minorHAnsi" w:cstheme="minorBidi"/>
            <w:noProof/>
            <w:sz w:val="22"/>
            <w:szCs w:val="22"/>
            <w:lang w:eastAsia="ja-JP"/>
          </w:rPr>
          <w:tab/>
        </w:r>
        <w:r w:rsidDel="00681657">
          <w:rPr>
            <w:noProof/>
          </w:rPr>
          <w:delText>Resources</w:delText>
        </w:r>
        <w:r w:rsidDel="00681657">
          <w:rPr>
            <w:noProof/>
          </w:rPr>
          <w:tab/>
        </w:r>
        <w:r w:rsidDel="00681657">
          <w:rPr>
            <w:noProof/>
          </w:rPr>
          <w:fldChar w:fldCharType="begin" w:fldLock="1"/>
        </w:r>
        <w:r w:rsidDel="00681657">
          <w:rPr>
            <w:noProof/>
          </w:rPr>
          <w:delInstrText xml:space="preserve"> PAGEREF _Toc104489457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3EA2FFC8" w14:textId="2B39CFB9" w:rsidR="009378CE" w:rsidDel="00681657" w:rsidRDefault="009378CE">
      <w:pPr>
        <w:pStyle w:val="41"/>
        <w:rPr>
          <w:del w:id="1145" w:author="rapportetur" w:date="2022-08-28T18:46:00Z"/>
          <w:rFonts w:asciiTheme="minorHAnsi" w:eastAsiaTheme="minorEastAsia" w:hAnsiTheme="minorHAnsi" w:cstheme="minorBidi"/>
          <w:noProof/>
          <w:sz w:val="22"/>
          <w:szCs w:val="22"/>
          <w:lang w:eastAsia="ja-JP"/>
        </w:rPr>
      </w:pPr>
      <w:del w:id="1146" w:author="rapportetur" w:date="2022-08-28T18:46:00Z">
        <w:r w:rsidDel="00681657">
          <w:rPr>
            <w:noProof/>
          </w:rPr>
          <w:delText>6.1.3.1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_Toc104489458 \h </w:delInstrText>
        </w:r>
        <w:r w:rsidDel="00681657">
          <w:rPr>
            <w:noProof/>
          </w:rPr>
        </w:r>
        <w:r w:rsidDel="00681657">
          <w:rPr>
            <w:noProof/>
          </w:rPr>
          <w:fldChar w:fldCharType="separate"/>
        </w:r>
        <w:r w:rsidDel="00681657">
          <w:rPr>
            <w:noProof/>
          </w:rPr>
          <w:delText>47</w:delText>
        </w:r>
        <w:r w:rsidDel="00681657">
          <w:rPr>
            <w:noProof/>
          </w:rPr>
          <w:fldChar w:fldCharType="end"/>
        </w:r>
      </w:del>
    </w:p>
    <w:p w14:paraId="0E3B65EA" w14:textId="721D902F" w:rsidR="009378CE" w:rsidDel="00681657" w:rsidRDefault="009378CE">
      <w:pPr>
        <w:pStyle w:val="41"/>
        <w:rPr>
          <w:del w:id="1147" w:author="rapportetur" w:date="2022-08-28T18:46:00Z"/>
          <w:rFonts w:asciiTheme="minorHAnsi" w:eastAsiaTheme="minorEastAsia" w:hAnsiTheme="minorHAnsi" w:cstheme="minorBidi"/>
          <w:noProof/>
          <w:sz w:val="22"/>
          <w:szCs w:val="22"/>
          <w:lang w:eastAsia="ja-JP"/>
        </w:rPr>
      </w:pPr>
      <w:del w:id="1148" w:author="rapportetur" w:date="2022-08-28T18:46:00Z">
        <w:r w:rsidDel="00681657">
          <w:rPr>
            <w:noProof/>
          </w:rPr>
          <w:delText>6.1.3.2</w:delText>
        </w:r>
        <w:r w:rsidDel="00681657">
          <w:rPr>
            <w:rFonts w:asciiTheme="minorHAnsi" w:eastAsiaTheme="minorEastAsia" w:hAnsiTheme="minorHAnsi" w:cstheme="minorBidi"/>
            <w:noProof/>
            <w:sz w:val="22"/>
            <w:szCs w:val="22"/>
            <w:lang w:eastAsia="ja-JP"/>
          </w:rPr>
          <w:tab/>
        </w:r>
        <w:r w:rsidDel="00681657">
          <w:rPr>
            <w:noProof/>
          </w:rPr>
          <w:delText xml:space="preserve">Resource: </w:delText>
        </w:r>
        <w:r w:rsidDel="00681657">
          <w:rPr>
            <w:noProof/>
            <w:lang w:eastAsia="zh-CN"/>
          </w:rPr>
          <w:delText>Time Synchronization</w:delText>
        </w:r>
        <w:r w:rsidDel="00681657">
          <w:rPr>
            <w:noProof/>
          </w:rPr>
          <w:delText xml:space="preserve"> Exposure Subscriptions</w:delText>
        </w:r>
        <w:r w:rsidDel="00681657">
          <w:rPr>
            <w:noProof/>
          </w:rPr>
          <w:tab/>
        </w:r>
        <w:r w:rsidDel="00681657">
          <w:rPr>
            <w:noProof/>
          </w:rPr>
          <w:fldChar w:fldCharType="begin" w:fldLock="1"/>
        </w:r>
        <w:r w:rsidDel="00681657">
          <w:rPr>
            <w:noProof/>
          </w:rPr>
          <w:delInstrText xml:space="preserve"> PAGEREF _Toc104489459 \h </w:delInstrText>
        </w:r>
        <w:r w:rsidDel="00681657">
          <w:rPr>
            <w:noProof/>
          </w:rPr>
        </w:r>
        <w:r w:rsidDel="00681657">
          <w:rPr>
            <w:noProof/>
          </w:rPr>
          <w:fldChar w:fldCharType="separate"/>
        </w:r>
        <w:r w:rsidDel="00681657">
          <w:rPr>
            <w:noProof/>
          </w:rPr>
          <w:delText>48</w:delText>
        </w:r>
        <w:r w:rsidDel="00681657">
          <w:rPr>
            <w:noProof/>
          </w:rPr>
          <w:fldChar w:fldCharType="end"/>
        </w:r>
      </w:del>
    </w:p>
    <w:p w14:paraId="17C175B6" w14:textId="538AD3C9" w:rsidR="009378CE" w:rsidDel="00681657" w:rsidRDefault="009378CE">
      <w:pPr>
        <w:pStyle w:val="51"/>
        <w:rPr>
          <w:del w:id="1149" w:author="rapportetur" w:date="2022-08-28T18:46:00Z"/>
          <w:rFonts w:asciiTheme="minorHAnsi" w:eastAsiaTheme="minorEastAsia" w:hAnsiTheme="minorHAnsi" w:cstheme="minorBidi"/>
          <w:noProof/>
          <w:sz w:val="22"/>
          <w:szCs w:val="22"/>
          <w:lang w:eastAsia="ja-JP"/>
        </w:rPr>
      </w:pPr>
      <w:del w:id="1150" w:author="rapportetur" w:date="2022-08-28T18:46:00Z">
        <w:r w:rsidDel="00681657">
          <w:rPr>
            <w:noProof/>
          </w:rPr>
          <w:delText>6.1.3.2.1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_Toc104489460 \h </w:delInstrText>
        </w:r>
        <w:r w:rsidDel="00681657">
          <w:rPr>
            <w:noProof/>
          </w:rPr>
        </w:r>
        <w:r w:rsidDel="00681657">
          <w:rPr>
            <w:noProof/>
          </w:rPr>
          <w:fldChar w:fldCharType="separate"/>
        </w:r>
        <w:r w:rsidDel="00681657">
          <w:rPr>
            <w:noProof/>
          </w:rPr>
          <w:delText>48</w:delText>
        </w:r>
        <w:r w:rsidDel="00681657">
          <w:rPr>
            <w:noProof/>
          </w:rPr>
          <w:fldChar w:fldCharType="end"/>
        </w:r>
      </w:del>
    </w:p>
    <w:p w14:paraId="73CD8754" w14:textId="6A31E6CD" w:rsidR="009378CE" w:rsidDel="00681657" w:rsidRDefault="009378CE">
      <w:pPr>
        <w:pStyle w:val="51"/>
        <w:rPr>
          <w:del w:id="1151" w:author="rapportetur" w:date="2022-08-28T18:46:00Z"/>
          <w:rFonts w:asciiTheme="minorHAnsi" w:eastAsiaTheme="minorEastAsia" w:hAnsiTheme="minorHAnsi" w:cstheme="minorBidi"/>
          <w:noProof/>
          <w:sz w:val="22"/>
          <w:szCs w:val="22"/>
          <w:lang w:eastAsia="ja-JP"/>
        </w:rPr>
      </w:pPr>
      <w:del w:id="1152" w:author="rapportetur" w:date="2022-08-28T18:46:00Z">
        <w:r w:rsidDel="00681657">
          <w:rPr>
            <w:noProof/>
          </w:rPr>
          <w:delText>6.1.3.2.2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_Toc104489461 \h </w:delInstrText>
        </w:r>
        <w:r w:rsidDel="00681657">
          <w:rPr>
            <w:noProof/>
          </w:rPr>
        </w:r>
        <w:r w:rsidDel="00681657">
          <w:rPr>
            <w:noProof/>
          </w:rPr>
          <w:fldChar w:fldCharType="separate"/>
        </w:r>
        <w:r w:rsidDel="00681657">
          <w:rPr>
            <w:noProof/>
          </w:rPr>
          <w:delText>49</w:delText>
        </w:r>
        <w:r w:rsidDel="00681657">
          <w:rPr>
            <w:noProof/>
          </w:rPr>
          <w:fldChar w:fldCharType="end"/>
        </w:r>
      </w:del>
    </w:p>
    <w:p w14:paraId="2ECD94E8" w14:textId="3EB16E4C" w:rsidR="009378CE" w:rsidDel="00681657" w:rsidRDefault="009378CE">
      <w:pPr>
        <w:pStyle w:val="51"/>
        <w:rPr>
          <w:del w:id="1153" w:author="rapportetur" w:date="2022-08-28T18:46:00Z"/>
          <w:rFonts w:asciiTheme="minorHAnsi" w:eastAsiaTheme="minorEastAsia" w:hAnsiTheme="minorHAnsi" w:cstheme="minorBidi"/>
          <w:noProof/>
          <w:sz w:val="22"/>
          <w:szCs w:val="22"/>
          <w:lang w:eastAsia="ja-JP"/>
        </w:rPr>
      </w:pPr>
      <w:del w:id="1154" w:author="rapportetur" w:date="2022-08-28T18:46:00Z">
        <w:r w:rsidDel="00681657">
          <w:rPr>
            <w:noProof/>
          </w:rPr>
          <w:delText>6.1.3.2.3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_Toc104489462 \h </w:delInstrText>
        </w:r>
        <w:r w:rsidDel="00681657">
          <w:rPr>
            <w:noProof/>
          </w:rPr>
        </w:r>
        <w:r w:rsidDel="00681657">
          <w:rPr>
            <w:noProof/>
          </w:rPr>
          <w:fldChar w:fldCharType="separate"/>
        </w:r>
        <w:r w:rsidDel="00681657">
          <w:rPr>
            <w:noProof/>
          </w:rPr>
          <w:delText>49</w:delText>
        </w:r>
        <w:r w:rsidDel="00681657">
          <w:rPr>
            <w:noProof/>
          </w:rPr>
          <w:fldChar w:fldCharType="end"/>
        </w:r>
      </w:del>
    </w:p>
    <w:p w14:paraId="1FD657A2" w14:textId="5FE81ADA" w:rsidR="009378CE" w:rsidDel="00681657" w:rsidRDefault="009378CE">
      <w:pPr>
        <w:pStyle w:val="60"/>
        <w:rPr>
          <w:del w:id="1155" w:author="rapportetur" w:date="2022-08-28T18:46:00Z"/>
          <w:rFonts w:asciiTheme="minorHAnsi" w:eastAsiaTheme="minorEastAsia" w:hAnsiTheme="minorHAnsi" w:cstheme="minorBidi"/>
          <w:noProof/>
          <w:sz w:val="22"/>
          <w:szCs w:val="22"/>
          <w:lang w:eastAsia="ja-JP"/>
        </w:rPr>
      </w:pPr>
      <w:del w:id="1156" w:author="rapportetur" w:date="2022-08-28T18:46:00Z">
        <w:r w:rsidDel="00681657">
          <w:rPr>
            <w:noProof/>
          </w:rPr>
          <w:delText>6.1.3.2.3.1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_Toc104489463 \h </w:delInstrText>
        </w:r>
        <w:r w:rsidDel="00681657">
          <w:rPr>
            <w:noProof/>
          </w:rPr>
        </w:r>
        <w:r w:rsidDel="00681657">
          <w:rPr>
            <w:noProof/>
          </w:rPr>
          <w:fldChar w:fldCharType="separate"/>
        </w:r>
        <w:r w:rsidDel="00681657">
          <w:rPr>
            <w:noProof/>
          </w:rPr>
          <w:delText>49</w:delText>
        </w:r>
        <w:r w:rsidDel="00681657">
          <w:rPr>
            <w:noProof/>
          </w:rPr>
          <w:fldChar w:fldCharType="end"/>
        </w:r>
      </w:del>
    </w:p>
    <w:p w14:paraId="7CECA309" w14:textId="67F9EEAD" w:rsidR="009378CE" w:rsidDel="00681657" w:rsidRDefault="009378CE">
      <w:pPr>
        <w:pStyle w:val="51"/>
        <w:rPr>
          <w:del w:id="1157" w:author="rapportetur" w:date="2022-08-28T18:46:00Z"/>
          <w:rFonts w:asciiTheme="minorHAnsi" w:eastAsiaTheme="minorEastAsia" w:hAnsiTheme="minorHAnsi" w:cstheme="minorBidi"/>
          <w:noProof/>
          <w:sz w:val="22"/>
          <w:szCs w:val="22"/>
          <w:lang w:eastAsia="ja-JP"/>
        </w:rPr>
      </w:pPr>
      <w:del w:id="1158" w:author="rapportetur" w:date="2022-08-28T18:46:00Z">
        <w:r w:rsidDel="00681657">
          <w:rPr>
            <w:noProof/>
          </w:rPr>
          <w:delText>6.1.3.2.4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_Toc104489464 \h </w:delInstrText>
        </w:r>
        <w:r w:rsidDel="00681657">
          <w:rPr>
            <w:noProof/>
          </w:rPr>
        </w:r>
        <w:r w:rsidDel="00681657">
          <w:rPr>
            <w:noProof/>
          </w:rPr>
          <w:fldChar w:fldCharType="separate"/>
        </w:r>
        <w:r w:rsidDel="00681657">
          <w:rPr>
            <w:noProof/>
          </w:rPr>
          <w:delText>49</w:delText>
        </w:r>
        <w:r w:rsidDel="00681657">
          <w:rPr>
            <w:noProof/>
          </w:rPr>
          <w:fldChar w:fldCharType="end"/>
        </w:r>
      </w:del>
    </w:p>
    <w:p w14:paraId="1D379186" w14:textId="41B2F7DB" w:rsidR="009378CE" w:rsidDel="00681657" w:rsidRDefault="009378CE">
      <w:pPr>
        <w:pStyle w:val="41"/>
        <w:rPr>
          <w:del w:id="1159" w:author="rapportetur" w:date="2022-08-28T18:46:00Z"/>
          <w:rFonts w:asciiTheme="minorHAnsi" w:eastAsiaTheme="minorEastAsia" w:hAnsiTheme="minorHAnsi" w:cstheme="minorBidi"/>
          <w:noProof/>
          <w:sz w:val="22"/>
          <w:szCs w:val="22"/>
          <w:lang w:eastAsia="ja-JP"/>
        </w:rPr>
      </w:pPr>
      <w:del w:id="1160" w:author="rapportetur" w:date="2022-08-28T18:46:00Z">
        <w:r w:rsidDel="00681657">
          <w:rPr>
            <w:noProof/>
          </w:rPr>
          <w:delText>6.1.3.3</w:delText>
        </w:r>
        <w:r w:rsidDel="00681657">
          <w:rPr>
            <w:rFonts w:asciiTheme="minorHAnsi" w:eastAsiaTheme="minorEastAsia" w:hAnsiTheme="minorHAnsi" w:cstheme="minorBidi"/>
            <w:noProof/>
            <w:sz w:val="22"/>
            <w:szCs w:val="22"/>
            <w:lang w:eastAsia="ja-JP"/>
          </w:rPr>
          <w:tab/>
        </w:r>
        <w:r w:rsidDel="00681657">
          <w:rPr>
            <w:noProof/>
          </w:rPr>
          <w:delText xml:space="preserve">Resource: Individual </w:delText>
        </w:r>
        <w:r w:rsidDel="00681657">
          <w:rPr>
            <w:noProof/>
            <w:lang w:eastAsia="zh-CN"/>
          </w:rPr>
          <w:delText>Time Synchronization</w:delText>
        </w:r>
        <w:r w:rsidDel="00681657">
          <w:rPr>
            <w:noProof/>
          </w:rPr>
          <w:delText xml:space="preserve"> Exposure Subscription</w:delText>
        </w:r>
        <w:r w:rsidDel="00681657">
          <w:rPr>
            <w:noProof/>
          </w:rPr>
          <w:tab/>
        </w:r>
        <w:r w:rsidDel="00681657">
          <w:rPr>
            <w:noProof/>
          </w:rPr>
          <w:fldChar w:fldCharType="begin" w:fldLock="1"/>
        </w:r>
        <w:r w:rsidDel="00681657">
          <w:rPr>
            <w:noProof/>
          </w:rPr>
          <w:delInstrText xml:space="preserve"> PAGEREF _Toc104489465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77D681E4" w14:textId="01CF05BF" w:rsidR="009378CE" w:rsidDel="00681657" w:rsidRDefault="009378CE">
      <w:pPr>
        <w:pStyle w:val="51"/>
        <w:rPr>
          <w:del w:id="1161" w:author="rapportetur" w:date="2022-08-28T18:46:00Z"/>
          <w:rFonts w:asciiTheme="minorHAnsi" w:eastAsiaTheme="minorEastAsia" w:hAnsiTheme="minorHAnsi" w:cstheme="minorBidi"/>
          <w:noProof/>
          <w:sz w:val="22"/>
          <w:szCs w:val="22"/>
          <w:lang w:eastAsia="ja-JP"/>
        </w:rPr>
      </w:pPr>
      <w:del w:id="1162" w:author="rapportetur" w:date="2022-08-28T18:46:00Z">
        <w:r w:rsidDel="00681657">
          <w:rPr>
            <w:noProof/>
          </w:rPr>
          <w:delText>6.1.3.3.1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_Toc104489466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7B41FB37" w14:textId="644FA0E9" w:rsidR="009378CE" w:rsidDel="00681657" w:rsidRDefault="009378CE">
      <w:pPr>
        <w:pStyle w:val="51"/>
        <w:rPr>
          <w:del w:id="1163" w:author="rapportetur" w:date="2022-08-28T18:46:00Z"/>
          <w:rFonts w:asciiTheme="minorHAnsi" w:eastAsiaTheme="minorEastAsia" w:hAnsiTheme="minorHAnsi" w:cstheme="minorBidi"/>
          <w:noProof/>
          <w:sz w:val="22"/>
          <w:szCs w:val="22"/>
          <w:lang w:eastAsia="ja-JP"/>
        </w:rPr>
      </w:pPr>
      <w:del w:id="1164" w:author="rapportetur" w:date="2022-08-28T18:46:00Z">
        <w:r w:rsidDel="00681657">
          <w:rPr>
            <w:noProof/>
          </w:rPr>
          <w:delText>6.1.3.3.2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_Toc104489467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2D4F62B2" w14:textId="7F7B7746" w:rsidR="009378CE" w:rsidDel="00681657" w:rsidRDefault="009378CE">
      <w:pPr>
        <w:pStyle w:val="51"/>
        <w:rPr>
          <w:del w:id="1165" w:author="rapportetur" w:date="2022-08-28T18:46:00Z"/>
          <w:rFonts w:asciiTheme="minorHAnsi" w:eastAsiaTheme="minorEastAsia" w:hAnsiTheme="minorHAnsi" w:cstheme="minorBidi"/>
          <w:noProof/>
          <w:sz w:val="22"/>
          <w:szCs w:val="22"/>
          <w:lang w:eastAsia="ja-JP"/>
        </w:rPr>
      </w:pPr>
      <w:del w:id="1166" w:author="rapportetur" w:date="2022-08-28T18:46:00Z">
        <w:r w:rsidDel="00681657">
          <w:rPr>
            <w:noProof/>
          </w:rPr>
          <w:delText>6.1.3.3.3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_Toc104489468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598A07ED" w14:textId="4CAA0E80" w:rsidR="009378CE" w:rsidDel="00681657" w:rsidRDefault="009378CE">
      <w:pPr>
        <w:pStyle w:val="60"/>
        <w:rPr>
          <w:del w:id="1167" w:author="rapportetur" w:date="2022-08-28T18:46:00Z"/>
          <w:rFonts w:asciiTheme="minorHAnsi" w:eastAsiaTheme="minorEastAsia" w:hAnsiTheme="minorHAnsi" w:cstheme="minorBidi"/>
          <w:noProof/>
          <w:sz w:val="22"/>
          <w:szCs w:val="22"/>
          <w:lang w:eastAsia="ja-JP"/>
        </w:rPr>
      </w:pPr>
      <w:del w:id="1168" w:author="rapportetur" w:date="2022-08-28T18:46:00Z">
        <w:r w:rsidDel="00681657">
          <w:rPr>
            <w:noProof/>
          </w:rPr>
          <w:delText>6.1.3.3.3.1</w:delText>
        </w:r>
        <w:r w:rsidDel="00681657">
          <w:rPr>
            <w:rFonts w:asciiTheme="minorHAnsi" w:eastAsiaTheme="minorEastAsia" w:hAnsiTheme="minorHAnsi" w:cstheme="minorBidi"/>
            <w:noProof/>
            <w:sz w:val="22"/>
            <w:szCs w:val="22"/>
            <w:lang w:eastAsia="ja-JP"/>
          </w:rPr>
          <w:tab/>
        </w:r>
        <w:r w:rsidDel="00681657">
          <w:rPr>
            <w:noProof/>
          </w:rPr>
          <w:delText>GET</w:delText>
        </w:r>
        <w:r w:rsidDel="00681657">
          <w:rPr>
            <w:noProof/>
          </w:rPr>
          <w:tab/>
        </w:r>
        <w:r w:rsidDel="00681657">
          <w:rPr>
            <w:noProof/>
          </w:rPr>
          <w:fldChar w:fldCharType="begin" w:fldLock="1"/>
        </w:r>
        <w:r w:rsidDel="00681657">
          <w:rPr>
            <w:noProof/>
          </w:rPr>
          <w:delInstrText xml:space="preserve"> PAGEREF _Toc104489469 \h </w:delInstrText>
        </w:r>
        <w:r w:rsidDel="00681657">
          <w:rPr>
            <w:noProof/>
          </w:rPr>
        </w:r>
        <w:r w:rsidDel="00681657">
          <w:rPr>
            <w:noProof/>
          </w:rPr>
          <w:fldChar w:fldCharType="separate"/>
        </w:r>
        <w:r w:rsidDel="00681657">
          <w:rPr>
            <w:noProof/>
          </w:rPr>
          <w:delText>50</w:delText>
        </w:r>
        <w:r w:rsidDel="00681657">
          <w:rPr>
            <w:noProof/>
          </w:rPr>
          <w:fldChar w:fldCharType="end"/>
        </w:r>
      </w:del>
    </w:p>
    <w:p w14:paraId="1F5EF0F5" w14:textId="3D33B20D" w:rsidR="009378CE" w:rsidDel="00681657" w:rsidRDefault="009378CE">
      <w:pPr>
        <w:pStyle w:val="60"/>
        <w:rPr>
          <w:del w:id="1169" w:author="rapportetur" w:date="2022-08-28T18:46:00Z"/>
          <w:rFonts w:asciiTheme="minorHAnsi" w:eastAsiaTheme="minorEastAsia" w:hAnsiTheme="minorHAnsi" w:cstheme="minorBidi"/>
          <w:noProof/>
          <w:sz w:val="22"/>
          <w:szCs w:val="22"/>
          <w:lang w:eastAsia="ja-JP"/>
        </w:rPr>
      </w:pPr>
      <w:del w:id="1170" w:author="rapportetur" w:date="2022-08-28T18:46:00Z">
        <w:r w:rsidDel="00681657">
          <w:rPr>
            <w:noProof/>
          </w:rPr>
          <w:delText>6.1.3.3.3.2</w:delText>
        </w:r>
        <w:r w:rsidDel="00681657">
          <w:rPr>
            <w:rFonts w:asciiTheme="minorHAnsi" w:eastAsiaTheme="minorEastAsia" w:hAnsiTheme="minorHAnsi" w:cstheme="minorBidi"/>
            <w:noProof/>
            <w:sz w:val="22"/>
            <w:szCs w:val="22"/>
            <w:lang w:eastAsia="ja-JP"/>
          </w:rPr>
          <w:tab/>
        </w:r>
        <w:r w:rsidDel="00681657">
          <w:rPr>
            <w:noProof/>
          </w:rPr>
          <w:delText>DELETE</w:delText>
        </w:r>
        <w:r w:rsidDel="00681657">
          <w:rPr>
            <w:noProof/>
          </w:rPr>
          <w:tab/>
        </w:r>
        <w:r w:rsidDel="00681657">
          <w:rPr>
            <w:noProof/>
          </w:rPr>
          <w:fldChar w:fldCharType="begin" w:fldLock="1"/>
        </w:r>
        <w:r w:rsidDel="00681657">
          <w:rPr>
            <w:noProof/>
          </w:rPr>
          <w:delInstrText xml:space="preserve"> PAGEREF _Toc104489470 \h </w:delInstrText>
        </w:r>
        <w:r w:rsidDel="00681657">
          <w:rPr>
            <w:noProof/>
          </w:rPr>
        </w:r>
        <w:r w:rsidDel="00681657">
          <w:rPr>
            <w:noProof/>
          </w:rPr>
          <w:fldChar w:fldCharType="separate"/>
        </w:r>
        <w:r w:rsidDel="00681657">
          <w:rPr>
            <w:noProof/>
          </w:rPr>
          <w:delText>51</w:delText>
        </w:r>
        <w:r w:rsidDel="00681657">
          <w:rPr>
            <w:noProof/>
          </w:rPr>
          <w:fldChar w:fldCharType="end"/>
        </w:r>
      </w:del>
    </w:p>
    <w:p w14:paraId="184EA306" w14:textId="0B9B90AE" w:rsidR="009378CE" w:rsidDel="00681657" w:rsidRDefault="009378CE">
      <w:pPr>
        <w:pStyle w:val="60"/>
        <w:rPr>
          <w:del w:id="1171" w:author="rapportetur" w:date="2022-08-28T18:46:00Z"/>
          <w:rFonts w:asciiTheme="minorHAnsi" w:eastAsiaTheme="minorEastAsia" w:hAnsiTheme="minorHAnsi" w:cstheme="minorBidi"/>
          <w:noProof/>
          <w:sz w:val="22"/>
          <w:szCs w:val="22"/>
          <w:lang w:eastAsia="ja-JP"/>
        </w:rPr>
      </w:pPr>
      <w:del w:id="1172" w:author="rapportetur" w:date="2022-08-28T18:46:00Z">
        <w:r w:rsidDel="00681657">
          <w:rPr>
            <w:noProof/>
          </w:rPr>
          <w:delText>6.1.3.3.3.3</w:delText>
        </w:r>
        <w:r w:rsidDel="00681657">
          <w:rPr>
            <w:rFonts w:asciiTheme="minorHAnsi" w:eastAsiaTheme="minorEastAsia" w:hAnsiTheme="minorHAnsi" w:cstheme="minorBidi"/>
            <w:noProof/>
            <w:sz w:val="22"/>
            <w:szCs w:val="22"/>
            <w:lang w:eastAsia="ja-JP"/>
          </w:rPr>
          <w:tab/>
        </w:r>
        <w:r w:rsidDel="00681657">
          <w:rPr>
            <w:noProof/>
          </w:rPr>
          <w:delText>PUT</w:delText>
        </w:r>
        <w:r w:rsidDel="00681657">
          <w:rPr>
            <w:noProof/>
          </w:rPr>
          <w:tab/>
        </w:r>
        <w:r w:rsidDel="00681657">
          <w:rPr>
            <w:noProof/>
          </w:rPr>
          <w:fldChar w:fldCharType="begin" w:fldLock="1"/>
        </w:r>
        <w:r w:rsidDel="00681657">
          <w:rPr>
            <w:noProof/>
          </w:rPr>
          <w:delInstrText xml:space="preserve"> PAGEREF _Toc104489471 \h </w:delInstrText>
        </w:r>
        <w:r w:rsidDel="00681657">
          <w:rPr>
            <w:noProof/>
          </w:rPr>
        </w:r>
        <w:r w:rsidDel="00681657">
          <w:rPr>
            <w:noProof/>
          </w:rPr>
          <w:fldChar w:fldCharType="separate"/>
        </w:r>
        <w:r w:rsidDel="00681657">
          <w:rPr>
            <w:noProof/>
          </w:rPr>
          <w:delText>52</w:delText>
        </w:r>
        <w:r w:rsidDel="00681657">
          <w:rPr>
            <w:noProof/>
          </w:rPr>
          <w:fldChar w:fldCharType="end"/>
        </w:r>
      </w:del>
    </w:p>
    <w:p w14:paraId="1BD0E39D" w14:textId="6F3435AA" w:rsidR="009378CE" w:rsidDel="00681657" w:rsidRDefault="009378CE">
      <w:pPr>
        <w:pStyle w:val="51"/>
        <w:rPr>
          <w:del w:id="1173" w:author="rapportetur" w:date="2022-08-28T18:46:00Z"/>
          <w:rFonts w:asciiTheme="minorHAnsi" w:eastAsiaTheme="minorEastAsia" w:hAnsiTheme="minorHAnsi" w:cstheme="minorBidi"/>
          <w:noProof/>
          <w:sz w:val="22"/>
          <w:szCs w:val="22"/>
          <w:lang w:eastAsia="ja-JP"/>
        </w:rPr>
      </w:pPr>
      <w:del w:id="1174" w:author="rapportetur" w:date="2022-08-28T18:46:00Z">
        <w:r w:rsidDel="00681657">
          <w:rPr>
            <w:noProof/>
          </w:rPr>
          <w:delText>6.1.3.3.4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_Toc104489472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37B8CDFC" w14:textId="4D73130D" w:rsidR="009378CE" w:rsidDel="00681657" w:rsidRDefault="009378CE">
      <w:pPr>
        <w:pStyle w:val="41"/>
        <w:rPr>
          <w:del w:id="1175" w:author="rapportetur" w:date="2022-08-28T18:46:00Z"/>
          <w:rFonts w:asciiTheme="minorHAnsi" w:eastAsiaTheme="minorEastAsia" w:hAnsiTheme="minorHAnsi" w:cstheme="minorBidi"/>
          <w:noProof/>
          <w:sz w:val="22"/>
          <w:szCs w:val="22"/>
          <w:lang w:eastAsia="ja-JP"/>
        </w:rPr>
      </w:pPr>
      <w:del w:id="1176" w:author="rapportetur" w:date="2022-08-28T18:46:00Z">
        <w:r w:rsidDel="00681657">
          <w:rPr>
            <w:noProof/>
          </w:rPr>
          <w:delText>6.1.3.4</w:delText>
        </w:r>
        <w:r w:rsidDel="00681657">
          <w:rPr>
            <w:rFonts w:asciiTheme="minorHAnsi" w:eastAsiaTheme="minorEastAsia" w:hAnsiTheme="minorHAnsi" w:cstheme="minorBidi"/>
            <w:noProof/>
            <w:sz w:val="22"/>
            <w:szCs w:val="22"/>
            <w:lang w:eastAsia="ja-JP"/>
          </w:rPr>
          <w:tab/>
        </w:r>
        <w:r w:rsidDel="00681657">
          <w:rPr>
            <w:noProof/>
          </w:rPr>
          <w:delText xml:space="preserve">Resource: </w:delText>
        </w:r>
        <w:r w:rsidDel="00681657">
          <w:rPr>
            <w:noProof/>
            <w:lang w:eastAsia="zh-CN"/>
          </w:rPr>
          <w:delText>Time Synchronization</w:delText>
        </w:r>
        <w:r w:rsidDel="00681657">
          <w:rPr>
            <w:noProof/>
          </w:rPr>
          <w:delText xml:space="preserve"> Exposure Configurations</w:delText>
        </w:r>
        <w:r w:rsidDel="00681657">
          <w:rPr>
            <w:noProof/>
          </w:rPr>
          <w:tab/>
        </w:r>
        <w:r w:rsidDel="00681657">
          <w:rPr>
            <w:noProof/>
          </w:rPr>
          <w:fldChar w:fldCharType="begin" w:fldLock="1"/>
        </w:r>
        <w:r w:rsidDel="00681657">
          <w:rPr>
            <w:noProof/>
          </w:rPr>
          <w:delInstrText xml:space="preserve"> PAGEREF _Toc104489473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47C30F1E" w14:textId="7DD3AA97" w:rsidR="009378CE" w:rsidDel="00681657" w:rsidRDefault="009378CE">
      <w:pPr>
        <w:pStyle w:val="51"/>
        <w:rPr>
          <w:del w:id="1177" w:author="rapportetur" w:date="2022-08-28T18:46:00Z"/>
          <w:rFonts w:asciiTheme="minorHAnsi" w:eastAsiaTheme="minorEastAsia" w:hAnsiTheme="minorHAnsi" w:cstheme="minorBidi"/>
          <w:noProof/>
          <w:sz w:val="22"/>
          <w:szCs w:val="22"/>
          <w:lang w:eastAsia="ja-JP"/>
        </w:rPr>
      </w:pPr>
      <w:del w:id="1178" w:author="rapportetur" w:date="2022-08-28T18:46:00Z">
        <w:r w:rsidDel="00681657">
          <w:rPr>
            <w:noProof/>
          </w:rPr>
          <w:delText>6.1.3.4.1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_Toc104489474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2127D22F" w14:textId="44AF43F2" w:rsidR="009378CE" w:rsidDel="00681657" w:rsidRDefault="009378CE">
      <w:pPr>
        <w:pStyle w:val="51"/>
        <w:rPr>
          <w:del w:id="1179" w:author="rapportetur" w:date="2022-08-28T18:46:00Z"/>
          <w:rFonts w:asciiTheme="minorHAnsi" w:eastAsiaTheme="minorEastAsia" w:hAnsiTheme="minorHAnsi" w:cstheme="minorBidi"/>
          <w:noProof/>
          <w:sz w:val="22"/>
          <w:szCs w:val="22"/>
          <w:lang w:eastAsia="ja-JP"/>
        </w:rPr>
      </w:pPr>
      <w:del w:id="1180" w:author="rapportetur" w:date="2022-08-28T18:46:00Z">
        <w:r w:rsidDel="00681657">
          <w:rPr>
            <w:noProof/>
          </w:rPr>
          <w:delText>6.1.3.4.2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_Toc104489475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0FB71837" w14:textId="131BCF3D" w:rsidR="009378CE" w:rsidDel="00681657" w:rsidRDefault="009378CE">
      <w:pPr>
        <w:pStyle w:val="51"/>
        <w:rPr>
          <w:del w:id="1181" w:author="rapportetur" w:date="2022-08-28T18:46:00Z"/>
          <w:rFonts w:asciiTheme="minorHAnsi" w:eastAsiaTheme="minorEastAsia" w:hAnsiTheme="minorHAnsi" w:cstheme="minorBidi"/>
          <w:noProof/>
          <w:sz w:val="22"/>
          <w:szCs w:val="22"/>
          <w:lang w:eastAsia="ja-JP"/>
        </w:rPr>
      </w:pPr>
      <w:del w:id="1182" w:author="rapportetur" w:date="2022-08-28T18:46:00Z">
        <w:r w:rsidDel="00681657">
          <w:rPr>
            <w:noProof/>
          </w:rPr>
          <w:delText>6.1.3.4.3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_Toc104489476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7E289FDD" w14:textId="6F167943" w:rsidR="009378CE" w:rsidDel="00681657" w:rsidRDefault="009378CE">
      <w:pPr>
        <w:pStyle w:val="60"/>
        <w:rPr>
          <w:del w:id="1183" w:author="rapportetur" w:date="2022-08-28T18:46:00Z"/>
          <w:rFonts w:asciiTheme="minorHAnsi" w:eastAsiaTheme="minorEastAsia" w:hAnsiTheme="minorHAnsi" w:cstheme="minorBidi"/>
          <w:noProof/>
          <w:sz w:val="22"/>
          <w:szCs w:val="22"/>
          <w:lang w:eastAsia="ja-JP"/>
        </w:rPr>
      </w:pPr>
      <w:del w:id="1184" w:author="rapportetur" w:date="2022-08-28T18:46:00Z">
        <w:r w:rsidDel="00681657">
          <w:rPr>
            <w:noProof/>
          </w:rPr>
          <w:delText>6.1.3.4.3.1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_Toc104489477 \h </w:delInstrText>
        </w:r>
        <w:r w:rsidDel="00681657">
          <w:rPr>
            <w:noProof/>
          </w:rPr>
        </w:r>
        <w:r w:rsidDel="00681657">
          <w:rPr>
            <w:noProof/>
          </w:rPr>
          <w:fldChar w:fldCharType="separate"/>
        </w:r>
        <w:r w:rsidDel="00681657">
          <w:rPr>
            <w:noProof/>
          </w:rPr>
          <w:delText>53</w:delText>
        </w:r>
        <w:r w:rsidDel="00681657">
          <w:rPr>
            <w:noProof/>
          </w:rPr>
          <w:fldChar w:fldCharType="end"/>
        </w:r>
      </w:del>
    </w:p>
    <w:p w14:paraId="7789CFBA" w14:textId="7707BDEA" w:rsidR="009378CE" w:rsidDel="00681657" w:rsidRDefault="009378CE">
      <w:pPr>
        <w:pStyle w:val="51"/>
        <w:rPr>
          <w:del w:id="1185" w:author="rapportetur" w:date="2022-08-28T18:46:00Z"/>
          <w:rFonts w:asciiTheme="minorHAnsi" w:eastAsiaTheme="minorEastAsia" w:hAnsiTheme="minorHAnsi" w:cstheme="minorBidi"/>
          <w:noProof/>
          <w:sz w:val="22"/>
          <w:szCs w:val="22"/>
          <w:lang w:eastAsia="ja-JP"/>
        </w:rPr>
      </w:pPr>
      <w:del w:id="1186" w:author="rapportetur" w:date="2022-08-28T18:46:00Z">
        <w:r w:rsidDel="00681657">
          <w:rPr>
            <w:noProof/>
          </w:rPr>
          <w:delText>6.1.3.4.4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_Toc104489478 \h </w:delInstrText>
        </w:r>
        <w:r w:rsidDel="00681657">
          <w:rPr>
            <w:noProof/>
          </w:rPr>
        </w:r>
        <w:r w:rsidDel="00681657">
          <w:rPr>
            <w:noProof/>
          </w:rPr>
          <w:fldChar w:fldCharType="separate"/>
        </w:r>
        <w:r w:rsidDel="00681657">
          <w:rPr>
            <w:noProof/>
          </w:rPr>
          <w:delText>54</w:delText>
        </w:r>
        <w:r w:rsidDel="00681657">
          <w:rPr>
            <w:noProof/>
          </w:rPr>
          <w:fldChar w:fldCharType="end"/>
        </w:r>
      </w:del>
    </w:p>
    <w:p w14:paraId="7CF308E1" w14:textId="57D623C0" w:rsidR="009378CE" w:rsidDel="00681657" w:rsidRDefault="009378CE">
      <w:pPr>
        <w:pStyle w:val="41"/>
        <w:rPr>
          <w:del w:id="1187" w:author="rapportetur" w:date="2022-08-28T18:46:00Z"/>
          <w:rFonts w:asciiTheme="minorHAnsi" w:eastAsiaTheme="minorEastAsia" w:hAnsiTheme="minorHAnsi" w:cstheme="minorBidi"/>
          <w:noProof/>
          <w:sz w:val="22"/>
          <w:szCs w:val="22"/>
          <w:lang w:eastAsia="ja-JP"/>
        </w:rPr>
      </w:pPr>
      <w:del w:id="1188" w:author="rapportetur" w:date="2022-08-28T18:46:00Z">
        <w:r w:rsidDel="00681657">
          <w:rPr>
            <w:noProof/>
          </w:rPr>
          <w:delText>6.1.3.5</w:delText>
        </w:r>
        <w:r w:rsidDel="00681657">
          <w:rPr>
            <w:rFonts w:asciiTheme="minorHAnsi" w:eastAsiaTheme="minorEastAsia" w:hAnsiTheme="minorHAnsi" w:cstheme="minorBidi"/>
            <w:noProof/>
            <w:sz w:val="22"/>
            <w:szCs w:val="22"/>
            <w:lang w:eastAsia="ja-JP"/>
          </w:rPr>
          <w:tab/>
        </w:r>
        <w:r w:rsidDel="00681657">
          <w:rPr>
            <w:noProof/>
          </w:rPr>
          <w:delText xml:space="preserve">Resource: Individual </w:delText>
        </w:r>
        <w:r w:rsidDel="00681657">
          <w:rPr>
            <w:noProof/>
            <w:lang w:eastAsia="zh-CN"/>
          </w:rPr>
          <w:delText>Time Synchronization</w:delText>
        </w:r>
        <w:r w:rsidDel="00681657">
          <w:rPr>
            <w:noProof/>
          </w:rPr>
          <w:delText xml:space="preserve"> Exposure Configuration</w:delText>
        </w:r>
        <w:r w:rsidDel="00681657">
          <w:rPr>
            <w:noProof/>
          </w:rPr>
          <w:tab/>
        </w:r>
        <w:r w:rsidDel="00681657">
          <w:rPr>
            <w:noProof/>
          </w:rPr>
          <w:fldChar w:fldCharType="begin" w:fldLock="1"/>
        </w:r>
        <w:r w:rsidDel="00681657">
          <w:rPr>
            <w:noProof/>
          </w:rPr>
          <w:delInstrText xml:space="preserve"> PAGEREF _Toc104489479 \h </w:delInstrText>
        </w:r>
        <w:r w:rsidDel="00681657">
          <w:rPr>
            <w:noProof/>
          </w:rPr>
        </w:r>
        <w:r w:rsidDel="00681657">
          <w:rPr>
            <w:noProof/>
          </w:rPr>
          <w:fldChar w:fldCharType="separate"/>
        </w:r>
        <w:r w:rsidDel="00681657">
          <w:rPr>
            <w:noProof/>
          </w:rPr>
          <w:delText>54</w:delText>
        </w:r>
        <w:r w:rsidDel="00681657">
          <w:rPr>
            <w:noProof/>
          </w:rPr>
          <w:fldChar w:fldCharType="end"/>
        </w:r>
      </w:del>
    </w:p>
    <w:p w14:paraId="12A898C0" w14:textId="22608873" w:rsidR="009378CE" w:rsidDel="00681657" w:rsidRDefault="009378CE">
      <w:pPr>
        <w:pStyle w:val="51"/>
        <w:rPr>
          <w:del w:id="1189" w:author="rapportetur" w:date="2022-08-28T18:46:00Z"/>
          <w:rFonts w:asciiTheme="minorHAnsi" w:eastAsiaTheme="minorEastAsia" w:hAnsiTheme="minorHAnsi" w:cstheme="minorBidi"/>
          <w:noProof/>
          <w:sz w:val="22"/>
          <w:szCs w:val="22"/>
          <w:lang w:eastAsia="ja-JP"/>
        </w:rPr>
      </w:pPr>
      <w:del w:id="1190" w:author="rapportetur" w:date="2022-08-28T18:46:00Z">
        <w:r w:rsidDel="00681657">
          <w:rPr>
            <w:noProof/>
          </w:rPr>
          <w:delText>6.1.3.5.1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_Toc104489480 \h </w:delInstrText>
        </w:r>
        <w:r w:rsidDel="00681657">
          <w:rPr>
            <w:noProof/>
          </w:rPr>
        </w:r>
        <w:r w:rsidDel="00681657">
          <w:rPr>
            <w:noProof/>
          </w:rPr>
          <w:fldChar w:fldCharType="separate"/>
        </w:r>
        <w:r w:rsidDel="00681657">
          <w:rPr>
            <w:noProof/>
          </w:rPr>
          <w:delText>54</w:delText>
        </w:r>
        <w:r w:rsidDel="00681657">
          <w:rPr>
            <w:noProof/>
          </w:rPr>
          <w:fldChar w:fldCharType="end"/>
        </w:r>
      </w:del>
    </w:p>
    <w:p w14:paraId="68F8BEB6" w14:textId="3BCD29A3" w:rsidR="009378CE" w:rsidDel="00681657" w:rsidRDefault="009378CE">
      <w:pPr>
        <w:pStyle w:val="51"/>
        <w:rPr>
          <w:del w:id="1191" w:author="rapportetur" w:date="2022-08-28T18:46:00Z"/>
          <w:rFonts w:asciiTheme="minorHAnsi" w:eastAsiaTheme="minorEastAsia" w:hAnsiTheme="minorHAnsi" w:cstheme="minorBidi"/>
          <w:noProof/>
          <w:sz w:val="22"/>
          <w:szCs w:val="22"/>
          <w:lang w:eastAsia="ja-JP"/>
        </w:rPr>
      </w:pPr>
      <w:del w:id="1192" w:author="rapportetur" w:date="2022-08-28T18:46:00Z">
        <w:r w:rsidDel="00681657">
          <w:rPr>
            <w:noProof/>
          </w:rPr>
          <w:delText>6.1.3.5.2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_Toc104489481 \h </w:delInstrText>
        </w:r>
        <w:r w:rsidDel="00681657">
          <w:rPr>
            <w:noProof/>
          </w:rPr>
        </w:r>
        <w:r w:rsidDel="00681657">
          <w:rPr>
            <w:noProof/>
          </w:rPr>
          <w:fldChar w:fldCharType="separate"/>
        </w:r>
        <w:r w:rsidDel="00681657">
          <w:rPr>
            <w:noProof/>
          </w:rPr>
          <w:delText>55</w:delText>
        </w:r>
        <w:r w:rsidDel="00681657">
          <w:rPr>
            <w:noProof/>
          </w:rPr>
          <w:fldChar w:fldCharType="end"/>
        </w:r>
      </w:del>
    </w:p>
    <w:p w14:paraId="29B93877" w14:textId="4482DC52" w:rsidR="009378CE" w:rsidDel="00681657" w:rsidRDefault="009378CE">
      <w:pPr>
        <w:pStyle w:val="51"/>
        <w:rPr>
          <w:del w:id="1193" w:author="rapportetur" w:date="2022-08-28T18:46:00Z"/>
          <w:rFonts w:asciiTheme="minorHAnsi" w:eastAsiaTheme="minorEastAsia" w:hAnsiTheme="minorHAnsi" w:cstheme="minorBidi"/>
          <w:noProof/>
          <w:sz w:val="22"/>
          <w:szCs w:val="22"/>
          <w:lang w:eastAsia="ja-JP"/>
        </w:rPr>
      </w:pPr>
      <w:del w:id="1194" w:author="rapportetur" w:date="2022-08-28T18:46:00Z">
        <w:r w:rsidDel="00681657">
          <w:rPr>
            <w:noProof/>
          </w:rPr>
          <w:delText>6.1.3.5.3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_Toc104489482 \h </w:delInstrText>
        </w:r>
        <w:r w:rsidDel="00681657">
          <w:rPr>
            <w:noProof/>
          </w:rPr>
        </w:r>
        <w:r w:rsidDel="00681657">
          <w:rPr>
            <w:noProof/>
          </w:rPr>
          <w:fldChar w:fldCharType="separate"/>
        </w:r>
        <w:r w:rsidDel="00681657">
          <w:rPr>
            <w:noProof/>
          </w:rPr>
          <w:delText>55</w:delText>
        </w:r>
        <w:r w:rsidDel="00681657">
          <w:rPr>
            <w:noProof/>
          </w:rPr>
          <w:fldChar w:fldCharType="end"/>
        </w:r>
      </w:del>
    </w:p>
    <w:p w14:paraId="41B7F9BC" w14:textId="54122BB3" w:rsidR="009378CE" w:rsidDel="00681657" w:rsidRDefault="009378CE">
      <w:pPr>
        <w:pStyle w:val="60"/>
        <w:rPr>
          <w:del w:id="1195" w:author="rapportetur" w:date="2022-08-28T18:46:00Z"/>
          <w:rFonts w:asciiTheme="minorHAnsi" w:eastAsiaTheme="minorEastAsia" w:hAnsiTheme="minorHAnsi" w:cstheme="minorBidi"/>
          <w:noProof/>
          <w:sz w:val="22"/>
          <w:szCs w:val="22"/>
          <w:lang w:eastAsia="ja-JP"/>
        </w:rPr>
      </w:pPr>
      <w:del w:id="1196" w:author="rapportetur" w:date="2022-08-28T18:46:00Z">
        <w:r w:rsidDel="00681657">
          <w:rPr>
            <w:noProof/>
          </w:rPr>
          <w:delText>6.1.3.5.3.1</w:delText>
        </w:r>
        <w:r w:rsidDel="00681657">
          <w:rPr>
            <w:rFonts w:asciiTheme="minorHAnsi" w:eastAsiaTheme="minorEastAsia" w:hAnsiTheme="minorHAnsi" w:cstheme="minorBidi"/>
            <w:noProof/>
            <w:sz w:val="22"/>
            <w:szCs w:val="22"/>
            <w:lang w:eastAsia="ja-JP"/>
          </w:rPr>
          <w:tab/>
        </w:r>
        <w:r w:rsidDel="00681657">
          <w:rPr>
            <w:noProof/>
          </w:rPr>
          <w:delText>GET</w:delText>
        </w:r>
        <w:r w:rsidDel="00681657">
          <w:rPr>
            <w:noProof/>
          </w:rPr>
          <w:tab/>
        </w:r>
        <w:r w:rsidDel="00681657">
          <w:rPr>
            <w:noProof/>
          </w:rPr>
          <w:fldChar w:fldCharType="begin" w:fldLock="1"/>
        </w:r>
        <w:r w:rsidDel="00681657">
          <w:rPr>
            <w:noProof/>
          </w:rPr>
          <w:delInstrText xml:space="preserve"> PAGEREF _Toc104489483 \h </w:delInstrText>
        </w:r>
        <w:r w:rsidDel="00681657">
          <w:rPr>
            <w:noProof/>
          </w:rPr>
        </w:r>
        <w:r w:rsidDel="00681657">
          <w:rPr>
            <w:noProof/>
          </w:rPr>
          <w:fldChar w:fldCharType="separate"/>
        </w:r>
        <w:r w:rsidDel="00681657">
          <w:rPr>
            <w:noProof/>
          </w:rPr>
          <w:delText>55</w:delText>
        </w:r>
        <w:r w:rsidDel="00681657">
          <w:rPr>
            <w:noProof/>
          </w:rPr>
          <w:fldChar w:fldCharType="end"/>
        </w:r>
      </w:del>
    </w:p>
    <w:p w14:paraId="49F4663B" w14:textId="5765D2C3" w:rsidR="009378CE" w:rsidDel="00681657" w:rsidRDefault="009378CE">
      <w:pPr>
        <w:pStyle w:val="60"/>
        <w:rPr>
          <w:del w:id="1197" w:author="rapportetur" w:date="2022-08-28T18:46:00Z"/>
          <w:rFonts w:asciiTheme="minorHAnsi" w:eastAsiaTheme="minorEastAsia" w:hAnsiTheme="minorHAnsi" w:cstheme="minorBidi"/>
          <w:noProof/>
          <w:sz w:val="22"/>
          <w:szCs w:val="22"/>
          <w:lang w:eastAsia="ja-JP"/>
        </w:rPr>
      </w:pPr>
      <w:del w:id="1198" w:author="rapportetur" w:date="2022-08-28T18:46:00Z">
        <w:r w:rsidDel="00681657">
          <w:rPr>
            <w:noProof/>
          </w:rPr>
          <w:delText>6.1.3.5.3.2</w:delText>
        </w:r>
        <w:r w:rsidDel="00681657">
          <w:rPr>
            <w:rFonts w:asciiTheme="minorHAnsi" w:eastAsiaTheme="minorEastAsia" w:hAnsiTheme="minorHAnsi" w:cstheme="minorBidi"/>
            <w:noProof/>
            <w:sz w:val="22"/>
            <w:szCs w:val="22"/>
            <w:lang w:eastAsia="ja-JP"/>
          </w:rPr>
          <w:tab/>
        </w:r>
        <w:r w:rsidDel="00681657">
          <w:rPr>
            <w:noProof/>
          </w:rPr>
          <w:delText>PUT</w:delText>
        </w:r>
        <w:r w:rsidDel="00681657">
          <w:rPr>
            <w:noProof/>
          </w:rPr>
          <w:tab/>
        </w:r>
        <w:r w:rsidDel="00681657">
          <w:rPr>
            <w:noProof/>
          </w:rPr>
          <w:fldChar w:fldCharType="begin" w:fldLock="1"/>
        </w:r>
        <w:r w:rsidDel="00681657">
          <w:rPr>
            <w:noProof/>
          </w:rPr>
          <w:delInstrText xml:space="preserve"> PAGEREF _Toc104489484 \h </w:delInstrText>
        </w:r>
        <w:r w:rsidDel="00681657">
          <w:rPr>
            <w:noProof/>
          </w:rPr>
        </w:r>
        <w:r w:rsidDel="00681657">
          <w:rPr>
            <w:noProof/>
          </w:rPr>
          <w:fldChar w:fldCharType="separate"/>
        </w:r>
        <w:r w:rsidDel="00681657">
          <w:rPr>
            <w:noProof/>
          </w:rPr>
          <w:delText>56</w:delText>
        </w:r>
        <w:r w:rsidDel="00681657">
          <w:rPr>
            <w:noProof/>
          </w:rPr>
          <w:fldChar w:fldCharType="end"/>
        </w:r>
      </w:del>
    </w:p>
    <w:p w14:paraId="4002C378" w14:textId="4600EEF9" w:rsidR="009378CE" w:rsidDel="00681657" w:rsidRDefault="009378CE">
      <w:pPr>
        <w:pStyle w:val="60"/>
        <w:rPr>
          <w:del w:id="1199" w:author="rapportetur" w:date="2022-08-28T18:46:00Z"/>
          <w:rFonts w:asciiTheme="minorHAnsi" w:eastAsiaTheme="minorEastAsia" w:hAnsiTheme="minorHAnsi" w:cstheme="minorBidi"/>
          <w:noProof/>
          <w:sz w:val="22"/>
          <w:szCs w:val="22"/>
          <w:lang w:eastAsia="ja-JP"/>
        </w:rPr>
      </w:pPr>
      <w:del w:id="1200" w:author="rapportetur" w:date="2022-08-28T18:46:00Z">
        <w:r w:rsidDel="00681657">
          <w:rPr>
            <w:noProof/>
          </w:rPr>
          <w:delText>6.1.3.5.3.3</w:delText>
        </w:r>
        <w:r w:rsidDel="00681657">
          <w:rPr>
            <w:rFonts w:asciiTheme="minorHAnsi" w:eastAsiaTheme="minorEastAsia" w:hAnsiTheme="minorHAnsi" w:cstheme="minorBidi"/>
            <w:noProof/>
            <w:sz w:val="22"/>
            <w:szCs w:val="22"/>
            <w:lang w:eastAsia="ja-JP"/>
          </w:rPr>
          <w:tab/>
        </w:r>
        <w:r w:rsidDel="00681657">
          <w:rPr>
            <w:noProof/>
          </w:rPr>
          <w:delText>DELETE</w:delText>
        </w:r>
        <w:r w:rsidDel="00681657">
          <w:rPr>
            <w:noProof/>
          </w:rPr>
          <w:tab/>
        </w:r>
        <w:r w:rsidDel="00681657">
          <w:rPr>
            <w:noProof/>
          </w:rPr>
          <w:fldChar w:fldCharType="begin" w:fldLock="1"/>
        </w:r>
        <w:r w:rsidDel="00681657">
          <w:rPr>
            <w:noProof/>
          </w:rPr>
          <w:delInstrText xml:space="preserve"> PAGEREF _Toc104489485 \h </w:delInstrText>
        </w:r>
        <w:r w:rsidDel="00681657">
          <w:rPr>
            <w:noProof/>
          </w:rPr>
        </w:r>
        <w:r w:rsidDel="00681657">
          <w:rPr>
            <w:noProof/>
          </w:rPr>
          <w:fldChar w:fldCharType="separate"/>
        </w:r>
        <w:r w:rsidDel="00681657">
          <w:rPr>
            <w:noProof/>
          </w:rPr>
          <w:delText>57</w:delText>
        </w:r>
        <w:r w:rsidDel="00681657">
          <w:rPr>
            <w:noProof/>
          </w:rPr>
          <w:fldChar w:fldCharType="end"/>
        </w:r>
      </w:del>
    </w:p>
    <w:p w14:paraId="4511AADC" w14:textId="2BCAFBFE" w:rsidR="009378CE" w:rsidDel="00681657" w:rsidRDefault="009378CE">
      <w:pPr>
        <w:pStyle w:val="51"/>
        <w:rPr>
          <w:del w:id="1201" w:author="rapportetur" w:date="2022-08-28T18:46:00Z"/>
          <w:rFonts w:asciiTheme="minorHAnsi" w:eastAsiaTheme="minorEastAsia" w:hAnsiTheme="minorHAnsi" w:cstheme="minorBidi"/>
          <w:noProof/>
          <w:sz w:val="22"/>
          <w:szCs w:val="22"/>
          <w:lang w:eastAsia="ja-JP"/>
        </w:rPr>
      </w:pPr>
      <w:del w:id="1202" w:author="rapportetur" w:date="2022-08-28T18:46:00Z">
        <w:r w:rsidDel="00681657">
          <w:rPr>
            <w:noProof/>
          </w:rPr>
          <w:delText>6.1.3.5.4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_Toc104489486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51D492B6" w14:textId="2B725F76" w:rsidR="009378CE" w:rsidDel="00681657" w:rsidRDefault="009378CE">
      <w:pPr>
        <w:pStyle w:val="31"/>
        <w:rPr>
          <w:del w:id="1203" w:author="rapportetur" w:date="2022-08-28T18:46:00Z"/>
          <w:rFonts w:asciiTheme="minorHAnsi" w:eastAsiaTheme="minorEastAsia" w:hAnsiTheme="minorHAnsi" w:cstheme="minorBidi"/>
          <w:noProof/>
          <w:sz w:val="22"/>
          <w:szCs w:val="22"/>
          <w:lang w:eastAsia="ja-JP"/>
        </w:rPr>
      </w:pPr>
      <w:del w:id="1204" w:author="rapportetur" w:date="2022-08-28T18:46:00Z">
        <w:r w:rsidDel="00681657">
          <w:rPr>
            <w:noProof/>
          </w:rPr>
          <w:delText>6.1.4</w:delText>
        </w:r>
        <w:r w:rsidDel="00681657">
          <w:rPr>
            <w:rFonts w:asciiTheme="minorHAnsi" w:eastAsiaTheme="minorEastAsia" w:hAnsiTheme="minorHAnsi" w:cstheme="minorBidi"/>
            <w:noProof/>
            <w:sz w:val="22"/>
            <w:szCs w:val="22"/>
            <w:lang w:eastAsia="ja-JP"/>
          </w:rPr>
          <w:tab/>
        </w:r>
        <w:r w:rsidDel="00681657">
          <w:rPr>
            <w:noProof/>
          </w:rPr>
          <w:delText>Custom Operations without associated resources</w:delText>
        </w:r>
        <w:r w:rsidDel="00681657">
          <w:rPr>
            <w:noProof/>
          </w:rPr>
          <w:tab/>
        </w:r>
        <w:r w:rsidDel="00681657">
          <w:rPr>
            <w:noProof/>
          </w:rPr>
          <w:fldChar w:fldCharType="begin" w:fldLock="1"/>
        </w:r>
        <w:r w:rsidDel="00681657">
          <w:rPr>
            <w:noProof/>
          </w:rPr>
          <w:delInstrText xml:space="preserve"> PAGEREF _Toc104489487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630D3352" w14:textId="3EFB4484" w:rsidR="009378CE" w:rsidDel="00681657" w:rsidRDefault="009378CE">
      <w:pPr>
        <w:pStyle w:val="31"/>
        <w:rPr>
          <w:del w:id="1205" w:author="rapportetur" w:date="2022-08-28T18:46:00Z"/>
          <w:rFonts w:asciiTheme="minorHAnsi" w:eastAsiaTheme="minorEastAsia" w:hAnsiTheme="minorHAnsi" w:cstheme="minorBidi"/>
          <w:noProof/>
          <w:sz w:val="22"/>
          <w:szCs w:val="22"/>
          <w:lang w:eastAsia="ja-JP"/>
        </w:rPr>
      </w:pPr>
      <w:del w:id="1206" w:author="rapportetur" w:date="2022-08-28T18:46:00Z">
        <w:r w:rsidDel="00681657">
          <w:rPr>
            <w:noProof/>
          </w:rPr>
          <w:delText>6.1.5</w:delText>
        </w:r>
        <w:r w:rsidDel="00681657">
          <w:rPr>
            <w:rFonts w:asciiTheme="minorHAnsi" w:eastAsiaTheme="minorEastAsia" w:hAnsiTheme="minorHAnsi" w:cstheme="minorBidi"/>
            <w:noProof/>
            <w:sz w:val="22"/>
            <w:szCs w:val="22"/>
            <w:lang w:eastAsia="ja-JP"/>
          </w:rPr>
          <w:tab/>
        </w:r>
        <w:r w:rsidDel="00681657">
          <w:rPr>
            <w:noProof/>
          </w:rPr>
          <w:delText>Notifications</w:delText>
        </w:r>
        <w:r w:rsidDel="00681657">
          <w:rPr>
            <w:noProof/>
          </w:rPr>
          <w:tab/>
        </w:r>
        <w:r w:rsidDel="00681657">
          <w:rPr>
            <w:noProof/>
          </w:rPr>
          <w:fldChar w:fldCharType="begin" w:fldLock="1"/>
        </w:r>
        <w:r w:rsidDel="00681657">
          <w:rPr>
            <w:noProof/>
          </w:rPr>
          <w:delInstrText xml:space="preserve"> PAGEREF _Toc104489488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0C76BD83" w14:textId="3775F34A" w:rsidR="009378CE" w:rsidDel="00681657" w:rsidRDefault="009378CE">
      <w:pPr>
        <w:pStyle w:val="41"/>
        <w:rPr>
          <w:del w:id="1207" w:author="rapportetur" w:date="2022-08-28T18:46:00Z"/>
          <w:rFonts w:asciiTheme="minorHAnsi" w:eastAsiaTheme="minorEastAsia" w:hAnsiTheme="minorHAnsi" w:cstheme="minorBidi"/>
          <w:noProof/>
          <w:sz w:val="22"/>
          <w:szCs w:val="22"/>
          <w:lang w:eastAsia="ja-JP"/>
        </w:rPr>
      </w:pPr>
      <w:del w:id="1208" w:author="rapportetur" w:date="2022-08-28T18:46:00Z">
        <w:r w:rsidDel="00681657">
          <w:rPr>
            <w:noProof/>
          </w:rPr>
          <w:delText>6.1.5.1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_Toc104489489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42511392" w14:textId="5379678A" w:rsidR="009378CE" w:rsidDel="00681657" w:rsidRDefault="009378CE">
      <w:pPr>
        <w:pStyle w:val="41"/>
        <w:rPr>
          <w:del w:id="1209" w:author="rapportetur" w:date="2022-08-28T18:46:00Z"/>
          <w:rFonts w:asciiTheme="minorHAnsi" w:eastAsiaTheme="minorEastAsia" w:hAnsiTheme="minorHAnsi" w:cstheme="minorBidi"/>
          <w:noProof/>
          <w:sz w:val="22"/>
          <w:szCs w:val="22"/>
          <w:lang w:eastAsia="ja-JP"/>
        </w:rPr>
      </w:pPr>
      <w:del w:id="1210" w:author="rapportetur" w:date="2022-08-28T18:46:00Z">
        <w:r w:rsidDel="00681657">
          <w:rPr>
            <w:noProof/>
          </w:rPr>
          <w:delText>6.1.5.2</w:delText>
        </w:r>
        <w:r w:rsidDel="00681657">
          <w:rPr>
            <w:rFonts w:asciiTheme="minorHAnsi" w:eastAsiaTheme="minorEastAsia" w:hAnsiTheme="minorHAnsi" w:cstheme="minorBidi"/>
            <w:noProof/>
            <w:sz w:val="22"/>
            <w:szCs w:val="22"/>
            <w:lang w:eastAsia="ja-JP"/>
          </w:rPr>
          <w:tab/>
        </w:r>
        <w:r w:rsidDel="00681657">
          <w:rPr>
            <w:noProof/>
          </w:rPr>
          <w:delText>Time Synchronization Capability Notification</w:delText>
        </w:r>
        <w:r w:rsidDel="00681657">
          <w:rPr>
            <w:noProof/>
          </w:rPr>
          <w:tab/>
        </w:r>
        <w:r w:rsidDel="00681657">
          <w:rPr>
            <w:noProof/>
          </w:rPr>
          <w:fldChar w:fldCharType="begin" w:fldLock="1"/>
        </w:r>
        <w:r w:rsidDel="00681657">
          <w:rPr>
            <w:noProof/>
          </w:rPr>
          <w:delInstrText xml:space="preserve"> PAGEREF _Toc104489490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3B689EBB" w14:textId="2165430F" w:rsidR="009378CE" w:rsidDel="00681657" w:rsidRDefault="009378CE">
      <w:pPr>
        <w:pStyle w:val="51"/>
        <w:rPr>
          <w:del w:id="1211" w:author="rapportetur" w:date="2022-08-28T18:46:00Z"/>
          <w:rFonts w:asciiTheme="minorHAnsi" w:eastAsiaTheme="minorEastAsia" w:hAnsiTheme="minorHAnsi" w:cstheme="minorBidi"/>
          <w:noProof/>
          <w:sz w:val="22"/>
          <w:szCs w:val="22"/>
          <w:lang w:eastAsia="ja-JP"/>
        </w:rPr>
      </w:pPr>
      <w:del w:id="1212" w:author="rapportetur" w:date="2022-08-28T18:46:00Z">
        <w:r w:rsidDel="00681657">
          <w:rPr>
            <w:noProof/>
          </w:rPr>
          <w:delText>6.1.5.2.1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_Toc104489491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379E4BD8" w14:textId="2A52889C" w:rsidR="009378CE" w:rsidDel="00681657" w:rsidRDefault="009378CE">
      <w:pPr>
        <w:pStyle w:val="51"/>
        <w:rPr>
          <w:del w:id="1213" w:author="rapportetur" w:date="2022-08-28T18:46:00Z"/>
          <w:rFonts w:asciiTheme="minorHAnsi" w:eastAsiaTheme="minorEastAsia" w:hAnsiTheme="minorHAnsi" w:cstheme="minorBidi"/>
          <w:noProof/>
          <w:sz w:val="22"/>
          <w:szCs w:val="22"/>
          <w:lang w:eastAsia="ja-JP"/>
        </w:rPr>
      </w:pPr>
      <w:del w:id="1214" w:author="rapportetur" w:date="2022-08-28T18:46:00Z">
        <w:r w:rsidDel="00681657">
          <w:rPr>
            <w:noProof/>
          </w:rPr>
          <w:delText>6.1.5.2.2</w:delText>
        </w:r>
        <w:r w:rsidDel="00681657">
          <w:rPr>
            <w:rFonts w:asciiTheme="minorHAnsi" w:eastAsiaTheme="minorEastAsia" w:hAnsiTheme="minorHAnsi" w:cstheme="minorBidi"/>
            <w:noProof/>
            <w:sz w:val="22"/>
            <w:szCs w:val="22"/>
            <w:lang w:eastAsia="ja-JP"/>
          </w:rPr>
          <w:tab/>
        </w:r>
        <w:r w:rsidDel="00681657">
          <w:rPr>
            <w:noProof/>
          </w:rPr>
          <w:delText>Target URI</w:delText>
        </w:r>
        <w:r w:rsidDel="00681657">
          <w:rPr>
            <w:noProof/>
          </w:rPr>
          <w:tab/>
        </w:r>
        <w:r w:rsidDel="00681657">
          <w:rPr>
            <w:noProof/>
          </w:rPr>
          <w:fldChar w:fldCharType="begin" w:fldLock="1"/>
        </w:r>
        <w:r w:rsidDel="00681657">
          <w:rPr>
            <w:noProof/>
          </w:rPr>
          <w:delInstrText xml:space="preserve"> PAGEREF _Toc104489492 \h </w:delInstrText>
        </w:r>
        <w:r w:rsidDel="00681657">
          <w:rPr>
            <w:noProof/>
          </w:rPr>
        </w:r>
        <w:r w:rsidDel="00681657">
          <w:rPr>
            <w:noProof/>
          </w:rPr>
          <w:fldChar w:fldCharType="separate"/>
        </w:r>
        <w:r w:rsidDel="00681657">
          <w:rPr>
            <w:noProof/>
          </w:rPr>
          <w:delText>58</w:delText>
        </w:r>
        <w:r w:rsidDel="00681657">
          <w:rPr>
            <w:noProof/>
          </w:rPr>
          <w:fldChar w:fldCharType="end"/>
        </w:r>
      </w:del>
    </w:p>
    <w:p w14:paraId="4ED06420" w14:textId="06DBA95B" w:rsidR="009378CE" w:rsidDel="00681657" w:rsidRDefault="009378CE">
      <w:pPr>
        <w:pStyle w:val="51"/>
        <w:rPr>
          <w:del w:id="1215" w:author="rapportetur" w:date="2022-08-28T18:46:00Z"/>
          <w:rFonts w:asciiTheme="minorHAnsi" w:eastAsiaTheme="minorEastAsia" w:hAnsiTheme="minorHAnsi" w:cstheme="minorBidi"/>
          <w:noProof/>
          <w:sz w:val="22"/>
          <w:szCs w:val="22"/>
          <w:lang w:eastAsia="ja-JP"/>
        </w:rPr>
      </w:pPr>
      <w:del w:id="1216" w:author="rapportetur" w:date="2022-08-28T18:46:00Z">
        <w:r w:rsidDel="00681657">
          <w:rPr>
            <w:noProof/>
          </w:rPr>
          <w:delText>6.1.5.2.3</w:delText>
        </w:r>
        <w:r w:rsidDel="00681657">
          <w:rPr>
            <w:rFonts w:asciiTheme="minorHAnsi" w:eastAsiaTheme="minorEastAsia" w:hAnsiTheme="minorHAnsi" w:cstheme="minorBidi"/>
            <w:noProof/>
            <w:sz w:val="22"/>
            <w:szCs w:val="22"/>
            <w:lang w:eastAsia="ja-JP"/>
          </w:rPr>
          <w:tab/>
        </w:r>
        <w:r w:rsidDel="00681657">
          <w:rPr>
            <w:noProof/>
          </w:rPr>
          <w:delText>Standard Methods</w:delText>
        </w:r>
        <w:r w:rsidDel="00681657">
          <w:rPr>
            <w:noProof/>
          </w:rPr>
          <w:tab/>
        </w:r>
        <w:r w:rsidDel="00681657">
          <w:rPr>
            <w:noProof/>
          </w:rPr>
          <w:fldChar w:fldCharType="begin" w:fldLock="1"/>
        </w:r>
        <w:r w:rsidDel="00681657">
          <w:rPr>
            <w:noProof/>
          </w:rPr>
          <w:delInstrText xml:space="preserve"> PAGEREF _Toc104489493 \h </w:delInstrText>
        </w:r>
        <w:r w:rsidDel="00681657">
          <w:rPr>
            <w:noProof/>
          </w:rPr>
        </w:r>
        <w:r w:rsidDel="00681657">
          <w:rPr>
            <w:noProof/>
          </w:rPr>
          <w:fldChar w:fldCharType="separate"/>
        </w:r>
        <w:r w:rsidDel="00681657">
          <w:rPr>
            <w:noProof/>
          </w:rPr>
          <w:delText>59</w:delText>
        </w:r>
        <w:r w:rsidDel="00681657">
          <w:rPr>
            <w:noProof/>
          </w:rPr>
          <w:fldChar w:fldCharType="end"/>
        </w:r>
      </w:del>
    </w:p>
    <w:p w14:paraId="2B9E047B" w14:textId="7B2C9804" w:rsidR="009378CE" w:rsidDel="00681657" w:rsidRDefault="009378CE">
      <w:pPr>
        <w:pStyle w:val="41"/>
        <w:rPr>
          <w:del w:id="1217" w:author="rapportetur" w:date="2022-08-28T18:46:00Z"/>
          <w:rFonts w:asciiTheme="minorHAnsi" w:eastAsiaTheme="minorEastAsia" w:hAnsiTheme="minorHAnsi" w:cstheme="minorBidi"/>
          <w:noProof/>
          <w:sz w:val="22"/>
          <w:szCs w:val="22"/>
          <w:lang w:eastAsia="ja-JP"/>
        </w:rPr>
      </w:pPr>
      <w:del w:id="1218" w:author="rapportetur" w:date="2022-08-28T18:46:00Z">
        <w:r w:rsidDel="00681657">
          <w:rPr>
            <w:noProof/>
          </w:rPr>
          <w:delText>6.1.5.3</w:delText>
        </w:r>
        <w:r w:rsidDel="00681657">
          <w:rPr>
            <w:rFonts w:asciiTheme="minorHAnsi" w:eastAsiaTheme="minorEastAsia" w:hAnsiTheme="minorHAnsi" w:cstheme="minorBidi"/>
            <w:noProof/>
            <w:sz w:val="22"/>
            <w:szCs w:val="22"/>
            <w:lang w:eastAsia="ja-JP"/>
          </w:rPr>
          <w:tab/>
        </w:r>
        <w:r w:rsidDel="00681657">
          <w:rPr>
            <w:noProof/>
          </w:rPr>
          <w:delText>Time Synchronization Configuration Notification</w:delText>
        </w:r>
        <w:r w:rsidDel="00681657">
          <w:rPr>
            <w:noProof/>
          </w:rPr>
          <w:tab/>
        </w:r>
        <w:r w:rsidDel="00681657">
          <w:rPr>
            <w:noProof/>
          </w:rPr>
          <w:fldChar w:fldCharType="begin" w:fldLock="1"/>
        </w:r>
        <w:r w:rsidDel="00681657">
          <w:rPr>
            <w:noProof/>
          </w:rPr>
          <w:delInstrText xml:space="preserve"> PAGEREF _Toc104489494 \h </w:delInstrText>
        </w:r>
        <w:r w:rsidDel="00681657">
          <w:rPr>
            <w:noProof/>
          </w:rPr>
        </w:r>
        <w:r w:rsidDel="00681657">
          <w:rPr>
            <w:noProof/>
          </w:rPr>
          <w:fldChar w:fldCharType="separate"/>
        </w:r>
        <w:r w:rsidDel="00681657">
          <w:rPr>
            <w:noProof/>
          </w:rPr>
          <w:delText>59</w:delText>
        </w:r>
        <w:r w:rsidDel="00681657">
          <w:rPr>
            <w:noProof/>
          </w:rPr>
          <w:fldChar w:fldCharType="end"/>
        </w:r>
      </w:del>
    </w:p>
    <w:p w14:paraId="681EA8E4" w14:textId="7E326190" w:rsidR="009378CE" w:rsidDel="00681657" w:rsidRDefault="009378CE">
      <w:pPr>
        <w:pStyle w:val="51"/>
        <w:rPr>
          <w:del w:id="1219" w:author="rapportetur" w:date="2022-08-28T18:46:00Z"/>
          <w:rFonts w:asciiTheme="minorHAnsi" w:eastAsiaTheme="minorEastAsia" w:hAnsiTheme="minorHAnsi" w:cstheme="minorBidi"/>
          <w:noProof/>
          <w:sz w:val="22"/>
          <w:szCs w:val="22"/>
          <w:lang w:eastAsia="ja-JP"/>
        </w:rPr>
      </w:pPr>
      <w:del w:id="1220" w:author="rapportetur" w:date="2022-08-28T18:46:00Z">
        <w:r w:rsidDel="00681657">
          <w:rPr>
            <w:noProof/>
          </w:rPr>
          <w:delText>6.1.5.3.1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_Toc104489495 \h </w:delInstrText>
        </w:r>
        <w:r w:rsidDel="00681657">
          <w:rPr>
            <w:noProof/>
          </w:rPr>
        </w:r>
        <w:r w:rsidDel="00681657">
          <w:rPr>
            <w:noProof/>
          </w:rPr>
          <w:fldChar w:fldCharType="separate"/>
        </w:r>
        <w:r w:rsidDel="00681657">
          <w:rPr>
            <w:noProof/>
          </w:rPr>
          <w:delText>59</w:delText>
        </w:r>
        <w:r w:rsidDel="00681657">
          <w:rPr>
            <w:noProof/>
          </w:rPr>
          <w:fldChar w:fldCharType="end"/>
        </w:r>
      </w:del>
    </w:p>
    <w:p w14:paraId="7B42143B" w14:textId="584D2E36" w:rsidR="009378CE" w:rsidDel="00681657" w:rsidRDefault="009378CE">
      <w:pPr>
        <w:pStyle w:val="51"/>
        <w:rPr>
          <w:del w:id="1221" w:author="rapportetur" w:date="2022-08-28T18:46:00Z"/>
          <w:rFonts w:asciiTheme="minorHAnsi" w:eastAsiaTheme="minorEastAsia" w:hAnsiTheme="minorHAnsi" w:cstheme="minorBidi"/>
          <w:noProof/>
          <w:sz w:val="22"/>
          <w:szCs w:val="22"/>
          <w:lang w:eastAsia="ja-JP"/>
        </w:rPr>
      </w:pPr>
      <w:del w:id="1222" w:author="rapportetur" w:date="2022-08-28T18:46:00Z">
        <w:r w:rsidDel="00681657">
          <w:rPr>
            <w:noProof/>
          </w:rPr>
          <w:delText>6.1.5.3.2</w:delText>
        </w:r>
        <w:r w:rsidDel="00681657">
          <w:rPr>
            <w:rFonts w:asciiTheme="minorHAnsi" w:eastAsiaTheme="minorEastAsia" w:hAnsiTheme="minorHAnsi" w:cstheme="minorBidi"/>
            <w:noProof/>
            <w:sz w:val="22"/>
            <w:szCs w:val="22"/>
            <w:lang w:eastAsia="ja-JP"/>
          </w:rPr>
          <w:tab/>
        </w:r>
        <w:r w:rsidDel="00681657">
          <w:rPr>
            <w:noProof/>
          </w:rPr>
          <w:delText>Target URI</w:delText>
        </w:r>
        <w:r w:rsidDel="00681657">
          <w:rPr>
            <w:noProof/>
          </w:rPr>
          <w:tab/>
        </w:r>
        <w:r w:rsidDel="00681657">
          <w:rPr>
            <w:noProof/>
          </w:rPr>
          <w:fldChar w:fldCharType="begin" w:fldLock="1"/>
        </w:r>
        <w:r w:rsidDel="00681657">
          <w:rPr>
            <w:noProof/>
          </w:rPr>
          <w:delInstrText xml:space="preserve"> PAGEREF _Toc104489496 \h </w:delInstrText>
        </w:r>
        <w:r w:rsidDel="00681657">
          <w:rPr>
            <w:noProof/>
          </w:rPr>
        </w:r>
        <w:r w:rsidDel="00681657">
          <w:rPr>
            <w:noProof/>
          </w:rPr>
          <w:fldChar w:fldCharType="separate"/>
        </w:r>
        <w:r w:rsidDel="00681657">
          <w:rPr>
            <w:noProof/>
          </w:rPr>
          <w:delText>59</w:delText>
        </w:r>
        <w:r w:rsidDel="00681657">
          <w:rPr>
            <w:noProof/>
          </w:rPr>
          <w:fldChar w:fldCharType="end"/>
        </w:r>
      </w:del>
    </w:p>
    <w:p w14:paraId="310F20BB" w14:textId="1CBEA584" w:rsidR="009378CE" w:rsidDel="00681657" w:rsidRDefault="009378CE">
      <w:pPr>
        <w:pStyle w:val="51"/>
        <w:rPr>
          <w:del w:id="1223" w:author="rapportetur" w:date="2022-08-28T18:46:00Z"/>
          <w:rFonts w:asciiTheme="minorHAnsi" w:eastAsiaTheme="minorEastAsia" w:hAnsiTheme="minorHAnsi" w:cstheme="minorBidi"/>
          <w:noProof/>
          <w:sz w:val="22"/>
          <w:szCs w:val="22"/>
          <w:lang w:eastAsia="ja-JP"/>
        </w:rPr>
      </w:pPr>
      <w:del w:id="1224" w:author="rapportetur" w:date="2022-08-28T18:46:00Z">
        <w:r w:rsidDel="00681657">
          <w:rPr>
            <w:noProof/>
          </w:rPr>
          <w:delText>6.1.5.3.3</w:delText>
        </w:r>
        <w:r w:rsidDel="00681657">
          <w:rPr>
            <w:rFonts w:asciiTheme="minorHAnsi" w:eastAsiaTheme="minorEastAsia" w:hAnsiTheme="minorHAnsi" w:cstheme="minorBidi"/>
            <w:noProof/>
            <w:sz w:val="22"/>
            <w:szCs w:val="22"/>
            <w:lang w:eastAsia="ja-JP"/>
          </w:rPr>
          <w:tab/>
        </w:r>
        <w:r w:rsidDel="00681657">
          <w:rPr>
            <w:noProof/>
          </w:rPr>
          <w:delText>Standard Methods</w:delText>
        </w:r>
        <w:r w:rsidDel="00681657">
          <w:rPr>
            <w:noProof/>
          </w:rPr>
          <w:tab/>
        </w:r>
        <w:r w:rsidDel="00681657">
          <w:rPr>
            <w:noProof/>
          </w:rPr>
          <w:fldChar w:fldCharType="begin" w:fldLock="1"/>
        </w:r>
        <w:r w:rsidDel="00681657">
          <w:rPr>
            <w:noProof/>
          </w:rPr>
          <w:delInstrText xml:space="preserve"> PAGEREF _Toc104489497 \h </w:delInstrText>
        </w:r>
        <w:r w:rsidDel="00681657">
          <w:rPr>
            <w:noProof/>
          </w:rPr>
        </w:r>
        <w:r w:rsidDel="00681657">
          <w:rPr>
            <w:noProof/>
          </w:rPr>
          <w:fldChar w:fldCharType="separate"/>
        </w:r>
        <w:r w:rsidDel="00681657">
          <w:rPr>
            <w:noProof/>
          </w:rPr>
          <w:delText>60</w:delText>
        </w:r>
        <w:r w:rsidDel="00681657">
          <w:rPr>
            <w:noProof/>
          </w:rPr>
          <w:fldChar w:fldCharType="end"/>
        </w:r>
      </w:del>
    </w:p>
    <w:p w14:paraId="2C67852B" w14:textId="0C3810CF" w:rsidR="009378CE" w:rsidDel="00681657" w:rsidRDefault="009378CE">
      <w:pPr>
        <w:pStyle w:val="60"/>
        <w:rPr>
          <w:del w:id="1225" w:author="rapportetur" w:date="2022-08-28T18:46:00Z"/>
          <w:rFonts w:asciiTheme="minorHAnsi" w:eastAsiaTheme="minorEastAsia" w:hAnsiTheme="minorHAnsi" w:cstheme="minorBidi"/>
          <w:noProof/>
          <w:sz w:val="22"/>
          <w:szCs w:val="22"/>
          <w:lang w:eastAsia="ja-JP"/>
        </w:rPr>
      </w:pPr>
      <w:del w:id="1226" w:author="rapportetur" w:date="2022-08-28T18:46:00Z">
        <w:r w:rsidDel="00681657">
          <w:rPr>
            <w:noProof/>
          </w:rPr>
          <w:delText>6.1.5.3.3.1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_Toc104489498 \h </w:delInstrText>
        </w:r>
        <w:r w:rsidDel="00681657">
          <w:rPr>
            <w:noProof/>
          </w:rPr>
        </w:r>
        <w:r w:rsidDel="00681657">
          <w:rPr>
            <w:noProof/>
          </w:rPr>
          <w:fldChar w:fldCharType="separate"/>
        </w:r>
        <w:r w:rsidDel="00681657">
          <w:rPr>
            <w:noProof/>
          </w:rPr>
          <w:delText>60</w:delText>
        </w:r>
        <w:r w:rsidDel="00681657">
          <w:rPr>
            <w:noProof/>
          </w:rPr>
          <w:fldChar w:fldCharType="end"/>
        </w:r>
      </w:del>
    </w:p>
    <w:p w14:paraId="1A6C974B" w14:textId="0A5AB40F" w:rsidR="009378CE" w:rsidDel="00681657" w:rsidRDefault="009378CE">
      <w:pPr>
        <w:pStyle w:val="31"/>
        <w:rPr>
          <w:del w:id="1227" w:author="rapportetur" w:date="2022-08-28T18:46:00Z"/>
          <w:rFonts w:asciiTheme="minorHAnsi" w:eastAsiaTheme="minorEastAsia" w:hAnsiTheme="minorHAnsi" w:cstheme="minorBidi"/>
          <w:noProof/>
          <w:sz w:val="22"/>
          <w:szCs w:val="22"/>
          <w:lang w:eastAsia="ja-JP"/>
        </w:rPr>
      </w:pPr>
      <w:del w:id="1228" w:author="rapportetur" w:date="2022-08-28T18:46:00Z">
        <w:r w:rsidDel="00681657">
          <w:rPr>
            <w:noProof/>
          </w:rPr>
          <w:delText>6.1.6</w:delText>
        </w:r>
        <w:r w:rsidDel="00681657">
          <w:rPr>
            <w:rFonts w:asciiTheme="minorHAnsi" w:eastAsiaTheme="minorEastAsia" w:hAnsiTheme="minorHAnsi" w:cstheme="minorBidi"/>
            <w:noProof/>
            <w:sz w:val="22"/>
            <w:szCs w:val="22"/>
            <w:lang w:eastAsia="ja-JP"/>
          </w:rPr>
          <w:tab/>
        </w:r>
        <w:r w:rsidDel="00681657">
          <w:rPr>
            <w:noProof/>
          </w:rPr>
          <w:delText>Data Model</w:delText>
        </w:r>
        <w:r w:rsidDel="00681657">
          <w:rPr>
            <w:noProof/>
          </w:rPr>
          <w:tab/>
        </w:r>
        <w:r w:rsidDel="00681657">
          <w:rPr>
            <w:noProof/>
          </w:rPr>
          <w:fldChar w:fldCharType="begin" w:fldLock="1"/>
        </w:r>
        <w:r w:rsidDel="00681657">
          <w:rPr>
            <w:noProof/>
          </w:rPr>
          <w:delInstrText xml:space="preserve"> PAGEREF _Toc104489499 \h </w:delInstrText>
        </w:r>
        <w:r w:rsidDel="00681657">
          <w:rPr>
            <w:noProof/>
          </w:rPr>
        </w:r>
        <w:r w:rsidDel="00681657">
          <w:rPr>
            <w:noProof/>
          </w:rPr>
          <w:fldChar w:fldCharType="separate"/>
        </w:r>
        <w:r w:rsidDel="00681657">
          <w:rPr>
            <w:noProof/>
          </w:rPr>
          <w:delText>61</w:delText>
        </w:r>
        <w:r w:rsidDel="00681657">
          <w:rPr>
            <w:noProof/>
          </w:rPr>
          <w:fldChar w:fldCharType="end"/>
        </w:r>
      </w:del>
    </w:p>
    <w:p w14:paraId="52F4D576" w14:textId="400AD736" w:rsidR="009378CE" w:rsidDel="00681657" w:rsidRDefault="009378CE">
      <w:pPr>
        <w:pStyle w:val="41"/>
        <w:rPr>
          <w:del w:id="1229" w:author="rapportetur" w:date="2022-08-28T18:46:00Z"/>
          <w:rFonts w:asciiTheme="minorHAnsi" w:eastAsiaTheme="minorEastAsia" w:hAnsiTheme="minorHAnsi" w:cstheme="minorBidi"/>
          <w:noProof/>
          <w:sz w:val="22"/>
          <w:szCs w:val="22"/>
          <w:lang w:eastAsia="ja-JP"/>
        </w:rPr>
      </w:pPr>
      <w:del w:id="1230" w:author="rapportetur" w:date="2022-08-28T18:46:00Z">
        <w:r w:rsidDel="00681657">
          <w:rPr>
            <w:noProof/>
          </w:rPr>
          <w:delText>6.1.6.1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_Toc104489500 \h </w:delInstrText>
        </w:r>
        <w:r w:rsidDel="00681657">
          <w:rPr>
            <w:noProof/>
          </w:rPr>
        </w:r>
        <w:r w:rsidDel="00681657">
          <w:rPr>
            <w:noProof/>
          </w:rPr>
          <w:fldChar w:fldCharType="separate"/>
        </w:r>
        <w:r w:rsidDel="00681657">
          <w:rPr>
            <w:noProof/>
          </w:rPr>
          <w:delText>61</w:delText>
        </w:r>
        <w:r w:rsidDel="00681657">
          <w:rPr>
            <w:noProof/>
          </w:rPr>
          <w:fldChar w:fldCharType="end"/>
        </w:r>
      </w:del>
    </w:p>
    <w:p w14:paraId="15ADF912" w14:textId="7875D4B2" w:rsidR="009378CE" w:rsidDel="00681657" w:rsidRDefault="009378CE">
      <w:pPr>
        <w:pStyle w:val="41"/>
        <w:rPr>
          <w:del w:id="1231" w:author="rapportetur" w:date="2022-08-28T18:46:00Z"/>
          <w:rFonts w:asciiTheme="minorHAnsi" w:eastAsiaTheme="minorEastAsia" w:hAnsiTheme="minorHAnsi" w:cstheme="minorBidi"/>
          <w:noProof/>
          <w:sz w:val="22"/>
          <w:szCs w:val="22"/>
          <w:lang w:eastAsia="ja-JP"/>
        </w:rPr>
      </w:pPr>
      <w:del w:id="1232" w:author="rapportetur" w:date="2022-08-28T18:46:00Z">
        <w:r w:rsidRPr="00BC003F" w:rsidDel="00681657">
          <w:rPr>
            <w:noProof/>
            <w:lang w:val="en-US"/>
          </w:rPr>
          <w:delText>6.1.6.2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Structured data types</w:delText>
        </w:r>
        <w:r w:rsidDel="00681657">
          <w:rPr>
            <w:noProof/>
          </w:rPr>
          <w:tab/>
        </w:r>
        <w:r w:rsidDel="00681657">
          <w:rPr>
            <w:noProof/>
          </w:rPr>
          <w:fldChar w:fldCharType="begin" w:fldLock="1"/>
        </w:r>
        <w:r w:rsidDel="00681657">
          <w:rPr>
            <w:noProof/>
          </w:rPr>
          <w:delInstrText xml:space="preserve"> PAGEREF _Toc104489501 \h </w:delInstrText>
        </w:r>
        <w:r w:rsidDel="00681657">
          <w:rPr>
            <w:noProof/>
          </w:rPr>
        </w:r>
        <w:r w:rsidDel="00681657">
          <w:rPr>
            <w:noProof/>
          </w:rPr>
          <w:fldChar w:fldCharType="separate"/>
        </w:r>
        <w:r w:rsidDel="00681657">
          <w:rPr>
            <w:noProof/>
          </w:rPr>
          <w:delText>62</w:delText>
        </w:r>
        <w:r w:rsidDel="00681657">
          <w:rPr>
            <w:noProof/>
          </w:rPr>
          <w:fldChar w:fldCharType="end"/>
        </w:r>
      </w:del>
    </w:p>
    <w:p w14:paraId="4E38DBEA" w14:textId="5D9EFD8C" w:rsidR="009378CE" w:rsidDel="00681657" w:rsidRDefault="009378CE">
      <w:pPr>
        <w:pStyle w:val="51"/>
        <w:rPr>
          <w:del w:id="1233" w:author="rapportetur" w:date="2022-08-28T18:46:00Z"/>
          <w:rFonts w:asciiTheme="minorHAnsi" w:eastAsiaTheme="minorEastAsia" w:hAnsiTheme="minorHAnsi" w:cstheme="minorBidi"/>
          <w:noProof/>
          <w:sz w:val="22"/>
          <w:szCs w:val="22"/>
          <w:lang w:eastAsia="ja-JP"/>
        </w:rPr>
      </w:pPr>
      <w:del w:id="1234" w:author="rapportetur" w:date="2022-08-28T18:46:00Z">
        <w:r w:rsidDel="00681657">
          <w:rPr>
            <w:noProof/>
          </w:rPr>
          <w:delText>6.1.6.2.1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_Toc104489502 \h </w:delInstrText>
        </w:r>
        <w:r w:rsidDel="00681657">
          <w:rPr>
            <w:noProof/>
          </w:rPr>
        </w:r>
        <w:r w:rsidDel="00681657">
          <w:rPr>
            <w:noProof/>
          </w:rPr>
          <w:fldChar w:fldCharType="separate"/>
        </w:r>
        <w:r w:rsidDel="00681657">
          <w:rPr>
            <w:noProof/>
          </w:rPr>
          <w:delText>62</w:delText>
        </w:r>
        <w:r w:rsidDel="00681657">
          <w:rPr>
            <w:noProof/>
          </w:rPr>
          <w:fldChar w:fldCharType="end"/>
        </w:r>
      </w:del>
    </w:p>
    <w:p w14:paraId="76597892" w14:textId="5E975F7A" w:rsidR="009378CE" w:rsidDel="00681657" w:rsidRDefault="009378CE">
      <w:pPr>
        <w:pStyle w:val="51"/>
        <w:rPr>
          <w:del w:id="1235" w:author="rapportetur" w:date="2022-08-28T18:46:00Z"/>
          <w:rFonts w:asciiTheme="minorHAnsi" w:eastAsiaTheme="minorEastAsia" w:hAnsiTheme="minorHAnsi" w:cstheme="minorBidi"/>
          <w:noProof/>
          <w:sz w:val="22"/>
          <w:szCs w:val="22"/>
          <w:lang w:eastAsia="ja-JP"/>
        </w:rPr>
      </w:pPr>
      <w:del w:id="1236" w:author="rapportetur" w:date="2022-08-28T18:46:00Z">
        <w:r w:rsidDel="00681657">
          <w:rPr>
            <w:noProof/>
          </w:rPr>
          <w:delText>6.1.6.2.2</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TimeSyncExposureSubsc</w:delText>
        </w:r>
        <w:r w:rsidDel="00681657">
          <w:rPr>
            <w:noProof/>
          </w:rPr>
          <w:tab/>
        </w:r>
        <w:r w:rsidDel="00681657">
          <w:rPr>
            <w:noProof/>
          </w:rPr>
          <w:fldChar w:fldCharType="begin" w:fldLock="1"/>
        </w:r>
        <w:r w:rsidDel="00681657">
          <w:rPr>
            <w:noProof/>
          </w:rPr>
          <w:delInstrText xml:space="preserve"> PAGEREF _Toc104489503 \h </w:delInstrText>
        </w:r>
        <w:r w:rsidDel="00681657">
          <w:rPr>
            <w:noProof/>
          </w:rPr>
        </w:r>
        <w:r w:rsidDel="00681657">
          <w:rPr>
            <w:noProof/>
          </w:rPr>
          <w:fldChar w:fldCharType="separate"/>
        </w:r>
        <w:r w:rsidDel="00681657">
          <w:rPr>
            <w:noProof/>
          </w:rPr>
          <w:delText>63</w:delText>
        </w:r>
        <w:r w:rsidDel="00681657">
          <w:rPr>
            <w:noProof/>
          </w:rPr>
          <w:fldChar w:fldCharType="end"/>
        </w:r>
      </w:del>
    </w:p>
    <w:p w14:paraId="61736DB3" w14:textId="41222A3A" w:rsidR="009378CE" w:rsidDel="00681657" w:rsidRDefault="009378CE">
      <w:pPr>
        <w:pStyle w:val="51"/>
        <w:rPr>
          <w:del w:id="1237" w:author="rapportetur" w:date="2022-08-28T18:46:00Z"/>
          <w:rFonts w:asciiTheme="minorHAnsi" w:eastAsiaTheme="minorEastAsia" w:hAnsiTheme="minorHAnsi" w:cstheme="minorBidi"/>
          <w:noProof/>
          <w:sz w:val="22"/>
          <w:szCs w:val="22"/>
          <w:lang w:eastAsia="ja-JP"/>
        </w:rPr>
      </w:pPr>
      <w:del w:id="1238" w:author="rapportetur" w:date="2022-08-28T18:46:00Z">
        <w:r w:rsidDel="00681657">
          <w:rPr>
            <w:noProof/>
          </w:rPr>
          <w:delText>6.1.6.2.3</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TimeSyncExposureSubsNotif</w:delText>
        </w:r>
        <w:r w:rsidDel="00681657">
          <w:rPr>
            <w:noProof/>
          </w:rPr>
          <w:tab/>
        </w:r>
        <w:r w:rsidDel="00681657">
          <w:rPr>
            <w:noProof/>
          </w:rPr>
          <w:fldChar w:fldCharType="begin" w:fldLock="1"/>
        </w:r>
        <w:r w:rsidDel="00681657">
          <w:rPr>
            <w:noProof/>
          </w:rPr>
          <w:delInstrText xml:space="preserve"> PAGEREF _Toc104489504 \h </w:delInstrText>
        </w:r>
        <w:r w:rsidDel="00681657">
          <w:rPr>
            <w:noProof/>
          </w:rPr>
        </w:r>
        <w:r w:rsidDel="00681657">
          <w:rPr>
            <w:noProof/>
          </w:rPr>
          <w:fldChar w:fldCharType="separate"/>
        </w:r>
        <w:r w:rsidDel="00681657">
          <w:rPr>
            <w:noProof/>
          </w:rPr>
          <w:delText>65</w:delText>
        </w:r>
        <w:r w:rsidDel="00681657">
          <w:rPr>
            <w:noProof/>
          </w:rPr>
          <w:fldChar w:fldCharType="end"/>
        </w:r>
      </w:del>
    </w:p>
    <w:p w14:paraId="24446530" w14:textId="59E8A275" w:rsidR="009378CE" w:rsidDel="00681657" w:rsidRDefault="009378CE">
      <w:pPr>
        <w:pStyle w:val="51"/>
        <w:rPr>
          <w:del w:id="1239" w:author="rapportetur" w:date="2022-08-28T18:46:00Z"/>
          <w:rFonts w:asciiTheme="minorHAnsi" w:eastAsiaTheme="minorEastAsia" w:hAnsiTheme="minorHAnsi" w:cstheme="minorBidi"/>
          <w:noProof/>
          <w:sz w:val="22"/>
          <w:szCs w:val="22"/>
          <w:lang w:eastAsia="ja-JP"/>
        </w:rPr>
      </w:pPr>
      <w:del w:id="1240" w:author="rapportetur" w:date="2022-08-28T18:46:00Z">
        <w:r w:rsidDel="00681657">
          <w:rPr>
            <w:noProof/>
          </w:rPr>
          <w:delText>6.1.6.2.4</w:delText>
        </w:r>
        <w:r w:rsidDel="00681657">
          <w:rPr>
            <w:rFonts w:asciiTheme="minorHAnsi" w:eastAsiaTheme="minorEastAsia" w:hAnsiTheme="minorHAnsi" w:cstheme="minorBidi"/>
            <w:noProof/>
            <w:sz w:val="22"/>
            <w:szCs w:val="22"/>
            <w:lang w:eastAsia="ja-JP"/>
          </w:rPr>
          <w:tab/>
        </w:r>
        <w:r w:rsidDel="00681657">
          <w:rPr>
            <w:noProof/>
          </w:rPr>
          <w:delText>Type SubsEventNotification</w:delText>
        </w:r>
        <w:r w:rsidDel="00681657">
          <w:rPr>
            <w:noProof/>
          </w:rPr>
          <w:tab/>
        </w:r>
        <w:r w:rsidDel="00681657">
          <w:rPr>
            <w:noProof/>
          </w:rPr>
          <w:fldChar w:fldCharType="begin" w:fldLock="1"/>
        </w:r>
        <w:r w:rsidDel="00681657">
          <w:rPr>
            <w:noProof/>
          </w:rPr>
          <w:delInstrText xml:space="preserve"> PAGEREF _Toc104489505 \h </w:delInstrText>
        </w:r>
        <w:r w:rsidDel="00681657">
          <w:rPr>
            <w:noProof/>
          </w:rPr>
        </w:r>
        <w:r w:rsidDel="00681657">
          <w:rPr>
            <w:noProof/>
          </w:rPr>
          <w:fldChar w:fldCharType="separate"/>
        </w:r>
        <w:r w:rsidDel="00681657">
          <w:rPr>
            <w:noProof/>
          </w:rPr>
          <w:delText>65</w:delText>
        </w:r>
        <w:r w:rsidDel="00681657">
          <w:rPr>
            <w:noProof/>
          </w:rPr>
          <w:fldChar w:fldCharType="end"/>
        </w:r>
      </w:del>
    </w:p>
    <w:p w14:paraId="6EEAB142" w14:textId="6CD3569E" w:rsidR="009378CE" w:rsidDel="00681657" w:rsidRDefault="009378CE">
      <w:pPr>
        <w:pStyle w:val="51"/>
        <w:rPr>
          <w:del w:id="1241" w:author="rapportetur" w:date="2022-08-28T18:46:00Z"/>
          <w:rFonts w:asciiTheme="minorHAnsi" w:eastAsiaTheme="minorEastAsia" w:hAnsiTheme="minorHAnsi" w:cstheme="minorBidi"/>
          <w:noProof/>
          <w:sz w:val="22"/>
          <w:szCs w:val="22"/>
          <w:lang w:eastAsia="ja-JP"/>
        </w:rPr>
      </w:pPr>
      <w:del w:id="1242" w:author="rapportetur" w:date="2022-08-28T18:46:00Z">
        <w:r w:rsidDel="00681657">
          <w:rPr>
            <w:noProof/>
          </w:rPr>
          <w:delText>6.1.6.2.5</w:delText>
        </w:r>
        <w:r w:rsidDel="00681657">
          <w:rPr>
            <w:rFonts w:asciiTheme="minorHAnsi" w:eastAsiaTheme="minorEastAsia" w:hAnsiTheme="minorHAnsi" w:cstheme="minorBidi"/>
            <w:noProof/>
            <w:sz w:val="22"/>
            <w:szCs w:val="22"/>
            <w:lang w:eastAsia="ja-JP"/>
          </w:rPr>
          <w:tab/>
        </w:r>
        <w:r w:rsidDel="00681657">
          <w:rPr>
            <w:noProof/>
          </w:rPr>
          <w:delText>Type: TimeSyncCapability</w:delText>
        </w:r>
        <w:r w:rsidDel="00681657">
          <w:rPr>
            <w:noProof/>
          </w:rPr>
          <w:tab/>
        </w:r>
        <w:r w:rsidDel="00681657">
          <w:rPr>
            <w:noProof/>
          </w:rPr>
          <w:fldChar w:fldCharType="begin" w:fldLock="1"/>
        </w:r>
        <w:r w:rsidDel="00681657">
          <w:rPr>
            <w:noProof/>
          </w:rPr>
          <w:delInstrText xml:space="preserve"> PAGEREF _Toc104489506 \h </w:delInstrText>
        </w:r>
        <w:r w:rsidDel="00681657">
          <w:rPr>
            <w:noProof/>
          </w:rPr>
        </w:r>
        <w:r w:rsidDel="00681657">
          <w:rPr>
            <w:noProof/>
          </w:rPr>
          <w:fldChar w:fldCharType="separate"/>
        </w:r>
        <w:r w:rsidDel="00681657">
          <w:rPr>
            <w:noProof/>
          </w:rPr>
          <w:delText>65</w:delText>
        </w:r>
        <w:r w:rsidDel="00681657">
          <w:rPr>
            <w:noProof/>
          </w:rPr>
          <w:fldChar w:fldCharType="end"/>
        </w:r>
      </w:del>
    </w:p>
    <w:p w14:paraId="3C9F347A" w14:textId="00B5BB5C" w:rsidR="009378CE" w:rsidDel="00681657" w:rsidRDefault="009378CE">
      <w:pPr>
        <w:pStyle w:val="51"/>
        <w:rPr>
          <w:del w:id="1243" w:author="rapportetur" w:date="2022-08-28T18:46:00Z"/>
          <w:rFonts w:asciiTheme="minorHAnsi" w:eastAsiaTheme="minorEastAsia" w:hAnsiTheme="minorHAnsi" w:cstheme="minorBidi"/>
          <w:noProof/>
          <w:sz w:val="22"/>
          <w:szCs w:val="22"/>
          <w:lang w:eastAsia="ja-JP"/>
        </w:rPr>
      </w:pPr>
      <w:del w:id="1244" w:author="rapportetur" w:date="2022-08-28T18:46:00Z">
        <w:r w:rsidDel="00681657">
          <w:rPr>
            <w:noProof/>
          </w:rPr>
          <w:delText>6.1.6.2.6</w:delText>
        </w:r>
        <w:r w:rsidDel="00681657">
          <w:rPr>
            <w:rFonts w:asciiTheme="minorHAnsi" w:eastAsiaTheme="minorEastAsia" w:hAnsiTheme="minorHAnsi" w:cstheme="minorBidi"/>
            <w:noProof/>
            <w:sz w:val="22"/>
            <w:szCs w:val="22"/>
            <w:lang w:eastAsia="ja-JP"/>
          </w:rPr>
          <w:tab/>
        </w:r>
        <w:r w:rsidDel="00681657">
          <w:rPr>
            <w:noProof/>
          </w:rPr>
          <w:delText>Type: PtpCapabilitiesPerUe</w:delText>
        </w:r>
        <w:r w:rsidDel="00681657">
          <w:rPr>
            <w:noProof/>
          </w:rPr>
          <w:tab/>
        </w:r>
        <w:r w:rsidDel="00681657">
          <w:rPr>
            <w:noProof/>
          </w:rPr>
          <w:fldChar w:fldCharType="begin" w:fldLock="1"/>
        </w:r>
        <w:r w:rsidDel="00681657">
          <w:rPr>
            <w:noProof/>
          </w:rPr>
          <w:delInstrText xml:space="preserve"> PAGEREF _Toc104489507 \h </w:delInstrText>
        </w:r>
        <w:r w:rsidDel="00681657">
          <w:rPr>
            <w:noProof/>
          </w:rPr>
        </w:r>
        <w:r w:rsidDel="00681657">
          <w:rPr>
            <w:noProof/>
          </w:rPr>
          <w:fldChar w:fldCharType="separate"/>
        </w:r>
        <w:r w:rsidDel="00681657">
          <w:rPr>
            <w:noProof/>
          </w:rPr>
          <w:delText>66</w:delText>
        </w:r>
        <w:r w:rsidDel="00681657">
          <w:rPr>
            <w:noProof/>
          </w:rPr>
          <w:fldChar w:fldCharType="end"/>
        </w:r>
      </w:del>
    </w:p>
    <w:p w14:paraId="42ACFDC4" w14:textId="189B7C1F" w:rsidR="009378CE" w:rsidDel="00681657" w:rsidRDefault="009378CE">
      <w:pPr>
        <w:pStyle w:val="51"/>
        <w:rPr>
          <w:del w:id="1245" w:author="rapportetur" w:date="2022-08-28T18:46:00Z"/>
          <w:rFonts w:asciiTheme="minorHAnsi" w:eastAsiaTheme="minorEastAsia" w:hAnsiTheme="minorHAnsi" w:cstheme="minorBidi"/>
          <w:noProof/>
          <w:sz w:val="22"/>
          <w:szCs w:val="22"/>
          <w:lang w:eastAsia="ja-JP"/>
        </w:rPr>
      </w:pPr>
      <w:del w:id="1246" w:author="rapportetur" w:date="2022-08-28T18:46:00Z">
        <w:r w:rsidDel="00681657">
          <w:rPr>
            <w:noProof/>
          </w:rPr>
          <w:delText>6.1.6.2.7</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TimeSyncExposureConfigNotif</w:delText>
        </w:r>
        <w:r w:rsidDel="00681657">
          <w:rPr>
            <w:noProof/>
          </w:rPr>
          <w:tab/>
        </w:r>
        <w:r w:rsidDel="00681657">
          <w:rPr>
            <w:noProof/>
          </w:rPr>
          <w:fldChar w:fldCharType="begin" w:fldLock="1"/>
        </w:r>
        <w:r w:rsidDel="00681657">
          <w:rPr>
            <w:noProof/>
          </w:rPr>
          <w:delInstrText xml:space="preserve"> PAGEREF _Toc104489508 \h </w:delInstrText>
        </w:r>
        <w:r w:rsidDel="00681657">
          <w:rPr>
            <w:noProof/>
          </w:rPr>
        </w:r>
        <w:r w:rsidDel="00681657">
          <w:rPr>
            <w:noProof/>
          </w:rPr>
          <w:fldChar w:fldCharType="separate"/>
        </w:r>
        <w:r w:rsidDel="00681657">
          <w:rPr>
            <w:noProof/>
          </w:rPr>
          <w:delText>66</w:delText>
        </w:r>
        <w:r w:rsidDel="00681657">
          <w:rPr>
            <w:noProof/>
          </w:rPr>
          <w:fldChar w:fldCharType="end"/>
        </w:r>
      </w:del>
    </w:p>
    <w:p w14:paraId="0190330E" w14:textId="7D62AF77" w:rsidR="009378CE" w:rsidDel="00681657" w:rsidRDefault="009378CE">
      <w:pPr>
        <w:pStyle w:val="51"/>
        <w:rPr>
          <w:del w:id="1247" w:author="rapportetur" w:date="2022-08-28T18:46:00Z"/>
          <w:rFonts w:asciiTheme="minorHAnsi" w:eastAsiaTheme="minorEastAsia" w:hAnsiTheme="minorHAnsi" w:cstheme="minorBidi"/>
          <w:noProof/>
          <w:sz w:val="22"/>
          <w:szCs w:val="22"/>
          <w:lang w:eastAsia="ja-JP"/>
        </w:rPr>
      </w:pPr>
      <w:del w:id="1248" w:author="rapportetur" w:date="2022-08-28T18:46:00Z">
        <w:r w:rsidDel="00681657">
          <w:rPr>
            <w:noProof/>
          </w:rPr>
          <w:delText>6.1.6.2.8</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StateOfConfiguration</w:delText>
        </w:r>
        <w:r w:rsidDel="00681657">
          <w:rPr>
            <w:noProof/>
          </w:rPr>
          <w:tab/>
        </w:r>
        <w:r w:rsidDel="00681657">
          <w:rPr>
            <w:noProof/>
          </w:rPr>
          <w:fldChar w:fldCharType="begin" w:fldLock="1"/>
        </w:r>
        <w:r w:rsidDel="00681657">
          <w:rPr>
            <w:noProof/>
          </w:rPr>
          <w:delInstrText xml:space="preserve"> PAGEREF _Toc104489509 \h </w:delInstrText>
        </w:r>
        <w:r w:rsidDel="00681657">
          <w:rPr>
            <w:noProof/>
          </w:rPr>
        </w:r>
        <w:r w:rsidDel="00681657">
          <w:rPr>
            <w:noProof/>
          </w:rPr>
          <w:fldChar w:fldCharType="separate"/>
        </w:r>
        <w:r w:rsidDel="00681657">
          <w:rPr>
            <w:noProof/>
          </w:rPr>
          <w:delText>66</w:delText>
        </w:r>
        <w:r w:rsidDel="00681657">
          <w:rPr>
            <w:noProof/>
          </w:rPr>
          <w:fldChar w:fldCharType="end"/>
        </w:r>
      </w:del>
    </w:p>
    <w:p w14:paraId="14035450" w14:textId="65DE9276" w:rsidR="009378CE" w:rsidDel="00681657" w:rsidRDefault="009378CE">
      <w:pPr>
        <w:pStyle w:val="51"/>
        <w:rPr>
          <w:del w:id="1249" w:author="rapportetur" w:date="2022-08-28T18:46:00Z"/>
          <w:rFonts w:asciiTheme="minorHAnsi" w:eastAsiaTheme="minorEastAsia" w:hAnsiTheme="minorHAnsi" w:cstheme="minorBidi"/>
          <w:noProof/>
          <w:sz w:val="22"/>
          <w:szCs w:val="22"/>
          <w:lang w:eastAsia="ja-JP"/>
        </w:rPr>
      </w:pPr>
      <w:del w:id="1250" w:author="rapportetur" w:date="2022-08-28T18:46:00Z">
        <w:r w:rsidDel="00681657">
          <w:rPr>
            <w:noProof/>
          </w:rPr>
          <w:delText>6.1.6.2.9</w:delText>
        </w:r>
        <w:r w:rsidDel="00681657">
          <w:rPr>
            <w:rFonts w:asciiTheme="minorHAnsi" w:eastAsiaTheme="minorEastAsia" w:hAnsiTheme="minorHAnsi" w:cstheme="minorBidi"/>
            <w:noProof/>
            <w:sz w:val="22"/>
            <w:szCs w:val="22"/>
            <w:lang w:eastAsia="ja-JP"/>
          </w:rPr>
          <w:tab/>
        </w:r>
        <w:r w:rsidDel="00681657">
          <w:rPr>
            <w:noProof/>
          </w:rPr>
          <w:delText>Type: TimeSyncExposureConfig</w:delText>
        </w:r>
        <w:r w:rsidDel="00681657">
          <w:rPr>
            <w:noProof/>
          </w:rPr>
          <w:tab/>
        </w:r>
        <w:r w:rsidDel="00681657">
          <w:rPr>
            <w:noProof/>
          </w:rPr>
          <w:fldChar w:fldCharType="begin" w:fldLock="1"/>
        </w:r>
        <w:r w:rsidDel="00681657">
          <w:rPr>
            <w:noProof/>
          </w:rPr>
          <w:delInstrText xml:space="preserve"> PAGEREF _Toc104489510 \h </w:delInstrText>
        </w:r>
        <w:r w:rsidDel="00681657">
          <w:rPr>
            <w:noProof/>
          </w:rPr>
        </w:r>
        <w:r w:rsidDel="00681657">
          <w:rPr>
            <w:noProof/>
          </w:rPr>
          <w:fldChar w:fldCharType="separate"/>
        </w:r>
        <w:r w:rsidDel="00681657">
          <w:rPr>
            <w:noProof/>
          </w:rPr>
          <w:delText>67</w:delText>
        </w:r>
        <w:r w:rsidDel="00681657">
          <w:rPr>
            <w:noProof/>
          </w:rPr>
          <w:fldChar w:fldCharType="end"/>
        </w:r>
      </w:del>
    </w:p>
    <w:p w14:paraId="5EC64BB1" w14:textId="3FD6E260" w:rsidR="009378CE" w:rsidDel="00681657" w:rsidRDefault="009378CE">
      <w:pPr>
        <w:pStyle w:val="51"/>
        <w:rPr>
          <w:del w:id="1251" w:author="rapportetur" w:date="2022-08-28T18:46:00Z"/>
          <w:rFonts w:asciiTheme="minorHAnsi" w:eastAsiaTheme="minorEastAsia" w:hAnsiTheme="minorHAnsi" w:cstheme="minorBidi"/>
          <w:noProof/>
          <w:sz w:val="22"/>
          <w:szCs w:val="22"/>
          <w:lang w:eastAsia="ja-JP"/>
        </w:rPr>
      </w:pPr>
      <w:del w:id="1252" w:author="rapportetur" w:date="2022-08-28T18:46:00Z">
        <w:r w:rsidDel="00681657">
          <w:rPr>
            <w:noProof/>
          </w:rPr>
          <w:delText>6.1.6.2.10</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PtpInstance</w:delText>
        </w:r>
        <w:r w:rsidDel="00681657">
          <w:rPr>
            <w:noProof/>
          </w:rPr>
          <w:tab/>
        </w:r>
        <w:r w:rsidDel="00681657">
          <w:rPr>
            <w:noProof/>
          </w:rPr>
          <w:fldChar w:fldCharType="begin" w:fldLock="1"/>
        </w:r>
        <w:r w:rsidDel="00681657">
          <w:rPr>
            <w:noProof/>
          </w:rPr>
          <w:delInstrText xml:space="preserve"> PAGEREF _Toc104489511 \h </w:delInstrText>
        </w:r>
        <w:r w:rsidDel="00681657">
          <w:rPr>
            <w:noProof/>
          </w:rPr>
        </w:r>
        <w:r w:rsidDel="00681657">
          <w:rPr>
            <w:noProof/>
          </w:rPr>
          <w:fldChar w:fldCharType="separate"/>
        </w:r>
        <w:r w:rsidDel="00681657">
          <w:rPr>
            <w:noProof/>
          </w:rPr>
          <w:delText>67</w:delText>
        </w:r>
        <w:r w:rsidDel="00681657">
          <w:rPr>
            <w:noProof/>
          </w:rPr>
          <w:fldChar w:fldCharType="end"/>
        </w:r>
      </w:del>
    </w:p>
    <w:p w14:paraId="7852A757" w14:textId="07C1BF4B" w:rsidR="009378CE" w:rsidDel="00681657" w:rsidRDefault="009378CE">
      <w:pPr>
        <w:pStyle w:val="51"/>
        <w:rPr>
          <w:del w:id="1253" w:author="rapportetur" w:date="2022-08-28T18:46:00Z"/>
          <w:rFonts w:asciiTheme="minorHAnsi" w:eastAsiaTheme="minorEastAsia" w:hAnsiTheme="minorHAnsi" w:cstheme="minorBidi"/>
          <w:noProof/>
          <w:sz w:val="22"/>
          <w:szCs w:val="22"/>
          <w:lang w:eastAsia="ja-JP"/>
        </w:rPr>
      </w:pPr>
      <w:del w:id="1254" w:author="rapportetur" w:date="2022-08-28T18:46:00Z">
        <w:r w:rsidDel="00681657">
          <w:rPr>
            <w:noProof/>
          </w:rPr>
          <w:delText>6.1.6.2.11</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ConfigForPort</w:delText>
        </w:r>
        <w:r w:rsidDel="00681657">
          <w:rPr>
            <w:noProof/>
          </w:rPr>
          <w:tab/>
        </w:r>
        <w:r w:rsidDel="00681657">
          <w:rPr>
            <w:noProof/>
          </w:rPr>
          <w:fldChar w:fldCharType="begin" w:fldLock="1"/>
        </w:r>
        <w:r w:rsidDel="00681657">
          <w:rPr>
            <w:noProof/>
          </w:rPr>
          <w:delInstrText xml:space="preserve"> PAGEREF _Toc104489512 \h </w:delInstrText>
        </w:r>
        <w:r w:rsidDel="00681657">
          <w:rPr>
            <w:noProof/>
          </w:rPr>
        </w:r>
        <w:r w:rsidDel="00681657">
          <w:rPr>
            <w:noProof/>
          </w:rPr>
          <w:fldChar w:fldCharType="separate"/>
        </w:r>
        <w:r w:rsidDel="00681657">
          <w:rPr>
            <w:noProof/>
          </w:rPr>
          <w:delText>68</w:delText>
        </w:r>
        <w:r w:rsidDel="00681657">
          <w:rPr>
            <w:noProof/>
          </w:rPr>
          <w:fldChar w:fldCharType="end"/>
        </w:r>
      </w:del>
    </w:p>
    <w:p w14:paraId="15EABBA1" w14:textId="56B13F73" w:rsidR="009378CE" w:rsidDel="00681657" w:rsidRDefault="009378CE">
      <w:pPr>
        <w:pStyle w:val="51"/>
        <w:rPr>
          <w:del w:id="1255" w:author="rapportetur" w:date="2022-08-28T18:46:00Z"/>
          <w:rFonts w:asciiTheme="minorHAnsi" w:eastAsiaTheme="minorEastAsia" w:hAnsiTheme="minorHAnsi" w:cstheme="minorBidi"/>
          <w:noProof/>
          <w:sz w:val="22"/>
          <w:szCs w:val="22"/>
          <w:lang w:eastAsia="ja-JP"/>
        </w:rPr>
      </w:pPr>
      <w:del w:id="1256" w:author="rapportetur" w:date="2022-08-28T18:46:00Z">
        <w:r w:rsidDel="00681657">
          <w:rPr>
            <w:noProof/>
          </w:rPr>
          <w:delText>6.1.6.2.12</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StateOfDstt</w:delText>
        </w:r>
        <w:r w:rsidDel="00681657">
          <w:rPr>
            <w:noProof/>
          </w:rPr>
          <w:tab/>
        </w:r>
        <w:r w:rsidDel="00681657">
          <w:rPr>
            <w:noProof/>
          </w:rPr>
          <w:fldChar w:fldCharType="begin" w:fldLock="1"/>
        </w:r>
        <w:r w:rsidDel="00681657">
          <w:rPr>
            <w:noProof/>
          </w:rPr>
          <w:delInstrText xml:space="preserve"> PAGEREF _Toc104489513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692CCF40" w14:textId="58D09A05" w:rsidR="009378CE" w:rsidDel="00681657" w:rsidRDefault="009378CE">
      <w:pPr>
        <w:pStyle w:val="41"/>
        <w:rPr>
          <w:del w:id="1257" w:author="rapportetur" w:date="2022-08-28T18:46:00Z"/>
          <w:rFonts w:asciiTheme="minorHAnsi" w:eastAsiaTheme="minorEastAsia" w:hAnsiTheme="minorHAnsi" w:cstheme="minorBidi"/>
          <w:noProof/>
          <w:sz w:val="22"/>
          <w:szCs w:val="22"/>
          <w:lang w:eastAsia="ja-JP"/>
        </w:rPr>
      </w:pPr>
      <w:del w:id="1258" w:author="rapportetur" w:date="2022-08-28T18:46:00Z">
        <w:r w:rsidRPr="00BC003F" w:rsidDel="00681657">
          <w:rPr>
            <w:noProof/>
            <w:lang w:val="en-US"/>
          </w:rPr>
          <w:delText>6.1.6.3</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Simple data types and enumerations</w:delText>
        </w:r>
        <w:r w:rsidDel="00681657">
          <w:rPr>
            <w:noProof/>
          </w:rPr>
          <w:tab/>
        </w:r>
        <w:r w:rsidDel="00681657">
          <w:rPr>
            <w:noProof/>
          </w:rPr>
          <w:fldChar w:fldCharType="begin" w:fldLock="1"/>
        </w:r>
        <w:r w:rsidDel="00681657">
          <w:rPr>
            <w:noProof/>
          </w:rPr>
          <w:delInstrText xml:space="preserve"> PAGEREF _Toc104489514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7717BA31" w14:textId="7814E1E7" w:rsidR="009378CE" w:rsidDel="00681657" w:rsidRDefault="009378CE">
      <w:pPr>
        <w:pStyle w:val="51"/>
        <w:rPr>
          <w:del w:id="1259" w:author="rapportetur" w:date="2022-08-28T18:46:00Z"/>
          <w:rFonts w:asciiTheme="minorHAnsi" w:eastAsiaTheme="minorEastAsia" w:hAnsiTheme="minorHAnsi" w:cstheme="minorBidi"/>
          <w:noProof/>
          <w:sz w:val="22"/>
          <w:szCs w:val="22"/>
          <w:lang w:eastAsia="ja-JP"/>
        </w:rPr>
      </w:pPr>
      <w:del w:id="1260" w:author="rapportetur" w:date="2022-08-28T18:46:00Z">
        <w:r w:rsidDel="00681657">
          <w:rPr>
            <w:noProof/>
          </w:rPr>
          <w:delText>6.1.6.3.1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_Toc104489515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644ED1E0" w14:textId="1C6FBDA1" w:rsidR="009378CE" w:rsidDel="00681657" w:rsidRDefault="009378CE">
      <w:pPr>
        <w:pStyle w:val="51"/>
        <w:rPr>
          <w:del w:id="1261" w:author="rapportetur" w:date="2022-08-28T18:46:00Z"/>
          <w:rFonts w:asciiTheme="minorHAnsi" w:eastAsiaTheme="minorEastAsia" w:hAnsiTheme="minorHAnsi" w:cstheme="minorBidi"/>
          <w:noProof/>
          <w:sz w:val="22"/>
          <w:szCs w:val="22"/>
          <w:lang w:eastAsia="ja-JP"/>
        </w:rPr>
      </w:pPr>
      <w:del w:id="1262" w:author="rapportetur" w:date="2022-08-28T18:46:00Z">
        <w:r w:rsidDel="00681657">
          <w:rPr>
            <w:noProof/>
          </w:rPr>
          <w:delText>6.1.6.3.2</w:delText>
        </w:r>
        <w:r w:rsidDel="00681657">
          <w:rPr>
            <w:rFonts w:asciiTheme="minorHAnsi" w:eastAsiaTheme="minorEastAsia" w:hAnsiTheme="minorHAnsi" w:cstheme="minorBidi"/>
            <w:noProof/>
            <w:sz w:val="22"/>
            <w:szCs w:val="22"/>
            <w:lang w:eastAsia="ja-JP"/>
          </w:rPr>
          <w:tab/>
        </w:r>
        <w:r w:rsidDel="00681657">
          <w:rPr>
            <w:noProof/>
          </w:rPr>
          <w:delText>Simple data types</w:delText>
        </w:r>
        <w:r w:rsidDel="00681657">
          <w:rPr>
            <w:noProof/>
          </w:rPr>
          <w:tab/>
        </w:r>
        <w:r w:rsidDel="00681657">
          <w:rPr>
            <w:noProof/>
          </w:rPr>
          <w:fldChar w:fldCharType="begin" w:fldLock="1"/>
        </w:r>
        <w:r w:rsidDel="00681657">
          <w:rPr>
            <w:noProof/>
          </w:rPr>
          <w:delInstrText xml:space="preserve"> PAGEREF _Toc104489516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3ED663C1" w14:textId="572D609E" w:rsidR="009378CE" w:rsidDel="00681657" w:rsidRDefault="009378CE">
      <w:pPr>
        <w:pStyle w:val="31"/>
        <w:rPr>
          <w:del w:id="1263" w:author="rapportetur" w:date="2022-08-28T18:46:00Z"/>
          <w:rFonts w:asciiTheme="minorHAnsi" w:eastAsiaTheme="minorEastAsia" w:hAnsiTheme="minorHAnsi" w:cstheme="minorBidi"/>
          <w:noProof/>
          <w:sz w:val="22"/>
          <w:szCs w:val="22"/>
          <w:lang w:eastAsia="ja-JP"/>
        </w:rPr>
      </w:pPr>
      <w:del w:id="1264" w:author="rapportetur" w:date="2022-08-28T18:46:00Z">
        <w:r w:rsidDel="00681657">
          <w:rPr>
            <w:noProof/>
          </w:rPr>
          <w:lastRenderedPageBreak/>
          <w:delText>6.1.7</w:delText>
        </w:r>
        <w:r w:rsidDel="00681657">
          <w:rPr>
            <w:rFonts w:asciiTheme="minorHAnsi" w:eastAsiaTheme="minorEastAsia" w:hAnsiTheme="minorHAnsi" w:cstheme="minorBidi"/>
            <w:noProof/>
            <w:sz w:val="22"/>
            <w:szCs w:val="22"/>
            <w:lang w:eastAsia="ja-JP"/>
          </w:rPr>
          <w:tab/>
        </w:r>
        <w:r w:rsidDel="00681657">
          <w:rPr>
            <w:noProof/>
          </w:rPr>
          <w:delText>Error Handling</w:delText>
        </w:r>
        <w:r w:rsidDel="00681657">
          <w:rPr>
            <w:noProof/>
          </w:rPr>
          <w:tab/>
        </w:r>
        <w:r w:rsidDel="00681657">
          <w:rPr>
            <w:noProof/>
          </w:rPr>
          <w:fldChar w:fldCharType="begin" w:fldLock="1"/>
        </w:r>
        <w:r w:rsidDel="00681657">
          <w:rPr>
            <w:noProof/>
          </w:rPr>
          <w:delInstrText xml:space="preserve"> PAGEREF _Toc104489517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41BDB3BD" w14:textId="3872762A" w:rsidR="009378CE" w:rsidDel="00681657" w:rsidRDefault="009378CE">
      <w:pPr>
        <w:pStyle w:val="41"/>
        <w:rPr>
          <w:del w:id="1265" w:author="rapportetur" w:date="2022-08-28T18:46:00Z"/>
          <w:rFonts w:asciiTheme="minorHAnsi" w:eastAsiaTheme="minorEastAsia" w:hAnsiTheme="minorHAnsi" w:cstheme="minorBidi"/>
          <w:noProof/>
          <w:sz w:val="22"/>
          <w:szCs w:val="22"/>
          <w:lang w:eastAsia="ja-JP"/>
        </w:rPr>
      </w:pPr>
      <w:del w:id="1266" w:author="rapportetur" w:date="2022-08-28T18:46:00Z">
        <w:r w:rsidDel="00681657">
          <w:rPr>
            <w:noProof/>
          </w:rPr>
          <w:delText>6.1.7.1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_Toc104489518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25A51E39" w14:textId="159DB5F8" w:rsidR="009378CE" w:rsidDel="00681657" w:rsidRDefault="009378CE">
      <w:pPr>
        <w:pStyle w:val="41"/>
        <w:rPr>
          <w:del w:id="1267" w:author="rapportetur" w:date="2022-08-28T18:46:00Z"/>
          <w:rFonts w:asciiTheme="minorHAnsi" w:eastAsiaTheme="minorEastAsia" w:hAnsiTheme="minorHAnsi" w:cstheme="minorBidi"/>
          <w:noProof/>
          <w:sz w:val="22"/>
          <w:szCs w:val="22"/>
          <w:lang w:eastAsia="ja-JP"/>
        </w:rPr>
      </w:pPr>
      <w:del w:id="1268" w:author="rapportetur" w:date="2022-08-28T18:46:00Z">
        <w:r w:rsidDel="00681657">
          <w:rPr>
            <w:noProof/>
          </w:rPr>
          <w:delText>6.1.7.2</w:delText>
        </w:r>
        <w:r w:rsidDel="00681657">
          <w:rPr>
            <w:rFonts w:asciiTheme="minorHAnsi" w:eastAsiaTheme="minorEastAsia" w:hAnsiTheme="minorHAnsi" w:cstheme="minorBidi"/>
            <w:noProof/>
            <w:sz w:val="22"/>
            <w:szCs w:val="22"/>
            <w:lang w:eastAsia="ja-JP"/>
          </w:rPr>
          <w:tab/>
        </w:r>
        <w:r w:rsidDel="00681657">
          <w:rPr>
            <w:noProof/>
          </w:rPr>
          <w:delText>Protocol Errors</w:delText>
        </w:r>
        <w:r w:rsidDel="00681657">
          <w:rPr>
            <w:noProof/>
          </w:rPr>
          <w:tab/>
        </w:r>
        <w:r w:rsidDel="00681657">
          <w:rPr>
            <w:noProof/>
          </w:rPr>
          <w:fldChar w:fldCharType="begin" w:fldLock="1"/>
        </w:r>
        <w:r w:rsidDel="00681657">
          <w:rPr>
            <w:noProof/>
          </w:rPr>
          <w:delInstrText xml:space="preserve"> PAGEREF _Toc104489519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4A852BE6" w14:textId="01957059" w:rsidR="009378CE" w:rsidDel="00681657" w:rsidRDefault="009378CE">
      <w:pPr>
        <w:pStyle w:val="41"/>
        <w:rPr>
          <w:del w:id="1269" w:author="rapportetur" w:date="2022-08-28T18:46:00Z"/>
          <w:rFonts w:asciiTheme="minorHAnsi" w:eastAsiaTheme="minorEastAsia" w:hAnsiTheme="minorHAnsi" w:cstheme="minorBidi"/>
          <w:noProof/>
          <w:sz w:val="22"/>
          <w:szCs w:val="22"/>
          <w:lang w:eastAsia="ja-JP"/>
        </w:rPr>
      </w:pPr>
      <w:del w:id="1270" w:author="rapportetur" w:date="2022-08-28T18:46:00Z">
        <w:r w:rsidDel="00681657">
          <w:rPr>
            <w:noProof/>
          </w:rPr>
          <w:delText>6.1.7.3</w:delText>
        </w:r>
        <w:r w:rsidDel="00681657">
          <w:rPr>
            <w:rFonts w:asciiTheme="minorHAnsi" w:eastAsiaTheme="minorEastAsia" w:hAnsiTheme="minorHAnsi" w:cstheme="minorBidi"/>
            <w:noProof/>
            <w:sz w:val="22"/>
            <w:szCs w:val="22"/>
            <w:lang w:eastAsia="ja-JP"/>
          </w:rPr>
          <w:tab/>
        </w:r>
        <w:r w:rsidDel="00681657">
          <w:rPr>
            <w:noProof/>
          </w:rPr>
          <w:delText>Application Errors</w:delText>
        </w:r>
        <w:r w:rsidDel="00681657">
          <w:rPr>
            <w:noProof/>
          </w:rPr>
          <w:tab/>
        </w:r>
        <w:r w:rsidDel="00681657">
          <w:rPr>
            <w:noProof/>
          </w:rPr>
          <w:fldChar w:fldCharType="begin" w:fldLock="1"/>
        </w:r>
        <w:r w:rsidDel="00681657">
          <w:rPr>
            <w:noProof/>
          </w:rPr>
          <w:delInstrText xml:space="preserve"> PAGEREF _Toc104489520 \h </w:delInstrText>
        </w:r>
        <w:r w:rsidDel="00681657">
          <w:rPr>
            <w:noProof/>
          </w:rPr>
        </w:r>
        <w:r w:rsidDel="00681657">
          <w:rPr>
            <w:noProof/>
          </w:rPr>
          <w:fldChar w:fldCharType="separate"/>
        </w:r>
        <w:r w:rsidDel="00681657">
          <w:rPr>
            <w:noProof/>
          </w:rPr>
          <w:delText>69</w:delText>
        </w:r>
        <w:r w:rsidDel="00681657">
          <w:rPr>
            <w:noProof/>
          </w:rPr>
          <w:fldChar w:fldCharType="end"/>
        </w:r>
      </w:del>
    </w:p>
    <w:p w14:paraId="71F2036C" w14:textId="46C4F767" w:rsidR="009378CE" w:rsidDel="00681657" w:rsidRDefault="009378CE">
      <w:pPr>
        <w:pStyle w:val="31"/>
        <w:rPr>
          <w:del w:id="1271" w:author="rapportetur" w:date="2022-08-28T18:46:00Z"/>
          <w:rFonts w:asciiTheme="minorHAnsi" w:eastAsiaTheme="minorEastAsia" w:hAnsiTheme="minorHAnsi" w:cstheme="minorBidi"/>
          <w:noProof/>
          <w:sz w:val="22"/>
          <w:szCs w:val="22"/>
          <w:lang w:eastAsia="ja-JP"/>
        </w:rPr>
      </w:pPr>
      <w:del w:id="1272" w:author="rapportetur" w:date="2022-08-28T18:46:00Z">
        <w:r w:rsidDel="00681657">
          <w:rPr>
            <w:noProof/>
          </w:rPr>
          <w:delText>6.1.8</w:delText>
        </w:r>
        <w:r w:rsidDel="00681657">
          <w:rPr>
            <w:rFonts w:asciiTheme="minorHAnsi" w:eastAsiaTheme="minorEastAsia" w:hAnsiTheme="minorHAnsi" w:cstheme="minorBidi"/>
            <w:noProof/>
            <w:sz w:val="22"/>
            <w:szCs w:val="22"/>
            <w:lang w:eastAsia="ja-JP"/>
          </w:rPr>
          <w:tab/>
        </w:r>
        <w:r w:rsidDel="00681657">
          <w:rPr>
            <w:noProof/>
            <w:lang w:eastAsia="zh-CN"/>
          </w:rPr>
          <w:delText>Feature negotiation</w:delText>
        </w:r>
        <w:r w:rsidDel="00681657">
          <w:rPr>
            <w:noProof/>
          </w:rPr>
          <w:tab/>
        </w:r>
        <w:r w:rsidDel="00681657">
          <w:rPr>
            <w:noProof/>
          </w:rPr>
          <w:fldChar w:fldCharType="begin" w:fldLock="1"/>
        </w:r>
        <w:r w:rsidDel="00681657">
          <w:rPr>
            <w:noProof/>
          </w:rPr>
          <w:delInstrText xml:space="preserve"> PAGEREF _Toc104489521 \h </w:delInstrText>
        </w:r>
        <w:r w:rsidDel="00681657">
          <w:rPr>
            <w:noProof/>
          </w:rPr>
        </w:r>
        <w:r w:rsidDel="00681657">
          <w:rPr>
            <w:noProof/>
          </w:rPr>
          <w:fldChar w:fldCharType="separate"/>
        </w:r>
        <w:r w:rsidDel="00681657">
          <w:rPr>
            <w:noProof/>
          </w:rPr>
          <w:delText>70</w:delText>
        </w:r>
        <w:r w:rsidDel="00681657">
          <w:rPr>
            <w:noProof/>
          </w:rPr>
          <w:fldChar w:fldCharType="end"/>
        </w:r>
      </w:del>
    </w:p>
    <w:p w14:paraId="6C7A4383" w14:textId="70E7E8D1" w:rsidR="009378CE" w:rsidDel="00681657" w:rsidRDefault="009378CE">
      <w:pPr>
        <w:pStyle w:val="31"/>
        <w:rPr>
          <w:del w:id="1273" w:author="rapportetur" w:date="2022-08-28T18:46:00Z"/>
          <w:rFonts w:asciiTheme="minorHAnsi" w:eastAsiaTheme="minorEastAsia" w:hAnsiTheme="minorHAnsi" w:cstheme="minorBidi"/>
          <w:noProof/>
          <w:sz w:val="22"/>
          <w:szCs w:val="22"/>
          <w:lang w:eastAsia="ja-JP"/>
        </w:rPr>
      </w:pPr>
      <w:del w:id="1274" w:author="rapportetur" w:date="2022-08-28T18:46:00Z">
        <w:r w:rsidDel="00681657">
          <w:rPr>
            <w:noProof/>
          </w:rPr>
          <w:delText>6.1.9</w:delText>
        </w:r>
        <w:r w:rsidDel="00681657">
          <w:rPr>
            <w:rFonts w:asciiTheme="minorHAnsi" w:eastAsiaTheme="minorEastAsia" w:hAnsiTheme="minorHAnsi" w:cstheme="minorBidi"/>
            <w:noProof/>
            <w:sz w:val="22"/>
            <w:szCs w:val="22"/>
            <w:lang w:eastAsia="ja-JP"/>
          </w:rPr>
          <w:tab/>
        </w:r>
        <w:r w:rsidDel="00681657">
          <w:rPr>
            <w:noProof/>
          </w:rPr>
          <w:delText>Security</w:delText>
        </w:r>
        <w:r w:rsidDel="00681657">
          <w:rPr>
            <w:noProof/>
          </w:rPr>
          <w:tab/>
        </w:r>
        <w:r w:rsidDel="00681657">
          <w:rPr>
            <w:noProof/>
          </w:rPr>
          <w:fldChar w:fldCharType="begin" w:fldLock="1"/>
        </w:r>
        <w:r w:rsidDel="00681657">
          <w:rPr>
            <w:noProof/>
          </w:rPr>
          <w:delInstrText xml:space="preserve"> PAGEREF _Toc104489522 \h </w:delInstrText>
        </w:r>
        <w:r w:rsidDel="00681657">
          <w:rPr>
            <w:noProof/>
          </w:rPr>
        </w:r>
        <w:r w:rsidDel="00681657">
          <w:rPr>
            <w:noProof/>
          </w:rPr>
          <w:fldChar w:fldCharType="separate"/>
        </w:r>
        <w:r w:rsidDel="00681657">
          <w:rPr>
            <w:noProof/>
          </w:rPr>
          <w:delText>70</w:delText>
        </w:r>
        <w:r w:rsidDel="00681657">
          <w:rPr>
            <w:noProof/>
          </w:rPr>
          <w:fldChar w:fldCharType="end"/>
        </w:r>
      </w:del>
    </w:p>
    <w:p w14:paraId="297CED68" w14:textId="3DD5FEBF" w:rsidR="009378CE" w:rsidDel="00681657" w:rsidRDefault="009378CE">
      <w:pPr>
        <w:pStyle w:val="20"/>
        <w:rPr>
          <w:del w:id="1275" w:author="rapportetur" w:date="2022-08-28T18:46:00Z"/>
          <w:rFonts w:asciiTheme="minorHAnsi" w:eastAsiaTheme="minorEastAsia" w:hAnsiTheme="minorHAnsi" w:cstheme="minorBidi"/>
          <w:noProof/>
          <w:sz w:val="22"/>
          <w:szCs w:val="22"/>
          <w:lang w:eastAsia="ja-JP"/>
        </w:rPr>
      </w:pPr>
      <w:del w:id="1276" w:author="rapportetur" w:date="2022-08-28T18:46:00Z">
        <w:r w:rsidDel="00681657">
          <w:rPr>
            <w:noProof/>
          </w:rPr>
          <w:delText>6.2</w:delText>
        </w:r>
        <w:r w:rsidDel="00681657">
          <w:rPr>
            <w:rFonts w:asciiTheme="minorHAnsi" w:eastAsiaTheme="minorEastAsia" w:hAnsiTheme="minorHAnsi" w:cstheme="minorBidi"/>
            <w:noProof/>
            <w:sz w:val="22"/>
            <w:szCs w:val="22"/>
            <w:lang w:eastAsia="ja-JP"/>
          </w:rPr>
          <w:tab/>
        </w:r>
        <w:r w:rsidDel="00681657">
          <w:rPr>
            <w:noProof/>
          </w:rPr>
          <w:delText>Ntsctsf_QoSandTSCAssistance Service API</w:delText>
        </w:r>
        <w:r w:rsidDel="00681657">
          <w:rPr>
            <w:noProof/>
          </w:rPr>
          <w:tab/>
        </w:r>
        <w:r w:rsidDel="00681657">
          <w:rPr>
            <w:noProof/>
          </w:rPr>
          <w:fldChar w:fldCharType="begin" w:fldLock="1"/>
        </w:r>
        <w:r w:rsidDel="00681657">
          <w:rPr>
            <w:noProof/>
          </w:rPr>
          <w:delInstrText xml:space="preserve"> PAGEREF _Toc104489523 \h </w:delInstrText>
        </w:r>
        <w:r w:rsidDel="00681657">
          <w:rPr>
            <w:noProof/>
          </w:rPr>
        </w:r>
        <w:r w:rsidDel="00681657">
          <w:rPr>
            <w:noProof/>
          </w:rPr>
          <w:fldChar w:fldCharType="separate"/>
        </w:r>
        <w:r w:rsidDel="00681657">
          <w:rPr>
            <w:noProof/>
          </w:rPr>
          <w:delText>70</w:delText>
        </w:r>
        <w:r w:rsidDel="00681657">
          <w:rPr>
            <w:noProof/>
          </w:rPr>
          <w:fldChar w:fldCharType="end"/>
        </w:r>
      </w:del>
    </w:p>
    <w:p w14:paraId="38AC6927" w14:textId="37671F5D" w:rsidR="009378CE" w:rsidDel="00681657" w:rsidRDefault="009378CE">
      <w:pPr>
        <w:pStyle w:val="31"/>
        <w:rPr>
          <w:del w:id="1277" w:author="rapportetur" w:date="2022-08-28T18:46:00Z"/>
          <w:rFonts w:asciiTheme="minorHAnsi" w:eastAsiaTheme="minorEastAsia" w:hAnsiTheme="minorHAnsi" w:cstheme="minorBidi"/>
          <w:noProof/>
          <w:sz w:val="22"/>
          <w:szCs w:val="22"/>
          <w:lang w:eastAsia="ja-JP"/>
        </w:rPr>
      </w:pPr>
      <w:del w:id="1278" w:author="rapportetur" w:date="2022-08-28T18:46:00Z">
        <w:r w:rsidDel="00681657">
          <w:rPr>
            <w:noProof/>
          </w:rPr>
          <w:delText>6.2.1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_Toc104489524 \h </w:delInstrText>
        </w:r>
        <w:r w:rsidDel="00681657">
          <w:rPr>
            <w:noProof/>
          </w:rPr>
        </w:r>
        <w:r w:rsidDel="00681657">
          <w:rPr>
            <w:noProof/>
          </w:rPr>
          <w:fldChar w:fldCharType="separate"/>
        </w:r>
        <w:r w:rsidDel="00681657">
          <w:rPr>
            <w:noProof/>
          </w:rPr>
          <w:delText>70</w:delText>
        </w:r>
        <w:r w:rsidDel="00681657">
          <w:rPr>
            <w:noProof/>
          </w:rPr>
          <w:fldChar w:fldCharType="end"/>
        </w:r>
      </w:del>
    </w:p>
    <w:p w14:paraId="494AC3C0" w14:textId="39E9C497" w:rsidR="009378CE" w:rsidDel="00681657" w:rsidRDefault="009378CE">
      <w:pPr>
        <w:pStyle w:val="31"/>
        <w:rPr>
          <w:del w:id="1279" w:author="rapportetur" w:date="2022-08-28T18:46:00Z"/>
          <w:rFonts w:asciiTheme="minorHAnsi" w:eastAsiaTheme="minorEastAsia" w:hAnsiTheme="minorHAnsi" w:cstheme="minorBidi"/>
          <w:noProof/>
          <w:sz w:val="22"/>
          <w:szCs w:val="22"/>
          <w:lang w:eastAsia="ja-JP"/>
        </w:rPr>
      </w:pPr>
      <w:del w:id="1280" w:author="rapportetur" w:date="2022-08-28T18:46:00Z">
        <w:r w:rsidDel="00681657">
          <w:rPr>
            <w:noProof/>
          </w:rPr>
          <w:delText>6.2.2</w:delText>
        </w:r>
        <w:r w:rsidDel="00681657">
          <w:rPr>
            <w:rFonts w:asciiTheme="minorHAnsi" w:eastAsiaTheme="minorEastAsia" w:hAnsiTheme="minorHAnsi" w:cstheme="minorBidi"/>
            <w:noProof/>
            <w:sz w:val="22"/>
            <w:szCs w:val="22"/>
            <w:lang w:eastAsia="ja-JP"/>
          </w:rPr>
          <w:tab/>
        </w:r>
        <w:r w:rsidDel="00681657">
          <w:rPr>
            <w:noProof/>
          </w:rPr>
          <w:delText>Usage of HTTP</w:delText>
        </w:r>
        <w:r w:rsidDel="00681657">
          <w:rPr>
            <w:noProof/>
          </w:rPr>
          <w:tab/>
        </w:r>
        <w:r w:rsidDel="00681657">
          <w:rPr>
            <w:noProof/>
          </w:rPr>
          <w:fldChar w:fldCharType="begin" w:fldLock="1"/>
        </w:r>
        <w:r w:rsidDel="00681657">
          <w:rPr>
            <w:noProof/>
          </w:rPr>
          <w:delInstrText xml:space="preserve"> PAGEREF _Toc104489525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54447AA2" w14:textId="4C37C993" w:rsidR="009378CE" w:rsidDel="00681657" w:rsidRDefault="009378CE">
      <w:pPr>
        <w:pStyle w:val="41"/>
        <w:rPr>
          <w:del w:id="1281" w:author="rapportetur" w:date="2022-08-28T18:46:00Z"/>
          <w:rFonts w:asciiTheme="minorHAnsi" w:eastAsiaTheme="minorEastAsia" w:hAnsiTheme="minorHAnsi" w:cstheme="minorBidi"/>
          <w:noProof/>
          <w:sz w:val="22"/>
          <w:szCs w:val="22"/>
          <w:lang w:eastAsia="ja-JP"/>
        </w:rPr>
      </w:pPr>
      <w:del w:id="1282" w:author="rapportetur" w:date="2022-08-28T18:46:00Z">
        <w:r w:rsidDel="00681657">
          <w:rPr>
            <w:noProof/>
          </w:rPr>
          <w:delText>6.2.2.1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_Toc104489526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6221898B" w14:textId="0C87365A" w:rsidR="009378CE" w:rsidDel="00681657" w:rsidRDefault="009378CE">
      <w:pPr>
        <w:pStyle w:val="41"/>
        <w:rPr>
          <w:del w:id="1283" w:author="rapportetur" w:date="2022-08-28T18:46:00Z"/>
          <w:rFonts w:asciiTheme="minorHAnsi" w:eastAsiaTheme="minorEastAsia" w:hAnsiTheme="minorHAnsi" w:cstheme="minorBidi"/>
          <w:noProof/>
          <w:sz w:val="22"/>
          <w:szCs w:val="22"/>
          <w:lang w:eastAsia="ja-JP"/>
        </w:rPr>
      </w:pPr>
      <w:del w:id="1284" w:author="rapportetur" w:date="2022-08-28T18:46:00Z">
        <w:r w:rsidDel="00681657">
          <w:rPr>
            <w:noProof/>
          </w:rPr>
          <w:delText>6.2.2.2</w:delText>
        </w:r>
        <w:r w:rsidDel="00681657">
          <w:rPr>
            <w:rFonts w:asciiTheme="minorHAnsi" w:eastAsiaTheme="minorEastAsia" w:hAnsiTheme="minorHAnsi" w:cstheme="minorBidi"/>
            <w:noProof/>
            <w:sz w:val="22"/>
            <w:szCs w:val="22"/>
            <w:lang w:eastAsia="ja-JP"/>
          </w:rPr>
          <w:tab/>
        </w:r>
        <w:r w:rsidDel="00681657">
          <w:rPr>
            <w:noProof/>
          </w:rPr>
          <w:delText>HTTP standard headers</w:delText>
        </w:r>
        <w:r w:rsidDel="00681657">
          <w:rPr>
            <w:noProof/>
          </w:rPr>
          <w:tab/>
        </w:r>
        <w:r w:rsidDel="00681657">
          <w:rPr>
            <w:noProof/>
          </w:rPr>
          <w:fldChar w:fldCharType="begin" w:fldLock="1"/>
        </w:r>
        <w:r w:rsidDel="00681657">
          <w:rPr>
            <w:noProof/>
          </w:rPr>
          <w:delInstrText xml:space="preserve"> PAGEREF _Toc104489527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3BA67A87" w14:textId="6595FFF8" w:rsidR="009378CE" w:rsidDel="00681657" w:rsidRDefault="009378CE">
      <w:pPr>
        <w:pStyle w:val="51"/>
        <w:rPr>
          <w:del w:id="1285" w:author="rapportetur" w:date="2022-08-28T18:46:00Z"/>
          <w:rFonts w:asciiTheme="minorHAnsi" w:eastAsiaTheme="minorEastAsia" w:hAnsiTheme="minorHAnsi" w:cstheme="minorBidi"/>
          <w:noProof/>
          <w:sz w:val="22"/>
          <w:szCs w:val="22"/>
          <w:lang w:eastAsia="ja-JP"/>
        </w:rPr>
      </w:pPr>
      <w:del w:id="1286" w:author="rapportetur" w:date="2022-08-28T18:46:00Z">
        <w:r w:rsidDel="00681657">
          <w:rPr>
            <w:noProof/>
          </w:rPr>
          <w:delText>6.2.2.2.1</w:delText>
        </w:r>
        <w:r w:rsidDel="00681657">
          <w:rPr>
            <w:rFonts w:asciiTheme="minorHAnsi" w:eastAsiaTheme="minorEastAsia" w:hAnsiTheme="minorHAnsi" w:cstheme="minorBidi"/>
            <w:noProof/>
            <w:sz w:val="22"/>
            <w:szCs w:val="22"/>
            <w:lang w:eastAsia="ja-JP"/>
          </w:rPr>
          <w:tab/>
        </w:r>
        <w:r w:rsidDel="00681657">
          <w:rPr>
            <w:noProof/>
            <w:lang w:eastAsia="zh-CN"/>
          </w:rPr>
          <w:delText>General</w:delText>
        </w:r>
        <w:r w:rsidDel="00681657">
          <w:rPr>
            <w:noProof/>
          </w:rPr>
          <w:tab/>
        </w:r>
        <w:r w:rsidDel="00681657">
          <w:rPr>
            <w:noProof/>
          </w:rPr>
          <w:fldChar w:fldCharType="begin" w:fldLock="1"/>
        </w:r>
        <w:r w:rsidDel="00681657">
          <w:rPr>
            <w:noProof/>
          </w:rPr>
          <w:delInstrText xml:space="preserve"> PAGEREF _Toc104489528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7CB76F7F" w14:textId="474FEF87" w:rsidR="009378CE" w:rsidDel="00681657" w:rsidRDefault="009378CE">
      <w:pPr>
        <w:pStyle w:val="51"/>
        <w:rPr>
          <w:del w:id="1287" w:author="rapportetur" w:date="2022-08-28T18:46:00Z"/>
          <w:rFonts w:asciiTheme="minorHAnsi" w:eastAsiaTheme="minorEastAsia" w:hAnsiTheme="minorHAnsi" w:cstheme="minorBidi"/>
          <w:noProof/>
          <w:sz w:val="22"/>
          <w:szCs w:val="22"/>
          <w:lang w:eastAsia="ja-JP"/>
        </w:rPr>
      </w:pPr>
      <w:del w:id="1288" w:author="rapportetur" w:date="2022-08-28T18:46:00Z">
        <w:r w:rsidDel="00681657">
          <w:rPr>
            <w:noProof/>
          </w:rPr>
          <w:delText>6.2.2.2.2</w:delText>
        </w:r>
        <w:r w:rsidDel="00681657">
          <w:rPr>
            <w:rFonts w:asciiTheme="minorHAnsi" w:eastAsiaTheme="minorEastAsia" w:hAnsiTheme="minorHAnsi" w:cstheme="minorBidi"/>
            <w:noProof/>
            <w:sz w:val="22"/>
            <w:szCs w:val="22"/>
            <w:lang w:eastAsia="ja-JP"/>
          </w:rPr>
          <w:tab/>
        </w:r>
        <w:r w:rsidDel="00681657">
          <w:rPr>
            <w:noProof/>
          </w:rPr>
          <w:delText>Content type</w:delText>
        </w:r>
        <w:r w:rsidDel="00681657">
          <w:rPr>
            <w:noProof/>
          </w:rPr>
          <w:tab/>
        </w:r>
        <w:r w:rsidDel="00681657">
          <w:rPr>
            <w:noProof/>
          </w:rPr>
          <w:fldChar w:fldCharType="begin" w:fldLock="1"/>
        </w:r>
        <w:r w:rsidDel="00681657">
          <w:rPr>
            <w:noProof/>
          </w:rPr>
          <w:delInstrText xml:space="preserve"> PAGEREF _Toc104489529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243D4EE7" w14:textId="2279199A" w:rsidR="009378CE" w:rsidDel="00681657" w:rsidRDefault="009378CE">
      <w:pPr>
        <w:pStyle w:val="41"/>
        <w:rPr>
          <w:del w:id="1289" w:author="rapportetur" w:date="2022-08-28T18:46:00Z"/>
          <w:rFonts w:asciiTheme="minorHAnsi" w:eastAsiaTheme="minorEastAsia" w:hAnsiTheme="minorHAnsi" w:cstheme="minorBidi"/>
          <w:noProof/>
          <w:sz w:val="22"/>
          <w:szCs w:val="22"/>
          <w:lang w:eastAsia="ja-JP"/>
        </w:rPr>
      </w:pPr>
      <w:del w:id="1290" w:author="rapportetur" w:date="2022-08-28T18:46:00Z">
        <w:r w:rsidDel="00681657">
          <w:rPr>
            <w:noProof/>
          </w:rPr>
          <w:delText>6.2.2.3</w:delText>
        </w:r>
        <w:r w:rsidDel="00681657">
          <w:rPr>
            <w:rFonts w:asciiTheme="minorHAnsi" w:eastAsiaTheme="minorEastAsia" w:hAnsiTheme="minorHAnsi" w:cstheme="minorBidi"/>
            <w:noProof/>
            <w:sz w:val="22"/>
            <w:szCs w:val="22"/>
            <w:lang w:eastAsia="ja-JP"/>
          </w:rPr>
          <w:tab/>
        </w:r>
        <w:r w:rsidDel="00681657">
          <w:rPr>
            <w:noProof/>
          </w:rPr>
          <w:delText>HTTP custom headers</w:delText>
        </w:r>
        <w:r w:rsidDel="00681657">
          <w:rPr>
            <w:noProof/>
          </w:rPr>
          <w:tab/>
        </w:r>
        <w:r w:rsidDel="00681657">
          <w:rPr>
            <w:noProof/>
          </w:rPr>
          <w:fldChar w:fldCharType="begin" w:fldLock="1"/>
        </w:r>
        <w:r w:rsidDel="00681657">
          <w:rPr>
            <w:noProof/>
          </w:rPr>
          <w:delInstrText xml:space="preserve"> PAGEREF _Toc104489530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5F08BFD2" w14:textId="1B43BE37" w:rsidR="009378CE" w:rsidDel="00681657" w:rsidRDefault="009378CE">
      <w:pPr>
        <w:pStyle w:val="31"/>
        <w:rPr>
          <w:del w:id="1291" w:author="rapportetur" w:date="2022-08-28T18:46:00Z"/>
          <w:rFonts w:asciiTheme="minorHAnsi" w:eastAsiaTheme="minorEastAsia" w:hAnsiTheme="minorHAnsi" w:cstheme="minorBidi"/>
          <w:noProof/>
          <w:sz w:val="22"/>
          <w:szCs w:val="22"/>
          <w:lang w:eastAsia="ja-JP"/>
        </w:rPr>
      </w:pPr>
      <w:del w:id="1292" w:author="rapportetur" w:date="2022-08-28T18:46:00Z">
        <w:r w:rsidDel="00681657">
          <w:rPr>
            <w:noProof/>
          </w:rPr>
          <w:delText>6.2.3</w:delText>
        </w:r>
        <w:r w:rsidDel="00681657">
          <w:rPr>
            <w:rFonts w:asciiTheme="minorHAnsi" w:eastAsiaTheme="minorEastAsia" w:hAnsiTheme="minorHAnsi" w:cstheme="minorBidi"/>
            <w:noProof/>
            <w:sz w:val="22"/>
            <w:szCs w:val="22"/>
            <w:lang w:eastAsia="ja-JP"/>
          </w:rPr>
          <w:tab/>
        </w:r>
        <w:r w:rsidDel="00681657">
          <w:rPr>
            <w:noProof/>
          </w:rPr>
          <w:delText>Resources</w:delText>
        </w:r>
        <w:r w:rsidDel="00681657">
          <w:rPr>
            <w:noProof/>
          </w:rPr>
          <w:tab/>
        </w:r>
        <w:r w:rsidDel="00681657">
          <w:rPr>
            <w:noProof/>
          </w:rPr>
          <w:fldChar w:fldCharType="begin" w:fldLock="1"/>
        </w:r>
        <w:r w:rsidDel="00681657">
          <w:rPr>
            <w:noProof/>
          </w:rPr>
          <w:delInstrText xml:space="preserve"> PAGEREF _Toc104489531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6DB3B533" w14:textId="36463733" w:rsidR="009378CE" w:rsidDel="00681657" w:rsidRDefault="009378CE">
      <w:pPr>
        <w:pStyle w:val="41"/>
        <w:rPr>
          <w:del w:id="1293" w:author="rapportetur" w:date="2022-08-28T18:46:00Z"/>
          <w:rFonts w:asciiTheme="minorHAnsi" w:eastAsiaTheme="minorEastAsia" w:hAnsiTheme="minorHAnsi" w:cstheme="minorBidi"/>
          <w:noProof/>
          <w:sz w:val="22"/>
          <w:szCs w:val="22"/>
          <w:lang w:eastAsia="ja-JP"/>
        </w:rPr>
      </w:pPr>
      <w:del w:id="1294" w:author="rapportetur" w:date="2022-08-28T18:46:00Z">
        <w:r w:rsidDel="00681657">
          <w:rPr>
            <w:noProof/>
          </w:rPr>
          <w:delText>6.2.3.1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_Toc104489532 \h </w:delInstrText>
        </w:r>
        <w:r w:rsidDel="00681657">
          <w:rPr>
            <w:noProof/>
          </w:rPr>
        </w:r>
        <w:r w:rsidDel="00681657">
          <w:rPr>
            <w:noProof/>
          </w:rPr>
          <w:fldChar w:fldCharType="separate"/>
        </w:r>
        <w:r w:rsidDel="00681657">
          <w:rPr>
            <w:noProof/>
          </w:rPr>
          <w:delText>71</w:delText>
        </w:r>
        <w:r w:rsidDel="00681657">
          <w:rPr>
            <w:noProof/>
          </w:rPr>
          <w:fldChar w:fldCharType="end"/>
        </w:r>
      </w:del>
    </w:p>
    <w:p w14:paraId="223B6488" w14:textId="32B754AB" w:rsidR="009378CE" w:rsidDel="00681657" w:rsidRDefault="009378CE">
      <w:pPr>
        <w:pStyle w:val="41"/>
        <w:rPr>
          <w:del w:id="1295" w:author="rapportetur" w:date="2022-08-28T18:46:00Z"/>
          <w:rFonts w:asciiTheme="minorHAnsi" w:eastAsiaTheme="minorEastAsia" w:hAnsiTheme="minorHAnsi" w:cstheme="minorBidi"/>
          <w:noProof/>
          <w:sz w:val="22"/>
          <w:szCs w:val="22"/>
          <w:lang w:eastAsia="ja-JP"/>
        </w:rPr>
      </w:pPr>
      <w:del w:id="1296" w:author="rapportetur" w:date="2022-08-28T18:46:00Z">
        <w:r w:rsidDel="00681657">
          <w:rPr>
            <w:noProof/>
          </w:rPr>
          <w:delText>6.2.3.2</w:delText>
        </w:r>
        <w:r w:rsidDel="00681657">
          <w:rPr>
            <w:rFonts w:asciiTheme="minorHAnsi" w:eastAsiaTheme="minorEastAsia" w:hAnsiTheme="minorHAnsi" w:cstheme="minorBidi"/>
            <w:noProof/>
            <w:sz w:val="22"/>
            <w:szCs w:val="22"/>
            <w:lang w:eastAsia="ja-JP"/>
          </w:rPr>
          <w:tab/>
        </w:r>
        <w:r w:rsidDel="00681657">
          <w:rPr>
            <w:noProof/>
          </w:rPr>
          <w:delText>Resource: TSC Application Sessions</w:delText>
        </w:r>
        <w:r w:rsidDel="00681657">
          <w:rPr>
            <w:noProof/>
          </w:rPr>
          <w:tab/>
        </w:r>
        <w:r w:rsidDel="00681657">
          <w:rPr>
            <w:noProof/>
          </w:rPr>
          <w:fldChar w:fldCharType="begin" w:fldLock="1"/>
        </w:r>
        <w:r w:rsidDel="00681657">
          <w:rPr>
            <w:noProof/>
          </w:rPr>
          <w:delInstrText xml:space="preserve"> PAGEREF _Toc104489533 \h </w:delInstrText>
        </w:r>
        <w:r w:rsidDel="00681657">
          <w:rPr>
            <w:noProof/>
          </w:rPr>
        </w:r>
        <w:r w:rsidDel="00681657">
          <w:rPr>
            <w:noProof/>
          </w:rPr>
          <w:fldChar w:fldCharType="separate"/>
        </w:r>
        <w:r w:rsidDel="00681657">
          <w:rPr>
            <w:noProof/>
          </w:rPr>
          <w:delText>72</w:delText>
        </w:r>
        <w:r w:rsidDel="00681657">
          <w:rPr>
            <w:noProof/>
          </w:rPr>
          <w:fldChar w:fldCharType="end"/>
        </w:r>
      </w:del>
    </w:p>
    <w:p w14:paraId="5B8C8AC0" w14:textId="59F6175F" w:rsidR="009378CE" w:rsidDel="00681657" w:rsidRDefault="009378CE">
      <w:pPr>
        <w:pStyle w:val="51"/>
        <w:rPr>
          <w:del w:id="1297" w:author="rapportetur" w:date="2022-08-28T18:46:00Z"/>
          <w:rFonts w:asciiTheme="minorHAnsi" w:eastAsiaTheme="minorEastAsia" w:hAnsiTheme="minorHAnsi" w:cstheme="minorBidi"/>
          <w:noProof/>
          <w:sz w:val="22"/>
          <w:szCs w:val="22"/>
          <w:lang w:eastAsia="ja-JP"/>
        </w:rPr>
      </w:pPr>
      <w:del w:id="1298" w:author="rapportetur" w:date="2022-08-28T18:46:00Z">
        <w:r w:rsidDel="00681657">
          <w:rPr>
            <w:noProof/>
          </w:rPr>
          <w:delText>6.2.3.2.1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_Toc104489534 \h </w:delInstrText>
        </w:r>
        <w:r w:rsidDel="00681657">
          <w:rPr>
            <w:noProof/>
          </w:rPr>
        </w:r>
        <w:r w:rsidDel="00681657">
          <w:rPr>
            <w:noProof/>
          </w:rPr>
          <w:fldChar w:fldCharType="separate"/>
        </w:r>
        <w:r w:rsidDel="00681657">
          <w:rPr>
            <w:noProof/>
          </w:rPr>
          <w:delText>72</w:delText>
        </w:r>
        <w:r w:rsidDel="00681657">
          <w:rPr>
            <w:noProof/>
          </w:rPr>
          <w:fldChar w:fldCharType="end"/>
        </w:r>
      </w:del>
    </w:p>
    <w:p w14:paraId="39B3BD52" w14:textId="405A2E3A" w:rsidR="009378CE" w:rsidDel="00681657" w:rsidRDefault="009378CE">
      <w:pPr>
        <w:pStyle w:val="51"/>
        <w:rPr>
          <w:del w:id="1299" w:author="rapportetur" w:date="2022-08-28T18:46:00Z"/>
          <w:rFonts w:asciiTheme="minorHAnsi" w:eastAsiaTheme="minorEastAsia" w:hAnsiTheme="minorHAnsi" w:cstheme="minorBidi"/>
          <w:noProof/>
          <w:sz w:val="22"/>
          <w:szCs w:val="22"/>
          <w:lang w:eastAsia="ja-JP"/>
        </w:rPr>
      </w:pPr>
      <w:del w:id="1300" w:author="rapportetur" w:date="2022-08-28T18:46:00Z">
        <w:r w:rsidDel="00681657">
          <w:rPr>
            <w:noProof/>
          </w:rPr>
          <w:delText>6.2.3.2.2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_Toc104489535 \h </w:delInstrText>
        </w:r>
        <w:r w:rsidDel="00681657">
          <w:rPr>
            <w:noProof/>
          </w:rPr>
        </w:r>
        <w:r w:rsidDel="00681657">
          <w:rPr>
            <w:noProof/>
          </w:rPr>
          <w:fldChar w:fldCharType="separate"/>
        </w:r>
        <w:r w:rsidDel="00681657">
          <w:rPr>
            <w:noProof/>
          </w:rPr>
          <w:delText>73</w:delText>
        </w:r>
        <w:r w:rsidDel="00681657">
          <w:rPr>
            <w:noProof/>
          </w:rPr>
          <w:fldChar w:fldCharType="end"/>
        </w:r>
      </w:del>
    </w:p>
    <w:p w14:paraId="3F72B6E6" w14:textId="516B6E35" w:rsidR="009378CE" w:rsidDel="00681657" w:rsidRDefault="009378CE">
      <w:pPr>
        <w:pStyle w:val="51"/>
        <w:rPr>
          <w:del w:id="1301" w:author="rapportetur" w:date="2022-08-28T18:46:00Z"/>
          <w:rFonts w:asciiTheme="minorHAnsi" w:eastAsiaTheme="minorEastAsia" w:hAnsiTheme="minorHAnsi" w:cstheme="minorBidi"/>
          <w:noProof/>
          <w:sz w:val="22"/>
          <w:szCs w:val="22"/>
          <w:lang w:eastAsia="ja-JP"/>
        </w:rPr>
      </w:pPr>
      <w:del w:id="1302" w:author="rapportetur" w:date="2022-08-28T18:46:00Z">
        <w:r w:rsidDel="00681657">
          <w:rPr>
            <w:noProof/>
          </w:rPr>
          <w:delText>6.2.3.2.3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_Toc104489536 \h </w:delInstrText>
        </w:r>
        <w:r w:rsidDel="00681657">
          <w:rPr>
            <w:noProof/>
          </w:rPr>
        </w:r>
        <w:r w:rsidDel="00681657">
          <w:rPr>
            <w:noProof/>
          </w:rPr>
          <w:fldChar w:fldCharType="separate"/>
        </w:r>
        <w:r w:rsidDel="00681657">
          <w:rPr>
            <w:noProof/>
          </w:rPr>
          <w:delText>73</w:delText>
        </w:r>
        <w:r w:rsidDel="00681657">
          <w:rPr>
            <w:noProof/>
          </w:rPr>
          <w:fldChar w:fldCharType="end"/>
        </w:r>
      </w:del>
    </w:p>
    <w:p w14:paraId="2EDF73AA" w14:textId="20EEBE90" w:rsidR="009378CE" w:rsidDel="00681657" w:rsidRDefault="009378CE">
      <w:pPr>
        <w:pStyle w:val="60"/>
        <w:rPr>
          <w:del w:id="1303" w:author="rapportetur" w:date="2022-08-28T18:46:00Z"/>
          <w:rFonts w:asciiTheme="minorHAnsi" w:eastAsiaTheme="minorEastAsia" w:hAnsiTheme="minorHAnsi" w:cstheme="minorBidi"/>
          <w:noProof/>
          <w:sz w:val="22"/>
          <w:szCs w:val="22"/>
          <w:lang w:eastAsia="ja-JP"/>
        </w:rPr>
      </w:pPr>
      <w:del w:id="1304" w:author="rapportetur" w:date="2022-08-28T18:46:00Z">
        <w:r w:rsidDel="00681657">
          <w:rPr>
            <w:noProof/>
          </w:rPr>
          <w:delText>6.2.3.2.3.1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_Toc104489537 \h </w:delInstrText>
        </w:r>
        <w:r w:rsidDel="00681657">
          <w:rPr>
            <w:noProof/>
          </w:rPr>
        </w:r>
        <w:r w:rsidDel="00681657">
          <w:rPr>
            <w:noProof/>
          </w:rPr>
          <w:fldChar w:fldCharType="separate"/>
        </w:r>
        <w:r w:rsidDel="00681657">
          <w:rPr>
            <w:noProof/>
          </w:rPr>
          <w:delText>73</w:delText>
        </w:r>
        <w:r w:rsidDel="00681657">
          <w:rPr>
            <w:noProof/>
          </w:rPr>
          <w:fldChar w:fldCharType="end"/>
        </w:r>
      </w:del>
    </w:p>
    <w:p w14:paraId="4D651FFE" w14:textId="39E6B86D" w:rsidR="009378CE" w:rsidDel="00681657" w:rsidRDefault="009378CE">
      <w:pPr>
        <w:pStyle w:val="51"/>
        <w:rPr>
          <w:del w:id="1305" w:author="rapportetur" w:date="2022-08-28T18:46:00Z"/>
          <w:rFonts w:asciiTheme="minorHAnsi" w:eastAsiaTheme="minorEastAsia" w:hAnsiTheme="minorHAnsi" w:cstheme="minorBidi"/>
          <w:noProof/>
          <w:sz w:val="22"/>
          <w:szCs w:val="22"/>
          <w:lang w:eastAsia="ja-JP"/>
        </w:rPr>
      </w:pPr>
      <w:del w:id="1306" w:author="rapportetur" w:date="2022-08-28T18:46:00Z">
        <w:r w:rsidDel="00681657">
          <w:rPr>
            <w:noProof/>
          </w:rPr>
          <w:delText>6.2.3.2.4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_Toc104489538 \h </w:delInstrText>
        </w:r>
        <w:r w:rsidDel="00681657">
          <w:rPr>
            <w:noProof/>
          </w:rPr>
        </w:r>
        <w:r w:rsidDel="00681657">
          <w:rPr>
            <w:noProof/>
          </w:rPr>
          <w:fldChar w:fldCharType="separate"/>
        </w:r>
        <w:r w:rsidDel="00681657">
          <w:rPr>
            <w:noProof/>
          </w:rPr>
          <w:delText>73</w:delText>
        </w:r>
        <w:r w:rsidDel="00681657">
          <w:rPr>
            <w:noProof/>
          </w:rPr>
          <w:fldChar w:fldCharType="end"/>
        </w:r>
      </w:del>
    </w:p>
    <w:p w14:paraId="3B8927F1" w14:textId="61EA39CF" w:rsidR="009378CE" w:rsidDel="00681657" w:rsidRDefault="009378CE">
      <w:pPr>
        <w:pStyle w:val="41"/>
        <w:rPr>
          <w:del w:id="1307" w:author="rapportetur" w:date="2022-08-28T18:46:00Z"/>
          <w:rFonts w:asciiTheme="minorHAnsi" w:eastAsiaTheme="minorEastAsia" w:hAnsiTheme="minorHAnsi" w:cstheme="minorBidi"/>
          <w:noProof/>
          <w:sz w:val="22"/>
          <w:szCs w:val="22"/>
          <w:lang w:eastAsia="ja-JP"/>
        </w:rPr>
      </w:pPr>
      <w:del w:id="1308" w:author="rapportetur" w:date="2022-08-28T18:46:00Z">
        <w:r w:rsidDel="00681657">
          <w:rPr>
            <w:noProof/>
          </w:rPr>
          <w:delText>6.2.3.3</w:delText>
        </w:r>
        <w:r w:rsidDel="00681657">
          <w:rPr>
            <w:rFonts w:asciiTheme="minorHAnsi" w:eastAsiaTheme="minorEastAsia" w:hAnsiTheme="minorHAnsi" w:cstheme="minorBidi"/>
            <w:noProof/>
            <w:sz w:val="22"/>
            <w:szCs w:val="22"/>
            <w:lang w:eastAsia="ja-JP"/>
          </w:rPr>
          <w:tab/>
        </w:r>
        <w:r w:rsidDel="00681657">
          <w:rPr>
            <w:noProof/>
          </w:rPr>
          <w:delText>Resource: Individual TSC Application Sessions</w:delText>
        </w:r>
        <w:r w:rsidDel="00681657">
          <w:rPr>
            <w:noProof/>
          </w:rPr>
          <w:tab/>
        </w:r>
        <w:r w:rsidDel="00681657">
          <w:rPr>
            <w:noProof/>
          </w:rPr>
          <w:fldChar w:fldCharType="begin" w:fldLock="1"/>
        </w:r>
        <w:r w:rsidDel="00681657">
          <w:rPr>
            <w:noProof/>
          </w:rPr>
          <w:delInstrText xml:space="preserve"> PAGEREF _Toc104489539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17CE2C22" w14:textId="625383AD" w:rsidR="009378CE" w:rsidDel="00681657" w:rsidRDefault="009378CE">
      <w:pPr>
        <w:pStyle w:val="51"/>
        <w:rPr>
          <w:del w:id="1309" w:author="rapportetur" w:date="2022-08-28T18:46:00Z"/>
          <w:rFonts w:asciiTheme="minorHAnsi" w:eastAsiaTheme="minorEastAsia" w:hAnsiTheme="minorHAnsi" w:cstheme="minorBidi"/>
          <w:noProof/>
          <w:sz w:val="22"/>
          <w:szCs w:val="22"/>
          <w:lang w:eastAsia="ja-JP"/>
        </w:rPr>
      </w:pPr>
      <w:del w:id="1310" w:author="rapportetur" w:date="2022-08-28T18:46:00Z">
        <w:r w:rsidDel="00681657">
          <w:rPr>
            <w:noProof/>
          </w:rPr>
          <w:delText>6.2.3.3.1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_Toc104489540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5B7FD730" w14:textId="54FFECD5" w:rsidR="009378CE" w:rsidDel="00681657" w:rsidRDefault="009378CE">
      <w:pPr>
        <w:pStyle w:val="51"/>
        <w:rPr>
          <w:del w:id="1311" w:author="rapportetur" w:date="2022-08-28T18:46:00Z"/>
          <w:rFonts w:asciiTheme="minorHAnsi" w:eastAsiaTheme="minorEastAsia" w:hAnsiTheme="minorHAnsi" w:cstheme="minorBidi"/>
          <w:noProof/>
          <w:sz w:val="22"/>
          <w:szCs w:val="22"/>
          <w:lang w:eastAsia="ja-JP"/>
        </w:rPr>
      </w:pPr>
      <w:del w:id="1312" w:author="rapportetur" w:date="2022-08-28T18:46:00Z">
        <w:r w:rsidDel="00681657">
          <w:rPr>
            <w:noProof/>
          </w:rPr>
          <w:delText>6.2.3.3.2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_Toc104489541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526F272D" w14:textId="39878C62" w:rsidR="009378CE" w:rsidDel="00681657" w:rsidRDefault="009378CE">
      <w:pPr>
        <w:pStyle w:val="51"/>
        <w:rPr>
          <w:del w:id="1313" w:author="rapportetur" w:date="2022-08-28T18:46:00Z"/>
          <w:rFonts w:asciiTheme="minorHAnsi" w:eastAsiaTheme="minorEastAsia" w:hAnsiTheme="minorHAnsi" w:cstheme="minorBidi"/>
          <w:noProof/>
          <w:sz w:val="22"/>
          <w:szCs w:val="22"/>
          <w:lang w:eastAsia="ja-JP"/>
        </w:rPr>
      </w:pPr>
      <w:del w:id="1314" w:author="rapportetur" w:date="2022-08-28T18:46:00Z">
        <w:r w:rsidDel="00681657">
          <w:rPr>
            <w:noProof/>
          </w:rPr>
          <w:delText>6.2.3.3.3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_Toc104489542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0D3EC1EB" w14:textId="7E83A542" w:rsidR="009378CE" w:rsidDel="00681657" w:rsidRDefault="009378CE">
      <w:pPr>
        <w:pStyle w:val="60"/>
        <w:rPr>
          <w:del w:id="1315" w:author="rapportetur" w:date="2022-08-28T18:46:00Z"/>
          <w:rFonts w:asciiTheme="minorHAnsi" w:eastAsiaTheme="minorEastAsia" w:hAnsiTheme="minorHAnsi" w:cstheme="minorBidi"/>
          <w:noProof/>
          <w:sz w:val="22"/>
          <w:szCs w:val="22"/>
          <w:lang w:eastAsia="ja-JP"/>
        </w:rPr>
      </w:pPr>
      <w:del w:id="1316" w:author="rapportetur" w:date="2022-08-28T18:46:00Z">
        <w:r w:rsidDel="00681657">
          <w:rPr>
            <w:noProof/>
          </w:rPr>
          <w:delText>6.2.3.3.3.1</w:delText>
        </w:r>
        <w:r w:rsidDel="00681657">
          <w:rPr>
            <w:rFonts w:asciiTheme="minorHAnsi" w:eastAsiaTheme="minorEastAsia" w:hAnsiTheme="minorHAnsi" w:cstheme="minorBidi"/>
            <w:noProof/>
            <w:sz w:val="22"/>
            <w:szCs w:val="22"/>
            <w:lang w:eastAsia="ja-JP"/>
          </w:rPr>
          <w:tab/>
        </w:r>
        <w:r w:rsidDel="00681657">
          <w:rPr>
            <w:noProof/>
          </w:rPr>
          <w:delText>GET</w:delText>
        </w:r>
        <w:r w:rsidDel="00681657">
          <w:rPr>
            <w:noProof/>
          </w:rPr>
          <w:tab/>
        </w:r>
        <w:r w:rsidDel="00681657">
          <w:rPr>
            <w:noProof/>
          </w:rPr>
          <w:fldChar w:fldCharType="begin" w:fldLock="1"/>
        </w:r>
        <w:r w:rsidDel="00681657">
          <w:rPr>
            <w:noProof/>
          </w:rPr>
          <w:delInstrText xml:space="preserve"> PAGEREF _Toc104489543 \h </w:delInstrText>
        </w:r>
        <w:r w:rsidDel="00681657">
          <w:rPr>
            <w:noProof/>
          </w:rPr>
        </w:r>
        <w:r w:rsidDel="00681657">
          <w:rPr>
            <w:noProof/>
          </w:rPr>
          <w:fldChar w:fldCharType="separate"/>
        </w:r>
        <w:r w:rsidDel="00681657">
          <w:rPr>
            <w:noProof/>
          </w:rPr>
          <w:delText>74</w:delText>
        </w:r>
        <w:r w:rsidDel="00681657">
          <w:rPr>
            <w:noProof/>
          </w:rPr>
          <w:fldChar w:fldCharType="end"/>
        </w:r>
      </w:del>
    </w:p>
    <w:p w14:paraId="3BA1FC4F" w14:textId="1F4EAAF3" w:rsidR="009378CE" w:rsidDel="00681657" w:rsidRDefault="009378CE">
      <w:pPr>
        <w:pStyle w:val="60"/>
        <w:rPr>
          <w:del w:id="1317" w:author="rapportetur" w:date="2022-08-28T18:46:00Z"/>
          <w:rFonts w:asciiTheme="minorHAnsi" w:eastAsiaTheme="minorEastAsia" w:hAnsiTheme="minorHAnsi" w:cstheme="minorBidi"/>
          <w:noProof/>
          <w:sz w:val="22"/>
          <w:szCs w:val="22"/>
          <w:lang w:eastAsia="ja-JP"/>
        </w:rPr>
      </w:pPr>
      <w:del w:id="1318" w:author="rapportetur" w:date="2022-08-28T18:46:00Z">
        <w:r w:rsidDel="00681657">
          <w:rPr>
            <w:noProof/>
          </w:rPr>
          <w:delText>6.2.3.3.3.2</w:delText>
        </w:r>
        <w:r w:rsidDel="00681657">
          <w:rPr>
            <w:rFonts w:asciiTheme="minorHAnsi" w:eastAsiaTheme="minorEastAsia" w:hAnsiTheme="minorHAnsi" w:cstheme="minorBidi"/>
            <w:noProof/>
            <w:sz w:val="22"/>
            <w:szCs w:val="22"/>
            <w:lang w:eastAsia="ja-JP"/>
          </w:rPr>
          <w:tab/>
        </w:r>
        <w:r w:rsidDel="00681657">
          <w:rPr>
            <w:noProof/>
          </w:rPr>
          <w:delText>PATCH</w:delText>
        </w:r>
        <w:r w:rsidDel="00681657">
          <w:rPr>
            <w:noProof/>
          </w:rPr>
          <w:tab/>
        </w:r>
        <w:r w:rsidDel="00681657">
          <w:rPr>
            <w:noProof/>
          </w:rPr>
          <w:fldChar w:fldCharType="begin" w:fldLock="1"/>
        </w:r>
        <w:r w:rsidDel="00681657">
          <w:rPr>
            <w:noProof/>
          </w:rPr>
          <w:delInstrText xml:space="preserve"> PAGEREF _Toc104489544 \h </w:delInstrText>
        </w:r>
        <w:r w:rsidDel="00681657">
          <w:rPr>
            <w:noProof/>
          </w:rPr>
        </w:r>
        <w:r w:rsidDel="00681657">
          <w:rPr>
            <w:noProof/>
          </w:rPr>
          <w:fldChar w:fldCharType="separate"/>
        </w:r>
        <w:r w:rsidDel="00681657">
          <w:rPr>
            <w:noProof/>
          </w:rPr>
          <w:delText>75</w:delText>
        </w:r>
        <w:r w:rsidDel="00681657">
          <w:rPr>
            <w:noProof/>
          </w:rPr>
          <w:fldChar w:fldCharType="end"/>
        </w:r>
      </w:del>
    </w:p>
    <w:p w14:paraId="5059356B" w14:textId="17FF64B0" w:rsidR="009378CE" w:rsidDel="00681657" w:rsidRDefault="009378CE">
      <w:pPr>
        <w:pStyle w:val="51"/>
        <w:rPr>
          <w:del w:id="1319" w:author="rapportetur" w:date="2022-08-28T18:46:00Z"/>
          <w:rFonts w:asciiTheme="minorHAnsi" w:eastAsiaTheme="minorEastAsia" w:hAnsiTheme="minorHAnsi" w:cstheme="minorBidi"/>
          <w:noProof/>
          <w:sz w:val="22"/>
          <w:szCs w:val="22"/>
          <w:lang w:eastAsia="ja-JP"/>
        </w:rPr>
      </w:pPr>
      <w:del w:id="1320" w:author="rapportetur" w:date="2022-08-28T18:46:00Z">
        <w:r w:rsidDel="00681657">
          <w:rPr>
            <w:noProof/>
          </w:rPr>
          <w:delText>6.2.3.3.4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_Toc104489545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09633818" w14:textId="345A004A" w:rsidR="009378CE" w:rsidDel="00681657" w:rsidRDefault="009378CE">
      <w:pPr>
        <w:pStyle w:val="60"/>
        <w:rPr>
          <w:del w:id="1321" w:author="rapportetur" w:date="2022-08-28T18:46:00Z"/>
          <w:rFonts w:asciiTheme="minorHAnsi" w:eastAsiaTheme="minorEastAsia" w:hAnsiTheme="minorHAnsi" w:cstheme="minorBidi"/>
          <w:noProof/>
          <w:sz w:val="22"/>
          <w:szCs w:val="22"/>
          <w:lang w:eastAsia="ja-JP"/>
        </w:rPr>
      </w:pPr>
      <w:del w:id="1322" w:author="rapportetur" w:date="2022-08-28T18:46:00Z">
        <w:r w:rsidDel="00681657">
          <w:rPr>
            <w:noProof/>
          </w:rPr>
          <w:delText>6.2.3.3.4.1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_Toc104489546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3E6BAB9D" w14:textId="002FD160" w:rsidR="009378CE" w:rsidDel="00681657" w:rsidRDefault="009378CE">
      <w:pPr>
        <w:pStyle w:val="60"/>
        <w:rPr>
          <w:del w:id="1323" w:author="rapportetur" w:date="2022-08-28T18:46:00Z"/>
          <w:rFonts w:asciiTheme="minorHAnsi" w:eastAsiaTheme="minorEastAsia" w:hAnsiTheme="minorHAnsi" w:cstheme="minorBidi"/>
          <w:noProof/>
          <w:sz w:val="22"/>
          <w:szCs w:val="22"/>
          <w:lang w:eastAsia="ja-JP"/>
        </w:rPr>
      </w:pPr>
      <w:del w:id="1324" w:author="rapportetur" w:date="2022-08-28T18:46:00Z">
        <w:r w:rsidDel="00681657">
          <w:rPr>
            <w:noProof/>
          </w:rPr>
          <w:delText>6.2.3.3.4.2</w:delText>
        </w:r>
        <w:r w:rsidDel="00681657">
          <w:rPr>
            <w:rFonts w:asciiTheme="minorHAnsi" w:eastAsiaTheme="minorEastAsia" w:hAnsiTheme="minorHAnsi" w:cstheme="minorBidi"/>
            <w:noProof/>
            <w:sz w:val="22"/>
            <w:szCs w:val="22"/>
            <w:lang w:eastAsia="ja-JP"/>
          </w:rPr>
          <w:tab/>
        </w:r>
        <w:r w:rsidDel="00681657">
          <w:rPr>
            <w:noProof/>
          </w:rPr>
          <w:delText>Operation: delete</w:delText>
        </w:r>
        <w:r w:rsidDel="00681657">
          <w:rPr>
            <w:noProof/>
          </w:rPr>
          <w:tab/>
        </w:r>
        <w:r w:rsidDel="00681657">
          <w:rPr>
            <w:noProof/>
          </w:rPr>
          <w:fldChar w:fldCharType="begin" w:fldLock="1"/>
        </w:r>
        <w:r w:rsidDel="00681657">
          <w:rPr>
            <w:noProof/>
          </w:rPr>
          <w:delInstrText xml:space="preserve"> PAGEREF _Toc104489547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43A37708" w14:textId="7AAFFE15" w:rsidR="009378CE" w:rsidDel="00681657" w:rsidRDefault="009378CE">
      <w:pPr>
        <w:pStyle w:val="70"/>
        <w:rPr>
          <w:del w:id="1325" w:author="rapportetur" w:date="2022-08-28T18:46:00Z"/>
          <w:rFonts w:asciiTheme="minorHAnsi" w:eastAsiaTheme="minorEastAsia" w:hAnsiTheme="minorHAnsi" w:cstheme="minorBidi"/>
          <w:noProof/>
          <w:sz w:val="22"/>
          <w:szCs w:val="22"/>
          <w:lang w:eastAsia="ja-JP"/>
        </w:rPr>
      </w:pPr>
      <w:del w:id="1326" w:author="rapportetur" w:date="2022-08-28T18:46:00Z">
        <w:r w:rsidDel="00681657">
          <w:rPr>
            <w:noProof/>
          </w:rPr>
          <w:delText>6.2.3.3.4.2.1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_Toc104489548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711A554E" w14:textId="533C1575" w:rsidR="009378CE" w:rsidDel="00681657" w:rsidRDefault="009378CE">
      <w:pPr>
        <w:pStyle w:val="70"/>
        <w:rPr>
          <w:del w:id="1327" w:author="rapportetur" w:date="2022-08-28T18:46:00Z"/>
          <w:rFonts w:asciiTheme="minorHAnsi" w:eastAsiaTheme="minorEastAsia" w:hAnsiTheme="minorHAnsi" w:cstheme="minorBidi"/>
          <w:noProof/>
          <w:sz w:val="22"/>
          <w:szCs w:val="22"/>
          <w:lang w:eastAsia="ja-JP"/>
        </w:rPr>
      </w:pPr>
      <w:del w:id="1328" w:author="rapportetur" w:date="2022-08-28T18:46:00Z">
        <w:r w:rsidDel="00681657">
          <w:rPr>
            <w:noProof/>
          </w:rPr>
          <w:delText>6.2.3.3.4.2.2</w:delText>
        </w:r>
        <w:r w:rsidDel="00681657">
          <w:rPr>
            <w:rFonts w:asciiTheme="minorHAnsi" w:eastAsiaTheme="minorEastAsia" w:hAnsiTheme="minorHAnsi" w:cstheme="minorBidi"/>
            <w:noProof/>
            <w:sz w:val="22"/>
            <w:szCs w:val="22"/>
            <w:lang w:eastAsia="ja-JP"/>
          </w:rPr>
          <w:tab/>
        </w:r>
        <w:r w:rsidDel="00681657">
          <w:rPr>
            <w:noProof/>
          </w:rPr>
          <w:delText>Operation Definition</w:delText>
        </w:r>
        <w:r w:rsidDel="00681657">
          <w:rPr>
            <w:noProof/>
          </w:rPr>
          <w:tab/>
        </w:r>
        <w:r w:rsidDel="00681657">
          <w:rPr>
            <w:noProof/>
          </w:rPr>
          <w:fldChar w:fldCharType="begin" w:fldLock="1"/>
        </w:r>
        <w:r w:rsidDel="00681657">
          <w:rPr>
            <w:noProof/>
          </w:rPr>
          <w:delInstrText xml:space="preserve"> PAGEREF _Toc104489549 \h </w:delInstrText>
        </w:r>
        <w:r w:rsidDel="00681657">
          <w:rPr>
            <w:noProof/>
          </w:rPr>
        </w:r>
        <w:r w:rsidDel="00681657">
          <w:rPr>
            <w:noProof/>
          </w:rPr>
          <w:fldChar w:fldCharType="separate"/>
        </w:r>
        <w:r w:rsidDel="00681657">
          <w:rPr>
            <w:noProof/>
          </w:rPr>
          <w:delText>76</w:delText>
        </w:r>
        <w:r w:rsidDel="00681657">
          <w:rPr>
            <w:noProof/>
          </w:rPr>
          <w:fldChar w:fldCharType="end"/>
        </w:r>
      </w:del>
    </w:p>
    <w:p w14:paraId="1A4784A7" w14:textId="5A3C11F9" w:rsidR="009378CE" w:rsidDel="00681657" w:rsidRDefault="009378CE">
      <w:pPr>
        <w:pStyle w:val="41"/>
        <w:rPr>
          <w:del w:id="1329" w:author="rapportetur" w:date="2022-08-28T18:46:00Z"/>
          <w:rFonts w:asciiTheme="minorHAnsi" w:eastAsiaTheme="minorEastAsia" w:hAnsiTheme="minorHAnsi" w:cstheme="minorBidi"/>
          <w:noProof/>
          <w:sz w:val="22"/>
          <w:szCs w:val="22"/>
          <w:lang w:eastAsia="ja-JP"/>
        </w:rPr>
      </w:pPr>
      <w:del w:id="1330" w:author="rapportetur" w:date="2022-08-28T18:46:00Z">
        <w:r w:rsidDel="00681657">
          <w:rPr>
            <w:noProof/>
          </w:rPr>
          <w:delText>6.2.3.4</w:delText>
        </w:r>
        <w:r w:rsidDel="00681657">
          <w:rPr>
            <w:rFonts w:asciiTheme="minorHAnsi" w:eastAsiaTheme="minorEastAsia" w:hAnsiTheme="minorHAnsi" w:cstheme="minorBidi"/>
            <w:noProof/>
            <w:sz w:val="22"/>
            <w:szCs w:val="22"/>
            <w:lang w:eastAsia="ja-JP"/>
          </w:rPr>
          <w:tab/>
        </w:r>
        <w:r w:rsidDel="00681657">
          <w:rPr>
            <w:noProof/>
          </w:rPr>
          <w:delText>Resource: Events Subscription (Document)</w:delText>
        </w:r>
        <w:r w:rsidDel="00681657">
          <w:rPr>
            <w:noProof/>
          </w:rPr>
          <w:tab/>
        </w:r>
        <w:r w:rsidDel="00681657">
          <w:rPr>
            <w:noProof/>
          </w:rPr>
          <w:fldChar w:fldCharType="begin" w:fldLock="1"/>
        </w:r>
        <w:r w:rsidDel="00681657">
          <w:rPr>
            <w:noProof/>
          </w:rPr>
          <w:delInstrText xml:space="preserve"> PAGEREF _Toc104489550 \h </w:delInstrText>
        </w:r>
        <w:r w:rsidDel="00681657">
          <w:rPr>
            <w:noProof/>
          </w:rPr>
        </w:r>
        <w:r w:rsidDel="00681657">
          <w:rPr>
            <w:noProof/>
          </w:rPr>
          <w:fldChar w:fldCharType="separate"/>
        </w:r>
        <w:r w:rsidDel="00681657">
          <w:rPr>
            <w:noProof/>
          </w:rPr>
          <w:delText>77</w:delText>
        </w:r>
        <w:r w:rsidDel="00681657">
          <w:rPr>
            <w:noProof/>
          </w:rPr>
          <w:fldChar w:fldCharType="end"/>
        </w:r>
      </w:del>
    </w:p>
    <w:p w14:paraId="44B8C320" w14:textId="13B6818E" w:rsidR="009378CE" w:rsidDel="00681657" w:rsidRDefault="009378CE">
      <w:pPr>
        <w:pStyle w:val="51"/>
        <w:rPr>
          <w:del w:id="1331" w:author="rapportetur" w:date="2022-08-28T18:46:00Z"/>
          <w:rFonts w:asciiTheme="minorHAnsi" w:eastAsiaTheme="minorEastAsia" w:hAnsiTheme="minorHAnsi" w:cstheme="minorBidi"/>
          <w:noProof/>
          <w:sz w:val="22"/>
          <w:szCs w:val="22"/>
          <w:lang w:eastAsia="ja-JP"/>
        </w:rPr>
      </w:pPr>
      <w:del w:id="1332" w:author="rapportetur" w:date="2022-08-28T18:46:00Z">
        <w:r w:rsidDel="00681657">
          <w:rPr>
            <w:noProof/>
          </w:rPr>
          <w:delText>6.2.3.4.1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_Toc104489551 \h </w:delInstrText>
        </w:r>
        <w:r w:rsidDel="00681657">
          <w:rPr>
            <w:noProof/>
          </w:rPr>
        </w:r>
        <w:r w:rsidDel="00681657">
          <w:rPr>
            <w:noProof/>
          </w:rPr>
          <w:fldChar w:fldCharType="separate"/>
        </w:r>
        <w:r w:rsidDel="00681657">
          <w:rPr>
            <w:noProof/>
          </w:rPr>
          <w:delText>77</w:delText>
        </w:r>
        <w:r w:rsidDel="00681657">
          <w:rPr>
            <w:noProof/>
          </w:rPr>
          <w:fldChar w:fldCharType="end"/>
        </w:r>
      </w:del>
    </w:p>
    <w:p w14:paraId="7F226EE6" w14:textId="051FD14D" w:rsidR="009378CE" w:rsidDel="00681657" w:rsidRDefault="009378CE">
      <w:pPr>
        <w:pStyle w:val="51"/>
        <w:rPr>
          <w:del w:id="1333" w:author="rapportetur" w:date="2022-08-28T18:46:00Z"/>
          <w:rFonts w:asciiTheme="minorHAnsi" w:eastAsiaTheme="minorEastAsia" w:hAnsiTheme="minorHAnsi" w:cstheme="minorBidi"/>
          <w:noProof/>
          <w:sz w:val="22"/>
          <w:szCs w:val="22"/>
          <w:lang w:eastAsia="ja-JP"/>
        </w:rPr>
      </w:pPr>
      <w:del w:id="1334" w:author="rapportetur" w:date="2022-08-28T18:46:00Z">
        <w:r w:rsidDel="00681657">
          <w:rPr>
            <w:noProof/>
          </w:rPr>
          <w:delText>6.2.3.4.2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_Toc104489552 \h </w:delInstrText>
        </w:r>
        <w:r w:rsidDel="00681657">
          <w:rPr>
            <w:noProof/>
          </w:rPr>
        </w:r>
        <w:r w:rsidDel="00681657">
          <w:rPr>
            <w:noProof/>
          </w:rPr>
          <w:fldChar w:fldCharType="separate"/>
        </w:r>
        <w:r w:rsidDel="00681657">
          <w:rPr>
            <w:noProof/>
          </w:rPr>
          <w:delText>77</w:delText>
        </w:r>
        <w:r w:rsidDel="00681657">
          <w:rPr>
            <w:noProof/>
          </w:rPr>
          <w:fldChar w:fldCharType="end"/>
        </w:r>
      </w:del>
    </w:p>
    <w:p w14:paraId="67056A4F" w14:textId="3C7A7819" w:rsidR="009378CE" w:rsidDel="00681657" w:rsidRDefault="009378CE">
      <w:pPr>
        <w:pStyle w:val="51"/>
        <w:rPr>
          <w:del w:id="1335" w:author="rapportetur" w:date="2022-08-28T18:46:00Z"/>
          <w:rFonts w:asciiTheme="minorHAnsi" w:eastAsiaTheme="minorEastAsia" w:hAnsiTheme="minorHAnsi" w:cstheme="minorBidi"/>
          <w:noProof/>
          <w:sz w:val="22"/>
          <w:szCs w:val="22"/>
          <w:lang w:eastAsia="ja-JP"/>
        </w:rPr>
      </w:pPr>
      <w:del w:id="1336" w:author="rapportetur" w:date="2022-08-28T18:46:00Z">
        <w:r w:rsidDel="00681657">
          <w:rPr>
            <w:noProof/>
          </w:rPr>
          <w:delText>6.2.3.4.3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_Toc104489553 \h </w:delInstrText>
        </w:r>
        <w:r w:rsidDel="00681657">
          <w:rPr>
            <w:noProof/>
          </w:rPr>
        </w:r>
        <w:r w:rsidDel="00681657">
          <w:rPr>
            <w:noProof/>
          </w:rPr>
          <w:fldChar w:fldCharType="separate"/>
        </w:r>
        <w:r w:rsidDel="00681657">
          <w:rPr>
            <w:noProof/>
          </w:rPr>
          <w:delText>78</w:delText>
        </w:r>
        <w:r w:rsidDel="00681657">
          <w:rPr>
            <w:noProof/>
          </w:rPr>
          <w:fldChar w:fldCharType="end"/>
        </w:r>
      </w:del>
    </w:p>
    <w:p w14:paraId="55CC432C" w14:textId="18B64818" w:rsidR="009378CE" w:rsidDel="00681657" w:rsidRDefault="009378CE">
      <w:pPr>
        <w:pStyle w:val="60"/>
        <w:rPr>
          <w:del w:id="1337" w:author="rapportetur" w:date="2022-08-28T18:46:00Z"/>
          <w:rFonts w:asciiTheme="minorHAnsi" w:eastAsiaTheme="minorEastAsia" w:hAnsiTheme="minorHAnsi" w:cstheme="minorBidi"/>
          <w:noProof/>
          <w:sz w:val="22"/>
          <w:szCs w:val="22"/>
          <w:lang w:eastAsia="ja-JP"/>
        </w:rPr>
      </w:pPr>
      <w:del w:id="1338" w:author="rapportetur" w:date="2022-08-28T18:46:00Z">
        <w:r w:rsidDel="00681657">
          <w:rPr>
            <w:noProof/>
          </w:rPr>
          <w:delText>6.2.3.4.3.1</w:delText>
        </w:r>
        <w:r w:rsidDel="00681657">
          <w:rPr>
            <w:rFonts w:asciiTheme="minorHAnsi" w:eastAsiaTheme="minorEastAsia" w:hAnsiTheme="minorHAnsi" w:cstheme="minorBidi"/>
            <w:noProof/>
            <w:sz w:val="22"/>
            <w:szCs w:val="22"/>
            <w:lang w:eastAsia="ja-JP"/>
          </w:rPr>
          <w:tab/>
        </w:r>
        <w:r w:rsidDel="00681657">
          <w:rPr>
            <w:noProof/>
          </w:rPr>
          <w:delText>PUT</w:delText>
        </w:r>
        <w:r w:rsidDel="00681657">
          <w:rPr>
            <w:noProof/>
          </w:rPr>
          <w:tab/>
        </w:r>
        <w:r w:rsidDel="00681657">
          <w:rPr>
            <w:noProof/>
          </w:rPr>
          <w:fldChar w:fldCharType="begin" w:fldLock="1"/>
        </w:r>
        <w:r w:rsidDel="00681657">
          <w:rPr>
            <w:noProof/>
          </w:rPr>
          <w:delInstrText xml:space="preserve"> PAGEREF _Toc104489554 \h </w:delInstrText>
        </w:r>
        <w:r w:rsidDel="00681657">
          <w:rPr>
            <w:noProof/>
          </w:rPr>
        </w:r>
        <w:r w:rsidDel="00681657">
          <w:rPr>
            <w:noProof/>
          </w:rPr>
          <w:fldChar w:fldCharType="separate"/>
        </w:r>
        <w:r w:rsidDel="00681657">
          <w:rPr>
            <w:noProof/>
          </w:rPr>
          <w:delText>78</w:delText>
        </w:r>
        <w:r w:rsidDel="00681657">
          <w:rPr>
            <w:noProof/>
          </w:rPr>
          <w:fldChar w:fldCharType="end"/>
        </w:r>
      </w:del>
    </w:p>
    <w:p w14:paraId="1839CD19" w14:textId="522F41B2" w:rsidR="009378CE" w:rsidDel="00681657" w:rsidRDefault="009378CE">
      <w:pPr>
        <w:pStyle w:val="60"/>
        <w:rPr>
          <w:del w:id="1339" w:author="rapportetur" w:date="2022-08-28T18:46:00Z"/>
          <w:rFonts w:asciiTheme="minorHAnsi" w:eastAsiaTheme="minorEastAsia" w:hAnsiTheme="minorHAnsi" w:cstheme="minorBidi"/>
          <w:noProof/>
          <w:sz w:val="22"/>
          <w:szCs w:val="22"/>
          <w:lang w:eastAsia="ja-JP"/>
        </w:rPr>
      </w:pPr>
      <w:del w:id="1340" w:author="rapportetur" w:date="2022-08-28T18:46:00Z">
        <w:r w:rsidDel="00681657">
          <w:rPr>
            <w:noProof/>
          </w:rPr>
          <w:delText>6.2.3.4.3.2</w:delText>
        </w:r>
        <w:r w:rsidDel="00681657">
          <w:rPr>
            <w:rFonts w:asciiTheme="minorHAnsi" w:eastAsiaTheme="minorEastAsia" w:hAnsiTheme="minorHAnsi" w:cstheme="minorBidi"/>
            <w:noProof/>
            <w:sz w:val="22"/>
            <w:szCs w:val="22"/>
            <w:lang w:eastAsia="ja-JP"/>
          </w:rPr>
          <w:tab/>
        </w:r>
        <w:r w:rsidDel="00681657">
          <w:rPr>
            <w:noProof/>
          </w:rPr>
          <w:delText>DELETE</w:delText>
        </w:r>
        <w:r w:rsidDel="00681657">
          <w:rPr>
            <w:noProof/>
          </w:rPr>
          <w:tab/>
        </w:r>
        <w:r w:rsidDel="00681657">
          <w:rPr>
            <w:noProof/>
          </w:rPr>
          <w:fldChar w:fldCharType="begin" w:fldLock="1"/>
        </w:r>
        <w:r w:rsidDel="00681657">
          <w:rPr>
            <w:noProof/>
          </w:rPr>
          <w:delInstrText xml:space="preserve"> PAGEREF _Toc104489555 \h </w:delInstrText>
        </w:r>
        <w:r w:rsidDel="00681657">
          <w:rPr>
            <w:noProof/>
          </w:rPr>
        </w:r>
        <w:r w:rsidDel="00681657">
          <w:rPr>
            <w:noProof/>
          </w:rPr>
          <w:fldChar w:fldCharType="separate"/>
        </w:r>
        <w:r w:rsidDel="00681657">
          <w:rPr>
            <w:noProof/>
          </w:rPr>
          <w:delText>79</w:delText>
        </w:r>
        <w:r w:rsidDel="00681657">
          <w:rPr>
            <w:noProof/>
          </w:rPr>
          <w:fldChar w:fldCharType="end"/>
        </w:r>
      </w:del>
    </w:p>
    <w:p w14:paraId="7C7DF0F3" w14:textId="524804D9" w:rsidR="009378CE" w:rsidDel="00681657" w:rsidRDefault="009378CE">
      <w:pPr>
        <w:pStyle w:val="51"/>
        <w:rPr>
          <w:del w:id="1341" w:author="rapportetur" w:date="2022-08-28T18:46:00Z"/>
          <w:rFonts w:asciiTheme="minorHAnsi" w:eastAsiaTheme="minorEastAsia" w:hAnsiTheme="minorHAnsi" w:cstheme="minorBidi"/>
          <w:noProof/>
          <w:sz w:val="22"/>
          <w:szCs w:val="22"/>
          <w:lang w:eastAsia="ja-JP"/>
        </w:rPr>
      </w:pPr>
      <w:del w:id="1342" w:author="rapportetur" w:date="2022-08-28T18:46:00Z">
        <w:r w:rsidDel="00681657">
          <w:rPr>
            <w:noProof/>
          </w:rPr>
          <w:delText>6.2.3.4.4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_Toc104489556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06919550" w14:textId="48EA3A95" w:rsidR="009378CE" w:rsidDel="00681657" w:rsidRDefault="009378CE">
      <w:pPr>
        <w:pStyle w:val="31"/>
        <w:rPr>
          <w:del w:id="1343" w:author="rapportetur" w:date="2022-08-28T18:46:00Z"/>
          <w:rFonts w:asciiTheme="minorHAnsi" w:eastAsiaTheme="minorEastAsia" w:hAnsiTheme="minorHAnsi" w:cstheme="minorBidi"/>
          <w:noProof/>
          <w:sz w:val="22"/>
          <w:szCs w:val="22"/>
          <w:lang w:eastAsia="ja-JP"/>
        </w:rPr>
      </w:pPr>
      <w:del w:id="1344" w:author="rapportetur" w:date="2022-08-28T18:46:00Z">
        <w:r w:rsidDel="00681657">
          <w:rPr>
            <w:noProof/>
          </w:rPr>
          <w:delText>6.2.4</w:delText>
        </w:r>
        <w:r w:rsidDel="00681657">
          <w:rPr>
            <w:rFonts w:asciiTheme="minorHAnsi" w:eastAsiaTheme="minorEastAsia" w:hAnsiTheme="minorHAnsi" w:cstheme="minorBidi"/>
            <w:noProof/>
            <w:sz w:val="22"/>
            <w:szCs w:val="22"/>
            <w:lang w:eastAsia="ja-JP"/>
          </w:rPr>
          <w:tab/>
        </w:r>
        <w:r w:rsidDel="00681657">
          <w:rPr>
            <w:noProof/>
          </w:rPr>
          <w:delText>Custom Operations without associated resources</w:delText>
        </w:r>
        <w:r w:rsidDel="00681657">
          <w:rPr>
            <w:noProof/>
          </w:rPr>
          <w:tab/>
        </w:r>
        <w:r w:rsidDel="00681657">
          <w:rPr>
            <w:noProof/>
          </w:rPr>
          <w:fldChar w:fldCharType="begin" w:fldLock="1"/>
        </w:r>
        <w:r w:rsidDel="00681657">
          <w:rPr>
            <w:noProof/>
          </w:rPr>
          <w:delInstrText xml:space="preserve"> PAGEREF _Toc104489557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1A19DB6E" w14:textId="42E800E6" w:rsidR="009378CE" w:rsidDel="00681657" w:rsidRDefault="009378CE">
      <w:pPr>
        <w:pStyle w:val="31"/>
        <w:rPr>
          <w:del w:id="1345" w:author="rapportetur" w:date="2022-08-28T18:46:00Z"/>
          <w:rFonts w:asciiTheme="minorHAnsi" w:eastAsiaTheme="minorEastAsia" w:hAnsiTheme="minorHAnsi" w:cstheme="minorBidi"/>
          <w:noProof/>
          <w:sz w:val="22"/>
          <w:szCs w:val="22"/>
          <w:lang w:eastAsia="ja-JP"/>
        </w:rPr>
      </w:pPr>
      <w:del w:id="1346" w:author="rapportetur" w:date="2022-08-28T18:46:00Z">
        <w:r w:rsidDel="00681657">
          <w:rPr>
            <w:noProof/>
          </w:rPr>
          <w:delText>6.2.5</w:delText>
        </w:r>
        <w:r w:rsidDel="00681657">
          <w:rPr>
            <w:rFonts w:asciiTheme="minorHAnsi" w:eastAsiaTheme="minorEastAsia" w:hAnsiTheme="minorHAnsi" w:cstheme="minorBidi"/>
            <w:noProof/>
            <w:sz w:val="22"/>
            <w:szCs w:val="22"/>
            <w:lang w:eastAsia="ja-JP"/>
          </w:rPr>
          <w:tab/>
        </w:r>
        <w:r w:rsidDel="00681657">
          <w:rPr>
            <w:noProof/>
          </w:rPr>
          <w:delText>Notifications</w:delText>
        </w:r>
        <w:r w:rsidDel="00681657">
          <w:rPr>
            <w:noProof/>
          </w:rPr>
          <w:tab/>
        </w:r>
        <w:r w:rsidDel="00681657">
          <w:rPr>
            <w:noProof/>
          </w:rPr>
          <w:fldChar w:fldCharType="begin" w:fldLock="1"/>
        </w:r>
        <w:r w:rsidDel="00681657">
          <w:rPr>
            <w:noProof/>
          </w:rPr>
          <w:delInstrText xml:space="preserve"> PAGEREF _Toc104489558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6D03DBBB" w14:textId="4B07A388" w:rsidR="009378CE" w:rsidDel="00681657" w:rsidRDefault="009378CE">
      <w:pPr>
        <w:pStyle w:val="41"/>
        <w:rPr>
          <w:del w:id="1347" w:author="rapportetur" w:date="2022-08-28T18:46:00Z"/>
          <w:rFonts w:asciiTheme="minorHAnsi" w:eastAsiaTheme="minorEastAsia" w:hAnsiTheme="minorHAnsi" w:cstheme="minorBidi"/>
          <w:noProof/>
          <w:sz w:val="22"/>
          <w:szCs w:val="22"/>
          <w:lang w:eastAsia="ja-JP"/>
        </w:rPr>
      </w:pPr>
      <w:del w:id="1348" w:author="rapportetur" w:date="2022-08-28T18:46:00Z">
        <w:r w:rsidDel="00681657">
          <w:rPr>
            <w:noProof/>
          </w:rPr>
          <w:delText>6.2.5.1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_Toc104489559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48118DCB" w14:textId="29A3754C" w:rsidR="009378CE" w:rsidDel="00681657" w:rsidRDefault="009378CE">
      <w:pPr>
        <w:pStyle w:val="41"/>
        <w:rPr>
          <w:del w:id="1349" w:author="rapportetur" w:date="2022-08-28T18:46:00Z"/>
          <w:rFonts w:asciiTheme="minorHAnsi" w:eastAsiaTheme="minorEastAsia" w:hAnsiTheme="minorHAnsi" w:cstheme="minorBidi"/>
          <w:noProof/>
          <w:sz w:val="22"/>
          <w:szCs w:val="22"/>
          <w:lang w:eastAsia="ja-JP"/>
        </w:rPr>
      </w:pPr>
      <w:del w:id="1350" w:author="rapportetur" w:date="2022-08-28T18:46:00Z">
        <w:r w:rsidDel="00681657">
          <w:rPr>
            <w:noProof/>
          </w:rPr>
          <w:delText>6.2.5.2</w:delText>
        </w:r>
        <w:r w:rsidDel="00681657">
          <w:rPr>
            <w:rFonts w:asciiTheme="minorHAnsi" w:eastAsiaTheme="minorEastAsia" w:hAnsiTheme="minorHAnsi" w:cstheme="minorBidi"/>
            <w:noProof/>
            <w:sz w:val="22"/>
            <w:szCs w:val="22"/>
            <w:lang w:eastAsia="ja-JP"/>
          </w:rPr>
          <w:tab/>
        </w:r>
        <w:r w:rsidDel="00681657">
          <w:rPr>
            <w:noProof/>
          </w:rPr>
          <w:delText>Event Notification</w:delText>
        </w:r>
        <w:r w:rsidDel="00681657">
          <w:rPr>
            <w:noProof/>
          </w:rPr>
          <w:tab/>
        </w:r>
        <w:r w:rsidDel="00681657">
          <w:rPr>
            <w:noProof/>
          </w:rPr>
          <w:fldChar w:fldCharType="begin" w:fldLock="1"/>
        </w:r>
        <w:r w:rsidDel="00681657">
          <w:rPr>
            <w:noProof/>
          </w:rPr>
          <w:delInstrText xml:space="preserve"> PAGEREF _Toc104489560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64797E22" w14:textId="543052B5" w:rsidR="009378CE" w:rsidDel="00681657" w:rsidRDefault="009378CE">
      <w:pPr>
        <w:pStyle w:val="51"/>
        <w:rPr>
          <w:del w:id="1351" w:author="rapportetur" w:date="2022-08-28T18:46:00Z"/>
          <w:rFonts w:asciiTheme="minorHAnsi" w:eastAsiaTheme="minorEastAsia" w:hAnsiTheme="minorHAnsi" w:cstheme="minorBidi"/>
          <w:noProof/>
          <w:sz w:val="22"/>
          <w:szCs w:val="22"/>
          <w:lang w:eastAsia="ja-JP"/>
        </w:rPr>
      </w:pPr>
      <w:del w:id="1352" w:author="rapportetur" w:date="2022-08-28T18:46:00Z">
        <w:r w:rsidDel="00681657">
          <w:rPr>
            <w:noProof/>
          </w:rPr>
          <w:delText>6.2.5.2.1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_Toc104489561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23E8D2F1" w14:textId="29D48758" w:rsidR="009378CE" w:rsidDel="00681657" w:rsidRDefault="009378CE">
      <w:pPr>
        <w:pStyle w:val="51"/>
        <w:rPr>
          <w:del w:id="1353" w:author="rapportetur" w:date="2022-08-28T18:46:00Z"/>
          <w:rFonts w:asciiTheme="minorHAnsi" w:eastAsiaTheme="minorEastAsia" w:hAnsiTheme="minorHAnsi" w:cstheme="minorBidi"/>
          <w:noProof/>
          <w:sz w:val="22"/>
          <w:szCs w:val="22"/>
          <w:lang w:eastAsia="ja-JP"/>
        </w:rPr>
      </w:pPr>
      <w:del w:id="1354" w:author="rapportetur" w:date="2022-08-28T18:46:00Z">
        <w:r w:rsidDel="00681657">
          <w:rPr>
            <w:noProof/>
          </w:rPr>
          <w:delText>6.2.5.2.2</w:delText>
        </w:r>
        <w:r w:rsidDel="00681657">
          <w:rPr>
            <w:rFonts w:asciiTheme="minorHAnsi" w:eastAsiaTheme="minorEastAsia" w:hAnsiTheme="minorHAnsi" w:cstheme="minorBidi"/>
            <w:noProof/>
            <w:sz w:val="22"/>
            <w:szCs w:val="22"/>
            <w:lang w:eastAsia="ja-JP"/>
          </w:rPr>
          <w:tab/>
        </w:r>
        <w:r w:rsidDel="00681657">
          <w:rPr>
            <w:noProof/>
          </w:rPr>
          <w:delText>Target URI</w:delText>
        </w:r>
        <w:r w:rsidDel="00681657">
          <w:rPr>
            <w:noProof/>
          </w:rPr>
          <w:tab/>
        </w:r>
        <w:r w:rsidDel="00681657">
          <w:rPr>
            <w:noProof/>
          </w:rPr>
          <w:fldChar w:fldCharType="begin" w:fldLock="1"/>
        </w:r>
        <w:r w:rsidDel="00681657">
          <w:rPr>
            <w:noProof/>
          </w:rPr>
          <w:delInstrText xml:space="preserve"> PAGEREF _Toc104489562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35F1334E" w14:textId="7208AB20" w:rsidR="009378CE" w:rsidDel="00681657" w:rsidRDefault="009378CE">
      <w:pPr>
        <w:pStyle w:val="51"/>
        <w:rPr>
          <w:del w:id="1355" w:author="rapportetur" w:date="2022-08-28T18:46:00Z"/>
          <w:rFonts w:asciiTheme="minorHAnsi" w:eastAsiaTheme="minorEastAsia" w:hAnsiTheme="minorHAnsi" w:cstheme="minorBidi"/>
          <w:noProof/>
          <w:sz w:val="22"/>
          <w:szCs w:val="22"/>
          <w:lang w:eastAsia="ja-JP"/>
        </w:rPr>
      </w:pPr>
      <w:del w:id="1356" w:author="rapportetur" w:date="2022-08-28T18:46:00Z">
        <w:r w:rsidDel="00681657">
          <w:rPr>
            <w:noProof/>
          </w:rPr>
          <w:delText>6.2.5.2.3</w:delText>
        </w:r>
        <w:r w:rsidDel="00681657">
          <w:rPr>
            <w:rFonts w:asciiTheme="minorHAnsi" w:eastAsiaTheme="minorEastAsia" w:hAnsiTheme="minorHAnsi" w:cstheme="minorBidi"/>
            <w:noProof/>
            <w:sz w:val="22"/>
            <w:szCs w:val="22"/>
            <w:lang w:eastAsia="ja-JP"/>
          </w:rPr>
          <w:tab/>
        </w:r>
        <w:r w:rsidDel="00681657">
          <w:rPr>
            <w:noProof/>
          </w:rPr>
          <w:delText>Standard Methods</w:delText>
        </w:r>
        <w:r w:rsidDel="00681657">
          <w:rPr>
            <w:noProof/>
          </w:rPr>
          <w:tab/>
        </w:r>
        <w:r w:rsidDel="00681657">
          <w:rPr>
            <w:noProof/>
          </w:rPr>
          <w:fldChar w:fldCharType="begin" w:fldLock="1"/>
        </w:r>
        <w:r w:rsidDel="00681657">
          <w:rPr>
            <w:noProof/>
          </w:rPr>
          <w:delInstrText xml:space="preserve"> PAGEREF _Toc104489563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014A0351" w14:textId="787D79EF" w:rsidR="009378CE" w:rsidDel="00681657" w:rsidRDefault="009378CE">
      <w:pPr>
        <w:pStyle w:val="60"/>
        <w:rPr>
          <w:del w:id="1357" w:author="rapportetur" w:date="2022-08-28T18:46:00Z"/>
          <w:rFonts w:asciiTheme="minorHAnsi" w:eastAsiaTheme="minorEastAsia" w:hAnsiTheme="minorHAnsi" w:cstheme="minorBidi"/>
          <w:noProof/>
          <w:sz w:val="22"/>
          <w:szCs w:val="22"/>
          <w:lang w:eastAsia="ja-JP"/>
        </w:rPr>
      </w:pPr>
      <w:del w:id="1358" w:author="rapportetur" w:date="2022-08-28T18:46:00Z">
        <w:r w:rsidDel="00681657">
          <w:rPr>
            <w:noProof/>
          </w:rPr>
          <w:delText>6.2.5.2.3.1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_Toc104489564 \h </w:delInstrText>
        </w:r>
        <w:r w:rsidDel="00681657">
          <w:rPr>
            <w:noProof/>
          </w:rPr>
        </w:r>
        <w:r w:rsidDel="00681657">
          <w:rPr>
            <w:noProof/>
          </w:rPr>
          <w:fldChar w:fldCharType="separate"/>
        </w:r>
        <w:r w:rsidDel="00681657">
          <w:rPr>
            <w:noProof/>
          </w:rPr>
          <w:delText>80</w:delText>
        </w:r>
        <w:r w:rsidDel="00681657">
          <w:rPr>
            <w:noProof/>
          </w:rPr>
          <w:fldChar w:fldCharType="end"/>
        </w:r>
      </w:del>
    </w:p>
    <w:p w14:paraId="0F6DF4F3" w14:textId="627F7742" w:rsidR="009378CE" w:rsidDel="00681657" w:rsidRDefault="009378CE">
      <w:pPr>
        <w:pStyle w:val="41"/>
        <w:rPr>
          <w:del w:id="1359" w:author="rapportetur" w:date="2022-08-28T18:46:00Z"/>
          <w:rFonts w:asciiTheme="minorHAnsi" w:eastAsiaTheme="minorEastAsia" w:hAnsiTheme="minorHAnsi" w:cstheme="minorBidi"/>
          <w:noProof/>
          <w:sz w:val="22"/>
          <w:szCs w:val="22"/>
          <w:lang w:eastAsia="ja-JP"/>
        </w:rPr>
      </w:pPr>
      <w:del w:id="1360" w:author="rapportetur" w:date="2022-08-28T18:46:00Z">
        <w:r w:rsidDel="00681657">
          <w:rPr>
            <w:noProof/>
          </w:rPr>
          <w:delText>6.2.5.3</w:delText>
        </w:r>
        <w:r w:rsidDel="00681657">
          <w:rPr>
            <w:rFonts w:asciiTheme="minorHAnsi" w:eastAsiaTheme="minorEastAsia" w:hAnsiTheme="minorHAnsi" w:cstheme="minorBidi"/>
            <w:noProof/>
            <w:sz w:val="22"/>
            <w:szCs w:val="22"/>
            <w:lang w:eastAsia="ja-JP"/>
          </w:rPr>
          <w:tab/>
        </w:r>
        <w:r w:rsidDel="00681657">
          <w:rPr>
            <w:noProof/>
          </w:rPr>
          <w:delText>Termination Request</w:delText>
        </w:r>
        <w:r w:rsidDel="00681657">
          <w:rPr>
            <w:noProof/>
          </w:rPr>
          <w:tab/>
        </w:r>
        <w:r w:rsidDel="00681657">
          <w:rPr>
            <w:noProof/>
          </w:rPr>
          <w:fldChar w:fldCharType="begin" w:fldLock="1"/>
        </w:r>
        <w:r w:rsidDel="00681657">
          <w:rPr>
            <w:noProof/>
          </w:rPr>
          <w:delInstrText xml:space="preserve"> PAGEREF _Toc104489565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085ABC70" w14:textId="6941ACF3" w:rsidR="009378CE" w:rsidDel="00681657" w:rsidRDefault="009378CE">
      <w:pPr>
        <w:pStyle w:val="51"/>
        <w:rPr>
          <w:del w:id="1361" w:author="rapportetur" w:date="2022-08-28T18:46:00Z"/>
          <w:rFonts w:asciiTheme="minorHAnsi" w:eastAsiaTheme="minorEastAsia" w:hAnsiTheme="minorHAnsi" w:cstheme="minorBidi"/>
          <w:noProof/>
          <w:sz w:val="22"/>
          <w:szCs w:val="22"/>
          <w:lang w:eastAsia="ja-JP"/>
        </w:rPr>
      </w:pPr>
      <w:del w:id="1362" w:author="rapportetur" w:date="2022-08-28T18:46:00Z">
        <w:r w:rsidDel="00681657">
          <w:rPr>
            <w:noProof/>
          </w:rPr>
          <w:delText>6.2.5.3.1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_Toc104489566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1BFBCF79" w14:textId="797D4DC8" w:rsidR="009378CE" w:rsidDel="00681657" w:rsidRDefault="009378CE">
      <w:pPr>
        <w:pStyle w:val="51"/>
        <w:rPr>
          <w:del w:id="1363" w:author="rapportetur" w:date="2022-08-28T18:46:00Z"/>
          <w:rFonts w:asciiTheme="minorHAnsi" w:eastAsiaTheme="minorEastAsia" w:hAnsiTheme="minorHAnsi" w:cstheme="minorBidi"/>
          <w:noProof/>
          <w:sz w:val="22"/>
          <w:szCs w:val="22"/>
          <w:lang w:eastAsia="ja-JP"/>
        </w:rPr>
      </w:pPr>
      <w:del w:id="1364" w:author="rapportetur" w:date="2022-08-28T18:46:00Z">
        <w:r w:rsidDel="00681657">
          <w:rPr>
            <w:noProof/>
          </w:rPr>
          <w:delText>6.2.5.3.2</w:delText>
        </w:r>
        <w:r w:rsidDel="00681657">
          <w:rPr>
            <w:rFonts w:asciiTheme="minorHAnsi" w:eastAsiaTheme="minorEastAsia" w:hAnsiTheme="minorHAnsi" w:cstheme="minorBidi"/>
            <w:noProof/>
            <w:sz w:val="22"/>
            <w:szCs w:val="22"/>
            <w:lang w:eastAsia="ja-JP"/>
          </w:rPr>
          <w:tab/>
        </w:r>
        <w:r w:rsidDel="00681657">
          <w:rPr>
            <w:noProof/>
          </w:rPr>
          <w:delText>Target URI</w:delText>
        </w:r>
        <w:r w:rsidDel="00681657">
          <w:rPr>
            <w:noProof/>
          </w:rPr>
          <w:tab/>
        </w:r>
        <w:r w:rsidDel="00681657">
          <w:rPr>
            <w:noProof/>
          </w:rPr>
          <w:fldChar w:fldCharType="begin" w:fldLock="1"/>
        </w:r>
        <w:r w:rsidDel="00681657">
          <w:rPr>
            <w:noProof/>
          </w:rPr>
          <w:delInstrText xml:space="preserve"> PAGEREF _Toc104489567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26530853" w14:textId="2BA3DDA1" w:rsidR="009378CE" w:rsidDel="00681657" w:rsidRDefault="009378CE">
      <w:pPr>
        <w:pStyle w:val="51"/>
        <w:rPr>
          <w:del w:id="1365" w:author="rapportetur" w:date="2022-08-28T18:46:00Z"/>
          <w:rFonts w:asciiTheme="minorHAnsi" w:eastAsiaTheme="minorEastAsia" w:hAnsiTheme="minorHAnsi" w:cstheme="minorBidi"/>
          <w:noProof/>
          <w:sz w:val="22"/>
          <w:szCs w:val="22"/>
          <w:lang w:eastAsia="ja-JP"/>
        </w:rPr>
      </w:pPr>
      <w:del w:id="1366" w:author="rapportetur" w:date="2022-08-28T18:46:00Z">
        <w:r w:rsidDel="00681657">
          <w:rPr>
            <w:noProof/>
          </w:rPr>
          <w:delText>6.2.5.3.3</w:delText>
        </w:r>
        <w:r w:rsidDel="00681657">
          <w:rPr>
            <w:rFonts w:asciiTheme="minorHAnsi" w:eastAsiaTheme="minorEastAsia" w:hAnsiTheme="minorHAnsi" w:cstheme="minorBidi"/>
            <w:noProof/>
            <w:sz w:val="22"/>
            <w:szCs w:val="22"/>
            <w:lang w:eastAsia="ja-JP"/>
          </w:rPr>
          <w:tab/>
        </w:r>
        <w:r w:rsidDel="00681657">
          <w:rPr>
            <w:noProof/>
          </w:rPr>
          <w:delText>Standard Methods</w:delText>
        </w:r>
        <w:r w:rsidDel="00681657">
          <w:rPr>
            <w:noProof/>
          </w:rPr>
          <w:tab/>
        </w:r>
        <w:r w:rsidDel="00681657">
          <w:rPr>
            <w:noProof/>
          </w:rPr>
          <w:fldChar w:fldCharType="begin" w:fldLock="1"/>
        </w:r>
        <w:r w:rsidDel="00681657">
          <w:rPr>
            <w:noProof/>
          </w:rPr>
          <w:delInstrText xml:space="preserve"> PAGEREF _Toc104489568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5A730C30" w14:textId="2601F3D7" w:rsidR="009378CE" w:rsidDel="00681657" w:rsidRDefault="009378CE">
      <w:pPr>
        <w:pStyle w:val="60"/>
        <w:rPr>
          <w:del w:id="1367" w:author="rapportetur" w:date="2022-08-28T18:46:00Z"/>
          <w:rFonts w:asciiTheme="minorHAnsi" w:eastAsiaTheme="minorEastAsia" w:hAnsiTheme="minorHAnsi" w:cstheme="minorBidi"/>
          <w:noProof/>
          <w:sz w:val="22"/>
          <w:szCs w:val="22"/>
          <w:lang w:eastAsia="ja-JP"/>
        </w:rPr>
      </w:pPr>
      <w:del w:id="1368" w:author="rapportetur" w:date="2022-08-28T18:46:00Z">
        <w:r w:rsidDel="00681657">
          <w:rPr>
            <w:noProof/>
          </w:rPr>
          <w:delText>6.2.5.3.3.1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_Toc104489569 \h </w:delInstrText>
        </w:r>
        <w:r w:rsidDel="00681657">
          <w:rPr>
            <w:noProof/>
          </w:rPr>
        </w:r>
        <w:r w:rsidDel="00681657">
          <w:rPr>
            <w:noProof/>
          </w:rPr>
          <w:fldChar w:fldCharType="separate"/>
        </w:r>
        <w:r w:rsidDel="00681657">
          <w:rPr>
            <w:noProof/>
          </w:rPr>
          <w:delText>81</w:delText>
        </w:r>
        <w:r w:rsidDel="00681657">
          <w:rPr>
            <w:noProof/>
          </w:rPr>
          <w:fldChar w:fldCharType="end"/>
        </w:r>
      </w:del>
    </w:p>
    <w:p w14:paraId="0AA78032" w14:textId="17C8D582" w:rsidR="009378CE" w:rsidDel="00681657" w:rsidRDefault="009378CE">
      <w:pPr>
        <w:pStyle w:val="31"/>
        <w:rPr>
          <w:del w:id="1369" w:author="rapportetur" w:date="2022-08-28T18:46:00Z"/>
          <w:rFonts w:asciiTheme="minorHAnsi" w:eastAsiaTheme="minorEastAsia" w:hAnsiTheme="minorHAnsi" w:cstheme="minorBidi"/>
          <w:noProof/>
          <w:sz w:val="22"/>
          <w:szCs w:val="22"/>
          <w:lang w:eastAsia="ja-JP"/>
        </w:rPr>
      </w:pPr>
      <w:del w:id="1370" w:author="rapportetur" w:date="2022-08-28T18:46:00Z">
        <w:r w:rsidDel="00681657">
          <w:rPr>
            <w:noProof/>
          </w:rPr>
          <w:delText>6.2.6</w:delText>
        </w:r>
        <w:r w:rsidDel="00681657">
          <w:rPr>
            <w:rFonts w:asciiTheme="minorHAnsi" w:eastAsiaTheme="minorEastAsia" w:hAnsiTheme="minorHAnsi" w:cstheme="minorBidi"/>
            <w:noProof/>
            <w:sz w:val="22"/>
            <w:szCs w:val="22"/>
            <w:lang w:eastAsia="ja-JP"/>
          </w:rPr>
          <w:tab/>
        </w:r>
        <w:r w:rsidDel="00681657">
          <w:rPr>
            <w:noProof/>
          </w:rPr>
          <w:delText>Data Model</w:delText>
        </w:r>
        <w:r w:rsidDel="00681657">
          <w:rPr>
            <w:noProof/>
          </w:rPr>
          <w:tab/>
        </w:r>
        <w:r w:rsidDel="00681657">
          <w:rPr>
            <w:noProof/>
          </w:rPr>
          <w:fldChar w:fldCharType="begin" w:fldLock="1"/>
        </w:r>
        <w:r w:rsidDel="00681657">
          <w:rPr>
            <w:noProof/>
          </w:rPr>
          <w:delInstrText xml:space="preserve"> PAGEREF _Toc104489570 \h </w:delInstrText>
        </w:r>
        <w:r w:rsidDel="00681657">
          <w:rPr>
            <w:noProof/>
          </w:rPr>
        </w:r>
        <w:r w:rsidDel="00681657">
          <w:rPr>
            <w:noProof/>
          </w:rPr>
          <w:fldChar w:fldCharType="separate"/>
        </w:r>
        <w:r w:rsidDel="00681657">
          <w:rPr>
            <w:noProof/>
          </w:rPr>
          <w:delText>82</w:delText>
        </w:r>
        <w:r w:rsidDel="00681657">
          <w:rPr>
            <w:noProof/>
          </w:rPr>
          <w:fldChar w:fldCharType="end"/>
        </w:r>
      </w:del>
    </w:p>
    <w:p w14:paraId="56EDA56D" w14:textId="032D36FF" w:rsidR="009378CE" w:rsidDel="00681657" w:rsidRDefault="009378CE">
      <w:pPr>
        <w:pStyle w:val="41"/>
        <w:rPr>
          <w:del w:id="1371" w:author="rapportetur" w:date="2022-08-28T18:46:00Z"/>
          <w:rFonts w:asciiTheme="minorHAnsi" w:eastAsiaTheme="minorEastAsia" w:hAnsiTheme="minorHAnsi" w:cstheme="minorBidi"/>
          <w:noProof/>
          <w:sz w:val="22"/>
          <w:szCs w:val="22"/>
          <w:lang w:eastAsia="ja-JP"/>
        </w:rPr>
      </w:pPr>
      <w:del w:id="1372" w:author="rapportetur" w:date="2022-08-28T18:46:00Z">
        <w:r w:rsidDel="00681657">
          <w:rPr>
            <w:noProof/>
          </w:rPr>
          <w:delText>6.2.6.1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_Toc104489571 \h </w:delInstrText>
        </w:r>
        <w:r w:rsidDel="00681657">
          <w:rPr>
            <w:noProof/>
          </w:rPr>
        </w:r>
        <w:r w:rsidDel="00681657">
          <w:rPr>
            <w:noProof/>
          </w:rPr>
          <w:fldChar w:fldCharType="separate"/>
        </w:r>
        <w:r w:rsidDel="00681657">
          <w:rPr>
            <w:noProof/>
          </w:rPr>
          <w:delText>82</w:delText>
        </w:r>
        <w:r w:rsidDel="00681657">
          <w:rPr>
            <w:noProof/>
          </w:rPr>
          <w:fldChar w:fldCharType="end"/>
        </w:r>
      </w:del>
    </w:p>
    <w:p w14:paraId="75F02754" w14:textId="7356C34F" w:rsidR="009378CE" w:rsidDel="00681657" w:rsidRDefault="009378CE">
      <w:pPr>
        <w:pStyle w:val="41"/>
        <w:rPr>
          <w:del w:id="1373" w:author="rapportetur" w:date="2022-08-28T18:46:00Z"/>
          <w:rFonts w:asciiTheme="minorHAnsi" w:eastAsiaTheme="minorEastAsia" w:hAnsiTheme="minorHAnsi" w:cstheme="minorBidi"/>
          <w:noProof/>
          <w:sz w:val="22"/>
          <w:szCs w:val="22"/>
          <w:lang w:eastAsia="ja-JP"/>
        </w:rPr>
      </w:pPr>
      <w:del w:id="1374" w:author="rapportetur" w:date="2022-08-28T18:46:00Z">
        <w:r w:rsidRPr="00BC003F" w:rsidDel="00681657">
          <w:rPr>
            <w:noProof/>
            <w:lang w:val="en-US"/>
          </w:rPr>
          <w:delText>6.2.6.2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Structured data types</w:delText>
        </w:r>
        <w:r w:rsidDel="00681657">
          <w:rPr>
            <w:noProof/>
          </w:rPr>
          <w:tab/>
        </w:r>
        <w:r w:rsidDel="00681657">
          <w:rPr>
            <w:noProof/>
          </w:rPr>
          <w:fldChar w:fldCharType="begin" w:fldLock="1"/>
        </w:r>
        <w:r w:rsidDel="00681657">
          <w:rPr>
            <w:noProof/>
          </w:rPr>
          <w:delInstrText xml:space="preserve"> PAGEREF _Toc104489572 \h </w:delInstrText>
        </w:r>
        <w:r w:rsidDel="00681657">
          <w:rPr>
            <w:noProof/>
          </w:rPr>
        </w:r>
        <w:r w:rsidDel="00681657">
          <w:rPr>
            <w:noProof/>
          </w:rPr>
          <w:fldChar w:fldCharType="separate"/>
        </w:r>
        <w:r w:rsidDel="00681657">
          <w:rPr>
            <w:noProof/>
          </w:rPr>
          <w:delText>84</w:delText>
        </w:r>
        <w:r w:rsidDel="00681657">
          <w:rPr>
            <w:noProof/>
          </w:rPr>
          <w:fldChar w:fldCharType="end"/>
        </w:r>
      </w:del>
    </w:p>
    <w:p w14:paraId="1921AE77" w14:textId="218D8DC8" w:rsidR="009378CE" w:rsidDel="00681657" w:rsidRDefault="009378CE">
      <w:pPr>
        <w:pStyle w:val="51"/>
        <w:rPr>
          <w:del w:id="1375" w:author="rapportetur" w:date="2022-08-28T18:46:00Z"/>
          <w:rFonts w:asciiTheme="minorHAnsi" w:eastAsiaTheme="minorEastAsia" w:hAnsiTheme="minorHAnsi" w:cstheme="minorBidi"/>
          <w:noProof/>
          <w:sz w:val="22"/>
          <w:szCs w:val="22"/>
          <w:lang w:eastAsia="ja-JP"/>
        </w:rPr>
      </w:pPr>
      <w:del w:id="1376" w:author="rapportetur" w:date="2022-08-28T18:46:00Z">
        <w:r w:rsidDel="00681657">
          <w:rPr>
            <w:noProof/>
          </w:rPr>
          <w:delText>6.2.6.2.1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_Toc104489573 \h </w:delInstrText>
        </w:r>
        <w:r w:rsidDel="00681657">
          <w:rPr>
            <w:noProof/>
          </w:rPr>
        </w:r>
        <w:r w:rsidDel="00681657">
          <w:rPr>
            <w:noProof/>
          </w:rPr>
          <w:fldChar w:fldCharType="separate"/>
        </w:r>
        <w:r w:rsidDel="00681657">
          <w:rPr>
            <w:noProof/>
          </w:rPr>
          <w:delText>84</w:delText>
        </w:r>
        <w:r w:rsidDel="00681657">
          <w:rPr>
            <w:noProof/>
          </w:rPr>
          <w:fldChar w:fldCharType="end"/>
        </w:r>
      </w:del>
    </w:p>
    <w:p w14:paraId="3C2EC2E7" w14:textId="2C0F70D3" w:rsidR="009378CE" w:rsidDel="00681657" w:rsidRDefault="009378CE">
      <w:pPr>
        <w:pStyle w:val="51"/>
        <w:rPr>
          <w:del w:id="1377" w:author="rapportetur" w:date="2022-08-28T18:46:00Z"/>
          <w:rFonts w:asciiTheme="minorHAnsi" w:eastAsiaTheme="minorEastAsia" w:hAnsiTheme="minorHAnsi" w:cstheme="minorBidi"/>
          <w:noProof/>
          <w:sz w:val="22"/>
          <w:szCs w:val="22"/>
          <w:lang w:eastAsia="ja-JP"/>
        </w:rPr>
      </w:pPr>
      <w:del w:id="1378" w:author="rapportetur" w:date="2022-08-28T18:46:00Z">
        <w:r w:rsidDel="00681657">
          <w:rPr>
            <w:noProof/>
          </w:rPr>
          <w:delText>6.2.6.2.2</w:delText>
        </w:r>
        <w:r w:rsidDel="00681657">
          <w:rPr>
            <w:rFonts w:asciiTheme="minorHAnsi" w:eastAsiaTheme="minorEastAsia" w:hAnsiTheme="minorHAnsi" w:cstheme="minorBidi"/>
            <w:noProof/>
            <w:sz w:val="22"/>
            <w:szCs w:val="22"/>
            <w:lang w:eastAsia="ja-JP"/>
          </w:rPr>
          <w:tab/>
        </w:r>
        <w:r w:rsidDel="00681657">
          <w:rPr>
            <w:noProof/>
          </w:rPr>
          <w:delText>Type TscAppSessionContextData</w:delText>
        </w:r>
        <w:r w:rsidDel="00681657">
          <w:rPr>
            <w:noProof/>
          </w:rPr>
          <w:tab/>
        </w:r>
        <w:r w:rsidDel="00681657">
          <w:rPr>
            <w:noProof/>
          </w:rPr>
          <w:fldChar w:fldCharType="begin" w:fldLock="1"/>
        </w:r>
        <w:r w:rsidDel="00681657">
          <w:rPr>
            <w:noProof/>
          </w:rPr>
          <w:delInstrText xml:space="preserve"> PAGEREF _Toc104489574 \h </w:delInstrText>
        </w:r>
        <w:r w:rsidDel="00681657">
          <w:rPr>
            <w:noProof/>
          </w:rPr>
        </w:r>
        <w:r w:rsidDel="00681657">
          <w:rPr>
            <w:noProof/>
          </w:rPr>
          <w:fldChar w:fldCharType="separate"/>
        </w:r>
        <w:r w:rsidDel="00681657">
          <w:rPr>
            <w:noProof/>
          </w:rPr>
          <w:delText>85</w:delText>
        </w:r>
        <w:r w:rsidDel="00681657">
          <w:rPr>
            <w:noProof/>
          </w:rPr>
          <w:fldChar w:fldCharType="end"/>
        </w:r>
      </w:del>
    </w:p>
    <w:p w14:paraId="68F7F02E" w14:textId="194309D0" w:rsidR="009378CE" w:rsidDel="00681657" w:rsidRDefault="009378CE">
      <w:pPr>
        <w:pStyle w:val="51"/>
        <w:rPr>
          <w:del w:id="1379" w:author="rapportetur" w:date="2022-08-28T18:46:00Z"/>
          <w:rFonts w:asciiTheme="minorHAnsi" w:eastAsiaTheme="minorEastAsia" w:hAnsiTheme="minorHAnsi" w:cstheme="minorBidi"/>
          <w:noProof/>
          <w:sz w:val="22"/>
          <w:szCs w:val="22"/>
          <w:lang w:eastAsia="ja-JP"/>
        </w:rPr>
      </w:pPr>
      <w:del w:id="1380" w:author="rapportetur" w:date="2022-08-28T18:46:00Z">
        <w:r w:rsidDel="00681657">
          <w:rPr>
            <w:noProof/>
          </w:rPr>
          <w:delText>6.2.6.2.3</w:delText>
        </w:r>
        <w:r w:rsidDel="00681657">
          <w:rPr>
            <w:rFonts w:asciiTheme="minorHAnsi" w:eastAsiaTheme="minorEastAsia" w:hAnsiTheme="minorHAnsi" w:cstheme="minorBidi"/>
            <w:noProof/>
            <w:sz w:val="22"/>
            <w:szCs w:val="22"/>
            <w:lang w:eastAsia="ja-JP"/>
          </w:rPr>
          <w:tab/>
        </w:r>
        <w:r w:rsidDel="00681657">
          <w:rPr>
            <w:noProof/>
          </w:rPr>
          <w:delText>Type EventsSubscReqData</w:delText>
        </w:r>
        <w:r w:rsidDel="00681657">
          <w:rPr>
            <w:noProof/>
          </w:rPr>
          <w:tab/>
        </w:r>
        <w:r w:rsidDel="00681657">
          <w:rPr>
            <w:noProof/>
          </w:rPr>
          <w:fldChar w:fldCharType="begin" w:fldLock="1"/>
        </w:r>
        <w:r w:rsidDel="00681657">
          <w:rPr>
            <w:noProof/>
          </w:rPr>
          <w:delInstrText xml:space="preserve"> PAGEREF _Toc104489575 \h </w:delInstrText>
        </w:r>
        <w:r w:rsidDel="00681657">
          <w:rPr>
            <w:noProof/>
          </w:rPr>
        </w:r>
        <w:r w:rsidDel="00681657">
          <w:rPr>
            <w:noProof/>
          </w:rPr>
          <w:fldChar w:fldCharType="separate"/>
        </w:r>
        <w:r w:rsidDel="00681657">
          <w:rPr>
            <w:noProof/>
          </w:rPr>
          <w:delText>86</w:delText>
        </w:r>
        <w:r w:rsidDel="00681657">
          <w:rPr>
            <w:noProof/>
          </w:rPr>
          <w:fldChar w:fldCharType="end"/>
        </w:r>
      </w:del>
    </w:p>
    <w:p w14:paraId="0AC613DE" w14:textId="1614C796" w:rsidR="009378CE" w:rsidDel="00681657" w:rsidRDefault="009378CE">
      <w:pPr>
        <w:pStyle w:val="51"/>
        <w:rPr>
          <w:del w:id="1381" w:author="rapportetur" w:date="2022-08-28T18:46:00Z"/>
          <w:rFonts w:asciiTheme="minorHAnsi" w:eastAsiaTheme="minorEastAsia" w:hAnsiTheme="minorHAnsi" w:cstheme="minorBidi"/>
          <w:noProof/>
          <w:sz w:val="22"/>
          <w:szCs w:val="22"/>
          <w:lang w:eastAsia="ja-JP"/>
        </w:rPr>
      </w:pPr>
      <w:del w:id="1382" w:author="rapportetur" w:date="2022-08-28T18:46:00Z">
        <w:r w:rsidDel="00681657">
          <w:rPr>
            <w:noProof/>
          </w:rPr>
          <w:delText>6.2.6.2.4</w:delText>
        </w:r>
        <w:r w:rsidDel="00681657">
          <w:rPr>
            <w:rFonts w:asciiTheme="minorHAnsi" w:eastAsiaTheme="minorEastAsia" w:hAnsiTheme="minorHAnsi" w:cstheme="minorBidi"/>
            <w:noProof/>
            <w:sz w:val="22"/>
            <w:szCs w:val="22"/>
            <w:lang w:eastAsia="ja-JP"/>
          </w:rPr>
          <w:tab/>
        </w:r>
        <w:r w:rsidDel="00681657">
          <w:rPr>
            <w:noProof/>
          </w:rPr>
          <w:delText>Type TscAppSessionContextUpdateData</w:delText>
        </w:r>
        <w:r w:rsidDel="00681657">
          <w:rPr>
            <w:noProof/>
          </w:rPr>
          <w:tab/>
        </w:r>
        <w:r w:rsidDel="00681657">
          <w:rPr>
            <w:noProof/>
          </w:rPr>
          <w:fldChar w:fldCharType="begin" w:fldLock="1"/>
        </w:r>
        <w:r w:rsidDel="00681657">
          <w:rPr>
            <w:noProof/>
          </w:rPr>
          <w:delInstrText xml:space="preserve"> PAGEREF _Toc104489576 \h </w:delInstrText>
        </w:r>
        <w:r w:rsidDel="00681657">
          <w:rPr>
            <w:noProof/>
          </w:rPr>
        </w:r>
        <w:r w:rsidDel="00681657">
          <w:rPr>
            <w:noProof/>
          </w:rPr>
          <w:fldChar w:fldCharType="separate"/>
        </w:r>
        <w:r w:rsidDel="00681657">
          <w:rPr>
            <w:noProof/>
          </w:rPr>
          <w:delText>86</w:delText>
        </w:r>
        <w:r w:rsidDel="00681657">
          <w:rPr>
            <w:noProof/>
          </w:rPr>
          <w:fldChar w:fldCharType="end"/>
        </w:r>
      </w:del>
    </w:p>
    <w:p w14:paraId="6BF4E87D" w14:textId="3F45D4A2" w:rsidR="009378CE" w:rsidDel="00681657" w:rsidRDefault="009378CE">
      <w:pPr>
        <w:pStyle w:val="51"/>
        <w:rPr>
          <w:del w:id="1383" w:author="rapportetur" w:date="2022-08-28T18:46:00Z"/>
          <w:rFonts w:asciiTheme="minorHAnsi" w:eastAsiaTheme="minorEastAsia" w:hAnsiTheme="minorHAnsi" w:cstheme="minorBidi"/>
          <w:noProof/>
          <w:sz w:val="22"/>
          <w:szCs w:val="22"/>
          <w:lang w:eastAsia="ja-JP"/>
        </w:rPr>
      </w:pPr>
      <w:del w:id="1384" w:author="rapportetur" w:date="2022-08-28T18:46:00Z">
        <w:r w:rsidDel="00681657">
          <w:rPr>
            <w:noProof/>
          </w:rPr>
          <w:delText>6.2.6.2.5</w:delText>
        </w:r>
        <w:r w:rsidDel="00681657">
          <w:rPr>
            <w:rFonts w:asciiTheme="minorHAnsi" w:eastAsiaTheme="minorEastAsia" w:hAnsiTheme="minorHAnsi" w:cstheme="minorBidi"/>
            <w:noProof/>
            <w:sz w:val="22"/>
            <w:szCs w:val="22"/>
            <w:lang w:eastAsia="ja-JP"/>
          </w:rPr>
          <w:tab/>
        </w:r>
        <w:r w:rsidDel="00681657">
          <w:rPr>
            <w:noProof/>
          </w:rPr>
          <w:delText>Type EventsSubscReqDataRm</w:delText>
        </w:r>
        <w:r w:rsidDel="00681657">
          <w:rPr>
            <w:noProof/>
          </w:rPr>
          <w:tab/>
        </w:r>
        <w:r w:rsidDel="00681657">
          <w:rPr>
            <w:noProof/>
          </w:rPr>
          <w:fldChar w:fldCharType="begin" w:fldLock="1"/>
        </w:r>
        <w:r w:rsidDel="00681657">
          <w:rPr>
            <w:noProof/>
          </w:rPr>
          <w:delInstrText xml:space="preserve"> PAGEREF _Toc104489577 \h </w:delInstrText>
        </w:r>
        <w:r w:rsidDel="00681657">
          <w:rPr>
            <w:noProof/>
          </w:rPr>
        </w:r>
        <w:r w:rsidDel="00681657">
          <w:rPr>
            <w:noProof/>
          </w:rPr>
          <w:fldChar w:fldCharType="separate"/>
        </w:r>
        <w:r w:rsidDel="00681657">
          <w:rPr>
            <w:noProof/>
          </w:rPr>
          <w:delText>86</w:delText>
        </w:r>
        <w:r w:rsidDel="00681657">
          <w:rPr>
            <w:noProof/>
          </w:rPr>
          <w:fldChar w:fldCharType="end"/>
        </w:r>
      </w:del>
    </w:p>
    <w:p w14:paraId="2D87F022" w14:textId="6C915BC1" w:rsidR="009378CE" w:rsidDel="00681657" w:rsidRDefault="009378CE">
      <w:pPr>
        <w:pStyle w:val="51"/>
        <w:rPr>
          <w:del w:id="1385" w:author="rapportetur" w:date="2022-08-28T18:46:00Z"/>
          <w:rFonts w:asciiTheme="minorHAnsi" w:eastAsiaTheme="minorEastAsia" w:hAnsiTheme="minorHAnsi" w:cstheme="minorBidi"/>
          <w:noProof/>
          <w:sz w:val="22"/>
          <w:szCs w:val="22"/>
          <w:lang w:eastAsia="ja-JP"/>
        </w:rPr>
      </w:pPr>
      <w:del w:id="1386" w:author="rapportetur" w:date="2022-08-28T18:46:00Z">
        <w:r w:rsidDel="00681657">
          <w:rPr>
            <w:noProof/>
          </w:rPr>
          <w:delText>6.2.6.2.6</w:delText>
        </w:r>
        <w:r w:rsidDel="00681657">
          <w:rPr>
            <w:rFonts w:asciiTheme="minorHAnsi" w:eastAsiaTheme="minorEastAsia" w:hAnsiTheme="minorHAnsi" w:cstheme="minorBidi"/>
            <w:noProof/>
            <w:sz w:val="22"/>
            <w:szCs w:val="22"/>
            <w:lang w:eastAsia="ja-JP"/>
          </w:rPr>
          <w:tab/>
        </w:r>
        <w:r w:rsidDel="00681657">
          <w:rPr>
            <w:noProof/>
          </w:rPr>
          <w:delText>Type EventsNotification</w:delText>
        </w:r>
        <w:r w:rsidDel="00681657">
          <w:rPr>
            <w:noProof/>
          </w:rPr>
          <w:tab/>
        </w:r>
        <w:r w:rsidDel="00681657">
          <w:rPr>
            <w:noProof/>
          </w:rPr>
          <w:fldChar w:fldCharType="begin" w:fldLock="1"/>
        </w:r>
        <w:r w:rsidDel="00681657">
          <w:rPr>
            <w:noProof/>
          </w:rPr>
          <w:delInstrText xml:space="preserve"> PAGEREF _Toc104489578 \h </w:delInstrText>
        </w:r>
        <w:r w:rsidDel="00681657">
          <w:rPr>
            <w:noProof/>
          </w:rPr>
        </w:r>
        <w:r w:rsidDel="00681657">
          <w:rPr>
            <w:noProof/>
          </w:rPr>
          <w:fldChar w:fldCharType="separate"/>
        </w:r>
        <w:r w:rsidDel="00681657">
          <w:rPr>
            <w:noProof/>
          </w:rPr>
          <w:delText>87</w:delText>
        </w:r>
        <w:r w:rsidDel="00681657">
          <w:rPr>
            <w:noProof/>
          </w:rPr>
          <w:fldChar w:fldCharType="end"/>
        </w:r>
      </w:del>
    </w:p>
    <w:p w14:paraId="53141168" w14:textId="6D62EA3E" w:rsidR="009378CE" w:rsidDel="00681657" w:rsidRDefault="009378CE">
      <w:pPr>
        <w:pStyle w:val="51"/>
        <w:rPr>
          <w:del w:id="1387" w:author="rapportetur" w:date="2022-08-28T18:46:00Z"/>
          <w:rFonts w:asciiTheme="minorHAnsi" w:eastAsiaTheme="minorEastAsia" w:hAnsiTheme="minorHAnsi" w:cstheme="minorBidi"/>
          <w:noProof/>
          <w:sz w:val="22"/>
          <w:szCs w:val="22"/>
          <w:lang w:eastAsia="ja-JP"/>
        </w:rPr>
      </w:pPr>
      <w:del w:id="1388" w:author="rapportetur" w:date="2022-08-28T18:46:00Z">
        <w:r w:rsidDel="00681657">
          <w:rPr>
            <w:noProof/>
          </w:rPr>
          <w:lastRenderedPageBreak/>
          <w:delText>6.2.6.2.</w:delText>
        </w:r>
        <w:r w:rsidDel="00681657">
          <w:rPr>
            <w:noProof/>
            <w:lang w:eastAsia="zh-CN"/>
          </w:rPr>
          <w:delText>7</w:delText>
        </w:r>
        <w:r w:rsidDel="00681657">
          <w:rPr>
            <w:rFonts w:asciiTheme="minorHAnsi" w:eastAsiaTheme="minorEastAsia" w:hAnsiTheme="minorHAnsi" w:cstheme="minorBidi"/>
            <w:noProof/>
            <w:sz w:val="22"/>
            <w:szCs w:val="22"/>
            <w:lang w:eastAsia="ja-JP"/>
          </w:rPr>
          <w:tab/>
        </w:r>
        <w:r w:rsidDel="00681657">
          <w:rPr>
            <w:noProof/>
          </w:rPr>
          <w:delText>Type EventNotification</w:delText>
        </w:r>
        <w:r w:rsidDel="00681657">
          <w:rPr>
            <w:noProof/>
          </w:rPr>
          <w:tab/>
        </w:r>
        <w:r w:rsidDel="00681657">
          <w:rPr>
            <w:noProof/>
          </w:rPr>
          <w:fldChar w:fldCharType="begin" w:fldLock="1"/>
        </w:r>
        <w:r w:rsidDel="00681657">
          <w:rPr>
            <w:noProof/>
          </w:rPr>
          <w:delInstrText xml:space="preserve"> PAGEREF _Toc104489579 \h </w:delInstrText>
        </w:r>
        <w:r w:rsidDel="00681657">
          <w:rPr>
            <w:noProof/>
          </w:rPr>
        </w:r>
        <w:r w:rsidDel="00681657">
          <w:rPr>
            <w:noProof/>
          </w:rPr>
          <w:fldChar w:fldCharType="separate"/>
        </w:r>
        <w:r w:rsidDel="00681657">
          <w:rPr>
            <w:noProof/>
          </w:rPr>
          <w:delText>87</w:delText>
        </w:r>
        <w:r w:rsidDel="00681657">
          <w:rPr>
            <w:noProof/>
          </w:rPr>
          <w:fldChar w:fldCharType="end"/>
        </w:r>
      </w:del>
    </w:p>
    <w:p w14:paraId="43ECA071" w14:textId="2C77CAC3" w:rsidR="009378CE" w:rsidDel="00681657" w:rsidRDefault="009378CE">
      <w:pPr>
        <w:pStyle w:val="41"/>
        <w:rPr>
          <w:del w:id="1389" w:author="rapportetur" w:date="2022-08-28T18:46:00Z"/>
          <w:rFonts w:asciiTheme="minorHAnsi" w:eastAsiaTheme="minorEastAsia" w:hAnsiTheme="minorHAnsi" w:cstheme="minorBidi"/>
          <w:noProof/>
          <w:sz w:val="22"/>
          <w:szCs w:val="22"/>
          <w:lang w:eastAsia="ja-JP"/>
        </w:rPr>
      </w:pPr>
      <w:del w:id="1390" w:author="rapportetur" w:date="2022-08-28T18:46:00Z">
        <w:r w:rsidRPr="00BC003F" w:rsidDel="00681657">
          <w:rPr>
            <w:noProof/>
            <w:lang w:val="en-US"/>
          </w:rPr>
          <w:delText>6.2.6.3</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Simple data types and enumerations</w:delText>
        </w:r>
        <w:r w:rsidDel="00681657">
          <w:rPr>
            <w:noProof/>
          </w:rPr>
          <w:tab/>
        </w:r>
        <w:r w:rsidDel="00681657">
          <w:rPr>
            <w:noProof/>
          </w:rPr>
          <w:fldChar w:fldCharType="begin" w:fldLock="1"/>
        </w:r>
        <w:r w:rsidDel="00681657">
          <w:rPr>
            <w:noProof/>
          </w:rPr>
          <w:delInstrText xml:space="preserve"> PAGEREF _Toc104489580 \h </w:delInstrText>
        </w:r>
        <w:r w:rsidDel="00681657">
          <w:rPr>
            <w:noProof/>
          </w:rPr>
        </w:r>
        <w:r w:rsidDel="00681657">
          <w:rPr>
            <w:noProof/>
          </w:rPr>
          <w:fldChar w:fldCharType="separate"/>
        </w:r>
        <w:r w:rsidDel="00681657">
          <w:rPr>
            <w:noProof/>
          </w:rPr>
          <w:delText>87</w:delText>
        </w:r>
        <w:r w:rsidDel="00681657">
          <w:rPr>
            <w:noProof/>
          </w:rPr>
          <w:fldChar w:fldCharType="end"/>
        </w:r>
      </w:del>
    </w:p>
    <w:p w14:paraId="67D3EAD6" w14:textId="44E4FA6F" w:rsidR="009378CE" w:rsidDel="00681657" w:rsidRDefault="009378CE">
      <w:pPr>
        <w:pStyle w:val="51"/>
        <w:rPr>
          <w:del w:id="1391" w:author="rapportetur" w:date="2022-08-28T18:46:00Z"/>
          <w:rFonts w:asciiTheme="minorHAnsi" w:eastAsiaTheme="minorEastAsia" w:hAnsiTheme="minorHAnsi" w:cstheme="minorBidi"/>
          <w:noProof/>
          <w:sz w:val="22"/>
          <w:szCs w:val="22"/>
          <w:lang w:eastAsia="ja-JP"/>
        </w:rPr>
      </w:pPr>
      <w:del w:id="1392" w:author="rapportetur" w:date="2022-08-28T18:46:00Z">
        <w:r w:rsidDel="00681657">
          <w:rPr>
            <w:noProof/>
          </w:rPr>
          <w:delText>6.2.6.3.1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_Toc104489581 \h </w:delInstrText>
        </w:r>
        <w:r w:rsidDel="00681657">
          <w:rPr>
            <w:noProof/>
          </w:rPr>
        </w:r>
        <w:r w:rsidDel="00681657">
          <w:rPr>
            <w:noProof/>
          </w:rPr>
          <w:fldChar w:fldCharType="separate"/>
        </w:r>
        <w:r w:rsidDel="00681657">
          <w:rPr>
            <w:noProof/>
          </w:rPr>
          <w:delText>87</w:delText>
        </w:r>
        <w:r w:rsidDel="00681657">
          <w:rPr>
            <w:noProof/>
          </w:rPr>
          <w:fldChar w:fldCharType="end"/>
        </w:r>
      </w:del>
    </w:p>
    <w:p w14:paraId="47E50123" w14:textId="7FC51164" w:rsidR="009378CE" w:rsidDel="00681657" w:rsidRDefault="009378CE">
      <w:pPr>
        <w:pStyle w:val="51"/>
        <w:rPr>
          <w:del w:id="1393" w:author="rapportetur" w:date="2022-08-28T18:46:00Z"/>
          <w:rFonts w:asciiTheme="minorHAnsi" w:eastAsiaTheme="minorEastAsia" w:hAnsiTheme="minorHAnsi" w:cstheme="minorBidi"/>
          <w:noProof/>
          <w:sz w:val="22"/>
          <w:szCs w:val="22"/>
          <w:lang w:eastAsia="ja-JP"/>
        </w:rPr>
      </w:pPr>
      <w:del w:id="1394" w:author="rapportetur" w:date="2022-08-28T18:46:00Z">
        <w:r w:rsidDel="00681657">
          <w:rPr>
            <w:noProof/>
          </w:rPr>
          <w:delText>6.2.6.3.2</w:delText>
        </w:r>
        <w:r w:rsidDel="00681657">
          <w:rPr>
            <w:rFonts w:asciiTheme="minorHAnsi" w:eastAsiaTheme="minorEastAsia" w:hAnsiTheme="minorHAnsi" w:cstheme="minorBidi"/>
            <w:noProof/>
            <w:sz w:val="22"/>
            <w:szCs w:val="22"/>
            <w:lang w:eastAsia="ja-JP"/>
          </w:rPr>
          <w:tab/>
        </w:r>
        <w:r w:rsidDel="00681657">
          <w:rPr>
            <w:noProof/>
          </w:rPr>
          <w:delText>Simple data types</w:delText>
        </w:r>
        <w:r w:rsidDel="00681657">
          <w:rPr>
            <w:noProof/>
          </w:rPr>
          <w:tab/>
        </w:r>
        <w:r w:rsidDel="00681657">
          <w:rPr>
            <w:noProof/>
          </w:rPr>
          <w:fldChar w:fldCharType="begin" w:fldLock="1"/>
        </w:r>
        <w:r w:rsidDel="00681657">
          <w:rPr>
            <w:noProof/>
          </w:rPr>
          <w:delInstrText xml:space="preserve"> PAGEREF _Toc104489582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37697D0C" w14:textId="0BAF2CCA" w:rsidR="009378CE" w:rsidDel="00681657" w:rsidRDefault="009378CE">
      <w:pPr>
        <w:pStyle w:val="51"/>
        <w:rPr>
          <w:del w:id="1395" w:author="rapportetur" w:date="2022-08-28T18:46:00Z"/>
          <w:rFonts w:asciiTheme="minorHAnsi" w:eastAsiaTheme="minorEastAsia" w:hAnsiTheme="minorHAnsi" w:cstheme="minorBidi"/>
          <w:noProof/>
          <w:sz w:val="22"/>
          <w:szCs w:val="22"/>
          <w:lang w:eastAsia="ja-JP"/>
        </w:rPr>
      </w:pPr>
      <w:del w:id="1396" w:author="rapportetur" w:date="2022-08-28T18:46:00Z">
        <w:r w:rsidDel="00681657">
          <w:rPr>
            <w:noProof/>
          </w:rPr>
          <w:delText>6.2.6.3.3</w:delText>
        </w:r>
        <w:r w:rsidDel="00681657">
          <w:rPr>
            <w:rFonts w:asciiTheme="minorHAnsi" w:eastAsiaTheme="minorEastAsia" w:hAnsiTheme="minorHAnsi" w:cstheme="minorBidi"/>
            <w:noProof/>
            <w:sz w:val="22"/>
            <w:szCs w:val="22"/>
            <w:lang w:eastAsia="ja-JP"/>
          </w:rPr>
          <w:tab/>
        </w:r>
        <w:r w:rsidDel="00681657">
          <w:rPr>
            <w:noProof/>
          </w:rPr>
          <w:delText>Enumeration: TscEvent</w:delText>
        </w:r>
        <w:r w:rsidDel="00681657">
          <w:rPr>
            <w:noProof/>
          </w:rPr>
          <w:tab/>
        </w:r>
        <w:r w:rsidDel="00681657">
          <w:rPr>
            <w:noProof/>
          </w:rPr>
          <w:fldChar w:fldCharType="begin" w:fldLock="1"/>
        </w:r>
        <w:r w:rsidDel="00681657">
          <w:rPr>
            <w:noProof/>
          </w:rPr>
          <w:delInstrText xml:space="preserve"> PAGEREF _Toc104489583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64EF0D53" w14:textId="5F959114" w:rsidR="009378CE" w:rsidDel="00681657" w:rsidRDefault="009378CE">
      <w:pPr>
        <w:pStyle w:val="31"/>
        <w:rPr>
          <w:del w:id="1397" w:author="rapportetur" w:date="2022-08-28T18:46:00Z"/>
          <w:rFonts w:asciiTheme="minorHAnsi" w:eastAsiaTheme="minorEastAsia" w:hAnsiTheme="minorHAnsi" w:cstheme="minorBidi"/>
          <w:noProof/>
          <w:sz w:val="22"/>
          <w:szCs w:val="22"/>
          <w:lang w:eastAsia="ja-JP"/>
        </w:rPr>
      </w:pPr>
      <w:del w:id="1398" w:author="rapportetur" w:date="2022-08-28T18:46:00Z">
        <w:r w:rsidDel="00681657">
          <w:rPr>
            <w:noProof/>
          </w:rPr>
          <w:delText>6.2.7</w:delText>
        </w:r>
        <w:r w:rsidDel="00681657">
          <w:rPr>
            <w:rFonts w:asciiTheme="minorHAnsi" w:eastAsiaTheme="minorEastAsia" w:hAnsiTheme="minorHAnsi" w:cstheme="minorBidi"/>
            <w:noProof/>
            <w:sz w:val="22"/>
            <w:szCs w:val="22"/>
            <w:lang w:eastAsia="ja-JP"/>
          </w:rPr>
          <w:tab/>
        </w:r>
        <w:r w:rsidDel="00681657">
          <w:rPr>
            <w:noProof/>
          </w:rPr>
          <w:delText>Error Handling</w:delText>
        </w:r>
        <w:r w:rsidDel="00681657">
          <w:rPr>
            <w:noProof/>
          </w:rPr>
          <w:tab/>
        </w:r>
        <w:r w:rsidDel="00681657">
          <w:rPr>
            <w:noProof/>
          </w:rPr>
          <w:fldChar w:fldCharType="begin" w:fldLock="1"/>
        </w:r>
        <w:r w:rsidDel="00681657">
          <w:rPr>
            <w:noProof/>
          </w:rPr>
          <w:delInstrText xml:space="preserve"> PAGEREF _Toc104489584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41DF0C6F" w14:textId="2CDD265A" w:rsidR="009378CE" w:rsidDel="00681657" w:rsidRDefault="009378CE">
      <w:pPr>
        <w:pStyle w:val="41"/>
        <w:rPr>
          <w:del w:id="1399" w:author="rapportetur" w:date="2022-08-28T18:46:00Z"/>
          <w:rFonts w:asciiTheme="minorHAnsi" w:eastAsiaTheme="minorEastAsia" w:hAnsiTheme="minorHAnsi" w:cstheme="minorBidi"/>
          <w:noProof/>
          <w:sz w:val="22"/>
          <w:szCs w:val="22"/>
          <w:lang w:eastAsia="ja-JP"/>
        </w:rPr>
      </w:pPr>
      <w:del w:id="1400" w:author="rapportetur" w:date="2022-08-28T18:46:00Z">
        <w:r w:rsidDel="00681657">
          <w:rPr>
            <w:noProof/>
          </w:rPr>
          <w:delText>6.2.7.1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_Toc104489585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24ECCBA7" w14:textId="47FBDA64" w:rsidR="009378CE" w:rsidDel="00681657" w:rsidRDefault="009378CE">
      <w:pPr>
        <w:pStyle w:val="41"/>
        <w:rPr>
          <w:del w:id="1401" w:author="rapportetur" w:date="2022-08-28T18:46:00Z"/>
          <w:rFonts w:asciiTheme="minorHAnsi" w:eastAsiaTheme="minorEastAsia" w:hAnsiTheme="minorHAnsi" w:cstheme="minorBidi"/>
          <w:noProof/>
          <w:sz w:val="22"/>
          <w:szCs w:val="22"/>
          <w:lang w:eastAsia="ja-JP"/>
        </w:rPr>
      </w:pPr>
      <w:del w:id="1402" w:author="rapportetur" w:date="2022-08-28T18:46:00Z">
        <w:r w:rsidDel="00681657">
          <w:rPr>
            <w:noProof/>
          </w:rPr>
          <w:delText>6.2.7.2</w:delText>
        </w:r>
        <w:r w:rsidDel="00681657">
          <w:rPr>
            <w:rFonts w:asciiTheme="minorHAnsi" w:eastAsiaTheme="minorEastAsia" w:hAnsiTheme="minorHAnsi" w:cstheme="minorBidi"/>
            <w:noProof/>
            <w:sz w:val="22"/>
            <w:szCs w:val="22"/>
            <w:lang w:eastAsia="ja-JP"/>
          </w:rPr>
          <w:tab/>
        </w:r>
        <w:r w:rsidDel="00681657">
          <w:rPr>
            <w:noProof/>
          </w:rPr>
          <w:delText>Protocol Errors</w:delText>
        </w:r>
        <w:r w:rsidDel="00681657">
          <w:rPr>
            <w:noProof/>
          </w:rPr>
          <w:tab/>
        </w:r>
        <w:r w:rsidDel="00681657">
          <w:rPr>
            <w:noProof/>
          </w:rPr>
          <w:fldChar w:fldCharType="begin" w:fldLock="1"/>
        </w:r>
        <w:r w:rsidDel="00681657">
          <w:rPr>
            <w:noProof/>
          </w:rPr>
          <w:delInstrText xml:space="preserve"> PAGEREF _Toc104489586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2B4D8A87" w14:textId="2F9EDB9B" w:rsidR="009378CE" w:rsidDel="00681657" w:rsidRDefault="009378CE">
      <w:pPr>
        <w:pStyle w:val="41"/>
        <w:rPr>
          <w:del w:id="1403" w:author="rapportetur" w:date="2022-08-28T18:46:00Z"/>
          <w:rFonts w:asciiTheme="minorHAnsi" w:eastAsiaTheme="minorEastAsia" w:hAnsiTheme="minorHAnsi" w:cstheme="minorBidi"/>
          <w:noProof/>
          <w:sz w:val="22"/>
          <w:szCs w:val="22"/>
          <w:lang w:eastAsia="ja-JP"/>
        </w:rPr>
      </w:pPr>
      <w:del w:id="1404" w:author="rapportetur" w:date="2022-08-28T18:46:00Z">
        <w:r w:rsidDel="00681657">
          <w:rPr>
            <w:noProof/>
          </w:rPr>
          <w:delText>6.2.7.3</w:delText>
        </w:r>
        <w:r w:rsidDel="00681657">
          <w:rPr>
            <w:rFonts w:asciiTheme="minorHAnsi" w:eastAsiaTheme="minorEastAsia" w:hAnsiTheme="minorHAnsi" w:cstheme="minorBidi"/>
            <w:noProof/>
            <w:sz w:val="22"/>
            <w:szCs w:val="22"/>
            <w:lang w:eastAsia="ja-JP"/>
          </w:rPr>
          <w:tab/>
        </w:r>
        <w:r w:rsidDel="00681657">
          <w:rPr>
            <w:noProof/>
          </w:rPr>
          <w:delText>Application Errors</w:delText>
        </w:r>
        <w:r w:rsidDel="00681657">
          <w:rPr>
            <w:noProof/>
          </w:rPr>
          <w:tab/>
        </w:r>
        <w:r w:rsidDel="00681657">
          <w:rPr>
            <w:noProof/>
          </w:rPr>
          <w:fldChar w:fldCharType="begin" w:fldLock="1"/>
        </w:r>
        <w:r w:rsidDel="00681657">
          <w:rPr>
            <w:noProof/>
          </w:rPr>
          <w:delInstrText xml:space="preserve"> PAGEREF _Toc104489587 \h </w:delInstrText>
        </w:r>
        <w:r w:rsidDel="00681657">
          <w:rPr>
            <w:noProof/>
          </w:rPr>
        </w:r>
        <w:r w:rsidDel="00681657">
          <w:rPr>
            <w:noProof/>
          </w:rPr>
          <w:fldChar w:fldCharType="separate"/>
        </w:r>
        <w:r w:rsidDel="00681657">
          <w:rPr>
            <w:noProof/>
          </w:rPr>
          <w:delText>88</w:delText>
        </w:r>
        <w:r w:rsidDel="00681657">
          <w:rPr>
            <w:noProof/>
          </w:rPr>
          <w:fldChar w:fldCharType="end"/>
        </w:r>
      </w:del>
    </w:p>
    <w:p w14:paraId="58C8341C" w14:textId="3A96BD44" w:rsidR="009378CE" w:rsidDel="00681657" w:rsidRDefault="009378CE">
      <w:pPr>
        <w:pStyle w:val="31"/>
        <w:rPr>
          <w:del w:id="1405" w:author="rapportetur" w:date="2022-08-28T18:46:00Z"/>
          <w:rFonts w:asciiTheme="minorHAnsi" w:eastAsiaTheme="minorEastAsia" w:hAnsiTheme="minorHAnsi" w:cstheme="minorBidi"/>
          <w:noProof/>
          <w:sz w:val="22"/>
          <w:szCs w:val="22"/>
          <w:lang w:eastAsia="ja-JP"/>
        </w:rPr>
      </w:pPr>
      <w:del w:id="1406" w:author="rapportetur" w:date="2022-08-28T18:46:00Z">
        <w:r w:rsidDel="00681657">
          <w:rPr>
            <w:noProof/>
          </w:rPr>
          <w:delText>6.2.8</w:delText>
        </w:r>
        <w:r w:rsidDel="00681657">
          <w:rPr>
            <w:rFonts w:asciiTheme="minorHAnsi" w:eastAsiaTheme="minorEastAsia" w:hAnsiTheme="minorHAnsi" w:cstheme="minorBidi"/>
            <w:noProof/>
            <w:sz w:val="22"/>
            <w:szCs w:val="22"/>
            <w:lang w:eastAsia="ja-JP"/>
          </w:rPr>
          <w:tab/>
        </w:r>
        <w:r w:rsidDel="00681657">
          <w:rPr>
            <w:noProof/>
            <w:lang w:eastAsia="zh-CN"/>
          </w:rPr>
          <w:delText>Feature negotiation</w:delText>
        </w:r>
        <w:r w:rsidDel="00681657">
          <w:rPr>
            <w:noProof/>
          </w:rPr>
          <w:tab/>
        </w:r>
        <w:r w:rsidDel="00681657">
          <w:rPr>
            <w:noProof/>
          </w:rPr>
          <w:fldChar w:fldCharType="begin" w:fldLock="1"/>
        </w:r>
        <w:r w:rsidDel="00681657">
          <w:rPr>
            <w:noProof/>
          </w:rPr>
          <w:delInstrText xml:space="preserve"> PAGEREF _Toc104489588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1383F290" w14:textId="16A28520" w:rsidR="009378CE" w:rsidDel="00681657" w:rsidRDefault="009378CE">
      <w:pPr>
        <w:pStyle w:val="31"/>
        <w:rPr>
          <w:del w:id="1407" w:author="rapportetur" w:date="2022-08-28T18:46:00Z"/>
          <w:rFonts w:asciiTheme="minorHAnsi" w:eastAsiaTheme="minorEastAsia" w:hAnsiTheme="minorHAnsi" w:cstheme="minorBidi"/>
          <w:noProof/>
          <w:sz w:val="22"/>
          <w:szCs w:val="22"/>
          <w:lang w:eastAsia="ja-JP"/>
        </w:rPr>
      </w:pPr>
      <w:del w:id="1408" w:author="rapportetur" w:date="2022-08-28T18:46:00Z">
        <w:r w:rsidDel="00681657">
          <w:rPr>
            <w:noProof/>
          </w:rPr>
          <w:delText>6.2.9</w:delText>
        </w:r>
        <w:r w:rsidDel="00681657">
          <w:rPr>
            <w:rFonts w:asciiTheme="minorHAnsi" w:eastAsiaTheme="minorEastAsia" w:hAnsiTheme="minorHAnsi" w:cstheme="minorBidi"/>
            <w:noProof/>
            <w:sz w:val="22"/>
            <w:szCs w:val="22"/>
            <w:lang w:eastAsia="ja-JP"/>
          </w:rPr>
          <w:tab/>
        </w:r>
        <w:r w:rsidDel="00681657">
          <w:rPr>
            <w:noProof/>
          </w:rPr>
          <w:delText>Security</w:delText>
        </w:r>
        <w:r w:rsidDel="00681657">
          <w:rPr>
            <w:noProof/>
          </w:rPr>
          <w:tab/>
        </w:r>
        <w:r w:rsidDel="00681657">
          <w:rPr>
            <w:noProof/>
          </w:rPr>
          <w:fldChar w:fldCharType="begin" w:fldLock="1"/>
        </w:r>
        <w:r w:rsidDel="00681657">
          <w:rPr>
            <w:noProof/>
          </w:rPr>
          <w:delInstrText xml:space="preserve"> PAGEREF _Toc104489589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47FD305D" w14:textId="6BDFB9C1" w:rsidR="009378CE" w:rsidDel="00681657" w:rsidRDefault="009378CE">
      <w:pPr>
        <w:pStyle w:val="20"/>
        <w:rPr>
          <w:del w:id="1409" w:author="rapportetur" w:date="2022-08-28T18:46:00Z"/>
          <w:rFonts w:asciiTheme="minorHAnsi" w:eastAsiaTheme="minorEastAsia" w:hAnsiTheme="minorHAnsi" w:cstheme="minorBidi"/>
          <w:noProof/>
          <w:sz w:val="22"/>
          <w:szCs w:val="22"/>
          <w:lang w:eastAsia="ja-JP"/>
        </w:rPr>
      </w:pPr>
      <w:del w:id="1410" w:author="rapportetur" w:date="2022-08-28T18:46:00Z">
        <w:r w:rsidDel="00681657">
          <w:rPr>
            <w:noProof/>
          </w:rPr>
          <w:delText>6.3</w:delText>
        </w:r>
        <w:r w:rsidDel="00681657">
          <w:rPr>
            <w:rFonts w:asciiTheme="minorHAnsi" w:eastAsiaTheme="minorEastAsia" w:hAnsiTheme="minorHAnsi" w:cstheme="minorBidi"/>
            <w:noProof/>
            <w:sz w:val="22"/>
            <w:szCs w:val="22"/>
            <w:lang w:eastAsia="ja-JP"/>
          </w:rPr>
          <w:tab/>
        </w:r>
        <w:r w:rsidDel="00681657">
          <w:rPr>
            <w:noProof/>
          </w:rPr>
          <w:delText>Ntsctsf_ASTI Service API</w:delText>
        </w:r>
        <w:r w:rsidDel="00681657">
          <w:rPr>
            <w:noProof/>
          </w:rPr>
          <w:tab/>
        </w:r>
        <w:r w:rsidDel="00681657">
          <w:rPr>
            <w:noProof/>
          </w:rPr>
          <w:fldChar w:fldCharType="begin" w:fldLock="1"/>
        </w:r>
        <w:r w:rsidDel="00681657">
          <w:rPr>
            <w:noProof/>
          </w:rPr>
          <w:delInstrText xml:space="preserve"> PAGEREF _Toc104489590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57354683" w14:textId="14F6F12A" w:rsidR="009378CE" w:rsidDel="00681657" w:rsidRDefault="009378CE">
      <w:pPr>
        <w:pStyle w:val="31"/>
        <w:rPr>
          <w:del w:id="1411" w:author="rapportetur" w:date="2022-08-28T18:46:00Z"/>
          <w:rFonts w:asciiTheme="minorHAnsi" w:eastAsiaTheme="minorEastAsia" w:hAnsiTheme="minorHAnsi" w:cstheme="minorBidi"/>
          <w:noProof/>
          <w:sz w:val="22"/>
          <w:szCs w:val="22"/>
          <w:lang w:eastAsia="ja-JP"/>
        </w:rPr>
      </w:pPr>
      <w:del w:id="1412" w:author="rapportetur" w:date="2022-08-28T18:46:00Z">
        <w:r w:rsidDel="00681657">
          <w:rPr>
            <w:noProof/>
          </w:rPr>
          <w:delText>6.3.1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_Toc104489591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31DEEA8E" w14:textId="0C60081F" w:rsidR="009378CE" w:rsidDel="00681657" w:rsidRDefault="009378CE">
      <w:pPr>
        <w:pStyle w:val="31"/>
        <w:rPr>
          <w:del w:id="1413" w:author="rapportetur" w:date="2022-08-28T18:46:00Z"/>
          <w:rFonts w:asciiTheme="minorHAnsi" w:eastAsiaTheme="minorEastAsia" w:hAnsiTheme="minorHAnsi" w:cstheme="minorBidi"/>
          <w:noProof/>
          <w:sz w:val="22"/>
          <w:szCs w:val="22"/>
          <w:lang w:eastAsia="ja-JP"/>
        </w:rPr>
      </w:pPr>
      <w:del w:id="1414" w:author="rapportetur" w:date="2022-08-28T18:46:00Z">
        <w:r w:rsidDel="00681657">
          <w:rPr>
            <w:noProof/>
          </w:rPr>
          <w:delText>6.3.2</w:delText>
        </w:r>
        <w:r w:rsidDel="00681657">
          <w:rPr>
            <w:rFonts w:asciiTheme="minorHAnsi" w:eastAsiaTheme="minorEastAsia" w:hAnsiTheme="minorHAnsi" w:cstheme="minorBidi"/>
            <w:noProof/>
            <w:sz w:val="22"/>
            <w:szCs w:val="22"/>
            <w:lang w:eastAsia="ja-JP"/>
          </w:rPr>
          <w:tab/>
        </w:r>
        <w:r w:rsidDel="00681657">
          <w:rPr>
            <w:noProof/>
          </w:rPr>
          <w:delText>Usage of HTTP</w:delText>
        </w:r>
        <w:r w:rsidDel="00681657">
          <w:rPr>
            <w:noProof/>
          </w:rPr>
          <w:tab/>
        </w:r>
        <w:r w:rsidDel="00681657">
          <w:rPr>
            <w:noProof/>
          </w:rPr>
          <w:fldChar w:fldCharType="begin" w:fldLock="1"/>
        </w:r>
        <w:r w:rsidDel="00681657">
          <w:rPr>
            <w:noProof/>
          </w:rPr>
          <w:delInstrText xml:space="preserve"> PAGEREF _Toc104489592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4FD910B1" w14:textId="260F6147" w:rsidR="009378CE" w:rsidDel="00681657" w:rsidRDefault="009378CE">
      <w:pPr>
        <w:pStyle w:val="41"/>
        <w:rPr>
          <w:del w:id="1415" w:author="rapportetur" w:date="2022-08-28T18:46:00Z"/>
          <w:rFonts w:asciiTheme="minorHAnsi" w:eastAsiaTheme="minorEastAsia" w:hAnsiTheme="minorHAnsi" w:cstheme="minorBidi"/>
          <w:noProof/>
          <w:sz w:val="22"/>
          <w:szCs w:val="22"/>
          <w:lang w:eastAsia="ja-JP"/>
        </w:rPr>
      </w:pPr>
      <w:del w:id="1416" w:author="rapportetur" w:date="2022-08-28T18:46:00Z">
        <w:r w:rsidDel="00681657">
          <w:rPr>
            <w:noProof/>
          </w:rPr>
          <w:delText>6.3.2.1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_Toc104489593 \h </w:delInstrText>
        </w:r>
        <w:r w:rsidDel="00681657">
          <w:rPr>
            <w:noProof/>
          </w:rPr>
        </w:r>
        <w:r w:rsidDel="00681657">
          <w:rPr>
            <w:noProof/>
          </w:rPr>
          <w:fldChar w:fldCharType="separate"/>
        </w:r>
        <w:r w:rsidDel="00681657">
          <w:rPr>
            <w:noProof/>
          </w:rPr>
          <w:delText>89</w:delText>
        </w:r>
        <w:r w:rsidDel="00681657">
          <w:rPr>
            <w:noProof/>
          </w:rPr>
          <w:fldChar w:fldCharType="end"/>
        </w:r>
      </w:del>
    </w:p>
    <w:p w14:paraId="55623E9A" w14:textId="3D70D8D0" w:rsidR="009378CE" w:rsidDel="00681657" w:rsidRDefault="009378CE">
      <w:pPr>
        <w:pStyle w:val="41"/>
        <w:rPr>
          <w:del w:id="1417" w:author="rapportetur" w:date="2022-08-28T18:46:00Z"/>
          <w:rFonts w:asciiTheme="minorHAnsi" w:eastAsiaTheme="minorEastAsia" w:hAnsiTheme="minorHAnsi" w:cstheme="minorBidi"/>
          <w:noProof/>
          <w:sz w:val="22"/>
          <w:szCs w:val="22"/>
          <w:lang w:eastAsia="ja-JP"/>
        </w:rPr>
      </w:pPr>
      <w:del w:id="1418" w:author="rapportetur" w:date="2022-08-28T18:46:00Z">
        <w:r w:rsidDel="00681657">
          <w:rPr>
            <w:noProof/>
          </w:rPr>
          <w:delText>6.3.2.2</w:delText>
        </w:r>
        <w:r w:rsidDel="00681657">
          <w:rPr>
            <w:rFonts w:asciiTheme="minorHAnsi" w:eastAsiaTheme="minorEastAsia" w:hAnsiTheme="minorHAnsi" w:cstheme="minorBidi"/>
            <w:noProof/>
            <w:sz w:val="22"/>
            <w:szCs w:val="22"/>
            <w:lang w:eastAsia="ja-JP"/>
          </w:rPr>
          <w:tab/>
        </w:r>
        <w:r w:rsidDel="00681657">
          <w:rPr>
            <w:noProof/>
          </w:rPr>
          <w:delText>HTTP standard headers</w:delText>
        </w:r>
        <w:r w:rsidDel="00681657">
          <w:rPr>
            <w:noProof/>
          </w:rPr>
          <w:tab/>
        </w:r>
        <w:r w:rsidDel="00681657">
          <w:rPr>
            <w:noProof/>
          </w:rPr>
          <w:fldChar w:fldCharType="begin" w:fldLock="1"/>
        </w:r>
        <w:r w:rsidDel="00681657">
          <w:rPr>
            <w:noProof/>
          </w:rPr>
          <w:delInstrText xml:space="preserve"> PAGEREF _Toc104489594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35086DCB" w14:textId="5DF961F7" w:rsidR="009378CE" w:rsidDel="00681657" w:rsidRDefault="009378CE">
      <w:pPr>
        <w:pStyle w:val="51"/>
        <w:rPr>
          <w:del w:id="1419" w:author="rapportetur" w:date="2022-08-28T18:46:00Z"/>
          <w:rFonts w:asciiTheme="minorHAnsi" w:eastAsiaTheme="minorEastAsia" w:hAnsiTheme="minorHAnsi" w:cstheme="minorBidi"/>
          <w:noProof/>
          <w:sz w:val="22"/>
          <w:szCs w:val="22"/>
          <w:lang w:eastAsia="ja-JP"/>
        </w:rPr>
      </w:pPr>
      <w:del w:id="1420" w:author="rapportetur" w:date="2022-08-28T18:46:00Z">
        <w:r w:rsidDel="00681657">
          <w:rPr>
            <w:noProof/>
          </w:rPr>
          <w:delText>6.3.2.2.1</w:delText>
        </w:r>
        <w:r w:rsidDel="00681657">
          <w:rPr>
            <w:rFonts w:asciiTheme="minorHAnsi" w:eastAsiaTheme="minorEastAsia" w:hAnsiTheme="minorHAnsi" w:cstheme="minorBidi"/>
            <w:noProof/>
            <w:sz w:val="22"/>
            <w:szCs w:val="22"/>
            <w:lang w:eastAsia="ja-JP"/>
          </w:rPr>
          <w:tab/>
        </w:r>
        <w:r w:rsidDel="00681657">
          <w:rPr>
            <w:noProof/>
            <w:lang w:eastAsia="zh-CN"/>
          </w:rPr>
          <w:delText>General</w:delText>
        </w:r>
        <w:r w:rsidDel="00681657">
          <w:rPr>
            <w:noProof/>
          </w:rPr>
          <w:tab/>
        </w:r>
        <w:r w:rsidDel="00681657">
          <w:rPr>
            <w:noProof/>
          </w:rPr>
          <w:fldChar w:fldCharType="begin" w:fldLock="1"/>
        </w:r>
        <w:r w:rsidDel="00681657">
          <w:rPr>
            <w:noProof/>
          </w:rPr>
          <w:delInstrText xml:space="preserve"> PAGEREF _Toc104489595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1F68C20A" w14:textId="0AF804C7" w:rsidR="009378CE" w:rsidDel="00681657" w:rsidRDefault="009378CE">
      <w:pPr>
        <w:pStyle w:val="51"/>
        <w:rPr>
          <w:del w:id="1421" w:author="rapportetur" w:date="2022-08-28T18:46:00Z"/>
          <w:rFonts w:asciiTheme="minorHAnsi" w:eastAsiaTheme="minorEastAsia" w:hAnsiTheme="minorHAnsi" w:cstheme="minorBidi"/>
          <w:noProof/>
          <w:sz w:val="22"/>
          <w:szCs w:val="22"/>
          <w:lang w:eastAsia="ja-JP"/>
        </w:rPr>
      </w:pPr>
      <w:del w:id="1422" w:author="rapportetur" w:date="2022-08-28T18:46:00Z">
        <w:r w:rsidDel="00681657">
          <w:rPr>
            <w:noProof/>
          </w:rPr>
          <w:delText>6.3.2.2.2</w:delText>
        </w:r>
        <w:r w:rsidDel="00681657">
          <w:rPr>
            <w:rFonts w:asciiTheme="minorHAnsi" w:eastAsiaTheme="minorEastAsia" w:hAnsiTheme="minorHAnsi" w:cstheme="minorBidi"/>
            <w:noProof/>
            <w:sz w:val="22"/>
            <w:szCs w:val="22"/>
            <w:lang w:eastAsia="ja-JP"/>
          </w:rPr>
          <w:tab/>
        </w:r>
        <w:r w:rsidDel="00681657">
          <w:rPr>
            <w:noProof/>
          </w:rPr>
          <w:delText>Content type</w:delText>
        </w:r>
        <w:r w:rsidDel="00681657">
          <w:rPr>
            <w:noProof/>
          </w:rPr>
          <w:tab/>
        </w:r>
        <w:r w:rsidDel="00681657">
          <w:rPr>
            <w:noProof/>
          </w:rPr>
          <w:fldChar w:fldCharType="begin" w:fldLock="1"/>
        </w:r>
        <w:r w:rsidDel="00681657">
          <w:rPr>
            <w:noProof/>
          </w:rPr>
          <w:delInstrText xml:space="preserve"> PAGEREF _Toc104489596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10E8C371" w14:textId="08351E4B" w:rsidR="009378CE" w:rsidDel="00681657" w:rsidRDefault="009378CE">
      <w:pPr>
        <w:pStyle w:val="41"/>
        <w:rPr>
          <w:del w:id="1423" w:author="rapportetur" w:date="2022-08-28T18:46:00Z"/>
          <w:rFonts w:asciiTheme="minorHAnsi" w:eastAsiaTheme="minorEastAsia" w:hAnsiTheme="minorHAnsi" w:cstheme="minorBidi"/>
          <w:noProof/>
          <w:sz w:val="22"/>
          <w:szCs w:val="22"/>
          <w:lang w:eastAsia="ja-JP"/>
        </w:rPr>
      </w:pPr>
      <w:del w:id="1424" w:author="rapportetur" w:date="2022-08-28T18:46:00Z">
        <w:r w:rsidDel="00681657">
          <w:rPr>
            <w:noProof/>
          </w:rPr>
          <w:delText>6.3.2.3</w:delText>
        </w:r>
        <w:r w:rsidDel="00681657">
          <w:rPr>
            <w:rFonts w:asciiTheme="minorHAnsi" w:eastAsiaTheme="minorEastAsia" w:hAnsiTheme="minorHAnsi" w:cstheme="minorBidi"/>
            <w:noProof/>
            <w:sz w:val="22"/>
            <w:szCs w:val="22"/>
            <w:lang w:eastAsia="ja-JP"/>
          </w:rPr>
          <w:tab/>
        </w:r>
        <w:r w:rsidDel="00681657">
          <w:rPr>
            <w:noProof/>
          </w:rPr>
          <w:delText>HTTP custom headers</w:delText>
        </w:r>
        <w:r w:rsidDel="00681657">
          <w:rPr>
            <w:noProof/>
          </w:rPr>
          <w:tab/>
        </w:r>
        <w:r w:rsidDel="00681657">
          <w:rPr>
            <w:noProof/>
          </w:rPr>
          <w:fldChar w:fldCharType="begin" w:fldLock="1"/>
        </w:r>
        <w:r w:rsidDel="00681657">
          <w:rPr>
            <w:noProof/>
          </w:rPr>
          <w:delInstrText xml:space="preserve"> PAGEREF _Toc104489597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4C9E764E" w14:textId="1DAE0A60" w:rsidR="009378CE" w:rsidDel="00681657" w:rsidRDefault="009378CE">
      <w:pPr>
        <w:pStyle w:val="31"/>
        <w:rPr>
          <w:del w:id="1425" w:author="rapportetur" w:date="2022-08-28T18:46:00Z"/>
          <w:rFonts w:asciiTheme="minorHAnsi" w:eastAsiaTheme="minorEastAsia" w:hAnsiTheme="minorHAnsi" w:cstheme="minorBidi"/>
          <w:noProof/>
          <w:sz w:val="22"/>
          <w:szCs w:val="22"/>
          <w:lang w:eastAsia="ja-JP"/>
        </w:rPr>
      </w:pPr>
      <w:del w:id="1426" w:author="rapportetur" w:date="2022-08-28T18:46:00Z">
        <w:r w:rsidDel="00681657">
          <w:rPr>
            <w:noProof/>
          </w:rPr>
          <w:delText>6.3.3</w:delText>
        </w:r>
        <w:r w:rsidDel="00681657">
          <w:rPr>
            <w:rFonts w:asciiTheme="minorHAnsi" w:eastAsiaTheme="minorEastAsia" w:hAnsiTheme="minorHAnsi" w:cstheme="minorBidi"/>
            <w:noProof/>
            <w:sz w:val="22"/>
            <w:szCs w:val="22"/>
            <w:lang w:eastAsia="ja-JP"/>
          </w:rPr>
          <w:tab/>
        </w:r>
        <w:r w:rsidDel="00681657">
          <w:rPr>
            <w:noProof/>
          </w:rPr>
          <w:delText>Resources</w:delText>
        </w:r>
        <w:r w:rsidDel="00681657">
          <w:rPr>
            <w:noProof/>
          </w:rPr>
          <w:tab/>
        </w:r>
        <w:r w:rsidDel="00681657">
          <w:rPr>
            <w:noProof/>
          </w:rPr>
          <w:fldChar w:fldCharType="begin" w:fldLock="1"/>
        </w:r>
        <w:r w:rsidDel="00681657">
          <w:rPr>
            <w:noProof/>
          </w:rPr>
          <w:delInstrText xml:space="preserve"> PAGEREF _Toc104489598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762D6746" w14:textId="000FADC2" w:rsidR="009378CE" w:rsidDel="00681657" w:rsidRDefault="009378CE">
      <w:pPr>
        <w:pStyle w:val="41"/>
        <w:rPr>
          <w:del w:id="1427" w:author="rapportetur" w:date="2022-08-28T18:46:00Z"/>
          <w:rFonts w:asciiTheme="minorHAnsi" w:eastAsiaTheme="minorEastAsia" w:hAnsiTheme="minorHAnsi" w:cstheme="minorBidi"/>
          <w:noProof/>
          <w:sz w:val="22"/>
          <w:szCs w:val="22"/>
          <w:lang w:eastAsia="ja-JP"/>
        </w:rPr>
      </w:pPr>
      <w:del w:id="1428" w:author="rapportetur" w:date="2022-08-28T18:46:00Z">
        <w:r w:rsidDel="00681657">
          <w:rPr>
            <w:noProof/>
          </w:rPr>
          <w:delText>6.3.3.1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_Toc104489599 \h </w:delInstrText>
        </w:r>
        <w:r w:rsidDel="00681657">
          <w:rPr>
            <w:noProof/>
          </w:rPr>
        </w:r>
        <w:r w:rsidDel="00681657">
          <w:rPr>
            <w:noProof/>
          </w:rPr>
          <w:fldChar w:fldCharType="separate"/>
        </w:r>
        <w:r w:rsidDel="00681657">
          <w:rPr>
            <w:noProof/>
          </w:rPr>
          <w:delText>90</w:delText>
        </w:r>
        <w:r w:rsidDel="00681657">
          <w:rPr>
            <w:noProof/>
          </w:rPr>
          <w:fldChar w:fldCharType="end"/>
        </w:r>
      </w:del>
    </w:p>
    <w:p w14:paraId="46DFD992" w14:textId="4FCDC6FE" w:rsidR="009378CE" w:rsidDel="00681657" w:rsidRDefault="009378CE">
      <w:pPr>
        <w:pStyle w:val="41"/>
        <w:rPr>
          <w:del w:id="1429" w:author="rapportetur" w:date="2022-08-28T18:46:00Z"/>
          <w:rFonts w:asciiTheme="minorHAnsi" w:eastAsiaTheme="minorEastAsia" w:hAnsiTheme="minorHAnsi" w:cstheme="minorBidi"/>
          <w:noProof/>
          <w:sz w:val="22"/>
          <w:szCs w:val="22"/>
          <w:lang w:eastAsia="ja-JP"/>
        </w:rPr>
      </w:pPr>
      <w:del w:id="1430" w:author="rapportetur" w:date="2022-08-28T18:46:00Z">
        <w:r w:rsidDel="00681657">
          <w:rPr>
            <w:noProof/>
          </w:rPr>
          <w:delText>6.3.3.2</w:delText>
        </w:r>
        <w:r w:rsidDel="00681657">
          <w:rPr>
            <w:rFonts w:asciiTheme="minorHAnsi" w:eastAsiaTheme="minorEastAsia" w:hAnsiTheme="minorHAnsi" w:cstheme="minorBidi"/>
            <w:noProof/>
            <w:sz w:val="22"/>
            <w:szCs w:val="22"/>
            <w:lang w:eastAsia="ja-JP"/>
          </w:rPr>
          <w:tab/>
        </w:r>
        <w:r w:rsidDel="00681657">
          <w:rPr>
            <w:noProof/>
          </w:rPr>
          <w:delText xml:space="preserve">Resource: </w:delText>
        </w:r>
        <w:r w:rsidDel="00681657">
          <w:rPr>
            <w:noProof/>
            <w:lang w:eastAsia="zh-CN"/>
          </w:rPr>
          <w:delText>ASTI Configurations</w:delText>
        </w:r>
        <w:r w:rsidDel="00681657">
          <w:rPr>
            <w:noProof/>
          </w:rPr>
          <w:tab/>
        </w:r>
        <w:r w:rsidDel="00681657">
          <w:rPr>
            <w:noProof/>
          </w:rPr>
          <w:fldChar w:fldCharType="begin" w:fldLock="1"/>
        </w:r>
        <w:r w:rsidDel="00681657">
          <w:rPr>
            <w:noProof/>
          </w:rPr>
          <w:delInstrText xml:space="preserve"> PAGEREF _Toc104489600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14AA9AAC" w14:textId="484115AC" w:rsidR="009378CE" w:rsidDel="00681657" w:rsidRDefault="009378CE">
      <w:pPr>
        <w:pStyle w:val="51"/>
        <w:rPr>
          <w:del w:id="1431" w:author="rapportetur" w:date="2022-08-28T18:46:00Z"/>
          <w:rFonts w:asciiTheme="minorHAnsi" w:eastAsiaTheme="minorEastAsia" w:hAnsiTheme="minorHAnsi" w:cstheme="minorBidi"/>
          <w:noProof/>
          <w:sz w:val="22"/>
          <w:szCs w:val="22"/>
          <w:lang w:eastAsia="ja-JP"/>
        </w:rPr>
      </w:pPr>
      <w:del w:id="1432" w:author="rapportetur" w:date="2022-08-28T18:46:00Z">
        <w:r w:rsidDel="00681657">
          <w:rPr>
            <w:noProof/>
          </w:rPr>
          <w:delText>6.3.3.2.1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_Toc104489601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6FFC69C9" w14:textId="353B44F1" w:rsidR="009378CE" w:rsidDel="00681657" w:rsidRDefault="009378CE">
      <w:pPr>
        <w:pStyle w:val="51"/>
        <w:rPr>
          <w:del w:id="1433" w:author="rapportetur" w:date="2022-08-28T18:46:00Z"/>
          <w:rFonts w:asciiTheme="minorHAnsi" w:eastAsiaTheme="minorEastAsia" w:hAnsiTheme="minorHAnsi" w:cstheme="minorBidi"/>
          <w:noProof/>
          <w:sz w:val="22"/>
          <w:szCs w:val="22"/>
          <w:lang w:eastAsia="ja-JP"/>
        </w:rPr>
      </w:pPr>
      <w:del w:id="1434" w:author="rapportetur" w:date="2022-08-28T18:46:00Z">
        <w:r w:rsidDel="00681657">
          <w:rPr>
            <w:noProof/>
          </w:rPr>
          <w:delText>6.3.3.2.2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_Toc104489602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417331CA" w14:textId="7D1BAEBF" w:rsidR="009378CE" w:rsidDel="00681657" w:rsidRDefault="009378CE">
      <w:pPr>
        <w:pStyle w:val="51"/>
        <w:rPr>
          <w:del w:id="1435" w:author="rapportetur" w:date="2022-08-28T18:46:00Z"/>
          <w:rFonts w:asciiTheme="minorHAnsi" w:eastAsiaTheme="minorEastAsia" w:hAnsiTheme="minorHAnsi" w:cstheme="minorBidi"/>
          <w:noProof/>
          <w:sz w:val="22"/>
          <w:szCs w:val="22"/>
          <w:lang w:eastAsia="ja-JP"/>
        </w:rPr>
      </w:pPr>
      <w:del w:id="1436" w:author="rapportetur" w:date="2022-08-28T18:46:00Z">
        <w:r w:rsidDel="00681657">
          <w:rPr>
            <w:noProof/>
          </w:rPr>
          <w:delText>6.3.3.2.3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_Toc104489603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7B49F044" w14:textId="5B47E937" w:rsidR="009378CE" w:rsidDel="00681657" w:rsidRDefault="009378CE">
      <w:pPr>
        <w:pStyle w:val="60"/>
        <w:rPr>
          <w:del w:id="1437" w:author="rapportetur" w:date="2022-08-28T18:46:00Z"/>
          <w:rFonts w:asciiTheme="minorHAnsi" w:eastAsiaTheme="minorEastAsia" w:hAnsiTheme="minorHAnsi" w:cstheme="minorBidi"/>
          <w:noProof/>
          <w:sz w:val="22"/>
          <w:szCs w:val="22"/>
          <w:lang w:eastAsia="ja-JP"/>
        </w:rPr>
      </w:pPr>
      <w:del w:id="1438" w:author="rapportetur" w:date="2022-08-28T18:46:00Z">
        <w:r w:rsidDel="00681657">
          <w:rPr>
            <w:noProof/>
          </w:rPr>
          <w:delText>6.3.3.2.3.1</w:delText>
        </w:r>
        <w:r w:rsidDel="00681657">
          <w:rPr>
            <w:rFonts w:asciiTheme="minorHAnsi" w:eastAsiaTheme="minorEastAsia" w:hAnsiTheme="minorHAnsi" w:cstheme="minorBidi"/>
            <w:noProof/>
            <w:sz w:val="22"/>
            <w:szCs w:val="22"/>
            <w:lang w:eastAsia="ja-JP"/>
          </w:rPr>
          <w:tab/>
        </w:r>
        <w:r w:rsidDel="00681657">
          <w:rPr>
            <w:noProof/>
          </w:rPr>
          <w:delText>POST</w:delText>
        </w:r>
        <w:r w:rsidDel="00681657">
          <w:rPr>
            <w:noProof/>
          </w:rPr>
          <w:tab/>
        </w:r>
        <w:r w:rsidDel="00681657">
          <w:rPr>
            <w:noProof/>
          </w:rPr>
          <w:fldChar w:fldCharType="begin" w:fldLock="1"/>
        </w:r>
        <w:r w:rsidDel="00681657">
          <w:rPr>
            <w:noProof/>
          </w:rPr>
          <w:delInstrText xml:space="preserve"> PAGEREF _Toc104489604 \h </w:delInstrText>
        </w:r>
        <w:r w:rsidDel="00681657">
          <w:rPr>
            <w:noProof/>
          </w:rPr>
        </w:r>
        <w:r w:rsidDel="00681657">
          <w:rPr>
            <w:noProof/>
          </w:rPr>
          <w:fldChar w:fldCharType="separate"/>
        </w:r>
        <w:r w:rsidDel="00681657">
          <w:rPr>
            <w:noProof/>
          </w:rPr>
          <w:delText>91</w:delText>
        </w:r>
        <w:r w:rsidDel="00681657">
          <w:rPr>
            <w:noProof/>
          </w:rPr>
          <w:fldChar w:fldCharType="end"/>
        </w:r>
      </w:del>
    </w:p>
    <w:p w14:paraId="5E935165" w14:textId="60021F60" w:rsidR="009378CE" w:rsidDel="00681657" w:rsidRDefault="009378CE">
      <w:pPr>
        <w:pStyle w:val="51"/>
        <w:rPr>
          <w:del w:id="1439" w:author="rapportetur" w:date="2022-08-28T18:46:00Z"/>
          <w:rFonts w:asciiTheme="minorHAnsi" w:eastAsiaTheme="minorEastAsia" w:hAnsiTheme="minorHAnsi" w:cstheme="minorBidi"/>
          <w:noProof/>
          <w:sz w:val="22"/>
          <w:szCs w:val="22"/>
          <w:lang w:eastAsia="ja-JP"/>
        </w:rPr>
      </w:pPr>
      <w:del w:id="1440" w:author="rapportetur" w:date="2022-08-28T18:46:00Z">
        <w:r w:rsidDel="00681657">
          <w:rPr>
            <w:noProof/>
          </w:rPr>
          <w:delText>6.3.3.2.4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_Toc104489605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54A670B9" w14:textId="500C78AC" w:rsidR="009378CE" w:rsidDel="00681657" w:rsidRDefault="009378CE">
      <w:pPr>
        <w:pStyle w:val="60"/>
        <w:rPr>
          <w:del w:id="1441" w:author="rapportetur" w:date="2022-08-28T18:46:00Z"/>
          <w:rFonts w:asciiTheme="minorHAnsi" w:eastAsiaTheme="minorEastAsia" w:hAnsiTheme="minorHAnsi" w:cstheme="minorBidi"/>
          <w:noProof/>
          <w:sz w:val="22"/>
          <w:szCs w:val="22"/>
          <w:lang w:eastAsia="ja-JP"/>
        </w:rPr>
      </w:pPr>
      <w:del w:id="1442" w:author="rapportetur" w:date="2022-08-28T18:46:00Z">
        <w:r w:rsidDel="00681657">
          <w:rPr>
            <w:noProof/>
          </w:rPr>
          <w:delText>6.3.3.2.4.1</w:delText>
        </w:r>
        <w:r w:rsidDel="00681657">
          <w:rPr>
            <w:rFonts w:asciiTheme="minorHAnsi" w:eastAsiaTheme="minorEastAsia" w:hAnsiTheme="minorHAnsi" w:cstheme="minorBidi"/>
            <w:noProof/>
            <w:sz w:val="22"/>
            <w:szCs w:val="22"/>
            <w:lang w:eastAsia="ja-JP"/>
          </w:rPr>
          <w:tab/>
        </w:r>
        <w:r w:rsidDel="00681657">
          <w:rPr>
            <w:noProof/>
          </w:rPr>
          <w:delText>Overview</w:delText>
        </w:r>
        <w:r w:rsidDel="00681657">
          <w:rPr>
            <w:noProof/>
          </w:rPr>
          <w:tab/>
        </w:r>
        <w:r w:rsidDel="00681657">
          <w:rPr>
            <w:noProof/>
          </w:rPr>
          <w:fldChar w:fldCharType="begin" w:fldLock="1"/>
        </w:r>
        <w:r w:rsidDel="00681657">
          <w:rPr>
            <w:noProof/>
          </w:rPr>
          <w:delInstrText xml:space="preserve"> PAGEREF _Toc104489606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103F4BAB" w14:textId="2F1E6590" w:rsidR="009378CE" w:rsidDel="00681657" w:rsidRDefault="009378CE">
      <w:pPr>
        <w:pStyle w:val="60"/>
        <w:rPr>
          <w:del w:id="1443" w:author="rapportetur" w:date="2022-08-28T18:46:00Z"/>
          <w:rFonts w:asciiTheme="minorHAnsi" w:eastAsiaTheme="minorEastAsia" w:hAnsiTheme="minorHAnsi" w:cstheme="minorBidi"/>
          <w:noProof/>
          <w:sz w:val="22"/>
          <w:szCs w:val="22"/>
          <w:lang w:eastAsia="ja-JP"/>
        </w:rPr>
      </w:pPr>
      <w:del w:id="1444" w:author="rapportetur" w:date="2022-08-28T18:46:00Z">
        <w:r w:rsidDel="00681657">
          <w:rPr>
            <w:noProof/>
          </w:rPr>
          <w:delText>6.3.3.2.4.2</w:delText>
        </w:r>
        <w:r w:rsidDel="00681657">
          <w:rPr>
            <w:rFonts w:asciiTheme="minorHAnsi" w:eastAsiaTheme="minorEastAsia" w:hAnsiTheme="minorHAnsi" w:cstheme="minorBidi"/>
            <w:noProof/>
            <w:sz w:val="22"/>
            <w:szCs w:val="22"/>
            <w:lang w:eastAsia="ja-JP"/>
          </w:rPr>
          <w:tab/>
        </w:r>
        <w:r w:rsidDel="00681657">
          <w:rPr>
            <w:noProof/>
          </w:rPr>
          <w:delText>Operation: retrieve</w:delText>
        </w:r>
        <w:r w:rsidDel="00681657">
          <w:rPr>
            <w:noProof/>
          </w:rPr>
          <w:tab/>
        </w:r>
        <w:r w:rsidDel="00681657">
          <w:rPr>
            <w:noProof/>
          </w:rPr>
          <w:fldChar w:fldCharType="begin" w:fldLock="1"/>
        </w:r>
        <w:r w:rsidDel="00681657">
          <w:rPr>
            <w:noProof/>
          </w:rPr>
          <w:delInstrText xml:space="preserve"> PAGEREF _Toc104489607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67468628" w14:textId="1F0A2FB0" w:rsidR="009378CE" w:rsidDel="00681657" w:rsidRDefault="009378CE">
      <w:pPr>
        <w:pStyle w:val="70"/>
        <w:rPr>
          <w:del w:id="1445" w:author="rapportetur" w:date="2022-08-28T18:46:00Z"/>
          <w:rFonts w:asciiTheme="minorHAnsi" w:eastAsiaTheme="minorEastAsia" w:hAnsiTheme="minorHAnsi" w:cstheme="minorBidi"/>
          <w:noProof/>
          <w:sz w:val="22"/>
          <w:szCs w:val="22"/>
          <w:lang w:eastAsia="ja-JP"/>
        </w:rPr>
      </w:pPr>
      <w:del w:id="1446" w:author="rapportetur" w:date="2022-08-28T18:46:00Z">
        <w:r w:rsidDel="00681657">
          <w:rPr>
            <w:noProof/>
          </w:rPr>
          <w:delText>6.3.3.2.4.2.1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_Toc104489608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17959EBA" w14:textId="4EFD5F31" w:rsidR="009378CE" w:rsidDel="00681657" w:rsidRDefault="009378CE">
      <w:pPr>
        <w:pStyle w:val="70"/>
        <w:rPr>
          <w:del w:id="1447" w:author="rapportetur" w:date="2022-08-28T18:46:00Z"/>
          <w:rFonts w:asciiTheme="minorHAnsi" w:eastAsiaTheme="minorEastAsia" w:hAnsiTheme="minorHAnsi" w:cstheme="minorBidi"/>
          <w:noProof/>
          <w:sz w:val="22"/>
          <w:szCs w:val="22"/>
          <w:lang w:eastAsia="ja-JP"/>
        </w:rPr>
      </w:pPr>
      <w:del w:id="1448" w:author="rapportetur" w:date="2022-08-28T18:46:00Z">
        <w:r w:rsidDel="00681657">
          <w:rPr>
            <w:noProof/>
          </w:rPr>
          <w:delText>6.3.3.2.4.2.2</w:delText>
        </w:r>
        <w:r w:rsidDel="00681657">
          <w:rPr>
            <w:rFonts w:asciiTheme="minorHAnsi" w:eastAsiaTheme="minorEastAsia" w:hAnsiTheme="minorHAnsi" w:cstheme="minorBidi"/>
            <w:noProof/>
            <w:sz w:val="22"/>
            <w:szCs w:val="22"/>
            <w:lang w:eastAsia="ja-JP"/>
          </w:rPr>
          <w:tab/>
        </w:r>
        <w:r w:rsidDel="00681657">
          <w:rPr>
            <w:noProof/>
          </w:rPr>
          <w:delText>Operation Definition</w:delText>
        </w:r>
        <w:r w:rsidDel="00681657">
          <w:rPr>
            <w:noProof/>
          </w:rPr>
          <w:tab/>
        </w:r>
        <w:r w:rsidDel="00681657">
          <w:rPr>
            <w:noProof/>
          </w:rPr>
          <w:fldChar w:fldCharType="begin" w:fldLock="1"/>
        </w:r>
        <w:r w:rsidDel="00681657">
          <w:rPr>
            <w:noProof/>
          </w:rPr>
          <w:delInstrText xml:space="preserve"> PAGEREF _Toc104489609 \h </w:delInstrText>
        </w:r>
        <w:r w:rsidDel="00681657">
          <w:rPr>
            <w:noProof/>
          </w:rPr>
        </w:r>
        <w:r w:rsidDel="00681657">
          <w:rPr>
            <w:noProof/>
          </w:rPr>
          <w:fldChar w:fldCharType="separate"/>
        </w:r>
        <w:r w:rsidDel="00681657">
          <w:rPr>
            <w:noProof/>
          </w:rPr>
          <w:delText>92</w:delText>
        </w:r>
        <w:r w:rsidDel="00681657">
          <w:rPr>
            <w:noProof/>
          </w:rPr>
          <w:fldChar w:fldCharType="end"/>
        </w:r>
      </w:del>
    </w:p>
    <w:p w14:paraId="61F6F227" w14:textId="4821E03A" w:rsidR="009378CE" w:rsidDel="00681657" w:rsidRDefault="009378CE">
      <w:pPr>
        <w:pStyle w:val="41"/>
        <w:rPr>
          <w:del w:id="1449" w:author="rapportetur" w:date="2022-08-28T18:46:00Z"/>
          <w:rFonts w:asciiTheme="minorHAnsi" w:eastAsiaTheme="minorEastAsia" w:hAnsiTheme="minorHAnsi" w:cstheme="minorBidi"/>
          <w:noProof/>
          <w:sz w:val="22"/>
          <w:szCs w:val="22"/>
          <w:lang w:eastAsia="ja-JP"/>
        </w:rPr>
      </w:pPr>
      <w:del w:id="1450" w:author="rapportetur" w:date="2022-08-28T18:46:00Z">
        <w:r w:rsidDel="00681657">
          <w:rPr>
            <w:noProof/>
          </w:rPr>
          <w:delText>6.3.3.3</w:delText>
        </w:r>
        <w:r w:rsidDel="00681657">
          <w:rPr>
            <w:rFonts w:asciiTheme="minorHAnsi" w:eastAsiaTheme="minorEastAsia" w:hAnsiTheme="minorHAnsi" w:cstheme="minorBidi"/>
            <w:noProof/>
            <w:sz w:val="22"/>
            <w:szCs w:val="22"/>
            <w:lang w:eastAsia="ja-JP"/>
          </w:rPr>
          <w:tab/>
        </w:r>
        <w:r w:rsidDel="00681657">
          <w:rPr>
            <w:noProof/>
          </w:rPr>
          <w:delText xml:space="preserve">Resource: Individual </w:delText>
        </w:r>
        <w:r w:rsidDel="00681657">
          <w:rPr>
            <w:noProof/>
            <w:lang w:eastAsia="zh-CN"/>
          </w:rPr>
          <w:delText>ASTI Configuration</w:delText>
        </w:r>
        <w:r w:rsidDel="00681657">
          <w:rPr>
            <w:noProof/>
          </w:rPr>
          <w:tab/>
        </w:r>
        <w:r w:rsidDel="00681657">
          <w:rPr>
            <w:noProof/>
          </w:rPr>
          <w:fldChar w:fldCharType="begin" w:fldLock="1"/>
        </w:r>
        <w:r w:rsidDel="00681657">
          <w:rPr>
            <w:noProof/>
          </w:rPr>
          <w:delInstrText xml:space="preserve"> PAGEREF _Toc104489610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59B49EEE" w14:textId="20C98F14" w:rsidR="009378CE" w:rsidDel="00681657" w:rsidRDefault="009378CE">
      <w:pPr>
        <w:pStyle w:val="51"/>
        <w:rPr>
          <w:del w:id="1451" w:author="rapportetur" w:date="2022-08-28T18:46:00Z"/>
          <w:rFonts w:asciiTheme="minorHAnsi" w:eastAsiaTheme="minorEastAsia" w:hAnsiTheme="minorHAnsi" w:cstheme="minorBidi"/>
          <w:noProof/>
          <w:sz w:val="22"/>
          <w:szCs w:val="22"/>
          <w:lang w:eastAsia="ja-JP"/>
        </w:rPr>
      </w:pPr>
      <w:del w:id="1452" w:author="rapportetur" w:date="2022-08-28T18:46:00Z">
        <w:r w:rsidDel="00681657">
          <w:rPr>
            <w:noProof/>
          </w:rPr>
          <w:delText>6.3.3.3.1</w:delText>
        </w:r>
        <w:r w:rsidDel="00681657">
          <w:rPr>
            <w:rFonts w:asciiTheme="minorHAnsi" w:eastAsiaTheme="minorEastAsia" w:hAnsiTheme="minorHAnsi" w:cstheme="minorBidi"/>
            <w:noProof/>
            <w:sz w:val="22"/>
            <w:szCs w:val="22"/>
            <w:lang w:eastAsia="ja-JP"/>
          </w:rPr>
          <w:tab/>
        </w:r>
        <w:r w:rsidDel="00681657">
          <w:rPr>
            <w:noProof/>
          </w:rPr>
          <w:delText>Description</w:delText>
        </w:r>
        <w:r w:rsidDel="00681657">
          <w:rPr>
            <w:noProof/>
          </w:rPr>
          <w:tab/>
        </w:r>
        <w:r w:rsidDel="00681657">
          <w:rPr>
            <w:noProof/>
          </w:rPr>
          <w:fldChar w:fldCharType="begin" w:fldLock="1"/>
        </w:r>
        <w:r w:rsidDel="00681657">
          <w:rPr>
            <w:noProof/>
          </w:rPr>
          <w:delInstrText xml:space="preserve"> PAGEREF _Toc104489611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0141E55C" w14:textId="3690966B" w:rsidR="009378CE" w:rsidDel="00681657" w:rsidRDefault="009378CE">
      <w:pPr>
        <w:pStyle w:val="51"/>
        <w:rPr>
          <w:del w:id="1453" w:author="rapportetur" w:date="2022-08-28T18:46:00Z"/>
          <w:rFonts w:asciiTheme="minorHAnsi" w:eastAsiaTheme="minorEastAsia" w:hAnsiTheme="minorHAnsi" w:cstheme="minorBidi"/>
          <w:noProof/>
          <w:sz w:val="22"/>
          <w:szCs w:val="22"/>
          <w:lang w:eastAsia="ja-JP"/>
        </w:rPr>
      </w:pPr>
      <w:del w:id="1454" w:author="rapportetur" w:date="2022-08-28T18:46:00Z">
        <w:r w:rsidDel="00681657">
          <w:rPr>
            <w:noProof/>
          </w:rPr>
          <w:delText>6.3.3.3.2</w:delText>
        </w:r>
        <w:r w:rsidDel="00681657">
          <w:rPr>
            <w:rFonts w:asciiTheme="minorHAnsi" w:eastAsiaTheme="minorEastAsia" w:hAnsiTheme="minorHAnsi" w:cstheme="minorBidi"/>
            <w:noProof/>
            <w:sz w:val="22"/>
            <w:szCs w:val="22"/>
            <w:lang w:eastAsia="ja-JP"/>
          </w:rPr>
          <w:tab/>
        </w:r>
        <w:r w:rsidDel="00681657">
          <w:rPr>
            <w:noProof/>
          </w:rPr>
          <w:delText>Resource Definition</w:delText>
        </w:r>
        <w:r w:rsidDel="00681657">
          <w:rPr>
            <w:noProof/>
          </w:rPr>
          <w:tab/>
        </w:r>
        <w:r w:rsidDel="00681657">
          <w:rPr>
            <w:noProof/>
          </w:rPr>
          <w:fldChar w:fldCharType="begin" w:fldLock="1"/>
        </w:r>
        <w:r w:rsidDel="00681657">
          <w:rPr>
            <w:noProof/>
          </w:rPr>
          <w:delInstrText xml:space="preserve"> PAGEREF _Toc104489612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5808A62E" w14:textId="016E77E6" w:rsidR="009378CE" w:rsidDel="00681657" w:rsidRDefault="009378CE">
      <w:pPr>
        <w:pStyle w:val="51"/>
        <w:rPr>
          <w:del w:id="1455" w:author="rapportetur" w:date="2022-08-28T18:46:00Z"/>
          <w:rFonts w:asciiTheme="minorHAnsi" w:eastAsiaTheme="minorEastAsia" w:hAnsiTheme="minorHAnsi" w:cstheme="minorBidi"/>
          <w:noProof/>
          <w:sz w:val="22"/>
          <w:szCs w:val="22"/>
          <w:lang w:eastAsia="ja-JP"/>
        </w:rPr>
      </w:pPr>
      <w:del w:id="1456" w:author="rapportetur" w:date="2022-08-28T18:46:00Z">
        <w:r w:rsidDel="00681657">
          <w:rPr>
            <w:noProof/>
          </w:rPr>
          <w:delText>6.3.3.3.3</w:delText>
        </w:r>
        <w:r w:rsidDel="00681657">
          <w:rPr>
            <w:rFonts w:asciiTheme="minorHAnsi" w:eastAsiaTheme="minorEastAsia" w:hAnsiTheme="minorHAnsi" w:cstheme="minorBidi"/>
            <w:noProof/>
            <w:sz w:val="22"/>
            <w:szCs w:val="22"/>
            <w:lang w:eastAsia="ja-JP"/>
          </w:rPr>
          <w:tab/>
        </w:r>
        <w:r w:rsidDel="00681657">
          <w:rPr>
            <w:noProof/>
          </w:rPr>
          <w:delText>Resource Standard Methods</w:delText>
        </w:r>
        <w:r w:rsidDel="00681657">
          <w:rPr>
            <w:noProof/>
          </w:rPr>
          <w:tab/>
        </w:r>
        <w:r w:rsidDel="00681657">
          <w:rPr>
            <w:noProof/>
          </w:rPr>
          <w:fldChar w:fldCharType="begin" w:fldLock="1"/>
        </w:r>
        <w:r w:rsidDel="00681657">
          <w:rPr>
            <w:noProof/>
          </w:rPr>
          <w:delInstrText xml:space="preserve"> PAGEREF _Toc104489613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5EDC0F8C" w14:textId="0AEA069B" w:rsidR="009378CE" w:rsidDel="00681657" w:rsidRDefault="009378CE">
      <w:pPr>
        <w:pStyle w:val="60"/>
        <w:rPr>
          <w:del w:id="1457" w:author="rapportetur" w:date="2022-08-28T18:46:00Z"/>
          <w:rFonts w:asciiTheme="minorHAnsi" w:eastAsiaTheme="minorEastAsia" w:hAnsiTheme="minorHAnsi" w:cstheme="minorBidi"/>
          <w:noProof/>
          <w:sz w:val="22"/>
          <w:szCs w:val="22"/>
          <w:lang w:eastAsia="ja-JP"/>
        </w:rPr>
      </w:pPr>
      <w:del w:id="1458" w:author="rapportetur" w:date="2022-08-28T18:46:00Z">
        <w:r w:rsidDel="00681657">
          <w:rPr>
            <w:noProof/>
          </w:rPr>
          <w:delText>6.3.3.3.3.2</w:delText>
        </w:r>
        <w:r w:rsidDel="00681657">
          <w:rPr>
            <w:rFonts w:asciiTheme="minorHAnsi" w:eastAsiaTheme="minorEastAsia" w:hAnsiTheme="minorHAnsi" w:cstheme="minorBidi"/>
            <w:noProof/>
            <w:sz w:val="22"/>
            <w:szCs w:val="22"/>
            <w:lang w:eastAsia="ja-JP"/>
          </w:rPr>
          <w:tab/>
        </w:r>
        <w:r w:rsidDel="00681657">
          <w:rPr>
            <w:noProof/>
          </w:rPr>
          <w:delText>PUT</w:delText>
        </w:r>
        <w:r w:rsidDel="00681657">
          <w:rPr>
            <w:noProof/>
          </w:rPr>
          <w:tab/>
        </w:r>
        <w:r w:rsidDel="00681657">
          <w:rPr>
            <w:noProof/>
          </w:rPr>
          <w:fldChar w:fldCharType="begin" w:fldLock="1"/>
        </w:r>
        <w:r w:rsidDel="00681657">
          <w:rPr>
            <w:noProof/>
          </w:rPr>
          <w:delInstrText xml:space="preserve"> PAGEREF _Toc104489614 \h </w:delInstrText>
        </w:r>
        <w:r w:rsidDel="00681657">
          <w:rPr>
            <w:noProof/>
          </w:rPr>
        </w:r>
        <w:r w:rsidDel="00681657">
          <w:rPr>
            <w:noProof/>
          </w:rPr>
          <w:fldChar w:fldCharType="separate"/>
        </w:r>
        <w:r w:rsidDel="00681657">
          <w:rPr>
            <w:noProof/>
          </w:rPr>
          <w:delText>93</w:delText>
        </w:r>
        <w:r w:rsidDel="00681657">
          <w:rPr>
            <w:noProof/>
          </w:rPr>
          <w:fldChar w:fldCharType="end"/>
        </w:r>
      </w:del>
    </w:p>
    <w:p w14:paraId="3B4D5530" w14:textId="108CD5DA" w:rsidR="009378CE" w:rsidDel="00681657" w:rsidRDefault="009378CE">
      <w:pPr>
        <w:pStyle w:val="60"/>
        <w:rPr>
          <w:del w:id="1459" w:author="rapportetur" w:date="2022-08-28T18:46:00Z"/>
          <w:rFonts w:asciiTheme="minorHAnsi" w:eastAsiaTheme="minorEastAsia" w:hAnsiTheme="minorHAnsi" w:cstheme="minorBidi"/>
          <w:noProof/>
          <w:sz w:val="22"/>
          <w:szCs w:val="22"/>
          <w:lang w:eastAsia="ja-JP"/>
        </w:rPr>
      </w:pPr>
      <w:del w:id="1460" w:author="rapportetur" w:date="2022-08-28T18:46:00Z">
        <w:r w:rsidDel="00681657">
          <w:rPr>
            <w:noProof/>
          </w:rPr>
          <w:delText>6.3.3.3.3.3</w:delText>
        </w:r>
        <w:r w:rsidDel="00681657">
          <w:rPr>
            <w:rFonts w:asciiTheme="minorHAnsi" w:eastAsiaTheme="minorEastAsia" w:hAnsiTheme="minorHAnsi" w:cstheme="minorBidi"/>
            <w:noProof/>
            <w:sz w:val="22"/>
            <w:szCs w:val="22"/>
            <w:lang w:eastAsia="ja-JP"/>
          </w:rPr>
          <w:tab/>
        </w:r>
        <w:r w:rsidDel="00681657">
          <w:rPr>
            <w:noProof/>
          </w:rPr>
          <w:delText>DELETE</w:delText>
        </w:r>
        <w:r w:rsidDel="00681657">
          <w:rPr>
            <w:noProof/>
          </w:rPr>
          <w:tab/>
        </w:r>
        <w:r w:rsidDel="00681657">
          <w:rPr>
            <w:noProof/>
          </w:rPr>
          <w:fldChar w:fldCharType="begin" w:fldLock="1"/>
        </w:r>
        <w:r w:rsidDel="00681657">
          <w:rPr>
            <w:noProof/>
          </w:rPr>
          <w:delInstrText xml:space="preserve"> PAGEREF _Toc104489615 \h </w:delInstrText>
        </w:r>
        <w:r w:rsidDel="00681657">
          <w:rPr>
            <w:noProof/>
          </w:rPr>
        </w:r>
        <w:r w:rsidDel="00681657">
          <w:rPr>
            <w:noProof/>
          </w:rPr>
          <w:fldChar w:fldCharType="separate"/>
        </w:r>
        <w:r w:rsidDel="00681657">
          <w:rPr>
            <w:noProof/>
          </w:rPr>
          <w:delText>94</w:delText>
        </w:r>
        <w:r w:rsidDel="00681657">
          <w:rPr>
            <w:noProof/>
          </w:rPr>
          <w:fldChar w:fldCharType="end"/>
        </w:r>
      </w:del>
    </w:p>
    <w:p w14:paraId="20C9D86C" w14:textId="15BD772C" w:rsidR="009378CE" w:rsidDel="00681657" w:rsidRDefault="009378CE">
      <w:pPr>
        <w:pStyle w:val="51"/>
        <w:rPr>
          <w:del w:id="1461" w:author="rapportetur" w:date="2022-08-28T18:46:00Z"/>
          <w:rFonts w:asciiTheme="minorHAnsi" w:eastAsiaTheme="minorEastAsia" w:hAnsiTheme="minorHAnsi" w:cstheme="minorBidi"/>
          <w:noProof/>
          <w:sz w:val="22"/>
          <w:szCs w:val="22"/>
          <w:lang w:eastAsia="ja-JP"/>
        </w:rPr>
      </w:pPr>
      <w:del w:id="1462" w:author="rapportetur" w:date="2022-08-28T18:46:00Z">
        <w:r w:rsidDel="00681657">
          <w:rPr>
            <w:noProof/>
          </w:rPr>
          <w:delText>6.3.3.3.4</w:delText>
        </w:r>
        <w:r w:rsidDel="00681657">
          <w:rPr>
            <w:rFonts w:asciiTheme="minorHAnsi" w:eastAsiaTheme="minorEastAsia" w:hAnsiTheme="minorHAnsi" w:cstheme="minorBidi"/>
            <w:noProof/>
            <w:sz w:val="22"/>
            <w:szCs w:val="22"/>
            <w:lang w:eastAsia="ja-JP"/>
          </w:rPr>
          <w:tab/>
        </w:r>
        <w:r w:rsidDel="00681657">
          <w:rPr>
            <w:noProof/>
          </w:rPr>
          <w:delText>Resource Custom Operations</w:delText>
        </w:r>
        <w:r w:rsidDel="00681657">
          <w:rPr>
            <w:noProof/>
          </w:rPr>
          <w:tab/>
        </w:r>
        <w:r w:rsidDel="00681657">
          <w:rPr>
            <w:noProof/>
          </w:rPr>
          <w:fldChar w:fldCharType="begin" w:fldLock="1"/>
        </w:r>
        <w:r w:rsidDel="00681657">
          <w:rPr>
            <w:noProof/>
          </w:rPr>
          <w:delInstrText xml:space="preserve"> PAGEREF _Toc104489616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7A8073BC" w14:textId="59882AB8" w:rsidR="009378CE" w:rsidDel="00681657" w:rsidRDefault="009378CE">
      <w:pPr>
        <w:pStyle w:val="31"/>
        <w:rPr>
          <w:del w:id="1463" w:author="rapportetur" w:date="2022-08-28T18:46:00Z"/>
          <w:rFonts w:asciiTheme="minorHAnsi" w:eastAsiaTheme="minorEastAsia" w:hAnsiTheme="minorHAnsi" w:cstheme="minorBidi"/>
          <w:noProof/>
          <w:sz w:val="22"/>
          <w:szCs w:val="22"/>
          <w:lang w:eastAsia="ja-JP"/>
        </w:rPr>
      </w:pPr>
      <w:del w:id="1464" w:author="rapportetur" w:date="2022-08-28T18:46:00Z">
        <w:r w:rsidDel="00681657">
          <w:rPr>
            <w:noProof/>
          </w:rPr>
          <w:delText>6.3.4</w:delText>
        </w:r>
        <w:r w:rsidDel="00681657">
          <w:rPr>
            <w:rFonts w:asciiTheme="minorHAnsi" w:eastAsiaTheme="minorEastAsia" w:hAnsiTheme="minorHAnsi" w:cstheme="minorBidi"/>
            <w:noProof/>
            <w:sz w:val="22"/>
            <w:szCs w:val="22"/>
            <w:lang w:eastAsia="ja-JP"/>
          </w:rPr>
          <w:tab/>
        </w:r>
        <w:r w:rsidDel="00681657">
          <w:rPr>
            <w:noProof/>
          </w:rPr>
          <w:delText>Custom Operations without associated resources</w:delText>
        </w:r>
        <w:r w:rsidDel="00681657">
          <w:rPr>
            <w:noProof/>
          </w:rPr>
          <w:tab/>
        </w:r>
        <w:r w:rsidDel="00681657">
          <w:rPr>
            <w:noProof/>
          </w:rPr>
          <w:fldChar w:fldCharType="begin" w:fldLock="1"/>
        </w:r>
        <w:r w:rsidDel="00681657">
          <w:rPr>
            <w:noProof/>
          </w:rPr>
          <w:delInstrText xml:space="preserve"> PAGEREF _Toc104489617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2CE4DE98" w14:textId="3E8A3F81" w:rsidR="009378CE" w:rsidDel="00681657" w:rsidRDefault="009378CE">
      <w:pPr>
        <w:pStyle w:val="31"/>
        <w:rPr>
          <w:del w:id="1465" w:author="rapportetur" w:date="2022-08-28T18:46:00Z"/>
          <w:rFonts w:asciiTheme="minorHAnsi" w:eastAsiaTheme="minorEastAsia" w:hAnsiTheme="minorHAnsi" w:cstheme="minorBidi"/>
          <w:noProof/>
          <w:sz w:val="22"/>
          <w:szCs w:val="22"/>
          <w:lang w:eastAsia="ja-JP"/>
        </w:rPr>
      </w:pPr>
      <w:del w:id="1466" w:author="rapportetur" w:date="2022-08-28T18:46:00Z">
        <w:r w:rsidDel="00681657">
          <w:rPr>
            <w:noProof/>
          </w:rPr>
          <w:delText>6.3.5</w:delText>
        </w:r>
        <w:r w:rsidDel="00681657">
          <w:rPr>
            <w:rFonts w:asciiTheme="minorHAnsi" w:eastAsiaTheme="minorEastAsia" w:hAnsiTheme="minorHAnsi" w:cstheme="minorBidi"/>
            <w:noProof/>
            <w:sz w:val="22"/>
            <w:szCs w:val="22"/>
            <w:lang w:eastAsia="ja-JP"/>
          </w:rPr>
          <w:tab/>
        </w:r>
        <w:r w:rsidDel="00681657">
          <w:rPr>
            <w:noProof/>
          </w:rPr>
          <w:delText>Notifications</w:delText>
        </w:r>
        <w:r w:rsidDel="00681657">
          <w:rPr>
            <w:noProof/>
          </w:rPr>
          <w:tab/>
        </w:r>
        <w:r w:rsidDel="00681657">
          <w:rPr>
            <w:noProof/>
          </w:rPr>
          <w:fldChar w:fldCharType="begin" w:fldLock="1"/>
        </w:r>
        <w:r w:rsidDel="00681657">
          <w:rPr>
            <w:noProof/>
          </w:rPr>
          <w:delInstrText xml:space="preserve"> PAGEREF _Toc104489618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633C4B40" w14:textId="04073097" w:rsidR="009378CE" w:rsidDel="00681657" w:rsidRDefault="009378CE">
      <w:pPr>
        <w:pStyle w:val="31"/>
        <w:rPr>
          <w:del w:id="1467" w:author="rapportetur" w:date="2022-08-28T18:46:00Z"/>
          <w:rFonts w:asciiTheme="minorHAnsi" w:eastAsiaTheme="minorEastAsia" w:hAnsiTheme="minorHAnsi" w:cstheme="minorBidi"/>
          <w:noProof/>
          <w:sz w:val="22"/>
          <w:szCs w:val="22"/>
          <w:lang w:eastAsia="ja-JP"/>
        </w:rPr>
      </w:pPr>
      <w:del w:id="1468" w:author="rapportetur" w:date="2022-08-28T18:46:00Z">
        <w:r w:rsidDel="00681657">
          <w:rPr>
            <w:noProof/>
          </w:rPr>
          <w:delText>6.3.6</w:delText>
        </w:r>
        <w:r w:rsidDel="00681657">
          <w:rPr>
            <w:rFonts w:asciiTheme="minorHAnsi" w:eastAsiaTheme="minorEastAsia" w:hAnsiTheme="minorHAnsi" w:cstheme="minorBidi"/>
            <w:noProof/>
            <w:sz w:val="22"/>
            <w:szCs w:val="22"/>
            <w:lang w:eastAsia="ja-JP"/>
          </w:rPr>
          <w:tab/>
        </w:r>
        <w:r w:rsidDel="00681657">
          <w:rPr>
            <w:noProof/>
          </w:rPr>
          <w:delText>Data Model</w:delText>
        </w:r>
        <w:r w:rsidDel="00681657">
          <w:rPr>
            <w:noProof/>
          </w:rPr>
          <w:tab/>
        </w:r>
        <w:r w:rsidDel="00681657">
          <w:rPr>
            <w:noProof/>
          </w:rPr>
          <w:fldChar w:fldCharType="begin" w:fldLock="1"/>
        </w:r>
        <w:r w:rsidDel="00681657">
          <w:rPr>
            <w:noProof/>
          </w:rPr>
          <w:delInstrText xml:space="preserve"> PAGEREF _Toc104489619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1B1FD4E2" w14:textId="4CC5F45C" w:rsidR="009378CE" w:rsidDel="00681657" w:rsidRDefault="009378CE">
      <w:pPr>
        <w:pStyle w:val="41"/>
        <w:rPr>
          <w:del w:id="1469" w:author="rapportetur" w:date="2022-08-28T18:46:00Z"/>
          <w:rFonts w:asciiTheme="minorHAnsi" w:eastAsiaTheme="minorEastAsia" w:hAnsiTheme="minorHAnsi" w:cstheme="minorBidi"/>
          <w:noProof/>
          <w:sz w:val="22"/>
          <w:szCs w:val="22"/>
          <w:lang w:eastAsia="ja-JP"/>
        </w:rPr>
      </w:pPr>
      <w:del w:id="1470" w:author="rapportetur" w:date="2022-08-28T18:46:00Z">
        <w:r w:rsidDel="00681657">
          <w:rPr>
            <w:noProof/>
          </w:rPr>
          <w:delText>6.3.6.1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_Toc104489620 \h </w:delInstrText>
        </w:r>
        <w:r w:rsidDel="00681657">
          <w:rPr>
            <w:noProof/>
          </w:rPr>
        </w:r>
        <w:r w:rsidDel="00681657">
          <w:rPr>
            <w:noProof/>
          </w:rPr>
          <w:fldChar w:fldCharType="separate"/>
        </w:r>
        <w:r w:rsidDel="00681657">
          <w:rPr>
            <w:noProof/>
          </w:rPr>
          <w:delText>95</w:delText>
        </w:r>
        <w:r w:rsidDel="00681657">
          <w:rPr>
            <w:noProof/>
          </w:rPr>
          <w:fldChar w:fldCharType="end"/>
        </w:r>
      </w:del>
    </w:p>
    <w:p w14:paraId="2F369488" w14:textId="7D6C2CC6" w:rsidR="009378CE" w:rsidDel="00681657" w:rsidRDefault="009378CE">
      <w:pPr>
        <w:pStyle w:val="41"/>
        <w:rPr>
          <w:del w:id="1471" w:author="rapportetur" w:date="2022-08-28T18:46:00Z"/>
          <w:rFonts w:asciiTheme="minorHAnsi" w:eastAsiaTheme="minorEastAsia" w:hAnsiTheme="minorHAnsi" w:cstheme="minorBidi"/>
          <w:noProof/>
          <w:sz w:val="22"/>
          <w:szCs w:val="22"/>
          <w:lang w:eastAsia="ja-JP"/>
        </w:rPr>
      </w:pPr>
      <w:del w:id="1472" w:author="rapportetur" w:date="2022-08-28T18:46:00Z">
        <w:r w:rsidRPr="00BC003F" w:rsidDel="00681657">
          <w:rPr>
            <w:noProof/>
            <w:lang w:val="en-US"/>
          </w:rPr>
          <w:delText>6.3.6.2</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Structured data types</w:delText>
        </w:r>
        <w:r w:rsidDel="00681657">
          <w:rPr>
            <w:noProof/>
          </w:rPr>
          <w:tab/>
        </w:r>
        <w:r w:rsidDel="00681657">
          <w:rPr>
            <w:noProof/>
          </w:rPr>
          <w:fldChar w:fldCharType="begin" w:fldLock="1"/>
        </w:r>
        <w:r w:rsidDel="00681657">
          <w:rPr>
            <w:noProof/>
          </w:rPr>
          <w:delInstrText xml:space="preserve"> PAGEREF _Toc104489621 \h </w:delInstrText>
        </w:r>
        <w:r w:rsidDel="00681657">
          <w:rPr>
            <w:noProof/>
          </w:rPr>
        </w:r>
        <w:r w:rsidDel="00681657">
          <w:rPr>
            <w:noProof/>
          </w:rPr>
          <w:fldChar w:fldCharType="separate"/>
        </w:r>
        <w:r w:rsidDel="00681657">
          <w:rPr>
            <w:noProof/>
          </w:rPr>
          <w:delText>96</w:delText>
        </w:r>
        <w:r w:rsidDel="00681657">
          <w:rPr>
            <w:noProof/>
          </w:rPr>
          <w:fldChar w:fldCharType="end"/>
        </w:r>
      </w:del>
    </w:p>
    <w:p w14:paraId="5BECE23F" w14:textId="42973E79" w:rsidR="009378CE" w:rsidDel="00681657" w:rsidRDefault="009378CE">
      <w:pPr>
        <w:pStyle w:val="51"/>
        <w:rPr>
          <w:del w:id="1473" w:author="rapportetur" w:date="2022-08-28T18:46:00Z"/>
          <w:rFonts w:asciiTheme="minorHAnsi" w:eastAsiaTheme="minorEastAsia" w:hAnsiTheme="minorHAnsi" w:cstheme="minorBidi"/>
          <w:noProof/>
          <w:sz w:val="22"/>
          <w:szCs w:val="22"/>
          <w:lang w:eastAsia="ja-JP"/>
        </w:rPr>
      </w:pPr>
      <w:del w:id="1474" w:author="rapportetur" w:date="2022-08-28T18:46:00Z">
        <w:r w:rsidDel="00681657">
          <w:rPr>
            <w:noProof/>
          </w:rPr>
          <w:delText>6.3.6.2.1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_Toc104489622 \h </w:delInstrText>
        </w:r>
        <w:r w:rsidDel="00681657">
          <w:rPr>
            <w:noProof/>
          </w:rPr>
        </w:r>
        <w:r w:rsidDel="00681657">
          <w:rPr>
            <w:noProof/>
          </w:rPr>
          <w:fldChar w:fldCharType="separate"/>
        </w:r>
        <w:r w:rsidDel="00681657">
          <w:rPr>
            <w:noProof/>
          </w:rPr>
          <w:delText>96</w:delText>
        </w:r>
        <w:r w:rsidDel="00681657">
          <w:rPr>
            <w:noProof/>
          </w:rPr>
          <w:fldChar w:fldCharType="end"/>
        </w:r>
      </w:del>
    </w:p>
    <w:p w14:paraId="29B0779C" w14:textId="00D8B196" w:rsidR="009378CE" w:rsidDel="00681657" w:rsidRDefault="009378CE">
      <w:pPr>
        <w:pStyle w:val="51"/>
        <w:rPr>
          <w:del w:id="1475" w:author="rapportetur" w:date="2022-08-28T18:46:00Z"/>
          <w:rFonts w:asciiTheme="minorHAnsi" w:eastAsiaTheme="minorEastAsia" w:hAnsiTheme="minorHAnsi" w:cstheme="minorBidi"/>
          <w:noProof/>
          <w:sz w:val="22"/>
          <w:szCs w:val="22"/>
          <w:lang w:eastAsia="ja-JP"/>
        </w:rPr>
      </w:pPr>
      <w:del w:id="1476" w:author="rapportetur" w:date="2022-08-28T18:46:00Z">
        <w:r w:rsidDel="00681657">
          <w:rPr>
            <w:noProof/>
          </w:rPr>
          <w:delText>6.3.6.2.2</w:delText>
        </w:r>
        <w:r w:rsidDel="00681657">
          <w:rPr>
            <w:rFonts w:asciiTheme="minorHAnsi" w:eastAsiaTheme="minorEastAsia" w:hAnsiTheme="minorHAnsi" w:cstheme="minorBidi"/>
            <w:noProof/>
            <w:sz w:val="22"/>
            <w:szCs w:val="22"/>
            <w:lang w:eastAsia="ja-JP"/>
          </w:rPr>
          <w:tab/>
        </w:r>
        <w:r w:rsidDel="00681657">
          <w:rPr>
            <w:noProof/>
          </w:rPr>
          <w:delText>Type: AccessTimeDistributionData</w:delText>
        </w:r>
        <w:r w:rsidDel="00681657">
          <w:rPr>
            <w:noProof/>
          </w:rPr>
          <w:tab/>
        </w:r>
        <w:r w:rsidDel="00681657">
          <w:rPr>
            <w:noProof/>
          </w:rPr>
          <w:fldChar w:fldCharType="begin" w:fldLock="1"/>
        </w:r>
        <w:r w:rsidDel="00681657">
          <w:rPr>
            <w:noProof/>
          </w:rPr>
          <w:delInstrText xml:space="preserve"> PAGEREF _Toc104489623 \h </w:delInstrText>
        </w:r>
        <w:r w:rsidDel="00681657">
          <w:rPr>
            <w:noProof/>
          </w:rPr>
        </w:r>
        <w:r w:rsidDel="00681657">
          <w:rPr>
            <w:noProof/>
          </w:rPr>
          <w:fldChar w:fldCharType="separate"/>
        </w:r>
        <w:r w:rsidDel="00681657">
          <w:rPr>
            <w:noProof/>
          </w:rPr>
          <w:delText>97</w:delText>
        </w:r>
        <w:r w:rsidDel="00681657">
          <w:rPr>
            <w:noProof/>
          </w:rPr>
          <w:fldChar w:fldCharType="end"/>
        </w:r>
      </w:del>
    </w:p>
    <w:p w14:paraId="71E964A6" w14:textId="3A7BA0F3" w:rsidR="009378CE" w:rsidDel="00681657" w:rsidRDefault="009378CE">
      <w:pPr>
        <w:pStyle w:val="51"/>
        <w:rPr>
          <w:del w:id="1477" w:author="rapportetur" w:date="2022-08-28T18:46:00Z"/>
          <w:rFonts w:asciiTheme="minorHAnsi" w:eastAsiaTheme="minorEastAsia" w:hAnsiTheme="minorHAnsi" w:cstheme="minorBidi"/>
          <w:noProof/>
          <w:sz w:val="22"/>
          <w:szCs w:val="22"/>
          <w:lang w:eastAsia="ja-JP"/>
        </w:rPr>
      </w:pPr>
      <w:del w:id="1478" w:author="rapportetur" w:date="2022-08-28T18:46:00Z">
        <w:r w:rsidDel="00681657">
          <w:rPr>
            <w:noProof/>
          </w:rPr>
          <w:delText>6.3.6.2.3</w:delText>
        </w:r>
        <w:r w:rsidDel="00681657">
          <w:rPr>
            <w:rFonts w:asciiTheme="minorHAnsi" w:eastAsiaTheme="minorEastAsia" w:hAnsiTheme="minorHAnsi" w:cstheme="minorBidi"/>
            <w:noProof/>
            <w:sz w:val="22"/>
            <w:szCs w:val="22"/>
            <w:lang w:eastAsia="ja-JP"/>
          </w:rPr>
          <w:tab/>
        </w:r>
        <w:r w:rsidDel="00681657">
          <w:rPr>
            <w:noProof/>
          </w:rPr>
          <w:delText>Type: AsTimeDistributionParam</w:delText>
        </w:r>
        <w:r w:rsidDel="00681657">
          <w:rPr>
            <w:noProof/>
          </w:rPr>
          <w:tab/>
        </w:r>
        <w:r w:rsidDel="00681657">
          <w:rPr>
            <w:noProof/>
          </w:rPr>
          <w:fldChar w:fldCharType="begin" w:fldLock="1"/>
        </w:r>
        <w:r w:rsidDel="00681657">
          <w:rPr>
            <w:noProof/>
          </w:rPr>
          <w:delInstrText xml:space="preserve"> PAGEREF _Toc104489624 \h </w:delInstrText>
        </w:r>
        <w:r w:rsidDel="00681657">
          <w:rPr>
            <w:noProof/>
          </w:rPr>
        </w:r>
        <w:r w:rsidDel="00681657">
          <w:rPr>
            <w:noProof/>
          </w:rPr>
          <w:fldChar w:fldCharType="separate"/>
        </w:r>
        <w:r w:rsidDel="00681657">
          <w:rPr>
            <w:noProof/>
          </w:rPr>
          <w:delText>97</w:delText>
        </w:r>
        <w:r w:rsidDel="00681657">
          <w:rPr>
            <w:noProof/>
          </w:rPr>
          <w:fldChar w:fldCharType="end"/>
        </w:r>
      </w:del>
    </w:p>
    <w:p w14:paraId="21C7315D" w14:textId="306EB6BF" w:rsidR="009378CE" w:rsidDel="00681657" w:rsidRDefault="009378CE">
      <w:pPr>
        <w:pStyle w:val="51"/>
        <w:rPr>
          <w:del w:id="1479" w:author="rapportetur" w:date="2022-08-28T18:46:00Z"/>
          <w:rFonts w:asciiTheme="minorHAnsi" w:eastAsiaTheme="minorEastAsia" w:hAnsiTheme="minorHAnsi" w:cstheme="minorBidi"/>
          <w:noProof/>
          <w:sz w:val="22"/>
          <w:szCs w:val="22"/>
          <w:lang w:eastAsia="ja-JP"/>
        </w:rPr>
      </w:pPr>
      <w:del w:id="1480" w:author="rapportetur" w:date="2022-08-28T18:46:00Z">
        <w:r w:rsidDel="00681657">
          <w:rPr>
            <w:noProof/>
          </w:rPr>
          <w:delText>6.3.6.2.4</w:delText>
        </w:r>
        <w:r w:rsidDel="00681657">
          <w:rPr>
            <w:rFonts w:asciiTheme="minorHAnsi" w:eastAsiaTheme="minorEastAsia" w:hAnsiTheme="minorHAnsi" w:cstheme="minorBidi"/>
            <w:noProof/>
            <w:sz w:val="22"/>
            <w:szCs w:val="22"/>
            <w:lang w:eastAsia="ja-JP"/>
          </w:rPr>
          <w:tab/>
        </w:r>
        <w:r w:rsidDel="00681657">
          <w:rPr>
            <w:noProof/>
          </w:rPr>
          <w:delText>Type: StatusRequestData</w:delText>
        </w:r>
        <w:r w:rsidDel="00681657">
          <w:rPr>
            <w:noProof/>
          </w:rPr>
          <w:tab/>
        </w:r>
        <w:r w:rsidDel="00681657">
          <w:rPr>
            <w:noProof/>
          </w:rPr>
          <w:fldChar w:fldCharType="begin" w:fldLock="1"/>
        </w:r>
        <w:r w:rsidDel="00681657">
          <w:rPr>
            <w:noProof/>
          </w:rPr>
          <w:delInstrText xml:space="preserve"> PAGEREF _Toc104489625 \h </w:delInstrText>
        </w:r>
        <w:r w:rsidDel="00681657">
          <w:rPr>
            <w:noProof/>
          </w:rPr>
        </w:r>
        <w:r w:rsidDel="00681657">
          <w:rPr>
            <w:noProof/>
          </w:rPr>
          <w:fldChar w:fldCharType="separate"/>
        </w:r>
        <w:r w:rsidDel="00681657">
          <w:rPr>
            <w:noProof/>
          </w:rPr>
          <w:delText>97</w:delText>
        </w:r>
        <w:r w:rsidDel="00681657">
          <w:rPr>
            <w:noProof/>
          </w:rPr>
          <w:fldChar w:fldCharType="end"/>
        </w:r>
      </w:del>
    </w:p>
    <w:p w14:paraId="71BD7667" w14:textId="01A34F33" w:rsidR="009378CE" w:rsidDel="00681657" w:rsidRDefault="009378CE">
      <w:pPr>
        <w:pStyle w:val="51"/>
        <w:rPr>
          <w:del w:id="1481" w:author="rapportetur" w:date="2022-08-28T18:46:00Z"/>
          <w:rFonts w:asciiTheme="minorHAnsi" w:eastAsiaTheme="minorEastAsia" w:hAnsiTheme="minorHAnsi" w:cstheme="minorBidi"/>
          <w:noProof/>
          <w:sz w:val="22"/>
          <w:szCs w:val="22"/>
          <w:lang w:eastAsia="ja-JP"/>
        </w:rPr>
      </w:pPr>
      <w:del w:id="1482" w:author="rapportetur" w:date="2022-08-28T18:46:00Z">
        <w:r w:rsidDel="00681657">
          <w:rPr>
            <w:noProof/>
          </w:rPr>
          <w:delText>6.3.6.2.5</w:delText>
        </w:r>
        <w:r w:rsidDel="00681657">
          <w:rPr>
            <w:rFonts w:asciiTheme="minorHAnsi" w:eastAsiaTheme="minorEastAsia" w:hAnsiTheme="minorHAnsi" w:cstheme="minorBidi"/>
            <w:noProof/>
            <w:sz w:val="22"/>
            <w:szCs w:val="22"/>
            <w:lang w:eastAsia="ja-JP"/>
          </w:rPr>
          <w:tab/>
        </w:r>
        <w:r w:rsidDel="00681657">
          <w:rPr>
            <w:noProof/>
          </w:rPr>
          <w:delText>Type: StatusResponseData</w:delText>
        </w:r>
        <w:r w:rsidDel="00681657">
          <w:rPr>
            <w:noProof/>
          </w:rPr>
          <w:tab/>
        </w:r>
        <w:r w:rsidDel="00681657">
          <w:rPr>
            <w:noProof/>
          </w:rPr>
          <w:fldChar w:fldCharType="begin" w:fldLock="1"/>
        </w:r>
        <w:r w:rsidDel="00681657">
          <w:rPr>
            <w:noProof/>
          </w:rPr>
          <w:delInstrText xml:space="preserve"> PAGEREF _Toc104489626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0C744169" w14:textId="1695E08D" w:rsidR="009378CE" w:rsidDel="00681657" w:rsidRDefault="009378CE">
      <w:pPr>
        <w:pStyle w:val="51"/>
        <w:rPr>
          <w:del w:id="1483" w:author="rapportetur" w:date="2022-08-28T18:46:00Z"/>
          <w:rFonts w:asciiTheme="minorHAnsi" w:eastAsiaTheme="minorEastAsia" w:hAnsiTheme="minorHAnsi" w:cstheme="minorBidi"/>
          <w:noProof/>
          <w:sz w:val="22"/>
          <w:szCs w:val="22"/>
          <w:lang w:eastAsia="ja-JP"/>
        </w:rPr>
      </w:pPr>
      <w:del w:id="1484" w:author="rapportetur" w:date="2022-08-28T18:46:00Z">
        <w:r w:rsidDel="00681657">
          <w:rPr>
            <w:noProof/>
          </w:rPr>
          <w:delText>6.3.6.2.6</w:delText>
        </w:r>
        <w:r w:rsidDel="00681657">
          <w:rPr>
            <w:rFonts w:asciiTheme="minorHAnsi" w:eastAsiaTheme="minorEastAsia" w:hAnsiTheme="minorHAnsi" w:cstheme="minorBidi"/>
            <w:noProof/>
            <w:sz w:val="22"/>
            <w:szCs w:val="22"/>
            <w:lang w:eastAsia="ja-JP"/>
          </w:rPr>
          <w:tab/>
        </w:r>
        <w:r w:rsidDel="00681657">
          <w:rPr>
            <w:noProof/>
          </w:rPr>
          <w:delText xml:space="preserve">Type: </w:delText>
        </w:r>
        <w:r w:rsidDel="00681657">
          <w:rPr>
            <w:noProof/>
            <w:lang w:eastAsia="zh-CN"/>
          </w:rPr>
          <w:delText>ActiveUe</w:delText>
        </w:r>
        <w:r w:rsidDel="00681657">
          <w:rPr>
            <w:noProof/>
          </w:rPr>
          <w:tab/>
        </w:r>
        <w:r w:rsidDel="00681657">
          <w:rPr>
            <w:noProof/>
          </w:rPr>
          <w:fldChar w:fldCharType="begin" w:fldLock="1"/>
        </w:r>
        <w:r w:rsidDel="00681657">
          <w:rPr>
            <w:noProof/>
          </w:rPr>
          <w:delInstrText xml:space="preserve"> PAGEREF _Toc104489627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62FE1383" w14:textId="645417A0" w:rsidR="009378CE" w:rsidDel="00681657" w:rsidRDefault="009378CE">
      <w:pPr>
        <w:pStyle w:val="41"/>
        <w:rPr>
          <w:del w:id="1485" w:author="rapportetur" w:date="2022-08-28T18:46:00Z"/>
          <w:rFonts w:asciiTheme="minorHAnsi" w:eastAsiaTheme="minorEastAsia" w:hAnsiTheme="minorHAnsi" w:cstheme="minorBidi"/>
          <w:noProof/>
          <w:sz w:val="22"/>
          <w:szCs w:val="22"/>
          <w:lang w:eastAsia="ja-JP"/>
        </w:rPr>
      </w:pPr>
      <w:del w:id="1486" w:author="rapportetur" w:date="2022-08-28T18:46:00Z">
        <w:r w:rsidRPr="00BC003F" w:rsidDel="00681657">
          <w:rPr>
            <w:noProof/>
            <w:lang w:val="en-US"/>
          </w:rPr>
          <w:delText>6.3.6.3</w:delText>
        </w:r>
        <w:r w:rsidDel="00681657">
          <w:rPr>
            <w:rFonts w:asciiTheme="minorHAnsi" w:eastAsiaTheme="minorEastAsia" w:hAnsiTheme="minorHAnsi" w:cstheme="minorBidi"/>
            <w:noProof/>
            <w:sz w:val="22"/>
            <w:szCs w:val="22"/>
            <w:lang w:eastAsia="ja-JP"/>
          </w:rPr>
          <w:tab/>
        </w:r>
        <w:r w:rsidRPr="00BC003F" w:rsidDel="00681657">
          <w:rPr>
            <w:noProof/>
            <w:lang w:val="en-US"/>
          </w:rPr>
          <w:delText>Simple data types and enumerations</w:delText>
        </w:r>
        <w:r w:rsidDel="00681657">
          <w:rPr>
            <w:noProof/>
          </w:rPr>
          <w:tab/>
        </w:r>
        <w:r w:rsidDel="00681657">
          <w:rPr>
            <w:noProof/>
          </w:rPr>
          <w:fldChar w:fldCharType="begin" w:fldLock="1"/>
        </w:r>
        <w:r w:rsidDel="00681657">
          <w:rPr>
            <w:noProof/>
          </w:rPr>
          <w:delInstrText xml:space="preserve"> PAGEREF _Toc104489628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483F7589" w14:textId="06137509" w:rsidR="009378CE" w:rsidDel="00681657" w:rsidRDefault="009378CE">
      <w:pPr>
        <w:pStyle w:val="51"/>
        <w:rPr>
          <w:del w:id="1487" w:author="rapportetur" w:date="2022-08-28T18:46:00Z"/>
          <w:rFonts w:asciiTheme="minorHAnsi" w:eastAsiaTheme="minorEastAsia" w:hAnsiTheme="minorHAnsi" w:cstheme="minorBidi"/>
          <w:noProof/>
          <w:sz w:val="22"/>
          <w:szCs w:val="22"/>
          <w:lang w:eastAsia="ja-JP"/>
        </w:rPr>
      </w:pPr>
      <w:del w:id="1488" w:author="rapportetur" w:date="2022-08-28T18:46:00Z">
        <w:r w:rsidDel="00681657">
          <w:rPr>
            <w:noProof/>
          </w:rPr>
          <w:delText>6.3.6.3.1</w:delText>
        </w:r>
        <w:r w:rsidDel="00681657">
          <w:rPr>
            <w:rFonts w:asciiTheme="minorHAnsi" w:eastAsiaTheme="minorEastAsia" w:hAnsiTheme="minorHAnsi" w:cstheme="minorBidi"/>
            <w:noProof/>
            <w:sz w:val="22"/>
            <w:szCs w:val="22"/>
            <w:lang w:eastAsia="ja-JP"/>
          </w:rPr>
          <w:tab/>
        </w:r>
        <w:r w:rsidDel="00681657">
          <w:rPr>
            <w:noProof/>
          </w:rPr>
          <w:delText>Introduction</w:delText>
        </w:r>
        <w:r w:rsidDel="00681657">
          <w:rPr>
            <w:noProof/>
          </w:rPr>
          <w:tab/>
        </w:r>
        <w:r w:rsidDel="00681657">
          <w:rPr>
            <w:noProof/>
          </w:rPr>
          <w:fldChar w:fldCharType="begin" w:fldLock="1"/>
        </w:r>
        <w:r w:rsidDel="00681657">
          <w:rPr>
            <w:noProof/>
          </w:rPr>
          <w:delInstrText xml:space="preserve"> PAGEREF _Toc104489629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458CE6A8" w14:textId="6F0AF877" w:rsidR="009378CE" w:rsidDel="00681657" w:rsidRDefault="009378CE">
      <w:pPr>
        <w:pStyle w:val="51"/>
        <w:rPr>
          <w:del w:id="1489" w:author="rapportetur" w:date="2022-08-28T18:46:00Z"/>
          <w:rFonts w:asciiTheme="minorHAnsi" w:eastAsiaTheme="minorEastAsia" w:hAnsiTheme="minorHAnsi" w:cstheme="minorBidi"/>
          <w:noProof/>
          <w:sz w:val="22"/>
          <w:szCs w:val="22"/>
          <w:lang w:eastAsia="ja-JP"/>
        </w:rPr>
      </w:pPr>
      <w:del w:id="1490" w:author="rapportetur" w:date="2022-08-28T18:46:00Z">
        <w:r w:rsidDel="00681657">
          <w:rPr>
            <w:noProof/>
          </w:rPr>
          <w:delText>6.3.6.3.2</w:delText>
        </w:r>
        <w:r w:rsidDel="00681657">
          <w:rPr>
            <w:rFonts w:asciiTheme="minorHAnsi" w:eastAsiaTheme="minorEastAsia" w:hAnsiTheme="minorHAnsi" w:cstheme="minorBidi"/>
            <w:noProof/>
            <w:sz w:val="22"/>
            <w:szCs w:val="22"/>
            <w:lang w:eastAsia="ja-JP"/>
          </w:rPr>
          <w:tab/>
        </w:r>
        <w:r w:rsidDel="00681657">
          <w:rPr>
            <w:noProof/>
          </w:rPr>
          <w:delText>Simple data types</w:delText>
        </w:r>
        <w:r w:rsidDel="00681657">
          <w:rPr>
            <w:noProof/>
          </w:rPr>
          <w:tab/>
        </w:r>
        <w:r w:rsidDel="00681657">
          <w:rPr>
            <w:noProof/>
          </w:rPr>
          <w:fldChar w:fldCharType="begin" w:fldLock="1"/>
        </w:r>
        <w:r w:rsidDel="00681657">
          <w:rPr>
            <w:noProof/>
          </w:rPr>
          <w:delInstrText xml:space="preserve"> PAGEREF _Toc104489630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4979855C" w14:textId="6E2ABA35" w:rsidR="009378CE" w:rsidDel="00681657" w:rsidRDefault="009378CE">
      <w:pPr>
        <w:pStyle w:val="31"/>
        <w:rPr>
          <w:del w:id="1491" w:author="rapportetur" w:date="2022-08-28T18:46:00Z"/>
          <w:rFonts w:asciiTheme="minorHAnsi" w:eastAsiaTheme="minorEastAsia" w:hAnsiTheme="minorHAnsi" w:cstheme="minorBidi"/>
          <w:noProof/>
          <w:sz w:val="22"/>
          <w:szCs w:val="22"/>
          <w:lang w:eastAsia="ja-JP"/>
        </w:rPr>
      </w:pPr>
      <w:del w:id="1492" w:author="rapportetur" w:date="2022-08-28T18:46:00Z">
        <w:r w:rsidDel="00681657">
          <w:rPr>
            <w:noProof/>
          </w:rPr>
          <w:delText>6.3.7</w:delText>
        </w:r>
        <w:r w:rsidDel="00681657">
          <w:rPr>
            <w:rFonts w:asciiTheme="minorHAnsi" w:eastAsiaTheme="minorEastAsia" w:hAnsiTheme="minorHAnsi" w:cstheme="minorBidi"/>
            <w:noProof/>
            <w:sz w:val="22"/>
            <w:szCs w:val="22"/>
            <w:lang w:eastAsia="ja-JP"/>
          </w:rPr>
          <w:tab/>
        </w:r>
        <w:r w:rsidDel="00681657">
          <w:rPr>
            <w:noProof/>
          </w:rPr>
          <w:delText>Error Handling</w:delText>
        </w:r>
        <w:r w:rsidDel="00681657">
          <w:rPr>
            <w:noProof/>
          </w:rPr>
          <w:tab/>
        </w:r>
        <w:r w:rsidDel="00681657">
          <w:rPr>
            <w:noProof/>
          </w:rPr>
          <w:fldChar w:fldCharType="begin" w:fldLock="1"/>
        </w:r>
        <w:r w:rsidDel="00681657">
          <w:rPr>
            <w:noProof/>
          </w:rPr>
          <w:delInstrText xml:space="preserve"> PAGEREF _Toc104489631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55FDFB74" w14:textId="60717B03" w:rsidR="009378CE" w:rsidDel="00681657" w:rsidRDefault="009378CE">
      <w:pPr>
        <w:pStyle w:val="41"/>
        <w:rPr>
          <w:del w:id="1493" w:author="rapportetur" w:date="2022-08-28T18:46:00Z"/>
          <w:rFonts w:asciiTheme="minorHAnsi" w:eastAsiaTheme="minorEastAsia" w:hAnsiTheme="minorHAnsi" w:cstheme="minorBidi"/>
          <w:noProof/>
          <w:sz w:val="22"/>
          <w:szCs w:val="22"/>
          <w:lang w:eastAsia="ja-JP"/>
        </w:rPr>
      </w:pPr>
      <w:del w:id="1494" w:author="rapportetur" w:date="2022-08-28T18:46:00Z">
        <w:r w:rsidDel="00681657">
          <w:rPr>
            <w:noProof/>
          </w:rPr>
          <w:delText>6.3.7.1</w:delText>
        </w:r>
        <w:r w:rsidDel="00681657">
          <w:rPr>
            <w:rFonts w:asciiTheme="minorHAnsi" w:eastAsiaTheme="minorEastAsia" w:hAnsiTheme="minorHAnsi" w:cstheme="minorBidi"/>
            <w:noProof/>
            <w:sz w:val="22"/>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_Toc104489632 \h </w:delInstrText>
        </w:r>
        <w:r w:rsidDel="00681657">
          <w:rPr>
            <w:noProof/>
          </w:rPr>
        </w:r>
        <w:r w:rsidDel="00681657">
          <w:rPr>
            <w:noProof/>
          </w:rPr>
          <w:fldChar w:fldCharType="separate"/>
        </w:r>
        <w:r w:rsidDel="00681657">
          <w:rPr>
            <w:noProof/>
          </w:rPr>
          <w:delText>98</w:delText>
        </w:r>
        <w:r w:rsidDel="00681657">
          <w:rPr>
            <w:noProof/>
          </w:rPr>
          <w:fldChar w:fldCharType="end"/>
        </w:r>
      </w:del>
    </w:p>
    <w:p w14:paraId="0BA4739A" w14:textId="4B4E6589" w:rsidR="009378CE" w:rsidDel="00681657" w:rsidRDefault="009378CE">
      <w:pPr>
        <w:pStyle w:val="41"/>
        <w:rPr>
          <w:del w:id="1495" w:author="rapportetur" w:date="2022-08-28T18:46:00Z"/>
          <w:rFonts w:asciiTheme="minorHAnsi" w:eastAsiaTheme="minorEastAsia" w:hAnsiTheme="minorHAnsi" w:cstheme="minorBidi"/>
          <w:noProof/>
          <w:sz w:val="22"/>
          <w:szCs w:val="22"/>
          <w:lang w:eastAsia="ja-JP"/>
        </w:rPr>
      </w:pPr>
      <w:del w:id="1496" w:author="rapportetur" w:date="2022-08-28T18:46:00Z">
        <w:r w:rsidDel="00681657">
          <w:rPr>
            <w:noProof/>
          </w:rPr>
          <w:delText>6.3.7.2</w:delText>
        </w:r>
        <w:r w:rsidDel="00681657">
          <w:rPr>
            <w:rFonts w:asciiTheme="minorHAnsi" w:eastAsiaTheme="minorEastAsia" w:hAnsiTheme="minorHAnsi" w:cstheme="minorBidi"/>
            <w:noProof/>
            <w:sz w:val="22"/>
            <w:szCs w:val="22"/>
            <w:lang w:eastAsia="ja-JP"/>
          </w:rPr>
          <w:tab/>
        </w:r>
        <w:r w:rsidDel="00681657">
          <w:rPr>
            <w:noProof/>
          </w:rPr>
          <w:delText>Protocol Errors</w:delText>
        </w:r>
        <w:r w:rsidDel="00681657">
          <w:rPr>
            <w:noProof/>
          </w:rPr>
          <w:tab/>
        </w:r>
        <w:r w:rsidDel="00681657">
          <w:rPr>
            <w:noProof/>
          </w:rPr>
          <w:fldChar w:fldCharType="begin" w:fldLock="1"/>
        </w:r>
        <w:r w:rsidDel="00681657">
          <w:rPr>
            <w:noProof/>
          </w:rPr>
          <w:delInstrText xml:space="preserve"> PAGEREF _Toc104489633 \h </w:delInstrText>
        </w:r>
        <w:r w:rsidDel="00681657">
          <w:rPr>
            <w:noProof/>
          </w:rPr>
        </w:r>
        <w:r w:rsidDel="00681657">
          <w:rPr>
            <w:noProof/>
          </w:rPr>
          <w:fldChar w:fldCharType="separate"/>
        </w:r>
        <w:r w:rsidDel="00681657">
          <w:rPr>
            <w:noProof/>
          </w:rPr>
          <w:delText>99</w:delText>
        </w:r>
        <w:r w:rsidDel="00681657">
          <w:rPr>
            <w:noProof/>
          </w:rPr>
          <w:fldChar w:fldCharType="end"/>
        </w:r>
      </w:del>
    </w:p>
    <w:p w14:paraId="3EF381FC" w14:textId="434DDD68" w:rsidR="009378CE" w:rsidDel="00681657" w:rsidRDefault="009378CE">
      <w:pPr>
        <w:pStyle w:val="41"/>
        <w:rPr>
          <w:del w:id="1497" w:author="rapportetur" w:date="2022-08-28T18:46:00Z"/>
          <w:rFonts w:asciiTheme="minorHAnsi" w:eastAsiaTheme="minorEastAsia" w:hAnsiTheme="minorHAnsi" w:cstheme="minorBidi"/>
          <w:noProof/>
          <w:sz w:val="22"/>
          <w:szCs w:val="22"/>
          <w:lang w:eastAsia="ja-JP"/>
        </w:rPr>
      </w:pPr>
      <w:del w:id="1498" w:author="rapportetur" w:date="2022-08-28T18:46:00Z">
        <w:r w:rsidDel="00681657">
          <w:rPr>
            <w:noProof/>
          </w:rPr>
          <w:delText>6.3.7.3</w:delText>
        </w:r>
        <w:r w:rsidDel="00681657">
          <w:rPr>
            <w:rFonts w:asciiTheme="minorHAnsi" w:eastAsiaTheme="minorEastAsia" w:hAnsiTheme="minorHAnsi" w:cstheme="minorBidi"/>
            <w:noProof/>
            <w:sz w:val="22"/>
            <w:szCs w:val="22"/>
            <w:lang w:eastAsia="ja-JP"/>
          </w:rPr>
          <w:tab/>
        </w:r>
        <w:r w:rsidDel="00681657">
          <w:rPr>
            <w:noProof/>
          </w:rPr>
          <w:delText>Application Errors</w:delText>
        </w:r>
        <w:r w:rsidDel="00681657">
          <w:rPr>
            <w:noProof/>
          </w:rPr>
          <w:tab/>
        </w:r>
        <w:r w:rsidDel="00681657">
          <w:rPr>
            <w:noProof/>
          </w:rPr>
          <w:fldChar w:fldCharType="begin" w:fldLock="1"/>
        </w:r>
        <w:r w:rsidDel="00681657">
          <w:rPr>
            <w:noProof/>
          </w:rPr>
          <w:delInstrText xml:space="preserve"> PAGEREF _Toc104489634 \h </w:delInstrText>
        </w:r>
        <w:r w:rsidDel="00681657">
          <w:rPr>
            <w:noProof/>
          </w:rPr>
        </w:r>
        <w:r w:rsidDel="00681657">
          <w:rPr>
            <w:noProof/>
          </w:rPr>
          <w:fldChar w:fldCharType="separate"/>
        </w:r>
        <w:r w:rsidDel="00681657">
          <w:rPr>
            <w:noProof/>
          </w:rPr>
          <w:delText>99</w:delText>
        </w:r>
        <w:r w:rsidDel="00681657">
          <w:rPr>
            <w:noProof/>
          </w:rPr>
          <w:fldChar w:fldCharType="end"/>
        </w:r>
      </w:del>
    </w:p>
    <w:p w14:paraId="1ECE6C60" w14:textId="4CCAE866" w:rsidR="009378CE" w:rsidDel="00681657" w:rsidRDefault="009378CE">
      <w:pPr>
        <w:pStyle w:val="31"/>
        <w:rPr>
          <w:del w:id="1499" w:author="rapportetur" w:date="2022-08-28T18:46:00Z"/>
          <w:rFonts w:asciiTheme="minorHAnsi" w:eastAsiaTheme="minorEastAsia" w:hAnsiTheme="minorHAnsi" w:cstheme="minorBidi"/>
          <w:noProof/>
          <w:sz w:val="22"/>
          <w:szCs w:val="22"/>
          <w:lang w:eastAsia="ja-JP"/>
        </w:rPr>
      </w:pPr>
      <w:del w:id="1500" w:author="rapportetur" w:date="2022-08-28T18:46:00Z">
        <w:r w:rsidDel="00681657">
          <w:rPr>
            <w:noProof/>
          </w:rPr>
          <w:delText>6.3.8</w:delText>
        </w:r>
        <w:r w:rsidDel="00681657">
          <w:rPr>
            <w:rFonts w:asciiTheme="minorHAnsi" w:eastAsiaTheme="minorEastAsia" w:hAnsiTheme="minorHAnsi" w:cstheme="minorBidi"/>
            <w:noProof/>
            <w:sz w:val="22"/>
            <w:szCs w:val="22"/>
            <w:lang w:eastAsia="ja-JP"/>
          </w:rPr>
          <w:tab/>
        </w:r>
        <w:r w:rsidDel="00681657">
          <w:rPr>
            <w:noProof/>
            <w:lang w:eastAsia="zh-CN"/>
          </w:rPr>
          <w:delText>Feature negotiation</w:delText>
        </w:r>
        <w:r w:rsidDel="00681657">
          <w:rPr>
            <w:noProof/>
          </w:rPr>
          <w:tab/>
        </w:r>
        <w:r w:rsidDel="00681657">
          <w:rPr>
            <w:noProof/>
          </w:rPr>
          <w:fldChar w:fldCharType="begin" w:fldLock="1"/>
        </w:r>
        <w:r w:rsidDel="00681657">
          <w:rPr>
            <w:noProof/>
          </w:rPr>
          <w:delInstrText xml:space="preserve"> PAGEREF _Toc104489635 \h </w:delInstrText>
        </w:r>
        <w:r w:rsidDel="00681657">
          <w:rPr>
            <w:noProof/>
          </w:rPr>
        </w:r>
        <w:r w:rsidDel="00681657">
          <w:rPr>
            <w:noProof/>
          </w:rPr>
          <w:fldChar w:fldCharType="separate"/>
        </w:r>
        <w:r w:rsidDel="00681657">
          <w:rPr>
            <w:noProof/>
          </w:rPr>
          <w:delText>99</w:delText>
        </w:r>
        <w:r w:rsidDel="00681657">
          <w:rPr>
            <w:noProof/>
          </w:rPr>
          <w:fldChar w:fldCharType="end"/>
        </w:r>
      </w:del>
    </w:p>
    <w:p w14:paraId="702071D1" w14:textId="354A8544" w:rsidR="009378CE" w:rsidDel="00681657" w:rsidRDefault="009378CE">
      <w:pPr>
        <w:pStyle w:val="31"/>
        <w:rPr>
          <w:del w:id="1501" w:author="rapportetur" w:date="2022-08-28T18:46:00Z"/>
          <w:rFonts w:asciiTheme="minorHAnsi" w:eastAsiaTheme="minorEastAsia" w:hAnsiTheme="minorHAnsi" w:cstheme="minorBidi"/>
          <w:noProof/>
          <w:sz w:val="22"/>
          <w:szCs w:val="22"/>
          <w:lang w:eastAsia="ja-JP"/>
        </w:rPr>
      </w:pPr>
      <w:del w:id="1502" w:author="rapportetur" w:date="2022-08-28T18:46:00Z">
        <w:r w:rsidDel="00681657">
          <w:rPr>
            <w:noProof/>
          </w:rPr>
          <w:delText>6.3.9</w:delText>
        </w:r>
        <w:r w:rsidDel="00681657">
          <w:rPr>
            <w:rFonts w:asciiTheme="minorHAnsi" w:eastAsiaTheme="minorEastAsia" w:hAnsiTheme="minorHAnsi" w:cstheme="minorBidi"/>
            <w:noProof/>
            <w:sz w:val="22"/>
            <w:szCs w:val="22"/>
            <w:lang w:eastAsia="ja-JP"/>
          </w:rPr>
          <w:tab/>
        </w:r>
        <w:r w:rsidDel="00681657">
          <w:rPr>
            <w:noProof/>
          </w:rPr>
          <w:delText>Security</w:delText>
        </w:r>
        <w:r w:rsidDel="00681657">
          <w:rPr>
            <w:noProof/>
          </w:rPr>
          <w:tab/>
        </w:r>
        <w:r w:rsidDel="00681657">
          <w:rPr>
            <w:noProof/>
          </w:rPr>
          <w:fldChar w:fldCharType="begin" w:fldLock="1"/>
        </w:r>
        <w:r w:rsidDel="00681657">
          <w:rPr>
            <w:noProof/>
          </w:rPr>
          <w:delInstrText xml:space="preserve"> PAGEREF _Toc104489636 \h </w:delInstrText>
        </w:r>
        <w:r w:rsidDel="00681657">
          <w:rPr>
            <w:noProof/>
          </w:rPr>
        </w:r>
        <w:r w:rsidDel="00681657">
          <w:rPr>
            <w:noProof/>
          </w:rPr>
          <w:fldChar w:fldCharType="separate"/>
        </w:r>
        <w:r w:rsidDel="00681657">
          <w:rPr>
            <w:noProof/>
          </w:rPr>
          <w:delText>99</w:delText>
        </w:r>
        <w:r w:rsidDel="00681657">
          <w:rPr>
            <w:noProof/>
          </w:rPr>
          <w:fldChar w:fldCharType="end"/>
        </w:r>
      </w:del>
    </w:p>
    <w:p w14:paraId="27BB620D" w14:textId="676869EA" w:rsidR="009378CE" w:rsidDel="00681657" w:rsidRDefault="009378CE" w:rsidP="009378CE">
      <w:pPr>
        <w:pStyle w:val="80"/>
        <w:rPr>
          <w:del w:id="1503" w:author="rapportetur" w:date="2022-08-28T18:46:00Z"/>
          <w:rFonts w:asciiTheme="minorHAnsi" w:eastAsiaTheme="minorEastAsia" w:hAnsiTheme="minorHAnsi" w:cstheme="minorBidi"/>
          <w:b w:val="0"/>
          <w:noProof/>
          <w:szCs w:val="22"/>
          <w:lang w:eastAsia="ja-JP"/>
        </w:rPr>
      </w:pPr>
      <w:del w:id="1504" w:author="rapportetur" w:date="2022-08-28T18:46:00Z">
        <w:r w:rsidDel="00681657">
          <w:rPr>
            <w:noProof/>
          </w:rPr>
          <w:lastRenderedPageBreak/>
          <w:delText>Annex A (normative): OpenAPI specification</w:delText>
        </w:r>
        <w:r w:rsidDel="00681657">
          <w:rPr>
            <w:noProof/>
          </w:rPr>
          <w:tab/>
        </w:r>
        <w:r w:rsidDel="00681657">
          <w:rPr>
            <w:noProof/>
          </w:rPr>
          <w:fldChar w:fldCharType="begin" w:fldLock="1"/>
        </w:r>
        <w:r w:rsidDel="00681657">
          <w:rPr>
            <w:noProof/>
          </w:rPr>
          <w:delInstrText xml:space="preserve"> PAGEREF _Toc104489637 \h </w:delInstrText>
        </w:r>
        <w:r w:rsidDel="00681657">
          <w:rPr>
            <w:noProof/>
          </w:rPr>
        </w:r>
        <w:r w:rsidDel="00681657">
          <w:rPr>
            <w:noProof/>
          </w:rPr>
          <w:fldChar w:fldCharType="separate"/>
        </w:r>
        <w:r w:rsidDel="00681657">
          <w:rPr>
            <w:noProof/>
          </w:rPr>
          <w:delText>100</w:delText>
        </w:r>
        <w:r w:rsidDel="00681657">
          <w:rPr>
            <w:noProof/>
          </w:rPr>
          <w:fldChar w:fldCharType="end"/>
        </w:r>
      </w:del>
    </w:p>
    <w:p w14:paraId="5AAD61C4" w14:textId="0BE427A0" w:rsidR="009378CE" w:rsidDel="00681657" w:rsidRDefault="009378CE">
      <w:pPr>
        <w:pStyle w:val="10"/>
        <w:rPr>
          <w:del w:id="1505" w:author="rapportetur" w:date="2022-08-28T18:46:00Z"/>
          <w:rFonts w:asciiTheme="minorHAnsi" w:eastAsiaTheme="minorEastAsia" w:hAnsiTheme="minorHAnsi" w:cstheme="minorBidi"/>
          <w:noProof/>
          <w:szCs w:val="22"/>
          <w:lang w:eastAsia="ja-JP"/>
        </w:rPr>
      </w:pPr>
      <w:del w:id="1506" w:author="rapportetur" w:date="2022-08-28T18:46:00Z">
        <w:r w:rsidDel="00681657">
          <w:rPr>
            <w:noProof/>
          </w:rPr>
          <w:delText>A.1</w:delText>
        </w:r>
        <w:r w:rsidDel="00681657">
          <w:rPr>
            <w:rFonts w:asciiTheme="minorHAnsi" w:eastAsiaTheme="minorEastAsia" w:hAnsiTheme="minorHAnsi" w:cstheme="minorBidi"/>
            <w:noProof/>
            <w:szCs w:val="22"/>
            <w:lang w:eastAsia="ja-JP"/>
          </w:rPr>
          <w:tab/>
        </w:r>
        <w:r w:rsidDel="00681657">
          <w:rPr>
            <w:noProof/>
          </w:rPr>
          <w:delText>General</w:delText>
        </w:r>
        <w:r w:rsidDel="00681657">
          <w:rPr>
            <w:noProof/>
          </w:rPr>
          <w:tab/>
        </w:r>
        <w:r w:rsidDel="00681657">
          <w:rPr>
            <w:noProof/>
          </w:rPr>
          <w:fldChar w:fldCharType="begin" w:fldLock="1"/>
        </w:r>
        <w:r w:rsidDel="00681657">
          <w:rPr>
            <w:noProof/>
          </w:rPr>
          <w:delInstrText xml:space="preserve"> PAGEREF _Toc104489638 \h </w:delInstrText>
        </w:r>
        <w:r w:rsidDel="00681657">
          <w:rPr>
            <w:noProof/>
          </w:rPr>
        </w:r>
        <w:r w:rsidDel="00681657">
          <w:rPr>
            <w:noProof/>
          </w:rPr>
          <w:fldChar w:fldCharType="separate"/>
        </w:r>
        <w:r w:rsidDel="00681657">
          <w:rPr>
            <w:noProof/>
          </w:rPr>
          <w:delText>100</w:delText>
        </w:r>
        <w:r w:rsidDel="00681657">
          <w:rPr>
            <w:noProof/>
          </w:rPr>
          <w:fldChar w:fldCharType="end"/>
        </w:r>
      </w:del>
    </w:p>
    <w:p w14:paraId="488C7C43" w14:textId="5217BC49" w:rsidR="009378CE" w:rsidDel="00681657" w:rsidRDefault="009378CE">
      <w:pPr>
        <w:pStyle w:val="10"/>
        <w:rPr>
          <w:del w:id="1507" w:author="rapportetur" w:date="2022-08-28T18:46:00Z"/>
          <w:rFonts w:asciiTheme="minorHAnsi" w:eastAsiaTheme="minorEastAsia" w:hAnsiTheme="minorHAnsi" w:cstheme="minorBidi"/>
          <w:noProof/>
          <w:szCs w:val="22"/>
          <w:lang w:eastAsia="ja-JP"/>
        </w:rPr>
      </w:pPr>
      <w:del w:id="1508" w:author="rapportetur" w:date="2022-08-28T18:46:00Z">
        <w:r w:rsidDel="00681657">
          <w:rPr>
            <w:noProof/>
          </w:rPr>
          <w:delText>A.2</w:delText>
        </w:r>
        <w:r w:rsidDel="00681657">
          <w:rPr>
            <w:rFonts w:asciiTheme="minorHAnsi" w:eastAsiaTheme="minorEastAsia" w:hAnsiTheme="minorHAnsi" w:cstheme="minorBidi"/>
            <w:noProof/>
            <w:szCs w:val="22"/>
            <w:lang w:eastAsia="ja-JP"/>
          </w:rPr>
          <w:tab/>
        </w:r>
        <w:r w:rsidDel="00681657">
          <w:rPr>
            <w:noProof/>
          </w:rPr>
          <w:delText>Ntsctsf_TimeSynchronization API</w:delText>
        </w:r>
        <w:r w:rsidDel="00681657">
          <w:rPr>
            <w:noProof/>
          </w:rPr>
          <w:tab/>
        </w:r>
        <w:r w:rsidDel="00681657">
          <w:rPr>
            <w:noProof/>
          </w:rPr>
          <w:fldChar w:fldCharType="begin" w:fldLock="1"/>
        </w:r>
        <w:r w:rsidDel="00681657">
          <w:rPr>
            <w:noProof/>
          </w:rPr>
          <w:delInstrText xml:space="preserve"> PAGEREF _Toc104489639 \h </w:delInstrText>
        </w:r>
        <w:r w:rsidDel="00681657">
          <w:rPr>
            <w:noProof/>
          </w:rPr>
        </w:r>
        <w:r w:rsidDel="00681657">
          <w:rPr>
            <w:noProof/>
          </w:rPr>
          <w:fldChar w:fldCharType="separate"/>
        </w:r>
        <w:r w:rsidDel="00681657">
          <w:rPr>
            <w:noProof/>
          </w:rPr>
          <w:delText>100</w:delText>
        </w:r>
        <w:r w:rsidDel="00681657">
          <w:rPr>
            <w:noProof/>
          </w:rPr>
          <w:fldChar w:fldCharType="end"/>
        </w:r>
      </w:del>
    </w:p>
    <w:p w14:paraId="5087EAEF" w14:textId="4CF64EF8" w:rsidR="009378CE" w:rsidDel="00681657" w:rsidRDefault="009378CE">
      <w:pPr>
        <w:pStyle w:val="10"/>
        <w:rPr>
          <w:del w:id="1509" w:author="rapportetur" w:date="2022-08-28T18:46:00Z"/>
          <w:rFonts w:asciiTheme="minorHAnsi" w:eastAsiaTheme="minorEastAsia" w:hAnsiTheme="minorHAnsi" w:cstheme="minorBidi"/>
          <w:noProof/>
          <w:szCs w:val="22"/>
          <w:lang w:eastAsia="ja-JP"/>
        </w:rPr>
      </w:pPr>
      <w:del w:id="1510" w:author="rapportetur" w:date="2022-08-28T18:46:00Z">
        <w:r w:rsidDel="00681657">
          <w:rPr>
            <w:noProof/>
          </w:rPr>
          <w:delText>A.3</w:delText>
        </w:r>
        <w:r w:rsidDel="00681657">
          <w:rPr>
            <w:rFonts w:asciiTheme="minorHAnsi" w:eastAsiaTheme="minorEastAsia" w:hAnsiTheme="minorHAnsi" w:cstheme="minorBidi"/>
            <w:noProof/>
            <w:szCs w:val="22"/>
            <w:lang w:eastAsia="ja-JP"/>
          </w:rPr>
          <w:tab/>
        </w:r>
        <w:r w:rsidDel="00681657">
          <w:rPr>
            <w:noProof/>
          </w:rPr>
          <w:delText>Ntsctsf_QoSandTSCAssistance API</w:delText>
        </w:r>
        <w:r w:rsidDel="00681657">
          <w:rPr>
            <w:noProof/>
          </w:rPr>
          <w:tab/>
        </w:r>
        <w:r w:rsidDel="00681657">
          <w:rPr>
            <w:noProof/>
          </w:rPr>
          <w:fldChar w:fldCharType="begin" w:fldLock="1"/>
        </w:r>
        <w:r w:rsidDel="00681657">
          <w:rPr>
            <w:noProof/>
          </w:rPr>
          <w:delInstrText xml:space="preserve"> PAGEREF _Toc104489640 \h </w:delInstrText>
        </w:r>
        <w:r w:rsidDel="00681657">
          <w:rPr>
            <w:noProof/>
          </w:rPr>
        </w:r>
        <w:r w:rsidDel="00681657">
          <w:rPr>
            <w:noProof/>
          </w:rPr>
          <w:fldChar w:fldCharType="separate"/>
        </w:r>
        <w:r w:rsidDel="00681657">
          <w:rPr>
            <w:noProof/>
          </w:rPr>
          <w:delText>110</w:delText>
        </w:r>
        <w:r w:rsidDel="00681657">
          <w:rPr>
            <w:noProof/>
          </w:rPr>
          <w:fldChar w:fldCharType="end"/>
        </w:r>
      </w:del>
    </w:p>
    <w:p w14:paraId="094CAF70" w14:textId="084DAF30" w:rsidR="009378CE" w:rsidDel="00681657" w:rsidRDefault="009378CE">
      <w:pPr>
        <w:pStyle w:val="10"/>
        <w:rPr>
          <w:del w:id="1511" w:author="rapportetur" w:date="2022-08-28T18:46:00Z"/>
          <w:rFonts w:asciiTheme="minorHAnsi" w:eastAsiaTheme="minorEastAsia" w:hAnsiTheme="minorHAnsi" w:cstheme="minorBidi"/>
          <w:noProof/>
          <w:szCs w:val="22"/>
          <w:lang w:eastAsia="ja-JP"/>
        </w:rPr>
      </w:pPr>
      <w:del w:id="1512" w:author="rapportetur" w:date="2022-08-28T18:46:00Z">
        <w:r w:rsidDel="00681657">
          <w:rPr>
            <w:noProof/>
          </w:rPr>
          <w:delText>A.4</w:delText>
        </w:r>
        <w:r w:rsidDel="00681657">
          <w:rPr>
            <w:rFonts w:asciiTheme="minorHAnsi" w:eastAsiaTheme="minorEastAsia" w:hAnsiTheme="minorHAnsi" w:cstheme="minorBidi"/>
            <w:noProof/>
            <w:szCs w:val="22"/>
            <w:lang w:eastAsia="ja-JP"/>
          </w:rPr>
          <w:tab/>
        </w:r>
        <w:r w:rsidDel="00681657">
          <w:rPr>
            <w:noProof/>
          </w:rPr>
          <w:delText>Ntsctsf_ASTI API</w:delText>
        </w:r>
        <w:r w:rsidDel="00681657">
          <w:rPr>
            <w:noProof/>
          </w:rPr>
          <w:tab/>
        </w:r>
        <w:r w:rsidDel="00681657">
          <w:rPr>
            <w:noProof/>
          </w:rPr>
          <w:fldChar w:fldCharType="begin" w:fldLock="1"/>
        </w:r>
        <w:r w:rsidDel="00681657">
          <w:rPr>
            <w:noProof/>
          </w:rPr>
          <w:delInstrText xml:space="preserve"> PAGEREF _Toc104489641 \h </w:delInstrText>
        </w:r>
        <w:r w:rsidDel="00681657">
          <w:rPr>
            <w:noProof/>
          </w:rPr>
        </w:r>
        <w:r w:rsidDel="00681657">
          <w:rPr>
            <w:noProof/>
          </w:rPr>
          <w:fldChar w:fldCharType="separate"/>
        </w:r>
        <w:r w:rsidDel="00681657">
          <w:rPr>
            <w:noProof/>
          </w:rPr>
          <w:delText>119</w:delText>
        </w:r>
        <w:r w:rsidDel="00681657">
          <w:rPr>
            <w:noProof/>
          </w:rPr>
          <w:fldChar w:fldCharType="end"/>
        </w:r>
      </w:del>
    </w:p>
    <w:p w14:paraId="5DF322A5" w14:textId="496AD8FC" w:rsidR="009378CE" w:rsidDel="00681657" w:rsidRDefault="009378CE" w:rsidP="009378CE">
      <w:pPr>
        <w:pStyle w:val="80"/>
        <w:rPr>
          <w:del w:id="1513" w:author="rapportetur" w:date="2022-08-28T18:46:00Z"/>
          <w:rFonts w:asciiTheme="minorHAnsi" w:eastAsiaTheme="minorEastAsia" w:hAnsiTheme="minorHAnsi" w:cstheme="minorBidi"/>
          <w:b w:val="0"/>
          <w:noProof/>
          <w:szCs w:val="22"/>
          <w:lang w:eastAsia="ja-JP"/>
        </w:rPr>
      </w:pPr>
      <w:del w:id="1514" w:author="rapportetur" w:date="2022-08-28T18:46:00Z">
        <w:r w:rsidDel="00681657">
          <w:rPr>
            <w:noProof/>
          </w:rPr>
          <w:delText>Annex B (informative): Change history</w:delText>
        </w:r>
        <w:r w:rsidDel="00681657">
          <w:rPr>
            <w:noProof/>
          </w:rPr>
          <w:tab/>
        </w:r>
        <w:r w:rsidDel="00681657">
          <w:rPr>
            <w:noProof/>
          </w:rPr>
          <w:fldChar w:fldCharType="begin" w:fldLock="1"/>
        </w:r>
        <w:r w:rsidDel="00681657">
          <w:rPr>
            <w:noProof/>
          </w:rPr>
          <w:delInstrText xml:space="preserve"> PAGEREF _Toc104489642 \h </w:delInstrText>
        </w:r>
        <w:r w:rsidDel="00681657">
          <w:rPr>
            <w:noProof/>
          </w:rPr>
        </w:r>
        <w:r w:rsidDel="00681657">
          <w:rPr>
            <w:noProof/>
          </w:rPr>
          <w:fldChar w:fldCharType="separate"/>
        </w:r>
        <w:r w:rsidDel="00681657">
          <w:rPr>
            <w:noProof/>
          </w:rPr>
          <w:delText>124</w:delText>
        </w:r>
        <w:r w:rsidDel="00681657">
          <w:rPr>
            <w:noProof/>
          </w:rPr>
          <w:fldChar w:fldCharType="end"/>
        </w:r>
      </w:del>
    </w:p>
    <w:p w14:paraId="7CD6A724" w14:textId="2313219A" w:rsidR="00080512" w:rsidRPr="004D3578" w:rsidRDefault="00BA595E">
      <w:del w:id="1515" w:author="rapportetur" w:date="2022-08-28T18:46:00Z">
        <w:r w:rsidDel="00681657">
          <w:rPr>
            <w:noProof/>
            <w:sz w:val="22"/>
          </w:rPr>
          <w:fldChar w:fldCharType="end"/>
        </w:r>
      </w:del>
    </w:p>
    <w:p w14:paraId="51D7105B" w14:textId="77777777" w:rsidR="00080512" w:rsidRDefault="00080512" w:rsidP="008A6D4A">
      <w:pPr>
        <w:pStyle w:val="1"/>
      </w:pPr>
      <w:r w:rsidRPr="004D3578">
        <w:br w:type="page"/>
      </w:r>
      <w:bookmarkStart w:id="1516" w:name="foreword"/>
      <w:bookmarkStart w:id="1517" w:name="_Toc2086433"/>
      <w:bookmarkStart w:id="1518" w:name="_Toc35971368"/>
      <w:bookmarkStart w:id="1519" w:name="_Toc67903492"/>
      <w:bookmarkStart w:id="1520" w:name="_Toc89295538"/>
      <w:bookmarkStart w:id="1521" w:name="_Toc94261260"/>
      <w:bookmarkStart w:id="1522" w:name="_Toc104198909"/>
      <w:bookmarkStart w:id="1523" w:name="_Toc104489346"/>
      <w:bookmarkStart w:id="1524" w:name="_Toc112604821"/>
      <w:bookmarkEnd w:id="1516"/>
      <w:r w:rsidRPr="004D3578">
        <w:lastRenderedPageBreak/>
        <w:t>Foreword</w:t>
      </w:r>
      <w:bookmarkEnd w:id="1517"/>
      <w:bookmarkEnd w:id="1518"/>
      <w:bookmarkEnd w:id="1519"/>
      <w:bookmarkEnd w:id="1520"/>
      <w:bookmarkEnd w:id="1521"/>
      <w:bookmarkEnd w:id="1522"/>
      <w:bookmarkEnd w:id="1523"/>
      <w:bookmarkEnd w:id="1524"/>
    </w:p>
    <w:p w14:paraId="429B4BB3" w14:textId="77777777" w:rsidR="00080512" w:rsidRPr="004D3578" w:rsidRDefault="00080512">
      <w:r w:rsidRPr="004D3578">
        <w:t>This Techni</w:t>
      </w:r>
      <w:r w:rsidRPr="008A6D4A">
        <w:t xml:space="preserve">cal </w:t>
      </w:r>
      <w:bookmarkStart w:id="1525" w:name="spectype3"/>
      <w:r w:rsidRPr="008A6D4A">
        <w:t>Specification</w:t>
      </w:r>
      <w:bookmarkEnd w:id="1525"/>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1526" w:name="introduction"/>
      <w:bookmarkStart w:id="1527" w:name="_Toc510696578"/>
      <w:bookmarkStart w:id="1528" w:name="_Toc35971370"/>
      <w:bookmarkStart w:id="1529" w:name="_Toc67903494"/>
      <w:bookmarkStart w:id="1530" w:name="_Toc89295540"/>
      <w:bookmarkStart w:id="1531" w:name="_Toc94261262"/>
      <w:bookmarkStart w:id="1532" w:name="_Toc104198911"/>
      <w:bookmarkStart w:id="1533" w:name="_Toc104489347"/>
      <w:bookmarkStart w:id="1534" w:name="_Toc112604822"/>
      <w:bookmarkEnd w:id="1526"/>
      <w:r w:rsidRPr="004D3578">
        <w:t>1</w:t>
      </w:r>
      <w:r w:rsidRPr="004D3578">
        <w:tab/>
        <w:t>Scope</w:t>
      </w:r>
      <w:bookmarkEnd w:id="1527"/>
      <w:bookmarkEnd w:id="1528"/>
      <w:bookmarkEnd w:id="1529"/>
      <w:bookmarkEnd w:id="1530"/>
      <w:bookmarkEnd w:id="1531"/>
      <w:bookmarkEnd w:id="1532"/>
      <w:bookmarkEnd w:id="1533"/>
      <w:bookmarkEnd w:id="1534"/>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535" w:name="_Toc510696579"/>
      <w:bookmarkStart w:id="1536" w:name="_Toc35971371"/>
      <w:bookmarkStart w:id="1537" w:name="_Toc67903495"/>
      <w:bookmarkStart w:id="1538" w:name="_Toc89295541"/>
      <w:bookmarkStart w:id="1539" w:name="_Toc94261263"/>
      <w:bookmarkStart w:id="1540" w:name="_Toc104198912"/>
      <w:bookmarkStart w:id="1541" w:name="_Toc104489348"/>
      <w:bookmarkStart w:id="1542" w:name="_Toc112604823"/>
      <w:r w:rsidRPr="004D3578">
        <w:t>2</w:t>
      </w:r>
      <w:r w:rsidRPr="004D3578">
        <w:tab/>
        <w:t>References</w:t>
      </w:r>
      <w:bookmarkEnd w:id="1535"/>
      <w:bookmarkEnd w:id="1536"/>
      <w:bookmarkEnd w:id="1537"/>
      <w:bookmarkEnd w:id="1538"/>
      <w:bookmarkEnd w:id="1539"/>
      <w:bookmarkEnd w:id="1540"/>
      <w:bookmarkEnd w:id="1541"/>
      <w:bookmarkEnd w:id="15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1543" w:name="OLE_LINK1"/>
      <w:bookmarkStart w:id="1544" w:name="OLE_LINK2"/>
      <w:bookmarkStart w:id="1545" w:name="OLE_LINK3"/>
      <w:bookmarkStart w:id="15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543"/>
    <w:bookmarkEnd w:id="1544"/>
    <w:bookmarkEnd w:id="1545"/>
    <w:bookmarkEnd w:id="154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2B72AD98" w:rsidR="005D61D5" w:rsidRDefault="005D61D5" w:rsidP="00707E39">
      <w:pPr>
        <w:pStyle w:val="EX"/>
      </w:pPr>
      <w:r>
        <w:rPr>
          <w:lang w:val="en-US"/>
        </w:rPr>
        <w:t>[</w:t>
      </w:r>
      <w:r w:rsidR="003D1680">
        <w:rPr>
          <w:lang w:val="en-US"/>
        </w:rPr>
        <w:t>18</w:t>
      </w:r>
      <w:r>
        <w:rPr>
          <w:lang w:val="en-US"/>
        </w:rPr>
        <w:t>]</w:t>
      </w:r>
      <w:r>
        <w:rPr>
          <w:lang w:val="en-US"/>
        </w:rPr>
        <w:tab/>
      </w:r>
      <w:ins w:id="1547" w:author="CR#0019" w:date="2022-08-28T14:12:00Z">
        <w:r w:rsidR="0082605A" w:rsidRPr="001B7C50">
          <w:t>IEEE Std 802.1Q-2018: "IEEE Standard for Local and metropolitan area networks--Bridges and Bridged Networks".</w:t>
        </w:r>
      </w:ins>
      <w:del w:id="1548" w:author="CR#0019" w:date="2022-08-28T14:12:00Z">
        <w:r w:rsidDel="0082605A">
          <w:delText>IEEE 802.1Q: "Virtual Bridged Local Area Networks".</w:delText>
        </w:r>
      </w:del>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rPr>
          <w:ins w:id="1549" w:author="CR#0019" w:date="2022-08-28T14:12:00Z"/>
        </w:rPr>
      </w:pPr>
      <w:r>
        <w:t>[</w:t>
      </w:r>
      <w:r w:rsidR="00D62A29">
        <w:t>24</w:t>
      </w:r>
      <w:r>
        <w:t>]</w:t>
      </w:r>
      <w:r>
        <w:tab/>
        <w:t>3GPP TS 29.503: "5G System; Unified Data Management Services; Stage 3".</w:t>
      </w:r>
    </w:p>
    <w:p w14:paraId="7B9406B1" w14:textId="5E002F48" w:rsidR="00E007F2" w:rsidRDefault="00E007F2" w:rsidP="00E007F2">
      <w:pPr>
        <w:pStyle w:val="EX"/>
        <w:rPr>
          <w:ins w:id="1550" w:author="CR#0019" w:date="2022-08-28T14:12:00Z"/>
        </w:rPr>
      </w:pPr>
      <w:ins w:id="1551" w:author="CR#0019" w:date="2022-08-28T14:12:00Z">
        <w:r w:rsidRPr="00140E21">
          <w:t>[</w:t>
        </w:r>
      </w:ins>
      <w:ins w:id="1552" w:author="rapportetur" w:date="2022-08-28T18:40:00Z">
        <w:r w:rsidR="00E24667">
          <w:t>25</w:t>
        </w:r>
      </w:ins>
      <w:ins w:id="1553" w:author="CR#0019" w:date="2022-08-28T14:12:00Z">
        <w:r>
          <w:t>]</w:t>
        </w:r>
        <w:r w:rsidRPr="00140E21">
          <w:tab/>
        </w:r>
        <w:r>
          <w:t>IEEE Std 1588-2019: "IEEE Standard for a Precision Clock Synchronization Protocol for Networked Measurement and Control".</w:t>
        </w:r>
      </w:ins>
    </w:p>
    <w:p w14:paraId="307B0C4F" w14:textId="4DDC8F98" w:rsidR="00E007F2" w:rsidRDefault="00E007F2" w:rsidP="00E007F2">
      <w:pPr>
        <w:pStyle w:val="EX"/>
      </w:pPr>
      <w:ins w:id="1554" w:author="CR#0019" w:date="2022-08-28T14:12:00Z">
        <w:r>
          <w:t>[</w:t>
        </w:r>
      </w:ins>
      <w:ins w:id="1555" w:author="rapportetur" w:date="2022-08-28T18:40:00Z">
        <w:r w:rsidR="00E24667">
          <w:t>26</w:t>
        </w:r>
      </w:ins>
      <w:ins w:id="1556" w:author="CR#0019" w:date="2022-08-28T14:12:00Z">
        <w:r>
          <w:t>]</w:t>
        </w:r>
        <w:r>
          <w:tab/>
          <w:t>IEEE Std 802.1AS-2020: "IEEE Standard for Local and metropolitan area networks--Timing and Synchronization for Time-Sensitive Applications".</w:t>
        </w:r>
      </w:ins>
    </w:p>
    <w:p w14:paraId="2CA89716" w14:textId="77777777" w:rsidR="008A6D4A" w:rsidRPr="004D3578" w:rsidRDefault="008A6D4A" w:rsidP="008A6D4A">
      <w:pPr>
        <w:pStyle w:val="1"/>
      </w:pPr>
      <w:bookmarkStart w:id="1557" w:name="_Toc510696580"/>
      <w:bookmarkStart w:id="1558" w:name="_Toc35971372"/>
      <w:bookmarkStart w:id="1559" w:name="_Toc67903496"/>
      <w:bookmarkStart w:id="1560" w:name="_Toc89295542"/>
      <w:bookmarkStart w:id="1561" w:name="_Toc94261264"/>
      <w:bookmarkStart w:id="1562" w:name="_Toc104198913"/>
      <w:bookmarkStart w:id="1563" w:name="_Toc104489349"/>
      <w:bookmarkStart w:id="1564" w:name="_Toc112604824"/>
      <w:r w:rsidRPr="004D3578">
        <w:t>3</w:t>
      </w:r>
      <w:r w:rsidRPr="004D3578">
        <w:tab/>
        <w:t>Definitions, symbols and abbreviations</w:t>
      </w:r>
      <w:bookmarkEnd w:id="1557"/>
      <w:bookmarkEnd w:id="1558"/>
      <w:bookmarkEnd w:id="1559"/>
      <w:bookmarkEnd w:id="1560"/>
      <w:bookmarkEnd w:id="1561"/>
      <w:bookmarkEnd w:id="1562"/>
      <w:bookmarkEnd w:id="1563"/>
      <w:bookmarkEnd w:id="1564"/>
    </w:p>
    <w:p w14:paraId="5AB8F883" w14:textId="77777777" w:rsidR="008A6D4A" w:rsidRPr="004D3578" w:rsidRDefault="008A6D4A" w:rsidP="008A6D4A">
      <w:pPr>
        <w:pStyle w:val="2"/>
      </w:pPr>
      <w:bookmarkStart w:id="1565" w:name="_Toc510696581"/>
      <w:bookmarkStart w:id="1566" w:name="_Toc35971373"/>
      <w:bookmarkStart w:id="1567" w:name="_Toc67903497"/>
      <w:bookmarkStart w:id="1568" w:name="_Toc89295543"/>
      <w:bookmarkStart w:id="1569" w:name="_Toc94261265"/>
      <w:bookmarkStart w:id="1570" w:name="_Toc104198914"/>
      <w:bookmarkStart w:id="1571" w:name="_Toc104489350"/>
      <w:bookmarkStart w:id="1572" w:name="_Toc112604825"/>
      <w:r w:rsidRPr="004D3578">
        <w:t>3.1</w:t>
      </w:r>
      <w:r w:rsidRPr="004D3578">
        <w:tab/>
        <w:t>Definitions</w:t>
      </w:r>
      <w:bookmarkEnd w:id="1565"/>
      <w:bookmarkEnd w:id="1566"/>
      <w:bookmarkEnd w:id="1567"/>
      <w:bookmarkEnd w:id="1568"/>
      <w:bookmarkEnd w:id="1569"/>
      <w:bookmarkEnd w:id="1570"/>
      <w:bookmarkEnd w:id="1571"/>
      <w:bookmarkEnd w:id="1572"/>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1573" w:name="_Toc510696582"/>
      <w:bookmarkStart w:id="1574" w:name="_Toc35971374"/>
      <w:bookmarkStart w:id="1575" w:name="_Toc67903498"/>
      <w:bookmarkStart w:id="1576" w:name="_Toc89295544"/>
      <w:bookmarkStart w:id="1577" w:name="_Toc94261266"/>
      <w:bookmarkStart w:id="1578" w:name="_Toc104198915"/>
      <w:bookmarkStart w:id="1579" w:name="_Toc104489351"/>
      <w:bookmarkStart w:id="1580" w:name="_Toc112604826"/>
      <w:r w:rsidRPr="004D3578">
        <w:t>3.2</w:t>
      </w:r>
      <w:r w:rsidRPr="004D3578">
        <w:tab/>
        <w:t>Symbols</w:t>
      </w:r>
      <w:bookmarkEnd w:id="1573"/>
      <w:bookmarkEnd w:id="1574"/>
      <w:bookmarkEnd w:id="1575"/>
      <w:bookmarkEnd w:id="1576"/>
      <w:bookmarkEnd w:id="1577"/>
      <w:bookmarkEnd w:id="1578"/>
      <w:bookmarkEnd w:id="1579"/>
      <w:bookmarkEnd w:id="1580"/>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1581" w:name="_Toc510696583"/>
      <w:bookmarkStart w:id="1582" w:name="_Toc35971375"/>
      <w:bookmarkStart w:id="1583" w:name="_Toc67903499"/>
      <w:bookmarkStart w:id="1584" w:name="_Toc89295545"/>
      <w:bookmarkStart w:id="1585" w:name="_Toc94261267"/>
      <w:bookmarkStart w:id="1586" w:name="_Toc104198916"/>
      <w:bookmarkStart w:id="1587" w:name="_Toc104489352"/>
      <w:bookmarkStart w:id="1588" w:name="_Toc112604827"/>
      <w:r w:rsidRPr="004D3578">
        <w:t>3.3</w:t>
      </w:r>
      <w:r w:rsidRPr="004D3578">
        <w:tab/>
        <w:t>Abbreviations</w:t>
      </w:r>
      <w:bookmarkEnd w:id="1581"/>
      <w:bookmarkEnd w:id="1582"/>
      <w:bookmarkEnd w:id="1583"/>
      <w:bookmarkEnd w:id="1584"/>
      <w:bookmarkEnd w:id="1585"/>
      <w:bookmarkEnd w:id="1586"/>
      <w:bookmarkEnd w:id="1587"/>
      <w:bookmarkEnd w:id="1588"/>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1589" w:name="_Toc510696584"/>
      <w:bookmarkStart w:id="1590" w:name="_Toc35971376"/>
      <w:bookmarkStart w:id="1591" w:name="_Toc67903500"/>
      <w:bookmarkStart w:id="1592" w:name="_Toc89295546"/>
      <w:bookmarkStart w:id="1593" w:name="_Toc94261268"/>
      <w:bookmarkStart w:id="1594" w:name="_Toc104198917"/>
      <w:bookmarkStart w:id="1595" w:name="_Toc104489353"/>
      <w:bookmarkStart w:id="1596" w:name="_Toc112604828"/>
      <w:r w:rsidRPr="004D3578">
        <w:lastRenderedPageBreak/>
        <w:t>4</w:t>
      </w:r>
      <w:r w:rsidRPr="004D3578">
        <w:tab/>
      </w:r>
      <w:r>
        <w:t>Overview</w:t>
      </w:r>
      <w:bookmarkEnd w:id="1589"/>
      <w:bookmarkEnd w:id="1590"/>
      <w:bookmarkEnd w:id="1591"/>
      <w:bookmarkEnd w:id="1592"/>
      <w:bookmarkEnd w:id="1593"/>
      <w:bookmarkEnd w:id="1594"/>
      <w:bookmarkEnd w:id="1595"/>
      <w:bookmarkEnd w:id="1596"/>
    </w:p>
    <w:p w14:paraId="6B139B5E" w14:textId="16576932" w:rsidR="008A6D4A" w:rsidRDefault="007C7359" w:rsidP="007C7359">
      <w:pPr>
        <w:pStyle w:val="2"/>
        <w:rPr>
          <w:rFonts w:eastAsia="宋体"/>
        </w:rPr>
      </w:pPr>
      <w:bookmarkStart w:id="1597" w:name="_Toc25156162"/>
      <w:bookmarkStart w:id="1598" w:name="_Toc34124462"/>
      <w:bookmarkStart w:id="1599" w:name="_Toc43207576"/>
      <w:bookmarkStart w:id="1600" w:name="_Toc49857056"/>
      <w:bookmarkStart w:id="1601" w:name="_Toc51925259"/>
      <w:bookmarkStart w:id="1602" w:name="_Toc89295547"/>
      <w:bookmarkStart w:id="1603" w:name="_Toc94261269"/>
      <w:bookmarkStart w:id="1604" w:name="_Toc104198918"/>
      <w:bookmarkStart w:id="1605" w:name="_Toc104489354"/>
      <w:bookmarkStart w:id="1606" w:name="_Toc112604829"/>
      <w:r w:rsidRPr="00BA3AC8">
        <w:rPr>
          <w:rFonts w:eastAsia="宋体"/>
        </w:rPr>
        <w:t>4.1</w:t>
      </w:r>
      <w:r w:rsidRPr="00BA3AC8">
        <w:rPr>
          <w:rFonts w:eastAsia="宋体"/>
        </w:rPr>
        <w:tab/>
        <w:t>Introduction</w:t>
      </w:r>
      <w:bookmarkEnd w:id="1597"/>
      <w:bookmarkEnd w:id="1598"/>
      <w:bookmarkEnd w:id="1599"/>
      <w:bookmarkEnd w:id="1600"/>
      <w:bookmarkEnd w:id="1601"/>
      <w:bookmarkEnd w:id="1602"/>
      <w:bookmarkEnd w:id="1603"/>
      <w:bookmarkEnd w:id="1604"/>
      <w:bookmarkEnd w:id="1605"/>
      <w:bookmarkEnd w:id="1606"/>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607" w:name="_Toc483474891"/>
      <w:bookmarkStart w:id="1608" w:name="_Toc492541380"/>
      <w:bookmarkStart w:id="1609" w:name="_Toc492899706"/>
      <w:bookmarkStart w:id="1610" w:name="_Toc492899983"/>
      <w:bookmarkStart w:id="1611" w:name="_Toc492967777"/>
      <w:bookmarkStart w:id="1612" w:name="_Toc492972865"/>
      <w:bookmarkStart w:id="1613" w:name="_Toc492973085"/>
      <w:bookmarkStart w:id="1614" w:name="_Toc493774005"/>
      <w:bookmarkStart w:id="1615" w:name="_Toc494194727"/>
      <w:bookmarkStart w:id="1616" w:name="_Toc528159036"/>
      <w:bookmarkStart w:id="1617" w:name="_Toc529259048"/>
      <w:bookmarkStart w:id="1618"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619" w:name="_Toc89295548"/>
      <w:bookmarkStart w:id="1620" w:name="_Toc94261270"/>
      <w:bookmarkStart w:id="1621" w:name="_Toc104198919"/>
      <w:bookmarkStart w:id="1622" w:name="_Toc104489355"/>
      <w:bookmarkStart w:id="1623" w:name="_Toc112604830"/>
      <w:r w:rsidRPr="00BA3AC8">
        <w:rPr>
          <w:rFonts w:eastAsia="宋体"/>
        </w:rPr>
        <w:t>4.2</w:t>
      </w:r>
      <w:r w:rsidRPr="00BA3AC8">
        <w:rPr>
          <w:rFonts w:eastAsia="宋体"/>
        </w:rPr>
        <w:tab/>
      </w:r>
      <w:bookmarkEnd w:id="1607"/>
      <w:r w:rsidRPr="00BA3AC8">
        <w:rPr>
          <w:rFonts w:eastAsia="宋体"/>
        </w:rPr>
        <w:t>Service Architecture</w:t>
      </w:r>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9pt;height:180pt" o:ole="">
            <v:imagedata r:id="rId12" o:title=""/>
          </v:shape>
          <o:OLEObject Type="Embed" ProgID="Visio.Drawing.15" ShapeID="_x0000_i1025" DrawAspect="Content" ObjectID="_1724766972"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2pt;height:114.9pt" o:ole="">
            <v:imagedata r:id="rId14" o:title=""/>
          </v:shape>
          <o:OLEObject Type="Embed" ProgID="Visio.Drawing.15" ShapeID="_x0000_i1026" DrawAspect="Content" ObjectID="_1724766973"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624" w:name="_Hlk68599672"/>
      <w:r w:rsidR="00F65E94" w:rsidRPr="00F65E94">
        <w:t xml:space="preserve">Ntsctsf services </w:t>
      </w:r>
      <w:bookmarkEnd w:id="1624"/>
      <w:r w:rsidR="00F65E94" w:rsidRPr="00F65E94">
        <w:t>architecture, reference point representation</w:t>
      </w:r>
    </w:p>
    <w:p w14:paraId="6A3C47FA" w14:textId="45D64FF2" w:rsidR="008A6D4A" w:rsidRDefault="008A6D4A" w:rsidP="008A6D4A">
      <w:pPr>
        <w:pStyle w:val="1"/>
      </w:pPr>
      <w:bookmarkStart w:id="1625" w:name="_Toc510696585"/>
      <w:bookmarkStart w:id="1626" w:name="_Toc35971377"/>
      <w:bookmarkStart w:id="1627" w:name="_Toc67903501"/>
      <w:bookmarkStart w:id="1628" w:name="_Toc89295549"/>
      <w:bookmarkStart w:id="1629" w:name="_Toc94261271"/>
      <w:bookmarkStart w:id="1630" w:name="_Toc104198920"/>
      <w:bookmarkStart w:id="1631" w:name="_Toc104489356"/>
      <w:bookmarkStart w:id="1632" w:name="_Toc112604831"/>
      <w:r>
        <w:lastRenderedPageBreak/>
        <w:t>5</w:t>
      </w:r>
      <w:r w:rsidRPr="004D3578">
        <w:tab/>
      </w:r>
      <w:r>
        <w:t xml:space="preserve">Services offered by the </w:t>
      </w:r>
      <w:bookmarkEnd w:id="1625"/>
      <w:bookmarkEnd w:id="1626"/>
      <w:bookmarkEnd w:id="1627"/>
      <w:r w:rsidR="00D615CF">
        <w:t>TSCTSF</w:t>
      </w:r>
      <w:bookmarkEnd w:id="1628"/>
      <w:bookmarkEnd w:id="1629"/>
      <w:bookmarkEnd w:id="1630"/>
      <w:bookmarkEnd w:id="1631"/>
      <w:bookmarkEnd w:id="1632"/>
    </w:p>
    <w:p w14:paraId="5A6A4D44" w14:textId="77777777" w:rsidR="008A6D4A" w:rsidRDefault="008A6D4A" w:rsidP="008A6D4A">
      <w:pPr>
        <w:pStyle w:val="2"/>
      </w:pPr>
      <w:bookmarkStart w:id="1633" w:name="_Toc510696586"/>
      <w:bookmarkStart w:id="1634" w:name="_Toc35971378"/>
      <w:bookmarkStart w:id="1635" w:name="_Toc67903502"/>
      <w:bookmarkStart w:id="1636" w:name="_Toc89295550"/>
      <w:bookmarkStart w:id="1637" w:name="_Toc94261272"/>
      <w:bookmarkStart w:id="1638" w:name="_Toc104198921"/>
      <w:bookmarkStart w:id="1639" w:name="_Toc104489357"/>
      <w:bookmarkStart w:id="1640" w:name="_Toc112604832"/>
      <w:r>
        <w:t>5.1</w:t>
      </w:r>
      <w:r>
        <w:tab/>
        <w:t>Introduction</w:t>
      </w:r>
      <w:bookmarkEnd w:id="1633"/>
      <w:bookmarkEnd w:id="1634"/>
      <w:bookmarkEnd w:id="1635"/>
      <w:bookmarkEnd w:id="1636"/>
      <w:bookmarkEnd w:id="1637"/>
      <w:bookmarkEnd w:id="1638"/>
      <w:bookmarkEnd w:id="1639"/>
      <w:bookmarkEnd w:id="1640"/>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91"/>
        <w:gridCol w:w="823"/>
        <w:gridCol w:w="1843"/>
        <w:gridCol w:w="1842"/>
        <w:gridCol w:w="1418"/>
        <w:gridCol w:w="1414"/>
      </w:tblGrid>
      <w:tr w:rsidR="008A6D4A" w:rsidRPr="00B54FF5" w14:paraId="004AA86D" w14:textId="77777777" w:rsidTr="00743D85">
        <w:tc>
          <w:tcPr>
            <w:tcW w:w="2291" w:type="dxa"/>
            <w:shd w:val="clear" w:color="000000" w:fill="C0C0C0"/>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23" w:type="dxa"/>
            <w:shd w:val="clear" w:color="000000" w:fill="C0C0C0"/>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1843" w:type="dxa"/>
            <w:shd w:val="clear" w:color="000000" w:fill="C0C0C0"/>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1842" w:type="dxa"/>
            <w:shd w:val="clear" w:color="000000" w:fill="C0C0C0"/>
          </w:tcPr>
          <w:p w14:paraId="6AE16D39"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OpenAPI Specification File</w:t>
            </w:r>
          </w:p>
        </w:tc>
        <w:tc>
          <w:tcPr>
            <w:tcW w:w="1418" w:type="dxa"/>
            <w:shd w:val="clear" w:color="000000" w:fill="C0C0C0"/>
          </w:tcPr>
          <w:p w14:paraId="65280ABB"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apiName</w:t>
            </w:r>
          </w:p>
        </w:tc>
        <w:tc>
          <w:tcPr>
            <w:tcW w:w="1414" w:type="dxa"/>
            <w:shd w:val="clear" w:color="000000" w:fill="C0C0C0"/>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743D85">
        <w:tc>
          <w:tcPr>
            <w:tcW w:w="2291" w:type="dxa"/>
            <w:shd w:val="clear" w:color="auto" w:fill="auto"/>
          </w:tcPr>
          <w:p w14:paraId="4B2C1CE9" w14:textId="5DC87BF6" w:rsidR="008A6D4A" w:rsidRPr="0016361A" w:rsidRDefault="00D615CF" w:rsidP="00D615CF">
            <w:pPr>
              <w:rPr>
                <w:rFonts w:ascii="Arial" w:hAnsi="Arial" w:cs="Arial"/>
                <w:sz w:val="18"/>
                <w:szCs w:val="18"/>
              </w:rPr>
            </w:pPr>
            <w:r>
              <w:t>Ntsctsf_TimeSynchronization</w:t>
            </w:r>
          </w:p>
        </w:tc>
        <w:tc>
          <w:tcPr>
            <w:tcW w:w="823" w:type="dxa"/>
            <w:shd w:val="clear" w:color="auto" w:fill="auto"/>
          </w:tcPr>
          <w:p w14:paraId="765E0324" w14:textId="0988AE4E" w:rsidR="008A6D4A" w:rsidRPr="0016361A" w:rsidRDefault="00EE695C" w:rsidP="00D66618">
            <w:pPr>
              <w:rPr>
                <w:rFonts w:ascii="Arial" w:hAnsi="Arial" w:cs="Arial"/>
                <w:sz w:val="18"/>
                <w:szCs w:val="18"/>
              </w:rPr>
            </w:pPr>
            <w:r>
              <w:rPr>
                <w:rFonts w:ascii="Arial" w:hAnsi="Arial" w:cs="Arial"/>
                <w:sz w:val="18"/>
                <w:szCs w:val="18"/>
              </w:rPr>
              <w:t>6.1</w:t>
            </w:r>
          </w:p>
        </w:tc>
        <w:tc>
          <w:tcPr>
            <w:tcW w:w="1843" w:type="dxa"/>
            <w:shd w:val="clear" w:color="auto" w:fill="auto"/>
          </w:tcPr>
          <w:p w14:paraId="0FAB64E8" w14:textId="24EACE22" w:rsidR="008A6D4A" w:rsidRPr="0016361A" w:rsidRDefault="00C21FDF" w:rsidP="00D66618">
            <w:pPr>
              <w:rPr>
                <w:rFonts w:ascii="Arial" w:hAnsi="Arial" w:cs="Arial"/>
                <w:sz w:val="18"/>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1842" w:type="dxa"/>
            <w:shd w:val="clear" w:color="auto" w:fill="auto"/>
          </w:tcPr>
          <w:p w14:paraId="3D4AD041" w14:textId="5BEBB048" w:rsidR="008A6D4A" w:rsidRPr="0016361A" w:rsidRDefault="00EE695C" w:rsidP="00D66618">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TimeSynchronization</w:t>
            </w:r>
            <w:r w:rsidRPr="00C30764">
              <w:rPr>
                <w:rFonts w:ascii="Arial" w:hAnsi="Arial" w:cs="Arial"/>
                <w:sz w:val="18"/>
                <w:szCs w:val="18"/>
              </w:rPr>
              <w:t>.yaml</w:t>
            </w:r>
          </w:p>
        </w:tc>
        <w:tc>
          <w:tcPr>
            <w:tcW w:w="1418" w:type="dxa"/>
            <w:shd w:val="clear" w:color="auto" w:fill="auto"/>
          </w:tcPr>
          <w:p w14:paraId="7A241B63" w14:textId="2E471012" w:rsidR="008A6D4A" w:rsidRPr="0016361A" w:rsidRDefault="00EE695C" w:rsidP="00D11179">
            <w:pPr>
              <w:rPr>
                <w:rFonts w:ascii="Arial" w:hAnsi="Arial" w:cs="Arial"/>
                <w:sz w:val="18"/>
                <w:szCs w:val="18"/>
              </w:rPr>
            </w:pPr>
            <w:r>
              <w:rPr>
                <w:rFonts w:ascii="Arial" w:hAnsi="Arial" w:cs="Arial"/>
                <w:sz w:val="18"/>
                <w:szCs w:val="18"/>
              </w:rPr>
              <w:t>ntsctsf-time-sy</w:t>
            </w:r>
            <w:r w:rsidR="00D11179">
              <w:rPr>
                <w:rFonts w:ascii="Arial" w:hAnsi="Arial" w:cs="Arial"/>
                <w:sz w:val="18"/>
                <w:szCs w:val="18"/>
              </w:rPr>
              <w:t>n</w:t>
            </w:r>
            <w:r>
              <w:rPr>
                <w:rFonts w:ascii="Arial" w:hAnsi="Arial" w:cs="Arial"/>
                <w:sz w:val="18"/>
                <w:szCs w:val="18"/>
              </w:rPr>
              <w:t>c</w:t>
            </w:r>
          </w:p>
        </w:tc>
        <w:tc>
          <w:tcPr>
            <w:tcW w:w="1414" w:type="dxa"/>
            <w:shd w:val="clear" w:color="auto" w:fill="auto"/>
          </w:tcPr>
          <w:p w14:paraId="563B93A2" w14:textId="76DAD70C" w:rsidR="008A6D4A" w:rsidRPr="0016361A" w:rsidRDefault="00EE695C" w:rsidP="00D66618">
            <w:pPr>
              <w:rPr>
                <w:rFonts w:ascii="Arial" w:hAnsi="Arial" w:cs="Arial"/>
                <w:sz w:val="18"/>
                <w:szCs w:val="18"/>
              </w:rPr>
            </w:pPr>
            <w:r>
              <w:rPr>
                <w:rFonts w:ascii="Arial" w:hAnsi="Arial" w:cs="Arial"/>
                <w:sz w:val="18"/>
                <w:szCs w:val="18"/>
              </w:rPr>
              <w:t>A.2</w:t>
            </w:r>
          </w:p>
        </w:tc>
      </w:tr>
      <w:tr w:rsidR="00EE695C" w:rsidRPr="00B54FF5" w14:paraId="2858FF93" w14:textId="77777777" w:rsidTr="00743D85">
        <w:tc>
          <w:tcPr>
            <w:tcW w:w="2291" w:type="dxa"/>
            <w:shd w:val="clear" w:color="auto" w:fill="auto"/>
          </w:tcPr>
          <w:p w14:paraId="6CA70799" w14:textId="42F137CD" w:rsidR="00EE695C" w:rsidRDefault="00EE695C" w:rsidP="00EE695C">
            <w:r>
              <w:t>Ntsctsf_QoSandTSCAssistance</w:t>
            </w:r>
          </w:p>
        </w:tc>
        <w:tc>
          <w:tcPr>
            <w:tcW w:w="823" w:type="dxa"/>
            <w:shd w:val="clear" w:color="auto" w:fill="auto"/>
          </w:tcPr>
          <w:p w14:paraId="5EDB64D0" w14:textId="169280BA" w:rsidR="00EE695C" w:rsidRPr="0016361A" w:rsidRDefault="00EE695C" w:rsidP="00EE695C">
            <w:pPr>
              <w:rPr>
                <w:rFonts w:ascii="Arial" w:hAnsi="Arial" w:cs="Arial"/>
                <w:sz w:val="18"/>
                <w:szCs w:val="18"/>
              </w:rPr>
            </w:pPr>
            <w:r>
              <w:rPr>
                <w:rFonts w:ascii="Arial" w:hAnsi="Arial" w:cs="Arial" w:hint="eastAsia"/>
                <w:sz w:val="18"/>
                <w:szCs w:val="18"/>
                <w:lang w:eastAsia="zh-CN"/>
              </w:rPr>
              <w:t>6</w:t>
            </w:r>
            <w:r>
              <w:rPr>
                <w:rFonts w:ascii="Arial" w:hAnsi="Arial" w:cs="Arial"/>
                <w:sz w:val="18"/>
                <w:szCs w:val="18"/>
                <w:lang w:eastAsia="zh-CN"/>
              </w:rPr>
              <w:t>.2</w:t>
            </w:r>
          </w:p>
        </w:tc>
        <w:tc>
          <w:tcPr>
            <w:tcW w:w="1843" w:type="dxa"/>
            <w:shd w:val="clear" w:color="auto" w:fill="auto"/>
          </w:tcPr>
          <w:p w14:paraId="21B77B45" w14:textId="5EF2A409" w:rsidR="00EE695C" w:rsidRPr="0016361A" w:rsidRDefault="00C21FDF" w:rsidP="00EE695C">
            <w:pPr>
              <w:rPr>
                <w:rFonts w:ascii="Arial" w:hAnsi="Arial" w:cs="Arial"/>
                <w:sz w:val="18"/>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1842" w:type="dxa"/>
            <w:shd w:val="clear" w:color="auto" w:fill="auto"/>
          </w:tcPr>
          <w:p w14:paraId="1700DBA3" w14:textId="5EF9927B" w:rsidR="00EE695C" w:rsidRPr="0016361A" w:rsidRDefault="00EE695C" w:rsidP="00EE695C">
            <w:pPr>
              <w:rPr>
                <w:rFonts w:ascii="Arial" w:hAnsi="Arial" w:cs="Arial"/>
                <w:sz w:val="18"/>
                <w:szCs w:val="18"/>
              </w:rPr>
            </w:pPr>
            <w:r w:rsidRPr="00C30764">
              <w:rPr>
                <w:rFonts w:ascii="Arial" w:hAnsi="Arial" w:cs="Arial"/>
                <w:sz w:val="18"/>
                <w:szCs w:val="18"/>
              </w:rPr>
              <w:t>TS295</w:t>
            </w:r>
            <w:r>
              <w:rPr>
                <w:rFonts w:ascii="Arial" w:hAnsi="Arial" w:cs="Arial"/>
                <w:sz w:val="18"/>
                <w:szCs w:val="18"/>
              </w:rPr>
              <w:t>65</w:t>
            </w:r>
            <w:r w:rsidRPr="00C30764">
              <w:rPr>
                <w:rFonts w:ascii="Arial" w:hAnsi="Arial" w:cs="Arial"/>
                <w:sz w:val="18"/>
                <w:szCs w:val="18"/>
              </w:rPr>
              <w:t>_N</w:t>
            </w:r>
            <w:r>
              <w:rPr>
                <w:rFonts w:ascii="Arial" w:hAnsi="Arial" w:cs="Arial"/>
                <w:sz w:val="18"/>
                <w:szCs w:val="18"/>
              </w:rPr>
              <w:t>tsctsf</w:t>
            </w:r>
            <w:r w:rsidRPr="00C30764">
              <w:rPr>
                <w:rFonts w:ascii="Arial" w:hAnsi="Arial" w:cs="Arial"/>
                <w:sz w:val="18"/>
                <w:szCs w:val="18"/>
              </w:rPr>
              <w:t>_</w:t>
            </w:r>
            <w:r>
              <w:rPr>
                <w:rFonts w:ascii="Arial" w:hAnsi="Arial" w:cs="Arial"/>
                <w:sz w:val="18"/>
                <w:szCs w:val="18"/>
              </w:rPr>
              <w:t>QoSandTSCAssistance</w:t>
            </w:r>
            <w:r w:rsidRPr="00C30764">
              <w:rPr>
                <w:rFonts w:ascii="Arial" w:hAnsi="Arial" w:cs="Arial"/>
                <w:sz w:val="18"/>
                <w:szCs w:val="18"/>
              </w:rPr>
              <w:t>.yaml</w:t>
            </w:r>
          </w:p>
        </w:tc>
        <w:tc>
          <w:tcPr>
            <w:tcW w:w="1418" w:type="dxa"/>
            <w:shd w:val="clear" w:color="auto" w:fill="auto"/>
          </w:tcPr>
          <w:p w14:paraId="16F6C054" w14:textId="277558AB" w:rsidR="00EE695C" w:rsidRPr="0016361A" w:rsidRDefault="00EE695C" w:rsidP="00EE695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tsctsf-qos-tscai</w:t>
            </w:r>
          </w:p>
        </w:tc>
        <w:tc>
          <w:tcPr>
            <w:tcW w:w="1414" w:type="dxa"/>
            <w:shd w:val="clear" w:color="auto" w:fill="auto"/>
          </w:tcPr>
          <w:p w14:paraId="133D0E44" w14:textId="5BD765BF" w:rsidR="00EE695C" w:rsidRPr="0016361A" w:rsidRDefault="00EE695C" w:rsidP="00EE695C">
            <w:pPr>
              <w:rPr>
                <w:rFonts w:ascii="Arial" w:hAnsi="Arial" w:cs="Arial"/>
                <w:sz w:val="18"/>
                <w:szCs w:val="18"/>
              </w:rPr>
            </w:pPr>
            <w:r>
              <w:rPr>
                <w:rFonts w:ascii="Arial" w:hAnsi="Arial" w:cs="Arial" w:hint="eastAsia"/>
                <w:sz w:val="18"/>
                <w:szCs w:val="18"/>
                <w:lang w:eastAsia="zh-CN"/>
              </w:rPr>
              <w:t>A</w:t>
            </w:r>
            <w:r>
              <w:rPr>
                <w:rFonts w:ascii="Arial" w:hAnsi="Arial" w:cs="Arial"/>
                <w:sz w:val="18"/>
                <w:szCs w:val="18"/>
                <w:lang w:eastAsia="zh-CN"/>
              </w:rPr>
              <w:t>.3</w:t>
            </w:r>
          </w:p>
        </w:tc>
      </w:tr>
      <w:tr w:rsidR="00D777AC" w:rsidRPr="00B54FF5" w14:paraId="7CA1F5D4" w14:textId="77777777" w:rsidTr="00743D85">
        <w:tc>
          <w:tcPr>
            <w:tcW w:w="2291" w:type="dxa"/>
            <w:shd w:val="clear" w:color="auto" w:fill="auto"/>
          </w:tcPr>
          <w:p w14:paraId="7E9A2488" w14:textId="682FB958" w:rsidR="00D777AC" w:rsidRDefault="00D777AC" w:rsidP="00D777AC">
            <w:r w:rsidRPr="00D777AC">
              <w:t>Ntsctsf_ASTI</w:t>
            </w:r>
          </w:p>
        </w:tc>
        <w:tc>
          <w:tcPr>
            <w:tcW w:w="823" w:type="dxa"/>
            <w:shd w:val="clear" w:color="auto" w:fill="auto"/>
          </w:tcPr>
          <w:p w14:paraId="7A786472" w14:textId="09E64C86" w:rsidR="00D777AC" w:rsidRDefault="00D777AC" w:rsidP="00D777AC">
            <w:pPr>
              <w:rPr>
                <w:rFonts w:ascii="Arial" w:hAnsi="Arial" w:cs="Arial"/>
                <w:sz w:val="18"/>
                <w:szCs w:val="18"/>
                <w:lang w:eastAsia="zh-CN"/>
              </w:rPr>
            </w:pPr>
            <w:r>
              <w:rPr>
                <w:rFonts w:ascii="Arial" w:hAnsi="Arial" w:cs="Arial"/>
                <w:sz w:val="18"/>
                <w:szCs w:val="18"/>
                <w:lang w:eastAsia="zh-CN"/>
              </w:rPr>
              <w:t>6.3</w:t>
            </w:r>
          </w:p>
        </w:tc>
        <w:tc>
          <w:tcPr>
            <w:tcW w:w="1843" w:type="dxa"/>
            <w:shd w:val="clear" w:color="auto" w:fill="auto"/>
          </w:tcPr>
          <w:p w14:paraId="77B2711B" w14:textId="1A185411" w:rsidR="00D777AC" w:rsidRDefault="00C21FDF" w:rsidP="00D777AC">
            <w:pPr>
              <w:rPr>
                <w:rFonts w:ascii="Arial" w:hAnsi="Arial" w:cs="Arial"/>
                <w:sz w:val="18"/>
                <w:szCs w:val="18"/>
                <w:lang w:eastAsia="zh-CN"/>
              </w:rPr>
            </w:pPr>
            <w:r w:rsidRPr="00DA3BBC">
              <w:t>Provides support for time synchronization service based on 5G access stratum time distribution method</w:t>
            </w:r>
            <w:r>
              <w:t>.</w:t>
            </w:r>
          </w:p>
        </w:tc>
        <w:tc>
          <w:tcPr>
            <w:tcW w:w="1842" w:type="dxa"/>
            <w:shd w:val="clear" w:color="auto" w:fill="auto"/>
          </w:tcPr>
          <w:p w14:paraId="13AA1737" w14:textId="53C16264" w:rsidR="00D777AC" w:rsidRPr="00C30764" w:rsidRDefault="00D777AC" w:rsidP="00D777AC">
            <w:pPr>
              <w:rPr>
                <w:rFonts w:ascii="Arial" w:hAnsi="Arial" w:cs="Arial"/>
                <w:sz w:val="18"/>
                <w:szCs w:val="18"/>
              </w:rPr>
            </w:pPr>
            <w:r>
              <w:rPr>
                <w:rFonts w:ascii="Arial" w:hAnsi="Arial" w:cs="Arial"/>
                <w:sz w:val="18"/>
                <w:szCs w:val="18"/>
              </w:rPr>
              <w:t>TS29565_Ntsctsf_ASTI</w:t>
            </w:r>
            <w:r w:rsidRPr="00C30764">
              <w:rPr>
                <w:rFonts w:ascii="Arial" w:hAnsi="Arial" w:cs="Arial"/>
                <w:sz w:val="18"/>
                <w:szCs w:val="18"/>
              </w:rPr>
              <w:t>.yaml</w:t>
            </w:r>
          </w:p>
        </w:tc>
        <w:tc>
          <w:tcPr>
            <w:tcW w:w="1418" w:type="dxa"/>
            <w:shd w:val="clear" w:color="auto" w:fill="auto"/>
          </w:tcPr>
          <w:p w14:paraId="7F495CF0" w14:textId="3CE882C0" w:rsidR="00D777AC" w:rsidRDefault="00D777AC" w:rsidP="00D777AC">
            <w:pPr>
              <w:rPr>
                <w:rFonts w:ascii="Arial" w:hAnsi="Arial" w:cs="Arial"/>
                <w:sz w:val="18"/>
                <w:szCs w:val="18"/>
                <w:lang w:eastAsia="zh-CN"/>
              </w:rPr>
            </w:pPr>
            <w:r>
              <w:rPr>
                <w:rFonts w:ascii="Arial" w:hAnsi="Arial" w:cs="Arial"/>
                <w:sz w:val="18"/>
                <w:szCs w:val="18"/>
                <w:lang w:eastAsia="zh-CN"/>
              </w:rPr>
              <w:t>ntsctsf-asti</w:t>
            </w:r>
          </w:p>
        </w:tc>
        <w:tc>
          <w:tcPr>
            <w:tcW w:w="1414" w:type="dxa"/>
            <w:shd w:val="clear" w:color="auto" w:fill="auto"/>
          </w:tcPr>
          <w:p w14:paraId="3C7F59BA" w14:textId="3EECD338" w:rsidR="00D777AC" w:rsidRDefault="00D777AC" w:rsidP="00D777AC">
            <w:pPr>
              <w:rPr>
                <w:rFonts w:ascii="Arial" w:hAnsi="Arial" w:cs="Arial"/>
                <w:sz w:val="18"/>
                <w:szCs w:val="18"/>
                <w:lang w:eastAsia="zh-CN"/>
              </w:rPr>
            </w:pPr>
            <w:r>
              <w:rPr>
                <w:rFonts w:ascii="Arial" w:hAnsi="Arial" w:cs="Arial"/>
                <w:sz w:val="18"/>
                <w:szCs w:val="18"/>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641" w:name="_Toc510696587"/>
      <w:bookmarkStart w:id="1642" w:name="_Toc35971379"/>
      <w:bookmarkStart w:id="1643" w:name="_Toc67903503"/>
      <w:bookmarkStart w:id="1644" w:name="_Toc89295551"/>
      <w:bookmarkStart w:id="1645" w:name="_Toc94261273"/>
      <w:bookmarkStart w:id="1646" w:name="_Toc104198922"/>
      <w:bookmarkStart w:id="1647" w:name="_Toc104489358"/>
      <w:bookmarkStart w:id="1648" w:name="_Toc112604833"/>
      <w:r>
        <w:t>5.2</w:t>
      </w:r>
      <w:r>
        <w:tab/>
      </w:r>
      <w:r w:rsidR="00D615CF">
        <w:t>Ntsctsf_TimeSynchronization</w:t>
      </w:r>
      <w:r w:rsidRPr="00AF47A0">
        <w:t xml:space="preserve"> </w:t>
      </w:r>
      <w:r>
        <w:t>Service</w:t>
      </w:r>
      <w:bookmarkEnd w:id="1641"/>
      <w:bookmarkEnd w:id="1642"/>
      <w:bookmarkEnd w:id="1643"/>
      <w:bookmarkEnd w:id="1644"/>
      <w:bookmarkEnd w:id="1645"/>
      <w:bookmarkEnd w:id="1646"/>
      <w:bookmarkEnd w:id="1647"/>
      <w:bookmarkEnd w:id="1648"/>
    </w:p>
    <w:p w14:paraId="689EB835" w14:textId="77777777" w:rsidR="008A6D4A" w:rsidRDefault="008A6D4A" w:rsidP="008A6D4A">
      <w:pPr>
        <w:pStyle w:val="30"/>
      </w:pPr>
      <w:bookmarkStart w:id="1649" w:name="_Toc510696588"/>
      <w:bookmarkStart w:id="1650" w:name="_Toc35971380"/>
      <w:bookmarkStart w:id="1651" w:name="_Toc67903504"/>
      <w:bookmarkStart w:id="1652" w:name="_Toc89295552"/>
      <w:bookmarkStart w:id="1653" w:name="_Toc94261274"/>
      <w:bookmarkStart w:id="1654" w:name="_Toc104198923"/>
      <w:bookmarkStart w:id="1655" w:name="_Toc104489359"/>
      <w:bookmarkStart w:id="1656" w:name="_Toc112604834"/>
      <w:r>
        <w:t>5.2.1</w:t>
      </w:r>
      <w:r>
        <w:tab/>
        <w:t>Service Description</w:t>
      </w:r>
      <w:bookmarkEnd w:id="1649"/>
      <w:bookmarkEnd w:id="1650"/>
      <w:bookmarkEnd w:id="1651"/>
      <w:bookmarkEnd w:id="1652"/>
      <w:bookmarkEnd w:id="1653"/>
      <w:bookmarkEnd w:id="1654"/>
      <w:bookmarkEnd w:id="1655"/>
      <w:bookmarkEnd w:id="1656"/>
    </w:p>
    <w:p w14:paraId="2AEDD4FD" w14:textId="7DA2B0E5" w:rsidR="00052900" w:rsidRDefault="00052900" w:rsidP="003E6778">
      <w:pPr>
        <w:pStyle w:val="40"/>
      </w:pPr>
      <w:bookmarkStart w:id="1657" w:name="_Toc70598398"/>
      <w:bookmarkStart w:id="1658" w:name="_Toc89295553"/>
      <w:bookmarkStart w:id="1659" w:name="_Toc94261275"/>
      <w:bookmarkStart w:id="1660" w:name="_Toc104198924"/>
      <w:bookmarkStart w:id="1661" w:name="_Toc104489360"/>
      <w:bookmarkStart w:id="1662" w:name="_Toc112604835"/>
      <w:r w:rsidRPr="00BA3AC8">
        <w:t>5.2.1.1</w:t>
      </w:r>
      <w:r w:rsidRPr="00BA3AC8">
        <w:tab/>
        <w:t>Overview</w:t>
      </w:r>
      <w:bookmarkEnd w:id="1657"/>
      <w:bookmarkEnd w:id="1658"/>
      <w:bookmarkEnd w:id="1659"/>
      <w:bookmarkEnd w:id="1660"/>
      <w:bookmarkEnd w:id="1661"/>
      <w:bookmarkEnd w:id="1662"/>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lastRenderedPageBreak/>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63" w:name="_Toc70598400"/>
      <w:bookmarkStart w:id="1664" w:name="_Toc89295554"/>
      <w:bookmarkStart w:id="1665" w:name="_Toc94261276"/>
      <w:bookmarkStart w:id="1666" w:name="_Toc104198925"/>
      <w:bookmarkStart w:id="1667" w:name="_Toc104489361"/>
      <w:bookmarkStart w:id="1668" w:name="_Toc112604836"/>
      <w:r w:rsidRPr="00BA3AC8">
        <w:t>5.2.1.</w:t>
      </w:r>
      <w:r w:rsidR="007C7359" w:rsidRPr="00BA3AC8">
        <w:t>2</w:t>
      </w:r>
      <w:r w:rsidRPr="00BA3AC8">
        <w:tab/>
      </w:r>
      <w:r w:rsidRPr="00BA3AC8">
        <w:rPr>
          <w:noProof/>
          <w:lang w:eastAsia="zh-CN"/>
        </w:rPr>
        <w:t>Network Functions</w:t>
      </w:r>
      <w:bookmarkStart w:id="1669" w:name="_Toc70598401"/>
      <w:bookmarkEnd w:id="1663"/>
      <w:bookmarkEnd w:id="1664"/>
      <w:bookmarkEnd w:id="1665"/>
      <w:bookmarkEnd w:id="1666"/>
      <w:bookmarkEnd w:id="1667"/>
      <w:bookmarkEnd w:id="1668"/>
    </w:p>
    <w:p w14:paraId="452EC5CC" w14:textId="7B8BEE21" w:rsidR="00052900" w:rsidRDefault="00052900" w:rsidP="00052900">
      <w:pPr>
        <w:pStyle w:val="50"/>
      </w:pPr>
      <w:bookmarkStart w:id="1670" w:name="_Toc89295555"/>
      <w:bookmarkStart w:id="1671" w:name="_Toc94261277"/>
      <w:bookmarkStart w:id="1672" w:name="_Toc104198926"/>
      <w:bookmarkStart w:id="1673" w:name="_Toc104489362"/>
      <w:bookmarkStart w:id="1674" w:name="_Toc112604837"/>
      <w:r w:rsidRPr="00BA3AC8">
        <w:t>5.2.1.</w:t>
      </w:r>
      <w:r w:rsidR="007C7359" w:rsidRPr="00BA3AC8">
        <w:t>2</w:t>
      </w:r>
      <w:r w:rsidRPr="00BA3AC8">
        <w:t>.1</w:t>
      </w:r>
      <w:r w:rsidRPr="00BA3AC8">
        <w:tab/>
      </w:r>
      <w:bookmarkEnd w:id="1669"/>
      <w:r w:rsidR="007C7359" w:rsidRPr="00BA3AC8">
        <w:t>TSCTSF</w:t>
      </w:r>
      <w:bookmarkEnd w:id="1670"/>
      <w:bookmarkEnd w:id="1671"/>
      <w:bookmarkEnd w:id="1672"/>
      <w:bookmarkEnd w:id="1673"/>
      <w:bookmarkEnd w:id="1674"/>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675" w:name="_Toc70598402"/>
      <w:bookmarkStart w:id="1676" w:name="_Toc89295556"/>
      <w:bookmarkStart w:id="1677" w:name="_Toc94261278"/>
      <w:bookmarkStart w:id="1678" w:name="_Toc104198927"/>
      <w:bookmarkStart w:id="1679" w:name="_Toc104489363"/>
      <w:bookmarkStart w:id="1680" w:name="_Toc112604838"/>
      <w:r w:rsidRPr="00BA3AC8">
        <w:t>5.2.1.</w:t>
      </w:r>
      <w:r w:rsidR="00093353" w:rsidRPr="00BA3AC8">
        <w:t>2</w:t>
      </w:r>
      <w:r w:rsidRPr="00BA3AC8">
        <w:t>.2</w:t>
      </w:r>
      <w:r w:rsidRPr="00BA3AC8">
        <w:tab/>
      </w:r>
      <w:r w:rsidRPr="00BA3AC8">
        <w:rPr>
          <w:noProof/>
          <w:lang w:eastAsia="zh-CN"/>
        </w:rPr>
        <w:t>NF Service Consumers</w:t>
      </w:r>
      <w:bookmarkEnd w:id="1675"/>
      <w:bookmarkEnd w:id="1676"/>
      <w:bookmarkEnd w:id="1677"/>
      <w:bookmarkEnd w:id="1678"/>
      <w:bookmarkEnd w:id="1679"/>
      <w:bookmarkEnd w:id="1680"/>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681" w:name="_Toc510696589"/>
      <w:bookmarkStart w:id="1682" w:name="_Toc35971381"/>
      <w:bookmarkStart w:id="1683" w:name="_Toc67903505"/>
      <w:bookmarkStart w:id="1684" w:name="_Toc89295557"/>
      <w:bookmarkStart w:id="1685" w:name="_Toc94261279"/>
      <w:bookmarkStart w:id="1686" w:name="_Toc104198928"/>
      <w:bookmarkStart w:id="1687" w:name="_Toc104489364"/>
      <w:bookmarkStart w:id="1688" w:name="_Toc112604839"/>
      <w:r>
        <w:t>5.2.2</w:t>
      </w:r>
      <w:r>
        <w:tab/>
        <w:t>Service Operations</w:t>
      </w:r>
      <w:bookmarkEnd w:id="1681"/>
      <w:bookmarkEnd w:id="1682"/>
      <w:bookmarkEnd w:id="1683"/>
      <w:bookmarkEnd w:id="1684"/>
      <w:bookmarkEnd w:id="1685"/>
      <w:bookmarkEnd w:id="1686"/>
      <w:bookmarkEnd w:id="1687"/>
      <w:bookmarkEnd w:id="1688"/>
    </w:p>
    <w:p w14:paraId="679BB854" w14:textId="77777777" w:rsidR="008A6D4A" w:rsidRDefault="008A6D4A" w:rsidP="008A6D4A">
      <w:pPr>
        <w:pStyle w:val="40"/>
      </w:pPr>
      <w:bookmarkStart w:id="1689" w:name="_Toc510696590"/>
      <w:bookmarkStart w:id="1690" w:name="_Toc35971382"/>
      <w:bookmarkStart w:id="1691" w:name="_Toc67903506"/>
      <w:bookmarkStart w:id="1692" w:name="_Toc89295558"/>
      <w:bookmarkStart w:id="1693" w:name="_Toc94261280"/>
      <w:bookmarkStart w:id="1694" w:name="_Toc104198929"/>
      <w:bookmarkStart w:id="1695" w:name="_Toc104489365"/>
      <w:bookmarkStart w:id="1696" w:name="_Toc112604840"/>
      <w:r>
        <w:t>5.2.2.1</w:t>
      </w:r>
      <w:r>
        <w:tab/>
        <w:t>Introduction</w:t>
      </w:r>
      <w:bookmarkEnd w:id="1689"/>
      <w:bookmarkEnd w:id="1690"/>
      <w:bookmarkEnd w:id="1691"/>
      <w:bookmarkEnd w:id="1692"/>
      <w:bookmarkEnd w:id="1693"/>
      <w:bookmarkEnd w:id="1694"/>
      <w:bookmarkEnd w:id="1695"/>
      <w:bookmarkEnd w:id="1696"/>
    </w:p>
    <w:p w14:paraId="0F0A4D29" w14:textId="193EE7ED" w:rsidR="00FE177B" w:rsidRDefault="00FE177B" w:rsidP="00FE177B">
      <w:pPr>
        <w:rPr>
          <w:rFonts w:eastAsia="宋体"/>
        </w:rPr>
      </w:pPr>
      <w:bookmarkStart w:id="1697" w:name="_Toc510696591"/>
      <w:bookmarkStart w:id="1698" w:name="_Toc35971383"/>
      <w:bookmarkStart w:id="1699"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lastRenderedPageBreak/>
        <w:t>Table</w:t>
      </w:r>
      <w:r>
        <w:t> </w:t>
      </w:r>
      <w:r w:rsidR="00FE177B">
        <w:t>5</w:t>
      </w:r>
      <w:r w:rsidR="00FE177B" w:rsidRPr="00376A4A">
        <w:t>.2</w:t>
      </w:r>
      <w:r w:rsidR="00FE177B">
        <w:t>.2</w:t>
      </w:r>
      <w:r w:rsidR="00FE177B" w:rsidRPr="00376A4A">
        <w:t xml:space="preserve">.1-1: </w:t>
      </w:r>
      <w:bookmarkStart w:id="1700" w:name="_Hlk68604557"/>
      <w:r w:rsidR="00FE177B" w:rsidRPr="007D3187">
        <w:t>Ntsctsf_TimeSynchronization</w:t>
      </w:r>
      <w:r w:rsidR="00FE177B" w:rsidRPr="00376A4A">
        <w:t xml:space="preserve"> Service Operations</w:t>
      </w:r>
      <w:bookmarkEnd w:id="1700"/>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1701" w:name="_Toc89295559"/>
      <w:bookmarkStart w:id="1702" w:name="_Toc94261281"/>
      <w:bookmarkStart w:id="1703" w:name="_Toc104198930"/>
      <w:bookmarkStart w:id="1704" w:name="_Toc104489366"/>
      <w:bookmarkStart w:id="1705" w:name="_Toc112604841"/>
      <w:r>
        <w:t>5.2.2.2</w:t>
      </w:r>
      <w:r>
        <w:tab/>
      </w:r>
      <w:r w:rsidR="00707E39" w:rsidRPr="00035056">
        <w:rPr>
          <w:rFonts w:ascii="Times New Roman" w:hAnsi="Times New Roman"/>
          <w:lang w:val="en-US"/>
        </w:rPr>
        <w:t>Ntsctsf_TimeSynchronization_CapsSubscribe</w:t>
      </w:r>
      <w:bookmarkEnd w:id="1697"/>
      <w:bookmarkEnd w:id="1698"/>
      <w:bookmarkEnd w:id="1699"/>
      <w:bookmarkEnd w:id="1701"/>
      <w:bookmarkEnd w:id="1702"/>
      <w:bookmarkEnd w:id="1703"/>
      <w:bookmarkEnd w:id="1704"/>
      <w:bookmarkEnd w:id="1705"/>
    </w:p>
    <w:p w14:paraId="687573F6" w14:textId="77777777" w:rsidR="008A6D4A" w:rsidRDefault="008A6D4A" w:rsidP="008A6D4A">
      <w:pPr>
        <w:pStyle w:val="50"/>
      </w:pPr>
      <w:bookmarkStart w:id="1706" w:name="_Toc510696592"/>
      <w:bookmarkStart w:id="1707" w:name="_Toc35971384"/>
      <w:bookmarkStart w:id="1708" w:name="_Toc67903508"/>
      <w:bookmarkStart w:id="1709" w:name="_Toc89295560"/>
      <w:bookmarkStart w:id="1710" w:name="_Toc94261282"/>
      <w:bookmarkStart w:id="1711" w:name="_Toc104198931"/>
      <w:bookmarkStart w:id="1712" w:name="_Toc104489367"/>
      <w:bookmarkStart w:id="1713" w:name="_Toc112604842"/>
      <w:r>
        <w:t>5.2.2.2.1</w:t>
      </w:r>
      <w:r>
        <w:tab/>
        <w:t>General</w:t>
      </w:r>
      <w:bookmarkEnd w:id="1706"/>
      <w:bookmarkEnd w:id="1707"/>
      <w:bookmarkEnd w:id="1708"/>
      <w:bookmarkEnd w:id="1709"/>
      <w:bookmarkEnd w:id="1710"/>
      <w:bookmarkEnd w:id="1711"/>
      <w:bookmarkEnd w:id="1712"/>
      <w:bookmarkEnd w:id="1713"/>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1714" w:name="_Toc510696593"/>
      <w:bookmarkStart w:id="1715" w:name="_Toc35971385"/>
      <w:bookmarkStart w:id="1716" w:name="_Toc67903509"/>
      <w:bookmarkStart w:id="1717" w:name="_Toc89295561"/>
      <w:bookmarkStart w:id="1718" w:name="_Toc94261283"/>
      <w:bookmarkStart w:id="1719" w:name="_Toc104198932"/>
      <w:bookmarkStart w:id="1720" w:name="_Toc104489368"/>
      <w:bookmarkStart w:id="1721" w:name="_Toc112604843"/>
      <w:r>
        <w:t>5.2.2.2.2</w:t>
      </w:r>
      <w:r>
        <w:tab/>
      </w:r>
      <w:r w:rsidR="00707E39">
        <w:rPr>
          <w:noProof/>
        </w:rPr>
        <w:t>Creating a new subscription</w:t>
      </w:r>
      <w:bookmarkEnd w:id="1714"/>
      <w:bookmarkEnd w:id="1715"/>
      <w:bookmarkEnd w:id="1716"/>
      <w:bookmarkEnd w:id="1717"/>
      <w:bookmarkEnd w:id="1718"/>
      <w:bookmarkEnd w:id="1719"/>
      <w:bookmarkEnd w:id="1720"/>
      <w:bookmarkEnd w:id="1721"/>
    </w:p>
    <w:p w14:paraId="226F1ABA" w14:textId="77777777" w:rsidR="00707E39" w:rsidRDefault="00707E39" w:rsidP="00707E39">
      <w:pPr>
        <w:rPr>
          <w:noProof/>
        </w:rPr>
      </w:pPr>
      <w:r>
        <w:rPr>
          <w:noProof/>
        </w:rPr>
        <w:t>Figure 5.2.2.2.2-1 illustrates the creation of a subscription.</w:t>
      </w:r>
    </w:p>
    <w:p w14:paraId="1B611F93" w14:textId="77777777" w:rsidR="00707E39" w:rsidRDefault="00707E39" w:rsidP="00743D85">
      <w:pPr>
        <w:pStyle w:val="TH"/>
        <w:rPr>
          <w:noProof/>
        </w:rPr>
      </w:pPr>
      <w:r>
        <w:rPr>
          <w:noProof/>
        </w:rPr>
        <w:object w:dxaOrig="9540" w:dyaOrig="3165" w14:anchorId="7E2311CE">
          <v:shape id="_x0000_i1027" type="#_x0000_t75" style="width:474.9pt;height:158.8pt" o:ole="">
            <v:imagedata r:id="rId16" o:title=""/>
          </v:shape>
          <o:OLEObject Type="Embed" ProgID="Visio.Drawing.11" ShapeID="_x0000_i1027" DrawAspect="Content" ObjectID="_1724766974"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lastRenderedPageBreak/>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757DF210" w14:textId="77777777" w:rsidR="00707E39" w:rsidRDefault="00707E39" w:rsidP="00707E39">
      <w:pPr>
        <w:pStyle w:val="B10"/>
        <w:ind w:firstLine="0"/>
        <w:rPr>
          <w:ins w:id="1722" w:author="CR#0025" w:date="2022-08-28T14:54:00Z"/>
          <w:noProof/>
        </w:rPr>
      </w:pPr>
      <w:r>
        <w:rPr>
          <w:noProof/>
        </w:rPr>
        <w:t>-</w:t>
      </w:r>
      <w:r>
        <w:rPr>
          <w:noProof/>
        </w:rPr>
        <w:tab/>
        <w:t>identification of a list of individual UEs within a "supis" attribute;</w:t>
      </w:r>
    </w:p>
    <w:p w14:paraId="319F83E1" w14:textId="52C85120" w:rsidR="00B85E80" w:rsidRDefault="00B85E80" w:rsidP="00707E39">
      <w:pPr>
        <w:pStyle w:val="B10"/>
        <w:ind w:firstLine="0"/>
        <w:rPr>
          <w:noProof/>
        </w:rPr>
      </w:pPr>
      <w:ins w:id="1723" w:author="CR#0025" w:date="2022-08-28T14:54:00Z">
        <w:r>
          <w:rPr>
            <w:noProof/>
          </w:rPr>
          <w:t>-</w:t>
        </w:r>
        <w:r>
          <w:rPr>
            <w:noProof/>
          </w:rPr>
          <w:tab/>
          <w:t>identification of a list of individual UEs within a "gpsis" attribute;</w:t>
        </w:r>
      </w:ins>
    </w:p>
    <w:p w14:paraId="7BBC3FD4" w14:textId="77777777" w:rsidR="00707E39" w:rsidRDefault="00707E39" w:rsidP="00707E39">
      <w:pPr>
        <w:pStyle w:val="B10"/>
        <w:ind w:firstLine="0"/>
        <w:rPr>
          <w:noProof/>
        </w:rPr>
      </w:pPr>
      <w:r>
        <w:rPr>
          <w:noProof/>
        </w:rPr>
        <w:t>-</w:t>
      </w:r>
      <w:r>
        <w:rPr>
          <w:noProof/>
        </w:rPr>
        <w:tab/>
        <w:t>indication of any UE within the "anyUeInd" attribute; or</w:t>
      </w:r>
    </w:p>
    <w:p w14:paraId="7FE99721" w14:textId="320CC9EE" w:rsidR="00707E39" w:rsidRDefault="00707E39" w:rsidP="00707E39">
      <w:pPr>
        <w:pStyle w:val="B10"/>
        <w:ind w:firstLine="0"/>
        <w:rPr>
          <w:ins w:id="1724" w:author="CR#0025" w:date="2022-08-28T14:54:00Z"/>
          <w:noProof/>
        </w:rPr>
      </w:pPr>
      <w:r>
        <w:rPr>
          <w:noProof/>
        </w:rPr>
        <w:t>-</w:t>
      </w:r>
      <w:r>
        <w:rPr>
          <w:noProof/>
        </w:rPr>
        <w:tab/>
        <w:t>identification of a group of UE(s) within the "interGroupId" attribute</w:t>
      </w:r>
      <w:ins w:id="1725" w:author="CR#0025" w:date="2022-08-28T14:54:00Z">
        <w:r w:rsidR="00B85E80">
          <w:rPr>
            <w:noProof/>
          </w:rPr>
          <w:t>; or</w:t>
        </w:r>
      </w:ins>
      <w:del w:id="1726" w:author="CR#0025" w:date="2022-08-28T14:54:00Z">
        <w:r w:rsidDel="00B85E80">
          <w:rPr>
            <w:noProof/>
          </w:rPr>
          <w:delText>.</w:delText>
        </w:r>
      </w:del>
    </w:p>
    <w:p w14:paraId="2FAB790B" w14:textId="4292161B" w:rsidR="00B85E80" w:rsidRDefault="00B85E80" w:rsidP="00707E39">
      <w:pPr>
        <w:pStyle w:val="B10"/>
        <w:ind w:firstLine="0"/>
        <w:rPr>
          <w:noProof/>
        </w:rPr>
      </w:pPr>
      <w:ins w:id="1727" w:author="CR#0025" w:date="2022-08-28T14:54:00Z">
        <w:r>
          <w:rPr>
            <w:noProof/>
          </w:rPr>
          <w:t>-</w:t>
        </w:r>
        <w:r>
          <w:rPr>
            <w:noProof/>
          </w:rPr>
          <w:tab/>
          <w:t>identification of a group of UE(s) within the "exterGroupId" attribute.</w:t>
        </w:r>
      </w:ins>
    </w:p>
    <w:p w14:paraId="3F57DB94" w14:textId="111FDD90" w:rsidR="00707E39" w:rsidRDefault="00707E39" w:rsidP="00707E39">
      <w:pPr>
        <w:pStyle w:val="B10"/>
        <w:rPr>
          <w:noProof/>
        </w:rPr>
      </w:pPr>
      <w:r>
        <w:rPr>
          <w:noProof/>
        </w:rPr>
        <w:t>-</w:t>
      </w:r>
      <w:r>
        <w:rPr>
          <w:noProof/>
        </w:rPr>
        <w:tab/>
        <w:t>subscription to event(s) notification as "</w:t>
      </w:r>
      <w:ins w:id="1728" w:author="CR#0020" w:date="2022-08-28T14:20:00Z">
        <w:r w:rsidR="00A47F8B">
          <w:rPr>
            <w:noProof/>
          </w:rPr>
          <w:t>subscribedEvents</w:t>
        </w:r>
      </w:ins>
      <w:del w:id="1729" w:author="CR#0020" w:date="2022-08-28T14:20:00Z">
        <w:r w:rsidDel="00A47F8B">
          <w:rPr>
            <w:noProof/>
          </w:rPr>
          <w:delText>evSubsc</w:delText>
        </w:r>
      </w:del>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ins w:id="1730" w:author="CR#0020" w:date="2022-08-28T14:20:00Z"/>
          <w:noProof/>
        </w:rPr>
      </w:pPr>
      <w:r>
        <w:rPr>
          <w:noProof/>
        </w:rPr>
        <w:t>-</w:t>
      </w:r>
      <w:r>
        <w:rPr>
          <w:noProof/>
        </w:rPr>
        <w:tab/>
        <w:t>notification correlation Id within the "subsNotifId" attribute;</w:t>
      </w:r>
    </w:p>
    <w:p w14:paraId="2981FEE3" w14:textId="77777777" w:rsidR="00A47F8B" w:rsidRDefault="00A47F8B" w:rsidP="00A47F8B">
      <w:pPr>
        <w:pStyle w:val="B10"/>
        <w:rPr>
          <w:ins w:id="1731" w:author="CR#0020" w:date="2022-08-28T14:20:00Z"/>
        </w:rPr>
      </w:pPr>
      <w:ins w:id="1732" w:author="CR#0020" w:date="2022-08-28T14:20:00Z">
        <w:r>
          <w:rPr>
            <w:noProof/>
          </w:rPr>
          <w:t>-</w:t>
        </w:r>
        <w:r>
          <w:rPr>
            <w:noProof/>
          </w:rPr>
          <w:tab/>
          <w:t>DNN with the</w:t>
        </w:r>
        <w:r w:rsidRPr="00743D85">
          <w:t xml:space="preserve"> "dnn" attribute</w:t>
        </w:r>
        <w:r>
          <w:t xml:space="preserve">; and </w:t>
        </w:r>
      </w:ins>
    </w:p>
    <w:p w14:paraId="622466A0" w14:textId="0116FC9C" w:rsidR="00A47F8B" w:rsidRPr="00A47F8B" w:rsidRDefault="00A47F8B" w:rsidP="00707E39">
      <w:pPr>
        <w:pStyle w:val="B10"/>
        <w:rPr>
          <w:noProof/>
        </w:rPr>
      </w:pPr>
      <w:ins w:id="1733" w:author="CR#0020" w:date="2022-08-28T14:20:00Z">
        <w:r>
          <w:t>-</w:t>
        </w:r>
        <w:r>
          <w:tab/>
          <w:t xml:space="preserve">S-NSSAI with the </w:t>
        </w:r>
        <w:r w:rsidRPr="00743D85">
          <w:t>"snssai"</w:t>
        </w:r>
        <w:r>
          <w:t xml:space="preserve"> attribute;</w:t>
        </w:r>
      </w:ins>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7D1F61C0" w14:textId="42902015" w:rsidR="00707E39" w:rsidRPr="00743D85" w:rsidDel="00F4435E" w:rsidRDefault="00CE5404" w:rsidP="00743D85">
      <w:pPr>
        <w:pStyle w:val="B10"/>
        <w:rPr>
          <w:del w:id="1734" w:author="CR#0020" w:date="2022-08-28T14:20:00Z"/>
        </w:rPr>
      </w:pPr>
      <w:del w:id="1735" w:author="CR#0020" w:date="2022-08-28T14:20:00Z">
        <w:r w:rsidDel="00F4435E">
          <w:delText>-</w:delText>
        </w:r>
        <w:r w:rsidDel="00F4435E">
          <w:tab/>
        </w:r>
        <w:r w:rsidR="00707E39" w:rsidRPr="00743D85" w:rsidDel="00F4435E">
          <w:delText>DNN with the "dnn" attribute;</w:delText>
        </w:r>
      </w:del>
    </w:p>
    <w:p w14:paraId="37F5ECC6" w14:textId="1D96944F" w:rsidR="00707E39" w:rsidRPr="00743D85" w:rsidDel="00F4435E" w:rsidRDefault="00CE5404" w:rsidP="00743D85">
      <w:pPr>
        <w:pStyle w:val="B10"/>
        <w:rPr>
          <w:del w:id="1736" w:author="CR#0020" w:date="2022-08-28T14:20:00Z"/>
        </w:rPr>
      </w:pPr>
      <w:del w:id="1737" w:author="CR#0020" w:date="2022-08-28T14:20:00Z">
        <w:r w:rsidDel="00F4435E">
          <w:delText>-</w:delText>
        </w:r>
        <w:r w:rsidDel="00F4435E">
          <w:tab/>
        </w:r>
        <w:r w:rsidR="00707E39" w:rsidRPr="00743D85" w:rsidDel="00F4435E">
          <w:delText>S-NSSAI with the "snssai";</w:delText>
        </w:r>
      </w:del>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3F4BD8A4" w:rsidR="00707E39" w:rsidRPr="00743D85" w:rsidRDefault="00CE5404" w:rsidP="00743D85">
      <w:pPr>
        <w:pStyle w:val="B10"/>
      </w:pPr>
      <w:r>
        <w:t>-</w:t>
      </w:r>
      <w:r>
        <w:tab/>
      </w:r>
      <w:r w:rsidR="00707E39" w:rsidRPr="00743D85">
        <w:t>notification methods within the "notifMethods"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ins w:id="1738" w:author="CR#0022" w:date="2022-08-28T14:31:00Z">
        <w:r w:rsidR="001B7E76">
          <w:t xml:space="preserve"> </w:t>
        </w:r>
      </w:ins>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705CFFD7" w14:textId="0DF986A9" w:rsidR="00692066" w:rsidRDefault="00692066" w:rsidP="00707E39">
      <w:pPr>
        <w:pStyle w:val="B10"/>
        <w:rPr>
          <w:ins w:id="1739" w:author="CR#0025" w:date="2022-08-28T14:55:00Z"/>
          <w:noProof/>
          <w:lang w:eastAsia="zh-CN"/>
        </w:rPr>
      </w:pPr>
      <w:r>
        <w:rPr>
          <w:noProof/>
        </w:rPr>
        <w:t>-</w:t>
      </w:r>
      <w:r>
        <w:rPr>
          <w:noProof/>
        </w:rPr>
        <w:tab/>
      </w:r>
      <w:r>
        <w:rPr>
          <w:lang w:val="en-US" w:eastAsia="zh-CN"/>
        </w:rPr>
        <w:t xml:space="preserve">if the </w:t>
      </w:r>
      <w:r>
        <w:rPr>
          <w:noProof/>
        </w:rPr>
        <w:t>"interGroupId" attribute</w:t>
      </w:r>
      <w:ins w:id="1740" w:author="CR#0025" w:date="2022-08-28T14:55:00Z">
        <w:r w:rsidR="003F7277" w:rsidRPr="003F7277">
          <w:rPr>
            <w:noProof/>
          </w:rPr>
          <w:t xml:space="preserve"> </w:t>
        </w:r>
        <w:r w:rsidR="003F7277">
          <w:rPr>
            <w:noProof/>
          </w:rPr>
          <w:t>or "exterGroupId" attribute</w:t>
        </w:r>
      </w:ins>
      <w:r>
        <w:rPr>
          <w:noProof/>
        </w:rPr>
        <w:t xml:space="preserve"> is received from the NF service consumer, </w:t>
      </w:r>
      <w:r>
        <w:t xml:space="preserve">interact with the UDM to retrieve the SUPI list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1CA0A3D4" w14:textId="59B9B57C" w:rsidR="003F7277" w:rsidRDefault="003F7277" w:rsidP="00707E39">
      <w:pPr>
        <w:pStyle w:val="B10"/>
        <w:rPr>
          <w:noProof/>
        </w:rPr>
      </w:pPr>
      <w:ins w:id="1741" w:author="CR#0025" w:date="2022-08-28T14:55:00Z">
        <w:r>
          <w:rPr>
            <w:noProof/>
          </w:rPr>
          <w:t>-</w:t>
        </w:r>
        <w:r>
          <w:rPr>
            <w:noProof/>
          </w:rPr>
          <w:tab/>
        </w:r>
        <w:r>
          <w:rPr>
            <w:lang w:val="en-US" w:eastAsia="zh-CN"/>
          </w:rPr>
          <w:t xml:space="preserve">if the </w:t>
        </w:r>
        <w:r>
          <w:rPr>
            <w:noProof/>
          </w:rPr>
          <w:t xml:space="preserve">"gpsi" attribute is received from the NF service consumer, </w:t>
        </w:r>
        <w:r>
          <w:t xml:space="preserve">interact with the UDM to retrieve the SUPI that corresponds to the GPSI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lastRenderedPageBreak/>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774FE7FF" w:rsidR="00093A3A" w:rsidRDefault="00093A3A" w:rsidP="00093A3A">
      <w:pPr>
        <w:rPr>
          <w:noProof/>
        </w:rPr>
      </w:pPr>
      <w:r>
        <w:rPr>
          <w:noProof/>
        </w:rPr>
        <w:t>The TSCTSF shall handle the AF session(s) associated with the "Individual Time Synchronization Exposure Sub</w:t>
      </w:r>
      <w:ins w:id="1742" w:author="CR#0007" w:date="2022-08-28T11:39:00Z">
        <w:r w:rsidR="00DB7FA9">
          <w:rPr>
            <w:noProof/>
          </w:rPr>
          <w:t>s</w:t>
        </w:r>
      </w:ins>
      <w:r>
        <w:rPr>
          <w:noProof/>
        </w:rPr>
        <w:t>cription" resource</w:t>
      </w:r>
      <w:ins w:id="1743" w:author="CR#0022" w:date="2022-08-28T14:31:00Z">
        <w:r w:rsidR="001B7E76">
          <w:rPr>
            <w:noProof/>
          </w:rPr>
          <w:t xml:space="preserve"> as follows:</w:t>
        </w:r>
      </w:ins>
      <w:del w:id="1744" w:author="CR#0022" w:date="2022-08-28T14:31:00Z">
        <w:r w:rsidDel="001B7E76">
          <w:rPr>
            <w:noProof/>
          </w:rPr>
          <w:delText>.</w:delText>
        </w:r>
      </w:del>
      <w:r>
        <w:rPr>
          <w:noProof/>
        </w:rPr>
        <w:t xml:space="preserve"> </w:t>
      </w:r>
    </w:p>
    <w:p w14:paraId="53A369D7" w14:textId="77777777" w:rsidR="001B7E76" w:rsidRDefault="00CE5404" w:rsidP="00743D85">
      <w:pPr>
        <w:pStyle w:val="B10"/>
        <w:rPr>
          <w:ins w:id="1745" w:author="CR#0022" w:date="2022-08-28T14:32:00Z"/>
          <w:noProof/>
        </w:rPr>
      </w:pPr>
      <w:r>
        <w:t>-</w:t>
      </w:r>
      <w:r>
        <w:tab/>
      </w:r>
      <w:del w:id="1746" w:author="CR#0022" w:date="2022-08-28T14:32:00Z">
        <w:r w:rsidR="00093A3A" w:rsidDel="001B7E76">
          <w:delText>To</w:delText>
        </w:r>
      </w:del>
      <w:ins w:id="1747" w:author="CR#0022" w:date="2022-08-28T14:32:00Z">
        <w:r w:rsidR="001B7E76">
          <w:t>For the</w:t>
        </w:r>
      </w:ins>
      <w:r w:rsidR="00093A3A">
        <w:t xml:space="preserve"> associat</w:t>
      </w:r>
      <w:ins w:id="1748" w:author="CR#0022" w:date="2022-08-28T14:32:00Z">
        <w:r w:rsidR="001B7E76">
          <w:t>ion</w:t>
        </w:r>
      </w:ins>
      <w:del w:id="1749" w:author="CR#0022" w:date="2022-08-28T14:32:00Z">
        <w:r w:rsidR="00093A3A" w:rsidDel="001B7E76">
          <w:delText>e</w:delText>
        </w:r>
      </w:del>
      <w:r w:rsidR="00093A3A">
        <w:t xml:space="preserve"> </w:t>
      </w:r>
      <w:del w:id="1750" w:author="CR#0022" w:date="2022-08-28T14:32:00Z">
        <w:r w:rsidR="00093A3A" w:rsidDel="001B7E76">
          <w:delText>a new</w:delText>
        </w:r>
      </w:del>
      <w:ins w:id="1751" w:author="CR#0022" w:date="2022-08-28T14:32:00Z">
        <w:r w:rsidR="001B7E76">
          <w:t>of</w:t>
        </w:r>
      </w:ins>
      <w:r w:rsidR="00093A3A">
        <w:t xml:space="preserve"> AF session</w:t>
      </w:r>
      <w:ins w:id="1752" w:author="CR#0022" w:date="2022-08-28T14:32:00Z">
        <w:r w:rsidR="001B7E76">
          <w:t>s</w:t>
        </w:r>
      </w:ins>
      <w:r w:rsidR="00093A3A">
        <w:t xml:space="preserve"> to </w:t>
      </w:r>
      <w:del w:id="1753" w:author="CR#0022" w:date="2022-08-28T14:32:00Z">
        <w:r w:rsidR="00093A3A" w:rsidDel="001B7E76">
          <w:delText xml:space="preserve">the </w:delText>
        </w:r>
      </w:del>
      <w:r w:rsidR="00093A3A">
        <w:rPr>
          <w:noProof/>
        </w:rPr>
        <w:t>"Individual Time Synchronization Exposure Sub</w:t>
      </w:r>
      <w:ins w:id="1754" w:author="CR#0007" w:date="2022-08-28T11:39:00Z">
        <w:r w:rsidR="00DB7FA9">
          <w:rPr>
            <w:noProof/>
          </w:rPr>
          <w:t>s</w:t>
        </w:r>
      </w:ins>
      <w:r w:rsidR="00093A3A">
        <w:rPr>
          <w:noProof/>
        </w:rPr>
        <w:t>cription" resource</w:t>
      </w:r>
      <w:ins w:id="1755" w:author="CR#0022" w:date="2022-08-28T14:32:00Z">
        <w:r w:rsidR="001B7E76">
          <w:rPr>
            <w:noProof/>
          </w:rPr>
          <w:t>s:</w:t>
        </w:r>
      </w:ins>
      <w:del w:id="1756" w:author="CR#0022" w:date="2022-08-28T14:32:00Z">
        <w:r w:rsidR="00093A3A" w:rsidDel="001B7E76">
          <w:rPr>
            <w:noProof/>
          </w:rPr>
          <w:delText xml:space="preserve">, </w:delText>
        </w:r>
      </w:del>
    </w:p>
    <w:p w14:paraId="306EFA24" w14:textId="10D4442B" w:rsidR="00093A3A" w:rsidRDefault="001B7E76">
      <w:pPr>
        <w:pStyle w:val="B2"/>
        <w:rPr>
          <w:ins w:id="1757" w:author="CR#0022" w:date="2022-08-28T14:36:00Z"/>
          <w:rFonts w:eastAsiaTheme="minorEastAsia"/>
          <w:noProof/>
        </w:rPr>
        <w:pPrChange w:id="1758" w:author="CR#0022" w:date="2022-08-28T14:33:00Z">
          <w:pPr>
            <w:pStyle w:val="B10"/>
          </w:pPr>
        </w:pPrChange>
      </w:pPr>
      <w:ins w:id="1759" w:author="CR#0022" w:date="2022-08-28T14:33:00Z">
        <w:r>
          <w:rPr>
            <w:rFonts w:eastAsiaTheme="minorEastAsia"/>
            <w:noProof/>
          </w:rPr>
          <w:t>-</w:t>
        </w:r>
        <w:r>
          <w:rPr>
            <w:rFonts w:eastAsiaTheme="minorEastAsia"/>
            <w:noProof/>
          </w:rPr>
          <w:tab/>
        </w:r>
        <w:r w:rsidRPr="001B7E76">
          <w:rPr>
            <w:rFonts w:eastAsiaTheme="minorEastAsia"/>
            <w:noProof/>
            <w:rPrChange w:id="1760" w:author="CR#0022" w:date="2022-08-28T14:33:00Z">
              <w:rPr>
                <w:noProof/>
              </w:rPr>
            </w:rPrChange>
          </w:rPr>
          <w:t xml:space="preserve">Upon PDU Session establishment, i.e. </w:t>
        </w:r>
      </w:ins>
      <w:r w:rsidR="00093A3A" w:rsidRPr="001B7E76">
        <w:rPr>
          <w:rFonts w:eastAsiaTheme="minorEastAsia"/>
          <w:noProof/>
          <w:rPrChange w:id="1761" w:author="CR#0022" w:date="2022-08-28T14:33:00Z">
            <w:rPr>
              <w:noProof/>
            </w:rPr>
          </w:rPrChange>
        </w:rPr>
        <w:t xml:space="preserve">when the TSCTSF receives the </w:t>
      </w:r>
      <w:r w:rsidR="00093A3A" w:rsidRPr="001B7E76">
        <w:rPr>
          <w:rFonts w:eastAsiaTheme="minorEastAsia"/>
          <w:noProof/>
          <w:rPrChange w:id="1762" w:author="CR#0022" w:date="2022-08-28T14:33:00Z">
            <w:rPr/>
          </w:rPrChange>
        </w:rPr>
        <w:t xml:space="preserve">Npcf_PolicyAuthorization_Notify service operation for </w:t>
      </w:r>
      <w:ins w:id="1763" w:author="CR#0022" w:date="2022-08-28T14:33:00Z">
        <w:r>
          <w:rPr>
            <w:rFonts w:eastAsiaTheme="minorEastAsia"/>
            <w:noProof/>
          </w:rPr>
          <w:t xml:space="preserve">the </w:t>
        </w:r>
      </w:ins>
      <w:r w:rsidR="00093A3A" w:rsidRPr="001B7E76">
        <w:rPr>
          <w:rFonts w:eastAsiaTheme="minorEastAsia"/>
          <w:noProof/>
          <w:rPrChange w:id="1764" w:author="CR#0022" w:date="2022-08-28T14:33:00Z">
            <w:rPr/>
          </w:rPrChange>
        </w:rPr>
        <w:t xml:space="preserve">establishment of a new PDU session, the TSCTSF </w:t>
      </w:r>
      <w:r w:rsidR="00093A3A" w:rsidRPr="001B7E76">
        <w:rPr>
          <w:rFonts w:eastAsiaTheme="minorEastAsia"/>
          <w:noProof/>
          <w:rPrChange w:id="1765" w:author="CR#0022" w:date="2022-08-28T14:33:00Z">
            <w:rPr>
              <w:lang w:eastAsia="zh-CN"/>
            </w:rPr>
          </w:rPrChange>
        </w:rPr>
        <w:t xml:space="preserve">shall </w:t>
      </w:r>
      <w:r w:rsidR="00851FC7" w:rsidRPr="001B7E76">
        <w:rPr>
          <w:rFonts w:eastAsiaTheme="minorEastAsia"/>
          <w:noProof/>
          <w:rPrChange w:id="1766" w:author="CR#0022" w:date="2022-08-28T14:33:00Z">
            <w:rPr/>
          </w:rPrChange>
        </w:rPr>
        <w:t>retrieve from the BSF,</w:t>
      </w:r>
      <w:r w:rsidR="00851FC7" w:rsidRPr="001B7E76">
        <w:rPr>
          <w:rFonts w:eastAsiaTheme="minorEastAsia"/>
          <w:noProof/>
          <w:rPrChange w:id="1767" w:author="CR#0022" w:date="2022-08-28T14:33:00Z">
            <w:rPr>
              <w:lang w:val="en-US" w:eastAsia="zh-CN"/>
            </w:rPr>
          </w:rPrChange>
        </w:rPr>
        <w:t xml:space="preserve"> as specified in </w:t>
      </w:r>
      <w:r w:rsidR="00851FC7" w:rsidRPr="001B7E76">
        <w:rPr>
          <w:rFonts w:eastAsiaTheme="minorEastAsia"/>
          <w:noProof/>
          <w:rPrChange w:id="1768" w:author="CR#0022" w:date="2022-08-28T14:33:00Z">
            <w:rPr/>
          </w:rPrChange>
        </w:rPr>
        <w:t xml:space="preserve">3GPP TS 29.521 [23], the PCF binding information to complete the necessary AF-Session information and </w:t>
      </w:r>
      <w:r w:rsidR="00851FC7" w:rsidRPr="001B7E76">
        <w:rPr>
          <w:rFonts w:eastAsiaTheme="minorEastAsia"/>
          <w:noProof/>
          <w:rPrChange w:id="1769" w:author="CR#0022" w:date="2022-08-28T14:33:00Z">
            <w:rPr>
              <w:lang w:val="en-US" w:eastAsia="zh-CN"/>
            </w:rPr>
          </w:rPrChange>
        </w:rPr>
        <w:t>t</w:t>
      </w:r>
      <w:r w:rsidR="00851FC7" w:rsidRPr="001B7E76">
        <w:rPr>
          <w:rFonts w:eastAsiaTheme="minorEastAsia"/>
          <w:noProof/>
          <w:rPrChange w:id="1770" w:author="CR#0022" w:date="2022-08-28T14:33:00Z">
            <w:rPr/>
          </w:rPrChange>
        </w:rPr>
        <w:t xml:space="preserve">riggers the </w:t>
      </w:r>
      <w:r w:rsidR="00851FC7" w:rsidRPr="001B7E76">
        <w:rPr>
          <w:rFonts w:eastAsiaTheme="minorEastAsia"/>
          <w:noProof/>
          <w:rPrChange w:id="1771" w:author="CR#0022" w:date="2022-08-28T14:33:00Z">
            <w:rPr>
              <w:lang w:eastAsia="zh-CN"/>
            </w:rPr>
          </w:rPrChange>
        </w:rPr>
        <w:t xml:space="preserve">Npcf_PolicyAuthorization_Create request </w:t>
      </w:r>
      <w:r w:rsidR="00851FC7" w:rsidRPr="001B7E76">
        <w:rPr>
          <w:rFonts w:eastAsiaTheme="minorEastAsia"/>
          <w:noProof/>
          <w:rPrChange w:id="1772" w:author="CR#0022" w:date="2022-08-28T14:33:00Z">
            <w:rPr/>
          </w:rPrChange>
        </w:rPr>
        <w:t>message to the PCF to create an AF-session</w:t>
      </w:r>
      <w:ins w:id="1773" w:author="CR#0020" w:date="2022-08-28T14:21:00Z">
        <w:r w:rsidR="00F4435E" w:rsidRPr="001B7E76">
          <w:rPr>
            <w:rFonts w:eastAsiaTheme="minorEastAsia"/>
            <w:noProof/>
            <w:rPrChange w:id="1774" w:author="CR#0022" w:date="2022-08-28T14:33:00Z">
              <w:rPr/>
            </w:rPrChange>
          </w:rPr>
          <w:t xml:space="preserve"> to subscribe to TSC user plane node related events. The TSCTSF</w:t>
        </w:r>
      </w:ins>
      <w:del w:id="1775" w:author="CR#0007" w:date="2022-08-28T11:39:00Z">
        <w:r w:rsidR="00851FC7" w:rsidRPr="001B7E76" w:rsidDel="00DB7FA9">
          <w:rPr>
            <w:rFonts w:eastAsiaTheme="minorEastAsia"/>
            <w:noProof/>
            <w:rPrChange w:id="1776" w:author="CR#0022" w:date="2022-08-28T14:33:00Z">
              <w:rPr/>
            </w:rPrChange>
          </w:rPr>
          <w:delText>.</w:delText>
        </w:r>
      </w:del>
      <w:r w:rsidR="00851FC7" w:rsidRPr="001B7E76">
        <w:rPr>
          <w:rFonts w:eastAsiaTheme="minorEastAsia"/>
          <w:noProof/>
          <w:rPrChange w:id="1777" w:author="CR#0022" w:date="2022-08-28T14:33:00Z">
            <w:rPr/>
          </w:rPrChange>
        </w:rPr>
        <w:t xml:space="preserve">, </w:t>
      </w:r>
      <w:del w:id="1778" w:author="CR#0020" w:date="2022-08-28T14:21:00Z">
        <w:r w:rsidR="00851FC7" w:rsidRPr="001B7E76" w:rsidDel="00F4435E">
          <w:rPr>
            <w:rFonts w:eastAsiaTheme="minorEastAsia"/>
            <w:noProof/>
            <w:rPrChange w:id="1779" w:author="CR#0022" w:date="2022-08-28T14:33:00Z">
              <w:rPr/>
            </w:rPrChange>
          </w:rPr>
          <w:delText>and</w:delText>
        </w:r>
      </w:del>
      <w:ins w:id="1780" w:author="CR#0020" w:date="2022-08-28T14:21:00Z">
        <w:r w:rsidR="00F4435E" w:rsidRPr="001B7E76">
          <w:rPr>
            <w:rFonts w:eastAsiaTheme="minorEastAsia"/>
            <w:noProof/>
            <w:rPrChange w:id="1781" w:author="CR#0022" w:date="2022-08-28T14:33:00Z">
              <w:rPr/>
            </w:rPrChange>
          </w:rPr>
          <w:t>shall</w:t>
        </w:r>
      </w:ins>
      <w:r w:rsidR="00851FC7" w:rsidRPr="001B7E76">
        <w:rPr>
          <w:rFonts w:eastAsiaTheme="minorEastAsia"/>
          <w:noProof/>
          <w:rPrChange w:id="1782" w:author="CR#0022" w:date="2022-08-28T14:33:00Z">
            <w:rPr>
              <w:lang w:eastAsia="zh-CN"/>
            </w:rPr>
          </w:rPrChange>
        </w:rPr>
        <w:t xml:space="preserve"> </w:t>
      </w:r>
      <w:r w:rsidR="00093A3A" w:rsidRPr="001B7E76">
        <w:rPr>
          <w:rFonts w:eastAsiaTheme="minorEastAsia"/>
          <w:noProof/>
          <w:rPrChange w:id="1783" w:author="CR#0022" w:date="2022-08-28T14:33:00Z">
            <w:rPr>
              <w:lang w:eastAsia="zh-CN"/>
            </w:rPr>
          </w:rPrChange>
        </w:rPr>
        <w:t>use</w:t>
      </w:r>
      <w:r w:rsidR="00093A3A" w:rsidRPr="001B7E76">
        <w:rPr>
          <w:rFonts w:eastAsiaTheme="minorEastAsia"/>
          <w:noProof/>
          <w:rPrChange w:id="1784" w:author="CR#0022" w:date="2022-08-28T14:33:00Z">
            <w:rPr/>
          </w:rPrChange>
        </w:rPr>
        <w:t xml:space="preserve"> the </w:t>
      </w:r>
      <w:r w:rsidR="00093A3A" w:rsidRPr="001B7E76">
        <w:rPr>
          <w:rFonts w:eastAsiaTheme="minorEastAsia"/>
          <w:noProof/>
          <w:rPrChange w:id="1785" w:author="CR#0022" w:date="2022-08-28T14:33:00Z">
            <w:rPr>
              <w:lang w:eastAsia="zh-CN"/>
            </w:rPr>
          </w:rPrChange>
        </w:rPr>
        <w:t xml:space="preserve">parameters </w:t>
      </w:r>
      <w:del w:id="1786" w:author="CR#0022" w:date="2022-08-28T14:34:00Z">
        <w:r w:rsidR="00093A3A" w:rsidRPr="001B7E76" w:rsidDel="001B7E76">
          <w:rPr>
            <w:rFonts w:eastAsiaTheme="minorEastAsia"/>
            <w:noProof/>
            <w:rPrChange w:id="1787" w:author="CR#0022" w:date="2022-08-28T14:33:00Z">
              <w:rPr>
                <w:lang w:eastAsia="zh-CN"/>
              </w:rPr>
            </w:rPrChange>
          </w:rPr>
          <w:delText xml:space="preserve">received from the </w:delText>
        </w:r>
        <w:r w:rsidR="00093A3A" w:rsidRPr="001B7E76" w:rsidDel="001B7E76">
          <w:rPr>
            <w:rFonts w:eastAsiaTheme="minorEastAsia"/>
            <w:noProof/>
            <w:rPrChange w:id="1788" w:author="CR#0022" w:date="2022-08-28T14:33:00Z">
              <w:rPr/>
            </w:rPrChange>
          </w:rPr>
          <w:delText xml:space="preserve">NF service consumer above </w:delText>
        </w:r>
      </w:del>
      <w:ins w:id="1789" w:author="CR#0022" w:date="2022-08-28T14:34:00Z">
        <w:r>
          <w:rPr>
            <w:lang w:eastAsia="zh-CN"/>
          </w:rPr>
          <w:t xml:space="preserve">of existing </w:t>
        </w:r>
        <w:r>
          <w:rPr>
            <w:noProof/>
          </w:rPr>
          <w:t xml:space="preserve">"Individual Time Synchronization Exposure Subscription" resources </w:t>
        </w:r>
      </w:ins>
      <w:r w:rsidR="00093A3A" w:rsidRPr="001B7E76">
        <w:rPr>
          <w:rFonts w:eastAsiaTheme="minorEastAsia"/>
          <w:noProof/>
          <w:rPrChange w:id="1790" w:author="CR#0022" w:date="2022-08-28T14:33:00Z">
            <w:rPr/>
          </w:rPrChange>
        </w:rPr>
        <w:t>to determine whether the</w:t>
      </w:r>
      <w:ins w:id="1791" w:author="CR#0022" w:date="2022-08-28T14:35:00Z">
        <w:r>
          <w:t>y shall be associated to this newly created</w:t>
        </w:r>
      </w:ins>
      <w:r w:rsidR="00093A3A" w:rsidRPr="001B7E76">
        <w:rPr>
          <w:rFonts w:eastAsiaTheme="minorEastAsia"/>
          <w:noProof/>
          <w:rPrChange w:id="1792" w:author="CR#0022" w:date="2022-08-28T14:33:00Z">
            <w:rPr/>
          </w:rPrChange>
        </w:rPr>
        <w:t xml:space="preserve"> AF session</w:t>
      </w:r>
      <w:del w:id="1793" w:author="CR#0022" w:date="2022-08-28T14:35:00Z">
        <w:r w:rsidR="00093A3A" w:rsidRPr="001B7E76" w:rsidDel="004D1E4B">
          <w:rPr>
            <w:rFonts w:eastAsiaTheme="minorEastAsia"/>
            <w:noProof/>
            <w:rPrChange w:id="1794" w:author="CR#0022" w:date="2022-08-28T14:33:00Z">
              <w:rPr/>
            </w:rPrChange>
          </w:rPr>
          <w:delText xml:space="preserve"> is matched</w:delText>
        </w:r>
        <w:r w:rsidR="00093A3A" w:rsidRPr="001B7E76" w:rsidDel="004D1E4B">
          <w:rPr>
            <w:rFonts w:eastAsiaTheme="minorEastAsia"/>
            <w:noProof/>
            <w:rPrChange w:id="1795" w:author="CR#0022" w:date="2022-08-28T14:33:00Z">
              <w:rPr>
                <w:lang w:val="en-US" w:eastAsia="zh-CN"/>
              </w:rPr>
            </w:rPrChange>
          </w:rPr>
          <w:delText>. If it is, t</w:delText>
        </w:r>
      </w:del>
      <w:ins w:id="1796" w:author="CR#0022" w:date="2022-08-28T14:35:00Z">
        <w:r w:rsidR="004D1E4B">
          <w:rPr>
            <w:rFonts w:eastAsiaTheme="minorEastAsia"/>
            <w:noProof/>
          </w:rPr>
          <w:t>T</w:t>
        </w:r>
      </w:ins>
      <w:r w:rsidR="00093A3A" w:rsidRPr="001B7E76">
        <w:rPr>
          <w:rFonts w:eastAsiaTheme="minorEastAsia"/>
          <w:noProof/>
          <w:rPrChange w:id="1797" w:author="CR#0022" w:date="2022-08-28T14:33:00Z">
            <w:rPr>
              <w:lang w:val="en-US" w:eastAsia="zh-CN"/>
            </w:rPr>
          </w:rPrChange>
        </w:rPr>
        <w:t>he TSCTSF</w:t>
      </w:r>
      <w:r w:rsidR="00093A3A" w:rsidRPr="001B7E76">
        <w:rPr>
          <w:rFonts w:eastAsiaTheme="minorEastAsia"/>
          <w:noProof/>
          <w:rPrChange w:id="1798" w:author="CR#0022" w:date="2022-08-28T14:33:00Z">
            <w:rPr/>
          </w:rPrChange>
        </w:rPr>
        <w:t xml:space="preserve"> associate</w:t>
      </w:r>
      <w:r w:rsidR="00851FC7" w:rsidRPr="001B7E76">
        <w:rPr>
          <w:rFonts w:eastAsiaTheme="minorEastAsia"/>
          <w:noProof/>
          <w:rPrChange w:id="1799" w:author="CR#0022" w:date="2022-08-28T14:33:00Z">
            <w:rPr/>
          </w:rPrChange>
        </w:rPr>
        <w:t>s</w:t>
      </w:r>
      <w:r w:rsidR="00093A3A" w:rsidRPr="001B7E76">
        <w:rPr>
          <w:rFonts w:eastAsiaTheme="minorEastAsia"/>
          <w:noProof/>
          <w:rPrChange w:id="1800" w:author="CR#0022" w:date="2022-08-28T14:33:00Z">
            <w:rPr/>
          </w:rPrChange>
        </w:rPr>
        <w:t xml:space="preserve"> the new AF session to the </w:t>
      </w:r>
      <w:r w:rsidR="00093A3A" w:rsidRPr="001B7E76">
        <w:rPr>
          <w:rFonts w:eastAsiaTheme="minorEastAsia"/>
          <w:noProof/>
          <w:rPrChange w:id="1801" w:author="CR#0022" w:date="2022-08-28T14:33:00Z">
            <w:rPr>
              <w:noProof/>
            </w:rPr>
          </w:rPrChange>
        </w:rPr>
        <w:t>"Individual Time Synchronization Exposure Sub</w:t>
      </w:r>
      <w:r w:rsidR="00851FC7" w:rsidRPr="001B7E76">
        <w:rPr>
          <w:rFonts w:eastAsiaTheme="minorEastAsia"/>
          <w:noProof/>
          <w:rPrChange w:id="1802" w:author="CR#0022" w:date="2022-08-28T14:33:00Z">
            <w:rPr>
              <w:noProof/>
            </w:rPr>
          </w:rPrChange>
        </w:rPr>
        <w:t>s</w:t>
      </w:r>
      <w:r w:rsidR="00093A3A" w:rsidRPr="001B7E76">
        <w:rPr>
          <w:rFonts w:eastAsiaTheme="minorEastAsia"/>
          <w:noProof/>
          <w:rPrChange w:id="1803" w:author="CR#0022" w:date="2022-08-28T14:33:00Z">
            <w:rPr>
              <w:noProof/>
            </w:rPr>
          </w:rPrChange>
        </w:rPr>
        <w:t>cription" resource</w:t>
      </w:r>
      <w:ins w:id="1804" w:author="CR#0022" w:date="2022-08-28T14:36:00Z">
        <w:r w:rsidR="004D1E4B">
          <w:rPr>
            <w:noProof/>
          </w:rPr>
          <w:t>s for which these parameters match</w:t>
        </w:r>
      </w:ins>
      <w:r w:rsidR="00093A3A" w:rsidRPr="001B7E76">
        <w:rPr>
          <w:rFonts w:eastAsiaTheme="minorEastAsia"/>
          <w:noProof/>
          <w:rPrChange w:id="1805" w:author="CR#0022" w:date="2022-08-28T14:33:00Z">
            <w:rPr>
              <w:noProof/>
            </w:rPr>
          </w:rPrChange>
        </w:rPr>
        <w:t xml:space="preserve">. The TSCTSF </w:t>
      </w:r>
      <w:ins w:id="1806" w:author="CR#0020" w:date="2022-08-28T14:22:00Z">
        <w:r w:rsidR="00F4435E" w:rsidRPr="001B7E76">
          <w:rPr>
            <w:rFonts w:eastAsiaTheme="minorEastAsia"/>
            <w:noProof/>
            <w:rPrChange w:id="1807" w:author="CR#0022" w:date="2022-08-28T14:33:00Z">
              <w:rPr>
                <w:noProof/>
              </w:rPr>
            </w:rPrChange>
          </w:rPr>
          <w:t>shall read time synchronization capabilities from the DS-TT and NW-TT, if not available in the AF session, from</w:t>
        </w:r>
        <w:r w:rsidR="00F4435E" w:rsidRPr="001B7E76">
          <w:rPr>
            <w:rFonts w:eastAsiaTheme="minorEastAsia"/>
            <w:noProof/>
            <w:rPrChange w:id="1808" w:author="CR#0022" w:date="2022-08-28T14:33:00Z">
              <w:rPr/>
            </w:rPrChange>
          </w:rPr>
          <w:t xml:space="preserve"> the PCF by triggering </w:t>
        </w:r>
        <w:r w:rsidR="00F4435E" w:rsidRPr="001B7E76">
          <w:rPr>
            <w:rFonts w:eastAsiaTheme="minorEastAsia"/>
            <w:noProof/>
            <w:rPrChange w:id="1809" w:author="CR#0022" w:date="2022-08-28T14:33:00Z">
              <w:rPr>
                <w:lang w:eastAsia="zh-CN"/>
              </w:rPr>
            </w:rPrChange>
          </w:rPr>
          <w:t xml:space="preserve">Npcf_PolicyAuthorization_Update request </w:t>
        </w:r>
        <w:r w:rsidR="00F4435E" w:rsidRPr="001B7E76">
          <w:rPr>
            <w:rFonts w:eastAsiaTheme="minorEastAsia"/>
            <w:noProof/>
            <w:rPrChange w:id="1810" w:author="CR#0022" w:date="2022-08-28T14:33:00Z">
              <w:rPr/>
            </w:rPrChange>
          </w:rPr>
          <w:t>message</w:t>
        </w:r>
        <w:r w:rsidR="00F4435E" w:rsidRPr="001B7E76">
          <w:rPr>
            <w:rFonts w:eastAsiaTheme="minorEastAsia"/>
            <w:noProof/>
            <w:rPrChange w:id="1811" w:author="CR#0022" w:date="2022-08-28T14:33:00Z">
              <w:rPr>
                <w:lang w:eastAsia="zh-CN"/>
              </w:rPr>
            </w:rPrChange>
          </w:rPr>
          <w:t xml:space="preserve"> as defined in 3GPP TS </w:t>
        </w:r>
        <w:r w:rsidR="00F4435E" w:rsidRPr="001B7E76">
          <w:rPr>
            <w:rFonts w:eastAsiaTheme="minorEastAsia"/>
            <w:noProof/>
            <w:rPrChange w:id="1812" w:author="CR#0022" w:date="2022-08-28T14:33:00Z">
              <w:rPr>
                <w:lang w:val="en-US" w:eastAsia="zh-CN"/>
              </w:rPr>
            </w:rPrChange>
          </w:rPr>
          <w:t>29.514 [20] and determine the (g)PTP capabilities from the DS-TT and the NW-TT as described in clause</w:t>
        </w:r>
        <w:r w:rsidR="00F4435E" w:rsidRPr="001B7E76">
          <w:rPr>
            <w:rFonts w:eastAsiaTheme="minorEastAsia"/>
            <w:noProof/>
            <w:rPrChange w:id="1813" w:author="CR#0022" w:date="2022-08-28T14:33:00Z">
              <w:rPr>
                <w:lang w:eastAsia="zh-CN"/>
              </w:rPr>
            </w:rPrChange>
          </w:rPr>
          <w:t xml:space="preserve"> K.2.1 of </w:t>
        </w:r>
        <w:r w:rsidR="00F4435E" w:rsidRPr="001B7E76">
          <w:rPr>
            <w:rFonts w:eastAsiaTheme="minorEastAsia"/>
            <w:noProof/>
            <w:rPrChange w:id="1814" w:author="CR#0022" w:date="2022-08-28T14:33:00Z">
              <w:rPr/>
            </w:rPrChange>
          </w:rPr>
          <w:t>3GPP TS 23.501 [2]. The TSCTSF</w:t>
        </w:r>
        <w:r w:rsidR="00F4435E" w:rsidRPr="001B7E76">
          <w:rPr>
            <w:rFonts w:eastAsiaTheme="minorEastAsia"/>
            <w:noProof/>
            <w:rPrChange w:id="1815" w:author="CR#0022" w:date="2022-08-28T14:33:00Z">
              <w:rPr>
                <w:noProof/>
              </w:rPr>
            </w:rPrChange>
          </w:rPr>
          <w:t xml:space="preserve"> </w:t>
        </w:r>
      </w:ins>
      <w:r w:rsidR="00093A3A" w:rsidRPr="001B7E76">
        <w:rPr>
          <w:rFonts w:eastAsiaTheme="minorEastAsia"/>
          <w:noProof/>
          <w:rPrChange w:id="1816" w:author="CR#0022" w:date="2022-08-28T14:33:00Z">
            <w:rPr>
              <w:noProof/>
            </w:rPr>
          </w:rPrChange>
        </w:rPr>
        <w:t>shall update the time synchro</w:t>
      </w:r>
      <w:r w:rsidR="00851FC7" w:rsidRPr="001B7E76">
        <w:rPr>
          <w:rFonts w:eastAsiaTheme="minorEastAsia"/>
          <w:noProof/>
          <w:rPrChange w:id="1817" w:author="CR#0022" w:date="2022-08-28T14:33:00Z">
            <w:rPr>
              <w:noProof/>
            </w:rPr>
          </w:rPrChange>
        </w:rPr>
        <w:t>ni</w:t>
      </w:r>
      <w:r w:rsidR="00093A3A" w:rsidRPr="001B7E76">
        <w:rPr>
          <w:rFonts w:eastAsiaTheme="minorEastAsia"/>
          <w:noProof/>
          <w:rPrChange w:id="1818" w:author="CR#0022" w:date="2022-08-28T14:33:00Z">
            <w:rPr>
              <w:noProof/>
            </w:rPr>
          </w:rPrChange>
        </w:rPr>
        <w:t>zation service capability for this new DS-TT as defined in cla</w:t>
      </w:r>
      <w:r w:rsidR="00851FC7" w:rsidRPr="001B7E76">
        <w:rPr>
          <w:rFonts w:eastAsiaTheme="minorEastAsia"/>
          <w:noProof/>
          <w:rPrChange w:id="1819" w:author="CR#0022" w:date="2022-08-28T14:33:00Z">
            <w:rPr>
              <w:noProof/>
            </w:rPr>
          </w:rPrChange>
        </w:rPr>
        <w:t>u</w:t>
      </w:r>
      <w:r w:rsidR="00093A3A" w:rsidRPr="001B7E76">
        <w:rPr>
          <w:rFonts w:eastAsiaTheme="minorEastAsia"/>
          <w:noProof/>
          <w:rPrChange w:id="1820" w:author="CR#0022" w:date="2022-08-28T14:33:00Z">
            <w:rPr>
              <w:noProof/>
            </w:rPr>
          </w:rPrChange>
        </w:rPr>
        <w:t>se 5.2.2.4.2.</w:t>
      </w:r>
    </w:p>
    <w:p w14:paraId="03EB1E29" w14:textId="6DF0C4A9" w:rsidR="00E85D93" w:rsidRPr="001B7E76" w:rsidRDefault="00E85D93">
      <w:pPr>
        <w:pStyle w:val="B2"/>
        <w:rPr>
          <w:rFonts w:eastAsiaTheme="minorEastAsia"/>
          <w:noProof/>
          <w:rPrChange w:id="1821" w:author="CR#0022" w:date="2022-08-28T14:33:00Z">
            <w:rPr/>
          </w:rPrChange>
        </w:rPr>
        <w:pPrChange w:id="1822" w:author="CR#0022" w:date="2022-08-28T14:33:00Z">
          <w:pPr>
            <w:pStyle w:val="B10"/>
          </w:pPr>
        </w:pPrChange>
      </w:pPr>
      <w:ins w:id="1823" w:author="CR#0022" w:date="2022-08-28T14:36:00Z">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ins>
    </w:p>
    <w:p w14:paraId="38751634" w14:textId="0DA1F055" w:rsidR="00093A3A" w:rsidRPr="00093A3A" w:rsidRDefault="00CE5404" w:rsidP="00743D85">
      <w:pPr>
        <w:pStyle w:val="B10"/>
      </w:pPr>
      <w:r>
        <w:t>-</w:t>
      </w:r>
      <w:r>
        <w:tab/>
      </w:r>
      <w:r w:rsidR="00093A3A">
        <w:t>To remove an AF session from the associated ones to the "Individual Time Synchronization Exposure Sub</w:t>
      </w:r>
      <w:ins w:id="1824" w:author="CR#0007" w:date="2022-08-28T11:39:00Z">
        <w:r w:rsidR="00015C91">
          <w:t>s</w:t>
        </w:r>
      </w:ins>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ins w:id="1825" w:author="CR#0022" w:date="2022-08-28T14:37:00Z">
        <w:r w:rsidR="00BF5974">
          <w:t>ni</w:t>
        </w:r>
      </w:ins>
      <w:r w:rsidR="00093A3A">
        <w:t>zation service capability for this removed DS-TT as defined in cl</w:t>
      </w:r>
      <w:del w:id="1826" w:author="CR#0022" w:date="2022-08-28T14:37:00Z">
        <w:r w:rsidR="00093A3A" w:rsidDel="00BF5974">
          <w:delText>ua</w:delText>
        </w:r>
      </w:del>
      <w:ins w:id="1827" w:author="CR#0022" w:date="2022-08-28T14:37:00Z">
        <w:r w:rsidR="00BF5974">
          <w:t>au</w:t>
        </w:r>
      </w:ins>
      <w:r w:rsidR="00093A3A">
        <w:t>se 5.2.2.4.2.</w:t>
      </w:r>
    </w:p>
    <w:p w14:paraId="4D98091C" w14:textId="0DC903AA"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del w:id="1828" w:author="CR#0022" w:date="2022-08-28T14:38:00Z">
        <w:r w:rsidDel="00BF5974">
          <w:delText>-</w:delText>
        </w:r>
      </w:del>
      <w:ins w:id="1829" w:author="CR#0022" w:date="2022-08-28T14:38:00Z">
        <w:r w:rsidR="00BF5974">
          <w:t xml:space="preserve"> </w:t>
        </w:r>
      </w:ins>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del w:id="1830" w:author="CR#0020" w:date="2022-08-28T14:22:00Z">
        <w:r w:rsidDel="00257FE3">
          <w:rPr>
            <w:lang w:eastAsia="zh-CN"/>
          </w:rPr>
          <w:delText xml:space="preserve">in </w:delText>
        </w:r>
      </w:del>
      <w:r>
        <w:rPr>
          <w:lang w:eastAsia="zh-CN"/>
        </w:rPr>
        <w:t>3GPP TS </w:t>
      </w:r>
      <w:r>
        <w:rPr>
          <w:lang w:val="en-US" w:eastAsia="zh-CN"/>
        </w:rPr>
        <w:t>29.514 [20].</w:t>
      </w:r>
    </w:p>
    <w:p w14:paraId="1A83CE8F" w14:textId="07D0BCE8"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del w:id="1831" w:author="CR#0022" w:date="2022-08-28T14:38:00Z">
        <w:r w:rsidRPr="002B1C0E" w:rsidDel="00BF5974">
          <w:rPr>
            <w:rFonts w:eastAsia="宋体"/>
          </w:rPr>
          <w:delText>-</w:delText>
        </w:r>
      </w:del>
      <w:ins w:id="1832" w:author="CR#0022" w:date="2022-08-28T14:38:00Z">
        <w:r w:rsidR="00BF5974">
          <w:rPr>
            <w:rFonts w:eastAsia="宋体"/>
          </w:rPr>
          <w:t xml:space="preserve"> </w:t>
        </w:r>
      </w:ins>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1833" w:name="_Toc104198933"/>
      <w:bookmarkStart w:id="1834" w:name="_Toc104489369"/>
      <w:bookmarkStart w:id="1835" w:name="_Toc112604844"/>
      <w:r>
        <w:lastRenderedPageBreak/>
        <w:t>5.2.2.2.3</w:t>
      </w:r>
      <w:r>
        <w:tab/>
      </w:r>
      <w:r>
        <w:rPr>
          <w:noProof/>
        </w:rPr>
        <w:t>Modifying an existing subscription</w:t>
      </w:r>
      <w:bookmarkEnd w:id="1833"/>
      <w:bookmarkEnd w:id="1834"/>
      <w:bookmarkEnd w:id="1835"/>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4.9pt;height:158.3pt" o:ole="">
            <v:imagedata r:id="rId18" o:title=""/>
          </v:shape>
          <o:OLEObject Type="Embed" ProgID="Visio.Drawing.11" ShapeID="_x0000_i1028" DrawAspect="Content" ObjectID="_1724766975"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ins w:id="1836" w:author="CR#0022" w:date="2022-08-28T14:39:00Z"/>
          <w:noProof/>
        </w:rPr>
      </w:pPr>
      <w:ins w:id="1837" w:author="CR#0022" w:date="2022-08-28T14:39:00Z">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ins>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lastRenderedPageBreak/>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52FFB6E2" w:rsidR="008A6D4A" w:rsidRPr="00501CFA" w:rsidRDefault="008A6D4A" w:rsidP="008A6D4A">
      <w:pPr>
        <w:pStyle w:val="40"/>
      </w:pPr>
      <w:bookmarkStart w:id="1838" w:name="_Toc510696595"/>
      <w:bookmarkStart w:id="1839" w:name="_Toc35971387"/>
      <w:bookmarkStart w:id="1840" w:name="_Toc67903511"/>
      <w:bookmarkStart w:id="1841" w:name="_Toc89295563"/>
      <w:bookmarkStart w:id="1842" w:name="_Toc94261284"/>
      <w:bookmarkStart w:id="1843" w:name="_Toc104198934"/>
      <w:bookmarkStart w:id="1844" w:name="_Toc104489370"/>
      <w:bookmarkStart w:id="1845" w:name="_Toc112604845"/>
      <w:r>
        <w:t>5.2.2.3</w:t>
      </w:r>
      <w:r>
        <w:tab/>
      </w:r>
      <w:r w:rsidR="001C1534" w:rsidRPr="00501CFA">
        <w:rPr>
          <w:rFonts w:cs="Arial"/>
          <w:lang w:val="en-US"/>
        </w:rPr>
        <w:t>Ntsctsf_TimeSynchronization_CapsUnsubscribe service operation</w:t>
      </w:r>
      <w:bookmarkEnd w:id="1838"/>
      <w:bookmarkEnd w:id="1839"/>
      <w:bookmarkEnd w:id="1840"/>
      <w:bookmarkEnd w:id="1841"/>
      <w:bookmarkEnd w:id="1842"/>
      <w:bookmarkEnd w:id="1843"/>
      <w:bookmarkEnd w:id="1844"/>
      <w:bookmarkEnd w:id="1845"/>
    </w:p>
    <w:p w14:paraId="6CA602A6" w14:textId="77777777" w:rsidR="001C1534" w:rsidRDefault="001C1534" w:rsidP="00251121">
      <w:pPr>
        <w:pStyle w:val="50"/>
      </w:pPr>
      <w:bookmarkStart w:id="1846" w:name="_Toc28011539"/>
      <w:bookmarkStart w:id="1847" w:name="_Toc34210655"/>
      <w:bookmarkStart w:id="1848" w:name="_Toc36037680"/>
      <w:bookmarkStart w:id="1849" w:name="_Toc39063114"/>
      <w:bookmarkStart w:id="1850" w:name="_Toc43298172"/>
      <w:bookmarkStart w:id="1851" w:name="_Toc45132949"/>
      <w:bookmarkStart w:id="1852" w:name="_Toc49935416"/>
      <w:bookmarkStart w:id="1853" w:name="_Toc50023762"/>
      <w:bookmarkStart w:id="1854" w:name="_Toc51761252"/>
      <w:bookmarkStart w:id="1855" w:name="_Toc56672182"/>
      <w:bookmarkStart w:id="1856" w:name="_Toc66277740"/>
      <w:bookmarkStart w:id="1857" w:name="_Toc68166422"/>
      <w:bookmarkStart w:id="1858" w:name="_Toc89295564"/>
      <w:bookmarkStart w:id="1859" w:name="_Toc94261285"/>
      <w:bookmarkStart w:id="1860" w:name="_Toc104198935"/>
      <w:bookmarkStart w:id="1861" w:name="_Toc104489371"/>
      <w:bookmarkStart w:id="1862" w:name="_Toc112604846"/>
      <w:r>
        <w:t>5.2.2.3.1</w:t>
      </w:r>
      <w:r>
        <w:tab/>
        <w:t>General</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1863" w:name="_Toc28011540"/>
      <w:bookmarkStart w:id="1864" w:name="_Toc34210656"/>
      <w:bookmarkStart w:id="1865" w:name="_Toc36037681"/>
      <w:bookmarkStart w:id="1866" w:name="_Toc39063115"/>
      <w:bookmarkStart w:id="1867" w:name="_Toc43298173"/>
      <w:bookmarkStart w:id="1868" w:name="_Toc45132950"/>
      <w:bookmarkStart w:id="1869" w:name="_Toc49935417"/>
      <w:bookmarkStart w:id="1870" w:name="_Toc50023763"/>
      <w:bookmarkStart w:id="1871" w:name="_Toc51761253"/>
      <w:bookmarkStart w:id="1872" w:name="_Toc56672183"/>
      <w:bookmarkStart w:id="1873" w:name="_Toc66277741"/>
      <w:bookmarkStart w:id="1874" w:name="_Toc68166423"/>
      <w:bookmarkStart w:id="1875" w:name="_Toc89295565"/>
      <w:bookmarkStart w:id="1876" w:name="_Toc94261286"/>
      <w:bookmarkStart w:id="1877" w:name="_Toc104198936"/>
      <w:bookmarkStart w:id="1878" w:name="_Toc104489372"/>
      <w:bookmarkStart w:id="1879" w:name="_Toc112604847"/>
      <w:r>
        <w:t>5.2.2.3.2</w:t>
      </w:r>
      <w:r>
        <w:tab/>
        <w:t>Unsubscription from capability notifications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4.9pt;height:158.3pt" o:ole="">
            <v:imagedata r:id="rId20" o:title=""/>
          </v:shape>
          <o:OLEObject Type="Embed" ProgID="Visio.Drawing.11" ShapeID="_x0000_i1029" DrawAspect="Content" ObjectID="_1724766976"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1880"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77777777" w:rsidR="00251121" w:rsidRPr="003E6F1D" w:rsidRDefault="00251121" w:rsidP="00251121">
      <w:pPr>
        <w:pStyle w:val="40"/>
      </w:pPr>
      <w:bookmarkStart w:id="1881" w:name="_Toc94261287"/>
      <w:bookmarkStart w:id="1882" w:name="_Toc104198937"/>
      <w:bookmarkStart w:id="1883" w:name="_Toc104489373"/>
      <w:bookmarkStart w:id="1884" w:name="_Toc112604848"/>
      <w:r w:rsidRPr="003E6F1D">
        <w:t>5.2.2.4</w:t>
      </w:r>
      <w:r w:rsidRPr="003E6F1D">
        <w:tab/>
        <w:t>Ntsctsf_TimeSynchronization_CapsNotify service operation</w:t>
      </w:r>
      <w:bookmarkEnd w:id="1880"/>
      <w:bookmarkEnd w:id="1881"/>
      <w:bookmarkEnd w:id="1882"/>
      <w:bookmarkEnd w:id="1883"/>
      <w:bookmarkEnd w:id="1884"/>
    </w:p>
    <w:p w14:paraId="6E870181" w14:textId="77777777" w:rsidR="00251121" w:rsidRDefault="00251121" w:rsidP="00251121">
      <w:pPr>
        <w:pStyle w:val="50"/>
      </w:pPr>
      <w:bookmarkStart w:id="1885" w:name="_Toc89295567"/>
      <w:bookmarkStart w:id="1886" w:name="_Toc94261288"/>
      <w:bookmarkStart w:id="1887" w:name="_Toc104198938"/>
      <w:bookmarkStart w:id="1888" w:name="_Toc104489374"/>
      <w:bookmarkStart w:id="1889" w:name="_Toc112604849"/>
      <w:r>
        <w:t>5.2.2.4.1</w:t>
      </w:r>
      <w:r>
        <w:tab/>
        <w:t>General</w:t>
      </w:r>
      <w:bookmarkEnd w:id="1885"/>
      <w:bookmarkEnd w:id="1886"/>
      <w:bookmarkEnd w:id="1887"/>
      <w:bookmarkEnd w:id="1888"/>
      <w:bookmarkEnd w:id="1889"/>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lastRenderedPageBreak/>
        <w:t>-</w:t>
      </w:r>
      <w:r>
        <w:rPr>
          <w:noProof/>
        </w:rPr>
        <w:tab/>
        <w:t>notification about the capability of time synchronization service.</w:t>
      </w:r>
    </w:p>
    <w:p w14:paraId="63615C6E" w14:textId="77777777" w:rsidR="00251121" w:rsidRDefault="00251121" w:rsidP="00251121">
      <w:pPr>
        <w:pStyle w:val="50"/>
      </w:pPr>
      <w:bookmarkStart w:id="1890" w:name="_Toc89295568"/>
      <w:bookmarkStart w:id="1891" w:name="_Toc94261289"/>
      <w:bookmarkStart w:id="1892" w:name="_Toc104198939"/>
      <w:bookmarkStart w:id="1893" w:name="_Toc104489375"/>
      <w:bookmarkStart w:id="1894" w:name="_Toc112604850"/>
      <w:r>
        <w:t>5.2.2.4.2</w:t>
      </w:r>
      <w:r>
        <w:tab/>
        <w:t>Notification about the capability of time synchronization service</w:t>
      </w:r>
      <w:bookmarkEnd w:id="1890"/>
      <w:bookmarkEnd w:id="1891"/>
      <w:bookmarkEnd w:id="1892"/>
      <w:bookmarkEnd w:id="1893"/>
      <w:bookmarkEnd w:id="1894"/>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4.9pt;height:158.3pt" o:ole="">
            <v:imagedata r:id="rId22" o:title=""/>
          </v:shape>
          <o:OLEObject Type="Embed" ProgID="Visio.Drawing.15" ShapeID="_x0000_i1030" DrawAspect="Content" ObjectID="_1724766977"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ins w:id="1895" w:author="CR#0025" w:date="2022-08-28T15:02:00Z">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ins>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1896" w:name="_Toc89295569"/>
      <w:bookmarkStart w:id="1897" w:name="_Toc94261290"/>
      <w:bookmarkStart w:id="1898" w:name="_Toc104198940"/>
      <w:bookmarkStart w:id="1899" w:name="_Toc104489376"/>
      <w:bookmarkStart w:id="1900" w:name="_Toc112604851"/>
      <w:r w:rsidRPr="0047408B">
        <w:lastRenderedPageBreak/>
        <w:t>5.2.2.5</w:t>
      </w:r>
      <w:r w:rsidRPr="0047408B">
        <w:tab/>
        <w:t>Ntsctsf_TimeSynchronization_ConfigCreate</w:t>
      </w:r>
      <w:bookmarkEnd w:id="1896"/>
      <w:bookmarkEnd w:id="1897"/>
      <w:bookmarkEnd w:id="1898"/>
      <w:bookmarkEnd w:id="1899"/>
      <w:bookmarkEnd w:id="1900"/>
    </w:p>
    <w:p w14:paraId="6CFA95D1" w14:textId="77777777" w:rsidR="004557BC" w:rsidRDefault="004557BC" w:rsidP="004557BC">
      <w:pPr>
        <w:pStyle w:val="50"/>
      </w:pPr>
      <w:bookmarkStart w:id="1901" w:name="_Toc89295570"/>
      <w:bookmarkStart w:id="1902" w:name="_Toc94261291"/>
      <w:bookmarkStart w:id="1903" w:name="_Toc104198941"/>
      <w:bookmarkStart w:id="1904" w:name="_Toc104489377"/>
      <w:bookmarkStart w:id="1905" w:name="_Toc112604852"/>
      <w:r>
        <w:t>5.2.2.5.1</w:t>
      </w:r>
      <w:r>
        <w:tab/>
        <w:t>General</w:t>
      </w:r>
      <w:bookmarkEnd w:id="1901"/>
      <w:bookmarkEnd w:id="1902"/>
      <w:bookmarkEnd w:id="1903"/>
      <w:bookmarkEnd w:id="1904"/>
      <w:bookmarkEnd w:id="1905"/>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1906" w:name="_Toc89295571"/>
      <w:bookmarkStart w:id="1907" w:name="_Toc94261292"/>
      <w:bookmarkStart w:id="1908" w:name="_Toc104198942"/>
      <w:bookmarkStart w:id="1909" w:name="_Toc104489378"/>
      <w:bookmarkStart w:id="1910" w:name="_Toc112604853"/>
      <w:r>
        <w:t>5.2.2.5.2</w:t>
      </w:r>
      <w:r>
        <w:tab/>
      </w:r>
      <w:r>
        <w:rPr>
          <w:noProof/>
        </w:rPr>
        <w:t>Creating a new configuration</w:t>
      </w:r>
      <w:bookmarkEnd w:id="1906"/>
      <w:bookmarkEnd w:id="1907"/>
      <w:bookmarkEnd w:id="1908"/>
      <w:bookmarkEnd w:id="1909"/>
      <w:bookmarkEnd w:id="1910"/>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4.9pt;height:158.3pt" o:ole="">
            <v:imagedata r:id="rId24" o:title=""/>
          </v:shape>
          <o:OLEObject Type="Embed" ProgID="Visio.Drawing.11" ShapeID="_x0000_i1031" DrawAspect="Content" ObjectID="_1724766978"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/{subscriptionId}/configurations". The HTTP POST message 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4ED648AE" w14:textId="328E3328" w:rsidR="004557BC" w:rsidRDefault="004557BC" w:rsidP="004557BC">
      <w:pPr>
        <w:pStyle w:val="B10"/>
        <w:rPr>
          <w:noProof/>
        </w:rPr>
      </w:pPr>
      <w:r>
        <w:rPr>
          <w:noProof/>
        </w:rPr>
        <w:t>-</w:t>
      </w:r>
      <w:r>
        <w:rPr>
          <w:noProof/>
        </w:rPr>
        <w:tab/>
      </w:r>
      <w:r w:rsidR="001130F8">
        <w:rPr>
          <w:noProof/>
        </w:rPr>
        <w:t>the requested PTP instance within the "reqPtpIns" attribute</w:t>
      </w:r>
      <w:r>
        <w:rPr>
          <w:noProof/>
        </w:rPr>
        <w:t>;</w:t>
      </w:r>
    </w:p>
    <w:p w14:paraId="310ECEC4" w14:textId="5D8E9536" w:rsidR="001130F8" w:rsidRDefault="001130F8" w:rsidP="004557BC">
      <w:pPr>
        <w:pStyle w:val="B10"/>
        <w:rPr>
          <w:noProof/>
        </w:rPr>
      </w:pPr>
      <w:r>
        <w:rPr>
          <w:noProof/>
          <w:lang w:eastAsia="zh-CN"/>
        </w:rPr>
        <w:t>-</w:t>
      </w:r>
      <w:r>
        <w:rPr>
          <w:noProof/>
          <w:lang w:eastAsia="zh-CN"/>
        </w:rPr>
        <w:tab/>
        <w:t>the time domian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w:t>
      </w:r>
      <w:r w:rsidRPr="00B45CC5">
        <w:lastRenderedPageBreak/>
        <w:t>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0623AC30" w:rsidR="00374B0E" w:rsidRPr="00374B0E" w:rsidRDefault="00374B0E" w:rsidP="00374B0E">
      <w:pPr>
        <w:pStyle w:val="B10"/>
        <w:rPr>
          <w:rFonts w:eastAsia="宋体"/>
        </w:rPr>
      </w:pPr>
      <w:bookmarkStart w:id="1911" w:name="_Toc89295572"/>
      <w:r w:rsidRPr="00374B0E">
        <w:rPr>
          <w:rFonts w:eastAsia="宋体"/>
        </w:rPr>
        <w:t>-</w:t>
      </w:r>
      <w:r w:rsidRPr="00374B0E">
        <w:rPr>
          <w:rFonts w:eastAsia="宋体"/>
        </w:rPr>
        <w:tab/>
      </w:r>
      <w:del w:id="1912" w:author="CR#0023" w:date="2022-08-28T14:43:00Z">
        <w:r w:rsidRPr="00374B0E" w:rsidDel="00771901">
          <w:rPr>
            <w:rFonts w:eastAsia="宋体"/>
          </w:rPr>
          <w:delText>If the time synchronization error budget</w:delText>
        </w:r>
        <w:r w:rsidRPr="00374B0E" w:rsidDel="00771901">
          <w:rPr>
            <w:rFonts w:eastAsia="宋体" w:hint="eastAsia"/>
          </w:rPr>
          <w:delText xml:space="preserve"> </w:delText>
        </w:r>
        <w:r w:rsidRPr="00374B0E" w:rsidDel="00771901">
          <w:rPr>
            <w:rFonts w:eastAsia="宋体"/>
          </w:rPr>
          <w:delText xml:space="preserve">is provided, </w:delText>
        </w:r>
      </w:del>
      <w:r w:rsidRPr="00374B0E">
        <w:rPr>
          <w:rFonts w:eastAsia="宋体"/>
        </w:rPr>
        <w:t>calculate the Uu time synchronization error budget using the PTP port state of each DS-TT</w:t>
      </w:r>
      <w:ins w:id="1913" w:author="CR#0023" w:date="2022-08-28T14:43:00Z">
        <w:r w:rsidR="00771901">
          <w:rPr>
            <w:rFonts w:eastAsia="宋体"/>
          </w:rPr>
          <w:t xml:space="preserve"> and the time synchronization error budget that is either provided by the NF service consumer or pre-configured in the TSCTSF</w:t>
        </w:r>
      </w:ins>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ins w:id="1914" w:author="CR#0023" w:date="2022-08-28T14:43:00Z">
        <w:r w:rsidR="00771901">
          <w:rPr>
            <w:rFonts w:eastAsia="宋体"/>
          </w:rPr>
          <w:t xml:space="preserve"> done,</w:t>
        </w:r>
      </w:ins>
      <w:r w:rsidRPr="00374B0E">
        <w:rPr>
          <w:rFonts w:eastAsia="宋体"/>
        </w:rPr>
        <w:t xml:space="preserve"> and send </w:t>
      </w:r>
      <w:del w:id="1915" w:author="CR#0023" w:date="2022-08-28T14:43:00Z">
        <w:r w:rsidRPr="00374B0E" w:rsidDel="00771901">
          <w:rPr>
            <w:rFonts w:eastAsia="宋体"/>
          </w:rPr>
          <w:delText>the</w:delText>
        </w:r>
      </w:del>
      <w:ins w:id="1916" w:author="CR#0023" w:date="2022-08-28T14:43:00Z">
        <w:r w:rsidR="00771901">
          <w:rPr>
            <w:rFonts w:eastAsia="宋体"/>
          </w:rPr>
          <w:t>a</w:t>
        </w:r>
      </w:ins>
      <w:r w:rsidRPr="00374B0E">
        <w:rPr>
          <w:rFonts w:eastAsia="宋体"/>
        </w:rPr>
        <w:t xml:space="preserve"> request to the PCF for the UE for AM policy authorization by invoking Npcf_AMPolicyAuthorization_Create service operation as defined in clause 4.2.2 of 3GPP TS 29.534 [14] </w:t>
      </w:r>
      <w:ins w:id="1917" w:author="CR#0023" w:date="2022-08-28T14:44:00Z">
        <w:r w:rsidR="00771901">
          <w:rPr>
            <w:rFonts w:eastAsia="宋体"/>
          </w:rPr>
          <w:t>providing the appropriate values in the "</w:t>
        </w:r>
        <w:r w:rsidR="00771901" w:rsidRPr="00374B0E">
          <w:rPr>
            <w:rFonts w:eastAsia="宋体"/>
          </w:rPr>
          <w:t>asTimeDis</w:t>
        </w:r>
        <w:r w:rsidR="00771901">
          <w:rPr>
            <w:rFonts w:eastAsia="宋体"/>
          </w:rPr>
          <w:t>Param"</w:t>
        </w:r>
      </w:ins>
      <w:del w:id="1918" w:author="CR#0023" w:date="2022-08-28T14:44:00Z">
        <w:r w:rsidRPr="00374B0E" w:rsidDel="00771901">
          <w:rPr>
            <w:rFonts w:eastAsia="宋体"/>
          </w:rPr>
          <w:delText xml:space="preserve">with the exception that the "asTimeDisEnabled" </w:delText>
        </w:r>
      </w:del>
      <w:ins w:id="1919" w:author="CR#0023" w:date="2022-08-28T14:44:00Z">
        <w:r w:rsidR="00771901">
          <w:rPr>
            <w:rFonts w:eastAsia="宋体"/>
          </w:rPr>
          <w:t xml:space="preserve"> </w:t>
        </w:r>
      </w:ins>
      <w:r w:rsidRPr="00374B0E">
        <w:rPr>
          <w:rFonts w:eastAsia="宋体"/>
        </w:rPr>
        <w:t xml:space="preserve">attribute </w:t>
      </w:r>
      <w:ins w:id="1920" w:author="CR#0023" w:date="2022-08-28T14:45:00Z">
        <w:r w:rsidR="0051438B">
          <w:rPr>
            <w:rFonts w:eastAsia="宋体"/>
          </w:rPr>
          <w:t>in order to activate the access stratum time distribution and provide the calculated Uu time synchronization error budget</w:t>
        </w:r>
      </w:ins>
      <w:del w:id="1921" w:author="CR#0023" w:date="2022-08-28T14:45:00Z">
        <w:r w:rsidRPr="00374B0E" w:rsidDel="0051438B">
          <w:rPr>
            <w:rFonts w:eastAsia="宋体"/>
          </w:rPr>
          <w:delText>shall be omitted or shall be set to false if included</w:delText>
        </w:r>
      </w:del>
      <w:r w:rsidRPr="00374B0E">
        <w:rPr>
          <w:rFonts w:eastAsia="宋体"/>
        </w:rPr>
        <w:t>.</w:t>
      </w:r>
    </w:p>
    <w:p w14:paraId="30A09B37" w14:textId="1C6F5FEE" w:rsidR="00F979F6" w:rsidRDefault="00F979F6" w:rsidP="005E7304">
      <w:pPr>
        <w:rPr>
          <w:ins w:id="1922" w:author="CR#0013" w:date="2022-08-28T11:53:00Z"/>
          <w:noProof/>
          <w:lang w:eastAsia="zh-CN"/>
        </w:rPr>
      </w:pPr>
      <w:ins w:id="1923" w:author="CR#0013" w:date="2022-08-28T11:53:00Z">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ins>
    </w:p>
    <w:p w14:paraId="7CC75BAE" w14:textId="16E74A3C"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ins w:id="1924" w:author="CR#0023" w:date="2022-08-28T14:45:00Z">
        <w:r w:rsidR="0051438B">
          <w:rPr>
            <w:noProof/>
            <w:lang w:eastAsia="zh-CN"/>
          </w:rPr>
          <w:t>access stratum time distribution parameters</w:t>
        </w:r>
      </w:ins>
      <w:del w:id="1925" w:author="CR#0023" w:date="2022-08-28T14:45:00Z">
        <w:r w:rsidDel="0051438B">
          <w:rPr>
            <w:noProof/>
            <w:lang w:eastAsia="zh-CN"/>
          </w:rPr>
          <w:delText xml:space="preserve">Uu </w:delText>
        </w:r>
        <w:r w:rsidDel="0051438B">
          <w:rPr>
            <w:rFonts w:eastAsia="Malgun Gothic"/>
          </w:rPr>
          <w:delText>time synchronization error budget</w:delText>
        </w:r>
      </w:del>
      <w:r>
        <w:rPr>
          <w:rFonts w:eastAsia="Malgun Gothic"/>
        </w:rPr>
        <w:t xml:space="preserve"> for the UE if </w:t>
      </w:r>
      <w:del w:id="1926" w:author="CR#0023" w:date="2022-08-28T14:45:00Z">
        <w:r w:rsidDel="00326A7B">
          <w:rPr>
            <w:rFonts w:eastAsia="Malgun Gothic"/>
          </w:rPr>
          <w:delText>it was</w:delText>
        </w:r>
      </w:del>
      <w:ins w:id="1927" w:author="CR#0023" w:date="2022-08-28T14:45:00Z">
        <w:r w:rsidR="00326A7B">
          <w:rPr>
            <w:rFonts w:eastAsia="Malgun Gothic"/>
          </w:rPr>
          <w:t>they were</w:t>
        </w:r>
      </w:ins>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1928" w:name="_Toc94261293"/>
      <w:bookmarkStart w:id="1929" w:name="_Toc104198943"/>
      <w:bookmarkStart w:id="1930" w:name="_Toc104489379"/>
      <w:bookmarkStart w:id="1931" w:name="_Toc112604854"/>
      <w:r w:rsidRPr="0047408B">
        <w:t>5.2.2.</w:t>
      </w:r>
      <w:r>
        <w:t>6</w:t>
      </w:r>
      <w:r w:rsidRPr="0047408B">
        <w:tab/>
        <w:t>Ntsctsf_TimeSynchronization_Config</w:t>
      </w:r>
      <w:r>
        <w:t>Update</w:t>
      </w:r>
      <w:bookmarkEnd w:id="1911"/>
      <w:bookmarkEnd w:id="1928"/>
      <w:bookmarkEnd w:id="1929"/>
      <w:bookmarkEnd w:id="1930"/>
      <w:bookmarkEnd w:id="1931"/>
    </w:p>
    <w:p w14:paraId="11E80347" w14:textId="77777777" w:rsidR="00D82BFE" w:rsidRDefault="00D82BFE" w:rsidP="00D82BFE">
      <w:pPr>
        <w:pStyle w:val="50"/>
      </w:pPr>
      <w:bookmarkStart w:id="1932" w:name="_Toc89295573"/>
      <w:bookmarkStart w:id="1933" w:name="_Toc94261294"/>
      <w:bookmarkStart w:id="1934" w:name="_Toc104198944"/>
      <w:bookmarkStart w:id="1935" w:name="_Toc104489380"/>
      <w:bookmarkStart w:id="1936" w:name="_Toc112604855"/>
      <w:r>
        <w:t>5.2.2.6.1</w:t>
      </w:r>
      <w:r>
        <w:tab/>
        <w:t>General</w:t>
      </w:r>
      <w:bookmarkEnd w:id="1932"/>
      <w:bookmarkEnd w:id="1933"/>
      <w:bookmarkEnd w:id="1934"/>
      <w:bookmarkEnd w:id="1935"/>
      <w:bookmarkEnd w:id="1936"/>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1937" w:name="_Toc89295574"/>
      <w:bookmarkStart w:id="1938" w:name="_Toc94261295"/>
      <w:bookmarkStart w:id="1939" w:name="_Toc104198945"/>
      <w:bookmarkStart w:id="1940" w:name="_Toc104489381"/>
      <w:bookmarkStart w:id="1941" w:name="_Toc112604856"/>
      <w:r>
        <w:t>5.2.2.6.2</w:t>
      </w:r>
      <w:r>
        <w:tab/>
      </w:r>
      <w:r>
        <w:rPr>
          <w:noProof/>
        </w:rPr>
        <w:t>Updating an existing configuration</w:t>
      </w:r>
      <w:bookmarkEnd w:id="1937"/>
      <w:bookmarkEnd w:id="1938"/>
      <w:bookmarkEnd w:id="1939"/>
      <w:bookmarkEnd w:id="1940"/>
      <w:bookmarkEnd w:id="1941"/>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4.9pt;height:158.3pt" o:ole="">
            <v:imagedata r:id="rId26" o:title=""/>
          </v:shape>
          <o:OLEObject Type="Embed" ProgID="Visio.Drawing.11" ShapeID="_x0000_i1032" DrawAspect="Content" ObjectID="_1724766979"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DD97D28" w14:textId="60016FBE" w:rsidR="00D82BFE" w:rsidRDefault="00D82BFE" w:rsidP="00D82BFE">
      <w:pPr>
        <w:pStyle w:val="B10"/>
        <w:rPr>
          <w:noProof/>
        </w:rPr>
      </w:pPr>
      <w:r>
        <w:rPr>
          <w:noProof/>
        </w:rPr>
        <w:t>-</w:t>
      </w:r>
      <w:r>
        <w:rPr>
          <w:noProof/>
        </w:rPr>
        <w:tab/>
      </w:r>
      <w:r w:rsidR="00635822">
        <w:rPr>
          <w:noProof/>
        </w:rPr>
        <w:t>the requested PTP instance within the "reqPtpIns" attribute</w:t>
      </w:r>
      <w:r>
        <w:rPr>
          <w:noProof/>
        </w:rPr>
        <w:t>;</w:t>
      </w:r>
    </w:p>
    <w:p w14:paraId="133A2389" w14:textId="38720055"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1942" w:name="_Hlk55894852"/>
      <w:r>
        <w:t xml:space="preserve">If the </w:t>
      </w:r>
      <w:r>
        <w:rPr>
          <w:noProof/>
        </w:rPr>
        <w:t>notification URI or notification correlation Id</w:t>
      </w:r>
      <w:r>
        <w:t xml:space="preserve"> is not changed the previously value is included.</w:t>
      </w:r>
      <w:bookmarkEnd w:id="1942"/>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35C9AD0A" w:rsidR="00374B0E" w:rsidRPr="002E255E" w:rsidRDefault="00374B0E" w:rsidP="00374B0E">
      <w:pPr>
        <w:pStyle w:val="B10"/>
      </w:pPr>
      <w:bookmarkStart w:id="1943" w:name="_Toc89295575"/>
      <w:r>
        <w:lastRenderedPageBreak/>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ins w:id="1944" w:author="CR#0023" w:date="2022-08-28T14:46:00Z">
        <w:r w:rsidR="007E7D0B">
          <w:rPr>
            <w:noProof/>
            <w:lang w:eastAsia="zh-CN"/>
          </w:rPr>
          <w:t>,</w:t>
        </w:r>
      </w:ins>
      <w:r>
        <w:rPr>
          <w:noProof/>
          <w:lang w:eastAsia="zh-CN"/>
        </w:rPr>
        <w:t xml:space="preserve"> </w:t>
      </w:r>
      <w:del w:id="1945" w:author="CR#0023" w:date="2022-08-28T14:46:00Z">
        <w:r w:rsidDel="007E7D0B">
          <w:rPr>
            <w:noProof/>
            <w:lang w:eastAsia="zh-CN"/>
          </w:rPr>
          <w:delText xml:space="preserve">or </w:delText>
        </w:r>
      </w:del>
      <w:r>
        <w:rPr>
          <w:noProof/>
          <w:lang w:eastAsia="zh-CN"/>
        </w:rPr>
        <w:t>updated</w:t>
      </w:r>
      <w:ins w:id="1946" w:author="CR#0023" w:date="2022-08-28T14:46:00Z">
        <w:r w:rsidR="007E7D0B">
          <w:rPr>
            <w:noProof/>
            <w:lang w:eastAsia="zh-CN"/>
          </w:rPr>
          <w:t>, or removed</w:t>
        </w:r>
      </w:ins>
      <w:r>
        <w:rPr>
          <w:noProof/>
          <w:lang w:eastAsia="zh-CN"/>
        </w:rPr>
        <w:t xml:space="preserve">, </w:t>
      </w:r>
      <w:r>
        <w:t>calculate the Uu time synchronization error budget using the PTP port state of each DS-TT</w:t>
      </w:r>
      <w:ins w:id="1947" w:author="CR#0023" w:date="2022-08-28T14:46:00Z">
        <w:r w:rsidR="007E7D0B">
          <w:t xml:space="preserve"> </w:t>
        </w:r>
        <w:r w:rsidR="007E7D0B">
          <w:rPr>
            <w:rFonts w:eastAsia="宋体"/>
          </w:rPr>
          <w:t>and the provided or updated time synchronization error budget, or the related local configuration if the time synchronization error budget is removed</w:t>
        </w:r>
      </w:ins>
      <w:del w:id="1948" w:author="CR#0023" w:date="2022-08-28T14:46:00Z">
        <w:r w:rsidDel="007E7D0B">
          <w:rPr>
            <w:noProof/>
            <w:lang w:eastAsia="zh-CN"/>
          </w:rPr>
          <w:delText xml:space="preserve">, </w:delText>
        </w:r>
        <w:r w:rsidDel="007E7D0B">
          <w:rPr>
            <w:noProof/>
          </w:rPr>
          <w:delText xml:space="preserve">subscribe to event notifications </w:delText>
        </w:r>
        <w:r w:rsidDel="007E7D0B">
          <w:rPr>
            <w:lang w:eastAsia="zh-CN"/>
          </w:rPr>
          <w:delText>of newly registered PCF for the UE</w:delText>
        </w:r>
        <w:r w:rsidDel="007E7D0B">
          <w:rPr>
            <w:noProof/>
            <w:lang w:eastAsia="zh-CN"/>
          </w:rPr>
          <w:delText xml:space="preserve"> by invoking </w:delText>
        </w:r>
        <w:r w:rsidDel="007E7D0B">
          <w:delText>Nbsf_Management_Subscribe</w:delText>
        </w:r>
        <w:r w:rsidDel="007E7D0B">
          <w:rPr>
            <w:noProof/>
          </w:rPr>
          <w:delText xml:space="preserve"> Service Operation</w:delText>
        </w:r>
        <w:r w:rsidDel="007E7D0B">
          <w:rPr>
            <w:noProof/>
            <w:lang w:eastAsia="zh-CN"/>
          </w:rPr>
          <w:delText xml:space="preserve"> as defined in clause</w:delText>
        </w:r>
        <w:r w:rsidDel="007E7D0B">
          <w:rPr>
            <w:noProof/>
            <w:lang w:val="en-US" w:eastAsia="zh-CN"/>
          </w:rPr>
          <w:delText> 4.2.6 of 3GP</w:delText>
        </w:r>
      </w:del>
      <w:del w:id="1949" w:author="CR#0023" w:date="2022-08-28T14:47:00Z">
        <w:r w:rsidDel="007E7D0B">
          <w:rPr>
            <w:noProof/>
            <w:lang w:val="en-US" w:eastAsia="zh-CN"/>
          </w:rPr>
          <w:delText>P TS 29.521 [</w:delText>
        </w:r>
        <w:r w:rsidR="00D62A29" w:rsidDel="007E7D0B">
          <w:rPr>
            <w:noProof/>
            <w:lang w:val="en-US" w:eastAsia="zh-CN"/>
          </w:rPr>
          <w:delText>23</w:delText>
        </w:r>
        <w:r w:rsidDel="007E7D0B">
          <w:rPr>
            <w:noProof/>
            <w:lang w:val="en-US" w:eastAsia="zh-CN"/>
          </w:rPr>
          <w:delText>] if not yet</w:delText>
        </w:r>
      </w:del>
      <w:r>
        <w:rPr>
          <w:noProof/>
          <w:lang w:val="en-US" w:eastAsia="zh-CN"/>
        </w:rPr>
        <w:t xml:space="preserve"> and </w:t>
      </w:r>
      <w:r w:rsidRPr="00AF314F">
        <w:t xml:space="preserve">send </w:t>
      </w:r>
      <w:del w:id="1950" w:author="CR#0023" w:date="2022-08-28T14:47:00Z">
        <w:r w:rsidDel="007E7D0B">
          <w:delText>the</w:delText>
        </w:r>
      </w:del>
      <w:ins w:id="1951" w:author="CR#0023" w:date="2022-08-28T14:47:00Z">
        <w:r w:rsidR="007E7D0B">
          <w:t>a</w:t>
        </w:r>
      </w:ins>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del w:id="1952" w:author="CR#0023" w:date="2022-08-28T14:47:00Z">
        <w:r w:rsidDel="007E7D0B">
          <w:delText>Create/</w:delText>
        </w:r>
      </w:del>
      <w:r>
        <w:rPr>
          <w:rFonts w:hint="eastAsia"/>
          <w:lang w:eastAsia="zh-CN"/>
        </w:rPr>
        <w:t>Update</w:t>
      </w:r>
      <w:r>
        <w:t xml:space="preserve"> service operation as </w:t>
      </w:r>
      <w:r>
        <w:rPr>
          <w:noProof/>
          <w:lang w:eastAsia="zh-CN"/>
        </w:rPr>
        <w:t>defined in clause</w:t>
      </w:r>
      <w:r>
        <w:rPr>
          <w:noProof/>
          <w:lang w:val="en-US" w:eastAsia="zh-CN"/>
        </w:rPr>
        <w:t> 4.2.</w:t>
      </w:r>
      <w:del w:id="1953" w:author="CR#0023" w:date="2022-08-28T14:47:00Z">
        <w:r w:rsidDel="007E7D0B">
          <w:rPr>
            <w:noProof/>
            <w:lang w:val="en-US" w:eastAsia="zh-CN"/>
          </w:rPr>
          <w:delText xml:space="preserve">2 </w:delText>
        </w:r>
      </w:del>
      <w:ins w:id="1954" w:author="CR#0023" w:date="2022-08-28T14:47:00Z">
        <w:r w:rsidR="007E7D0B">
          <w:rPr>
            <w:noProof/>
            <w:lang w:val="en-US" w:eastAsia="zh-CN"/>
          </w:rPr>
          <w:t xml:space="preserve">3 </w:t>
        </w:r>
      </w:ins>
      <w:r>
        <w:rPr>
          <w:noProof/>
          <w:lang w:val="en-US" w:eastAsia="zh-CN"/>
        </w:rPr>
        <w:t>of 3GPP TS 29.534 [14]</w:t>
      </w:r>
      <w:ins w:id="1955" w:author="CR#0023" w:date="2022-08-28T14:48:00Z">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ins>
      <w:del w:id="1956" w:author="CR#0023" w:date="2022-08-28T14:48:00Z">
        <w:r w:rsidDel="007E7D0B">
          <w:rPr>
            <w:noProof/>
            <w:lang w:val="en-US" w:eastAsia="zh-CN"/>
          </w:rPr>
          <w:delText xml:space="preserve"> with the exception that the </w:delText>
        </w:r>
        <w:r w:rsidDel="007E7D0B">
          <w:rPr>
            <w:noProof/>
            <w:lang w:eastAsia="zh-CN"/>
          </w:rPr>
          <w:delText>"asTimeDisEnabled" attribute shall be omitted or shall be set to false if included</w:delText>
        </w:r>
      </w:del>
      <w:r>
        <w:rPr>
          <w:noProof/>
          <w:lang w:eastAsia="zh-CN"/>
        </w:rPr>
        <w:t>.</w:t>
      </w:r>
    </w:p>
    <w:p w14:paraId="6BC26787" w14:textId="77777777" w:rsidR="00F979F6" w:rsidRDefault="00F979F6" w:rsidP="00F979F6">
      <w:pPr>
        <w:rPr>
          <w:ins w:id="1957" w:author="CR#0013" w:date="2022-08-28T11:54:00Z"/>
        </w:rPr>
      </w:pPr>
      <w:ins w:id="1958" w:author="CR#0013" w:date="2022-08-28T11:54:00Z">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ins>
    </w:p>
    <w:p w14:paraId="1C0AA550" w14:textId="77777777" w:rsidR="00F979F6" w:rsidRDefault="00F979F6" w:rsidP="00F979F6">
      <w:pPr>
        <w:rPr>
          <w:ins w:id="1959" w:author="CR#0013" w:date="2022-08-28T11:54:00Z"/>
        </w:rPr>
      </w:pPr>
      <w:ins w:id="1960" w:author="CR#0013" w:date="2022-08-28T11:54:00Z">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ins>
    </w:p>
    <w:p w14:paraId="5F74A249" w14:textId="77777777" w:rsidR="00F979F6" w:rsidRDefault="00F979F6">
      <w:pPr>
        <w:pStyle w:val="B10"/>
        <w:rPr>
          <w:ins w:id="1961" w:author="CR#0013" w:date="2022-08-28T11:54:00Z"/>
        </w:rPr>
        <w:pPrChange w:id="1962" w:author="Huawei" w:date="2022-08-20T15:38:00Z">
          <w:pPr/>
        </w:pPrChange>
      </w:pPr>
      <w:ins w:id="1963" w:author="CR#0013" w:date="2022-08-28T11:54:00Z">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ins>
    </w:p>
    <w:p w14:paraId="1882BB84" w14:textId="77777777" w:rsidR="00F979F6" w:rsidRDefault="00F979F6">
      <w:pPr>
        <w:pStyle w:val="B10"/>
        <w:rPr>
          <w:ins w:id="1964" w:author="CR#0013" w:date="2022-08-28T11:54:00Z"/>
        </w:rPr>
        <w:pPrChange w:id="1965" w:author="Huawei" w:date="2022-08-20T15:38:00Z">
          <w:pPr/>
        </w:pPrChange>
      </w:pPr>
      <w:ins w:id="1966" w:author="CR#0013" w:date="2022-08-28T11:54:00Z">
        <w:r>
          <w:t>-</w:t>
        </w:r>
        <w:r>
          <w:tab/>
          <w:t>When the stop-time is reached for active time synchronization service configuration, the TSCTSF shall proceed as Ntsctsf_TimeSynchronization_ConfigDelete was received as described in clause 5.2.2.7.2 without interacting with the AF.</w:t>
        </w:r>
      </w:ins>
    </w:p>
    <w:p w14:paraId="6A606721" w14:textId="77777777" w:rsidR="00F979F6" w:rsidRDefault="00F979F6" w:rsidP="00F979F6">
      <w:pPr>
        <w:rPr>
          <w:ins w:id="1967" w:author="CR#0013" w:date="2022-08-28T11:54:00Z"/>
        </w:rPr>
      </w:pPr>
      <w:ins w:id="1968" w:author="CR#0013" w:date="2022-08-28T11:54:00Z">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ins>
    </w:p>
    <w:p w14:paraId="0F615554" w14:textId="77777777" w:rsidR="00F979F6" w:rsidRDefault="00F979F6" w:rsidP="00F979F6">
      <w:pPr>
        <w:pStyle w:val="B10"/>
        <w:rPr>
          <w:ins w:id="1969" w:author="CR#0013" w:date="2022-08-28T11:54:00Z"/>
        </w:rPr>
      </w:pPr>
      <w:ins w:id="1970" w:author="CR#0013" w:date="2022-08-28T11:54:00Z">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ins>
    </w:p>
    <w:p w14:paraId="2413200E" w14:textId="77777777" w:rsidR="00F979F6" w:rsidRDefault="00F979F6" w:rsidP="00F979F6">
      <w:pPr>
        <w:pStyle w:val="B10"/>
        <w:rPr>
          <w:ins w:id="1971" w:author="CR#0013" w:date="2022-08-28T11:54:00Z"/>
        </w:rPr>
      </w:pPr>
      <w:ins w:id="1972" w:author="CR#0013" w:date="2022-08-28T11:54:00Z">
        <w:r>
          <w:t>-</w:t>
        </w:r>
        <w:r>
          <w:tab/>
          <w:t>when the new stop-time is reached for active time synchronization service configuration, the TSCTSF shall proceed as Ntsctsf_TimeSynchronization_ConfigDelete was received as described in clause 5.2.2.7.2 without interacting with the AF;</w:t>
        </w:r>
      </w:ins>
    </w:p>
    <w:p w14:paraId="25F2B97B" w14:textId="0CC176D5" w:rsidR="00F979F6" w:rsidRDefault="00F979F6">
      <w:pPr>
        <w:pStyle w:val="B10"/>
        <w:rPr>
          <w:ins w:id="1973" w:author="CR#0013" w:date="2022-08-28T11:53:00Z"/>
        </w:rPr>
        <w:pPrChange w:id="1974" w:author="CR#0013" w:date="2022-08-28T11:54:00Z">
          <w:pPr/>
        </w:pPrChange>
      </w:pPr>
      <w:ins w:id="1975" w:author="CR#0013" w:date="2022-08-28T11:54:00Z">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ins>
    </w:p>
    <w:p w14:paraId="142AB833" w14:textId="37D3D9BA" w:rsidR="00374B0E" w:rsidRDefault="00374B0E" w:rsidP="00374B0E">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ins w:id="1976" w:author="CR#0023" w:date="2022-08-28T14:48:00Z">
        <w:r w:rsidR="00BF2D05">
          <w:rPr>
            <w:noProof/>
            <w:lang w:eastAsia="zh-CN"/>
          </w:rPr>
          <w:t>access stratum time distribution parameters</w:t>
        </w:r>
      </w:ins>
      <w:del w:id="1977" w:author="CR#0023" w:date="2022-08-28T14:48:00Z">
        <w:r w:rsidDel="00BF2D05">
          <w:rPr>
            <w:noProof/>
            <w:lang w:eastAsia="zh-CN"/>
          </w:rPr>
          <w:delText xml:space="preserve">Uu </w:delText>
        </w:r>
        <w:r w:rsidDel="00BF2D05">
          <w:rPr>
            <w:rFonts w:eastAsia="Malgun Gothic"/>
          </w:rPr>
          <w:delText>time synchronization error budget</w:delText>
        </w:r>
      </w:del>
      <w:r>
        <w:rPr>
          <w:rFonts w:eastAsia="Malgun Gothic"/>
        </w:rPr>
        <w:t xml:space="preserve"> for the UE if </w:t>
      </w:r>
      <w:del w:id="1978" w:author="CR#0023" w:date="2022-08-28T14:48:00Z">
        <w:r w:rsidDel="00BF2D05">
          <w:rPr>
            <w:rFonts w:eastAsia="Malgun Gothic"/>
          </w:rPr>
          <w:delText>it was</w:delText>
        </w:r>
      </w:del>
      <w:ins w:id="1979" w:author="CR#0023" w:date="2022-08-28T14:49:00Z">
        <w:r w:rsidR="00BF2D05">
          <w:rPr>
            <w:rFonts w:eastAsia="Malgun Gothic"/>
          </w:rPr>
          <w:t>they were</w:t>
        </w:r>
      </w:ins>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1980" w:name="_Toc94261296"/>
      <w:bookmarkStart w:id="1981" w:name="_Toc104198946"/>
      <w:bookmarkStart w:id="1982" w:name="_Toc104489382"/>
      <w:bookmarkStart w:id="1983" w:name="_Toc112604857"/>
      <w:r w:rsidRPr="0047408B">
        <w:t>5.2.2.</w:t>
      </w:r>
      <w:r>
        <w:t>7</w:t>
      </w:r>
      <w:r w:rsidRPr="0047408B">
        <w:tab/>
        <w:t>Ntsctsf_TimeSynchronization_</w:t>
      </w:r>
      <w:r w:rsidRPr="003C53AD">
        <w:t>Config</w:t>
      </w:r>
      <w:r>
        <w:t>Delete</w:t>
      </w:r>
      <w:bookmarkEnd w:id="1943"/>
      <w:bookmarkEnd w:id="1980"/>
      <w:bookmarkEnd w:id="1981"/>
      <w:bookmarkEnd w:id="1982"/>
      <w:bookmarkEnd w:id="1983"/>
    </w:p>
    <w:p w14:paraId="3D80DFA9" w14:textId="77777777" w:rsidR="00D137BA" w:rsidRDefault="00D137BA" w:rsidP="00D137BA">
      <w:pPr>
        <w:pStyle w:val="50"/>
      </w:pPr>
      <w:bookmarkStart w:id="1984" w:name="_Toc89295576"/>
      <w:bookmarkStart w:id="1985" w:name="_Toc94261297"/>
      <w:bookmarkStart w:id="1986" w:name="_Toc104198947"/>
      <w:bookmarkStart w:id="1987" w:name="_Toc104489383"/>
      <w:bookmarkStart w:id="1988" w:name="_Toc112604858"/>
      <w:r>
        <w:t>5.2.2.7.1</w:t>
      </w:r>
      <w:r>
        <w:tab/>
        <w:t>General</w:t>
      </w:r>
      <w:bookmarkEnd w:id="1984"/>
      <w:bookmarkEnd w:id="1985"/>
      <w:bookmarkEnd w:id="1986"/>
      <w:bookmarkEnd w:id="1987"/>
      <w:bookmarkEnd w:id="1988"/>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lastRenderedPageBreak/>
        <w:t>-</w:t>
      </w:r>
      <w:r>
        <w:rPr>
          <w:noProof/>
        </w:rPr>
        <w:tab/>
        <w:t>Deleting an existing configuration.</w:t>
      </w:r>
    </w:p>
    <w:p w14:paraId="20AF33B5" w14:textId="77777777" w:rsidR="00D137BA" w:rsidRDefault="00D137BA" w:rsidP="00D137BA">
      <w:pPr>
        <w:pStyle w:val="50"/>
      </w:pPr>
      <w:bookmarkStart w:id="1989" w:name="_Toc89295577"/>
      <w:bookmarkStart w:id="1990" w:name="_Toc94261298"/>
      <w:bookmarkStart w:id="1991" w:name="_Toc104198948"/>
      <w:bookmarkStart w:id="1992" w:name="_Toc104489384"/>
      <w:bookmarkStart w:id="1993" w:name="_Toc112604859"/>
      <w:r>
        <w:t>5.2.2.7.2</w:t>
      </w:r>
      <w:r>
        <w:tab/>
      </w:r>
      <w:r>
        <w:rPr>
          <w:noProof/>
        </w:rPr>
        <w:t>Deleting an existing configuration</w:t>
      </w:r>
      <w:bookmarkEnd w:id="1989"/>
      <w:bookmarkEnd w:id="1990"/>
      <w:bookmarkEnd w:id="1991"/>
      <w:bookmarkEnd w:id="1992"/>
      <w:bookmarkEnd w:id="1993"/>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4.9pt;height:158.3pt" o:ole="">
            <v:imagedata r:id="rId28" o:title=""/>
          </v:shape>
          <o:OLEObject Type="Embed" ProgID="Visio.Drawing.11" ShapeID="_x0000_i1033" DrawAspect="Content" ObjectID="_1724766980"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77777777" w:rsidR="00611718" w:rsidRDefault="00E80E23" w:rsidP="002E255E">
      <w:pPr>
        <w:pStyle w:val="B10"/>
        <w:rPr>
          <w:ins w:id="1994" w:author="CR#0023" w:date="2022-08-28T14:49:00Z"/>
        </w:rPr>
      </w:pPr>
      <w:r>
        <w:t>-</w:t>
      </w:r>
      <w:r>
        <w:tab/>
        <w:t xml:space="preserve">use the {configurationId} within the requested URI to identify the time synchronization service configuration and the corresponding AF sessions, and then </w:t>
      </w:r>
      <w:del w:id="1995" w:author="CR#0023" w:date="2022-08-28T14:49:00Z">
        <w:r w:rsidDel="00611718">
          <w:delText>contact</w:delText>
        </w:r>
      </w:del>
      <w:ins w:id="1996" w:author="CR#0023" w:date="2022-08-28T14:49:00Z">
        <w:r w:rsidR="00611718">
          <w:t>interact</w:t>
        </w:r>
      </w:ins>
      <w:r>
        <w:t xml:space="preserve"> with</w:t>
      </w:r>
      <w:ins w:id="1997" w:author="CR#0023" w:date="2022-08-28T14:49:00Z">
        <w:r w:rsidR="00611718">
          <w:t>:</w:t>
        </w:r>
      </w:ins>
      <w:r>
        <w:t xml:space="preserve"> </w:t>
      </w:r>
    </w:p>
    <w:p w14:paraId="0496763B" w14:textId="4D5EC2EB" w:rsidR="00E80E23" w:rsidRPr="00611718" w:rsidRDefault="00611718">
      <w:pPr>
        <w:pStyle w:val="B2"/>
        <w:rPr>
          <w:ins w:id="1998" w:author="CR#0023" w:date="2022-08-28T14:50:00Z"/>
          <w:rFonts w:eastAsiaTheme="minorEastAsia"/>
          <w:rPrChange w:id="1999" w:author="CR#0023" w:date="2022-08-28T14:50:00Z">
            <w:rPr>
              <w:ins w:id="2000" w:author="CR#0023" w:date="2022-08-28T14:50:00Z"/>
              <w:noProof/>
            </w:rPr>
          </w:rPrChange>
        </w:rPr>
        <w:pPrChange w:id="2001" w:author="CR#0023" w:date="2022-08-28T14:50:00Z">
          <w:pPr>
            <w:pStyle w:val="B10"/>
          </w:pPr>
        </w:pPrChange>
      </w:pPr>
      <w:ins w:id="2002" w:author="CR#0023" w:date="2022-08-28T14:50:00Z">
        <w:r>
          <w:rPr>
            <w:rFonts w:eastAsiaTheme="minorEastAsia"/>
          </w:rPr>
          <w:t>-</w:t>
        </w:r>
        <w:r>
          <w:rPr>
            <w:rFonts w:eastAsiaTheme="minorEastAsia"/>
          </w:rPr>
          <w:tab/>
        </w:r>
      </w:ins>
      <w:r w:rsidR="00E80E23" w:rsidRPr="00611718">
        <w:rPr>
          <w:rFonts w:eastAsiaTheme="minorEastAsia"/>
          <w:rPrChange w:id="2003" w:author="CR#0023" w:date="2022-08-28T14:50:00Z">
            <w:rPr/>
          </w:rPrChange>
        </w:rPr>
        <w:t xml:space="preserve">the PCF(s) </w:t>
      </w:r>
      <w:ins w:id="2004" w:author="CR#0023" w:date="2022-08-28T14:50:00Z">
        <w:r w:rsidRPr="00611718">
          <w:rPr>
            <w:rFonts w:eastAsiaTheme="minorEastAsia"/>
            <w:rPrChange w:id="2005" w:author="CR#0023" w:date="2022-08-28T14:50:00Z">
              <w:rPr/>
            </w:rPrChange>
          </w:rPr>
          <w:t xml:space="preserve">for the PDU Session </w:t>
        </w:r>
      </w:ins>
      <w:r w:rsidR="00E80E23" w:rsidRPr="00611718">
        <w:rPr>
          <w:rFonts w:eastAsiaTheme="minorEastAsia"/>
          <w:rPrChange w:id="2006" w:author="CR#0023" w:date="2022-08-28T14:50:00Z">
            <w:rPr/>
          </w:rPrChange>
        </w:rPr>
        <w:t>to disable the corresponding PTP instance(s) in the DS-TT(s) and NW-TT as defined in 3GPP TS 23.502 [3]</w:t>
      </w:r>
      <w:r w:rsidR="00E80E23" w:rsidRPr="00611718">
        <w:rPr>
          <w:rFonts w:eastAsiaTheme="minorEastAsia"/>
          <w:rPrChange w:id="2007" w:author="CR#0023" w:date="2022-08-28T14:50:00Z">
            <w:rPr>
              <w:lang w:eastAsia="zh-CN"/>
            </w:rPr>
          </w:rPrChange>
        </w:rPr>
        <w:t>, clause</w:t>
      </w:r>
      <w:r w:rsidR="00E80E23" w:rsidRPr="00611718">
        <w:rPr>
          <w:rFonts w:eastAsiaTheme="minorEastAsia"/>
          <w:rPrChange w:id="2008" w:author="CR#0023" w:date="2022-08-28T14:50:00Z">
            <w:rPr>
              <w:lang w:val="en-US" w:eastAsia="zh-CN"/>
            </w:rPr>
          </w:rPrChange>
        </w:rPr>
        <w:t> </w:t>
      </w:r>
      <w:r w:rsidR="00E80E23" w:rsidRPr="00611718">
        <w:rPr>
          <w:rFonts w:eastAsiaTheme="minorEastAsia"/>
          <w:rPrChange w:id="2009" w:author="CR#0023" w:date="2022-08-28T14:50:00Z">
            <w:rPr/>
          </w:rPrChange>
        </w:rPr>
        <w:t>4.15.9.3.4, step 5-6</w:t>
      </w:r>
      <w:r w:rsidR="00E80E23" w:rsidRPr="00611718">
        <w:rPr>
          <w:rFonts w:eastAsiaTheme="minorEastAsia"/>
          <w:rPrChange w:id="2010" w:author="CR#0023" w:date="2022-08-28T14:50:00Z">
            <w:rPr>
              <w:noProof/>
            </w:rPr>
          </w:rPrChange>
        </w:rPr>
        <w:t>.</w:t>
      </w:r>
    </w:p>
    <w:p w14:paraId="38773653" w14:textId="506BF015" w:rsidR="00611718" w:rsidRPr="00611718" w:rsidRDefault="00611718">
      <w:pPr>
        <w:pStyle w:val="B2"/>
        <w:rPr>
          <w:rFonts w:eastAsiaTheme="minorEastAsia"/>
          <w:rPrChange w:id="2011" w:author="CR#0023" w:date="2022-08-28T14:50:00Z">
            <w:rPr/>
          </w:rPrChange>
        </w:rPr>
        <w:pPrChange w:id="2012" w:author="CR#0023" w:date="2022-08-28T14:50:00Z">
          <w:pPr>
            <w:pStyle w:val="B10"/>
          </w:pPr>
        </w:pPrChange>
      </w:pPr>
      <w:ins w:id="2013" w:author="CR#0023" w:date="2022-08-28T14:50:00Z">
        <w:r w:rsidRPr="00611718">
          <w:rPr>
            <w:rFonts w:eastAsiaTheme="minorEastAsia"/>
            <w:rPrChange w:id="2014" w:author="CR#0023" w:date="2022-08-28T14:50:00Z">
              <w:rPr/>
            </w:rPrChange>
          </w:rPr>
          <w:t>-</w:t>
        </w:r>
        <w:r w:rsidRPr="00611718">
          <w:rPr>
            <w:rFonts w:eastAsiaTheme="minorEastAsia"/>
            <w:rPrChange w:id="2015" w:author="CR#0023" w:date="2022-08-28T14:50:00Z">
              <w:rPr/>
            </w:rPrChange>
          </w:rPr>
          <w:tab/>
          <w:t xml:space="preserve">the PCF(s) for the UE to remove the </w:t>
        </w:r>
        <w:r w:rsidRPr="00611718">
          <w:rPr>
            <w:rFonts w:eastAsiaTheme="minorEastAsia"/>
            <w:rPrChange w:id="2016" w:author="CR#0023" w:date="2022-08-28T14:50:00Z">
              <w:rPr>
                <w:rFonts w:eastAsia="Malgun Gothic"/>
              </w:rPr>
            </w:rPrChange>
          </w:rPr>
          <w:t>time synchronization error budget</w:t>
        </w:r>
        <w:r w:rsidRPr="00611718">
          <w:rPr>
            <w:rFonts w:eastAsiaTheme="minorEastAsia"/>
            <w:rPrChange w:id="2017" w:author="CR#0023" w:date="2022-08-28T14:50:00Z">
              <w:rPr/>
            </w:rPrChange>
          </w:rPr>
          <w:t xml:space="preserve"> by invoking the Npcf_AMPolicyAuthorization_Delete service operation as </w:t>
        </w:r>
        <w:r w:rsidRPr="00611718">
          <w:rPr>
            <w:rFonts w:eastAsiaTheme="minorEastAsia"/>
            <w:rPrChange w:id="2018" w:author="CR#0023" w:date="2022-08-28T14:50:00Z">
              <w:rPr>
                <w:noProof/>
                <w:lang w:eastAsia="zh-CN"/>
              </w:rPr>
            </w:rPrChange>
          </w:rPr>
          <w:t>defined in clause</w:t>
        </w:r>
        <w:r w:rsidRPr="00611718">
          <w:rPr>
            <w:rFonts w:eastAsiaTheme="minorEastAsia"/>
            <w:rPrChange w:id="2019" w:author="CR#0023" w:date="2022-08-28T14:50:00Z">
              <w:rPr>
                <w:noProof/>
                <w:lang w:val="en-US" w:eastAsia="zh-CN"/>
              </w:rPr>
            </w:rPrChange>
          </w:rPr>
          <w:t> 4.2.4 of 3GPP TS 29.534 [14].</w:t>
        </w:r>
      </w:ins>
    </w:p>
    <w:p w14:paraId="2A416C8F" w14:textId="77777777" w:rsidR="005E7304" w:rsidRDefault="005E7304" w:rsidP="005E7304">
      <w:pPr>
        <w:rPr>
          <w:noProof/>
        </w:rPr>
      </w:pPr>
      <w:bookmarkStart w:id="2020"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2021" w:name="_Toc94261299"/>
      <w:bookmarkStart w:id="2022" w:name="_Toc104198949"/>
      <w:bookmarkStart w:id="2023" w:name="_Toc104489385"/>
      <w:bookmarkStart w:id="2024" w:name="_Toc112604860"/>
      <w:r w:rsidRPr="0047408B">
        <w:t>5.2.2.</w:t>
      </w:r>
      <w:r>
        <w:t>8</w:t>
      </w:r>
      <w:r w:rsidRPr="0047408B">
        <w:tab/>
        <w:t>Ntsctsf_TimeSynchronization_</w:t>
      </w:r>
      <w:r>
        <w:t>ConfigUpdateNotify</w:t>
      </w:r>
      <w:bookmarkEnd w:id="2020"/>
      <w:bookmarkEnd w:id="2021"/>
      <w:bookmarkEnd w:id="2022"/>
      <w:bookmarkEnd w:id="2023"/>
      <w:bookmarkEnd w:id="2024"/>
    </w:p>
    <w:p w14:paraId="7F76E40D" w14:textId="77777777" w:rsidR="00D137BA" w:rsidRDefault="00D137BA" w:rsidP="00D137BA">
      <w:pPr>
        <w:pStyle w:val="50"/>
      </w:pPr>
      <w:bookmarkStart w:id="2025" w:name="_Toc89295579"/>
      <w:bookmarkStart w:id="2026" w:name="_Toc94261300"/>
      <w:bookmarkStart w:id="2027" w:name="_Toc104198950"/>
      <w:bookmarkStart w:id="2028" w:name="_Toc104489386"/>
      <w:bookmarkStart w:id="2029" w:name="_Toc112604861"/>
      <w:r>
        <w:t>5.2.2.8.1</w:t>
      </w:r>
      <w:r>
        <w:tab/>
        <w:t>General</w:t>
      </w:r>
      <w:bookmarkEnd w:id="2025"/>
      <w:bookmarkEnd w:id="2026"/>
      <w:bookmarkEnd w:id="2027"/>
      <w:bookmarkEnd w:id="2028"/>
      <w:bookmarkEnd w:id="2029"/>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2030" w:name="_Toc89295580"/>
      <w:bookmarkStart w:id="2031" w:name="_Toc94261301"/>
      <w:bookmarkStart w:id="2032" w:name="_Toc104198951"/>
      <w:bookmarkStart w:id="2033" w:name="_Toc104489387"/>
      <w:bookmarkStart w:id="2034" w:name="_Toc112604862"/>
      <w:r>
        <w:lastRenderedPageBreak/>
        <w:t>5.2.2.8.2</w:t>
      </w:r>
      <w:r>
        <w:tab/>
      </w:r>
      <w:r w:rsidR="00AD4F35">
        <w:rPr>
          <w:noProof/>
        </w:rPr>
        <w:t>Notifying the current state of</w:t>
      </w:r>
      <w:r>
        <w:rPr>
          <w:noProof/>
        </w:rPr>
        <w:t xml:space="preserve"> an existing configuration</w:t>
      </w:r>
      <w:bookmarkEnd w:id="2030"/>
      <w:bookmarkEnd w:id="2031"/>
      <w:bookmarkEnd w:id="2032"/>
      <w:bookmarkEnd w:id="2033"/>
      <w:bookmarkEnd w:id="2034"/>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4.9pt;height:158.3pt" o:ole="">
            <v:imagedata r:id="rId30" o:title=""/>
          </v:shape>
          <o:OLEObject Type="Embed" ProgID="Visio.Drawing.15" ShapeID="_x0000_i1034" DrawAspect="Content" ObjectID="_1724766981"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2035" w:name="_Toc85734892"/>
      <w:bookmarkStart w:id="2036"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30DBEE75" w:rsidR="008A6D4A" w:rsidRDefault="008A6D4A" w:rsidP="008A6D4A">
      <w:pPr>
        <w:pStyle w:val="2"/>
      </w:pPr>
      <w:bookmarkStart w:id="2037" w:name="_Toc510696596"/>
      <w:bookmarkStart w:id="2038" w:name="_Toc35971388"/>
      <w:bookmarkStart w:id="2039" w:name="_Toc67903512"/>
      <w:bookmarkStart w:id="2040" w:name="_Toc89295593"/>
      <w:bookmarkStart w:id="2041" w:name="_Toc94261314"/>
      <w:bookmarkStart w:id="2042" w:name="_Toc104198952"/>
      <w:bookmarkStart w:id="2043" w:name="_Toc104489388"/>
      <w:bookmarkStart w:id="2044" w:name="_Toc112604863"/>
      <w:bookmarkEnd w:id="2035"/>
      <w:bookmarkEnd w:id="2036"/>
      <w:r>
        <w:t>5.3</w:t>
      </w:r>
      <w:r>
        <w:tab/>
      </w:r>
      <w:r w:rsidR="00D615CF">
        <w:t>Ntsctsf_TSCQoSandAssistance</w:t>
      </w:r>
      <w:r w:rsidRPr="00AF47A0">
        <w:t xml:space="preserve"> </w:t>
      </w:r>
      <w:r>
        <w:t>Service</w:t>
      </w:r>
      <w:bookmarkEnd w:id="2037"/>
      <w:bookmarkEnd w:id="2038"/>
      <w:bookmarkEnd w:id="2039"/>
      <w:bookmarkEnd w:id="2040"/>
      <w:bookmarkEnd w:id="2041"/>
      <w:bookmarkEnd w:id="2042"/>
      <w:bookmarkEnd w:id="2043"/>
      <w:bookmarkEnd w:id="2044"/>
    </w:p>
    <w:p w14:paraId="066D22DF" w14:textId="3AC4F28E" w:rsidR="000678F9" w:rsidRDefault="000678F9" w:rsidP="000678F9">
      <w:pPr>
        <w:pStyle w:val="30"/>
      </w:pPr>
      <w:bookmarkStart w:id="2045" w:name="_Toc89295594"/>
      <w:bookmarkStart w:id="2046" w:name="_Toc94261315"/>
      <w:bookmarkStart w:id="2047" w:name="_Toc104198953"/>
      <w:bookmarkStart w:id="2048" w:name="_Toc104489389"/>
      <w:bookmarkStart w:id="2049" w:name="_Toc112604864"/>
      <w:r>
        <w:t>5.3.1</w:t>
      </w:r>
      <w:r>
        <w:tab/>
        <w:t>Service Description</w:t>
      </w:r>
      <w:bookmarkEnd w:id="2045"/>
      <w:bookmarkEnd w:id="2046"/>
      <w:bookmarkEnd w:id="2047"/>
      <w:bookmarkEnd w:id="2048"/>
      <w:bookmarkEnd w:id="2049"/>
    </w:p>
    <w:p w14:paraId="23DF6A54" w14:textId="1F1CF8A3" w:rsidR="000678F9" w:rsidRDefault="000678F9" w:rsidP="000678F9">
      <w:pPr>
        <w:pStyle w:val="40"/>
      </w:pPr>
      <w:bookmarkStart w:id="2050" w:name="_Toc89295595"/>
      <w:bookmarkStart w:id="2051" w:name="_Toc94261316"/>
      <w:bookmarkStart w:id="2052" w:name="_Toc104198954"/>
      <w:bookmarkStart w:id="2053" w:name="_Toc104489390"/>
      <w:bookmarkStart w:id="2054" w:name="_Toc112604865"/>
      <w:r>
        <w:t>5</w:t>
      </w:r>
      <w:r w:rsidRPr="00BA3AC8">
        <w:t>.</w:t>
      </w:r>
      <w:r>
        <w:t>3</w:t>
      </w:r>
      <w:r w:rsidRPr="00BA3AC8">
        <w:t>.1.1</w:t>
      </w:r>
      <w:r w:rsidRPr="00BA3AC8">
        <w:tab/>
        <w:t>Overview</w:t>
      </w:r>
      <w:bookmarkEnd w:id="2050"/>
      <w:bookmarkEnd w:id="2051"/>
      <w:bookmarkEnd w:id="2052"/>
      <w:bookmarkEnd w:id="2053"/>
      <w:bookmarkEnd w:id="2054"/>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2055" w:name="_Toc89295596"/>
      <w:bookmarkStart w:id="2056" w:name="_Toc94261317"/>
      <w:bookmarkStart w:id="2057" w:name="_Toc104198955"/>
      <w:bookmarkStart w:id="2058" w:name="_Toc104489391"/>
      <w:bookmarkStart w:id="2059" w:name="_Toc112604866"/>
      <w:r>
        <w:t>5</w:t>
      </w:r>
      <w:r w:rsidRPr="00BA3AC8">
        <w:t>.</w:t>
      </w:r>
      <w:r>
        <w:t>3</w:t>
      </w:r>
      <w:r w:rsidRPr="00BA3AC8">
        <w:t>.1.2</w:t>
      </w:r>
      <w:r w:rsidRPr="00BA3AC8">
        <w:tab/>
      </w:r>
      <w:r w:rsidRPr="00BA3AC8">
        <w:rPr>
          <w:noProof/>
          <w:lang w:eastAsia="zh-CN"/>
        </w:rPr>
        <w:t>Network Functions</w:t>
      </w:r>
      <w:bookmarkEnd w:id="2055"/>
      <w:bookmarkEnd w:id="2056"/>
      <w:bookmarkEnd w:id="2057"/>
      <w:bookmarkEnd w:id="2058"/>
      <w:bookmarkEnd w:id="2059"/>
    </w:p>
    <w:p w14:paraId="5E30E769" w14:textId="44B97833" w:rsidR="000678F9" w:rsidRDefault="000678F9" w:rsidP="000678F9">
      <w:pPr>
        <w:pStyle w:val="50"/>
      </w:pPr>
      <w:bookmarkStart w:id="2060" w:name="_Toc89295597"/>
      <w:bookmarkStart w:id="2061" w:name="_Toc94261318"/>
      <w:bookmarkStart w:id="2062" w:name="_Toc104198956"/>
      <w:bookmarkStart w:id="2063" w:name="_Toc104489392"/>
      <w:bookmarkStart w:id="2064" w:name="_Toc112604867"/>
      <w:r>
        <w:t>5</w:t>
      </w:r>
      <w:r w:rsidRPr="00BA3AC8">
        <w:t>.</w:t>
      </w:r>
      <w:r>
        <w:t>3</w:t>
      </w:r>
      <w:r w:rsidRPr="00BA3AC8">
        <w:t>.1.2.1</w:t>
      </w:r>
      <w:r w:rsidRPr="00BA3AC8">
        <w:tab/>
        <w:t>TSCTSF</w:t>
      </w:r>
      <w:bookmarkEnd w:id="2060"/>
      <w:bookmarkEnd w:id="2061"/>
      <w:bookmarkEnd w:id="2062"/>
      <w:bookmarkEnd w:id="2063"/>
      <w:bookmarkEnd w:id="2064"/>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lastRenderedPageBreak/>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2065" w:name="_Toc89295598"/>
      <w:bookmarkStart w:id="2066" w:name="_Toc94261319"/>
      <w:bookmarkStart w:id="2067" w:name="_Toc104198957"/>
      <w:bookmarkStart w:id="2068" w:name="_Toc104489393"/>
      <w:bookmarkStart w:id="2069" w:name="_Toc112604868"/>
      <w:r>
        <w:t>5</w:t>
      </w:r>
      <w:r w:rsidRPr="00BA3AC8">
        <w:t>.</w:t>
      </w:r>
      <w:r>
        <w:t>3</w:t>
      </w:r>
      <w:r w:rsidRPr="00BA3AC8">
        <w:t>.1.2.2</w:t>
      </w:r>
      <w:r w:rsidRPr="00BA3AC8">
        <w:tab/>
      </w:r>
      <w:r w:rsidRPr="00BA3AC8">
        <w:rPr>
          <w:noProof/>
          <w:lang w:eastAsia="zh-CN"/>
        </w:rPr>
        <w:t>NF Service Consumers</w:t>
      </w:r>
      <w:r>
        <w:rPr>
          <w:noProof/>
          <w:lang w:eastAsia="zh-CN"/>
        </w:rPr>
        <w:t>.</w:t>
      </w:r>
      <w:bookmarkEnd w:id="2065"/>
      <w:bookmarkEnd w:id="2066"/>
      <w:bookmarkEnd w:id="2067"/>
      <w:bookmarkEnd w:id="2068"/>
      <w:bookmarkEnd w:id="2069"/>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2070" w:name="_Toc89295599"/>
      <w:bookmarkStart w:id="2071" w:name="_Toc94261320"/>
      <w:bookmarkStart w:id="2072" w:name="_Toc104198958"/>
      <w:bookmarkStart w:id="2073" w:name="_Toc104489394"/>
      <w:bookmarkStart w:id="2074" w:name="_Toc112604869"/>
      <w:r>
        <w:t>5.3.2</w:t>
      </w:r>
      <w:r>
        <w:tab/>
        <w:t>Service Operations</w:t>
      </w:r>
      <w:bookmarkEnd w:id="2070"/>
      <w:bookmarkEnd w:id="2071"/>
      <w:bookmarkEnd w:id="2072"/>
      <w:bookmarkEnd w:id="2073"/>
      <w:bookmarkEnd w:id="2074"/>
    </w:p>
    <w:p w14:paraId="33188099" w14:textId="30C4260E" w:rsidR="000678F9" w:rsidRDefault="000678F9" w:rsidP="000678F9">
      <w:pPr>
        <w:pStyle w:val="40"/>
      </w:pPr>
      <w:bookmarkStart w:id="2075" w:name="_Toc89295600"/>
      <w:bookmarkStart w:id="2076" w:name="_Toc94261321"/>
      <w:bookmarkStart w:id="2077" w:name="_Toc104198959"/>
      <w:bookmarkStart w:id="2078" w:name="_Toc104489395"/>
      <w:bookmarkStart w:id="2079" w:name="_Toc112604870"/>
      <w:r>
        <w:t>5.3.2.1</w:t>
      </w:r>
      <w:r>
        <w:tab/>
        <w:t>Introduction</w:t>
      </w:r>
      <w:bookmarkEnd w:id="2075"/>
      <w:bookmarkEnd w:id="2076"/>
      <w:bookmarkEnd w:id="2077"/>
      <w:bookmarkEnd w:id="2078"/>
      <w:bookmarkEnd w:id="2079"/>
    </w:p>
    <w:p w14:paraId="4E0A343D" w14:textId="2630AD93" w:rsidR="000678F9" w:rsidRDefault="000678F9" w:rsidP="000678F9">
      <w:r w:rsidRPr="00FE177B">
        <w:t>Service operations defined for the Ntsctsf_</w:t>
      </w:r>
      <w:r>
        <w:t>QoSandTSCAssistance</w:t>
      </w:r>
      <w:r w:rsidRPr="00FE177B">
        <w:t xml:space="preserve"> service are shown in table </w:t>
      </w:r>
      <w:r>
        <w:t>6</w:t>
      </w:r>
      <w:r w:rsidRPr="00FE177B">
        <w:t>.</w:t>
      </w:r>
      <w:r>
        <w:t>3</w:t>
      </w:r>
      <w:r w:rsidRPr="00FE177B">
        <w:t>.2.1-1.</w:t>
      </w:r>
    </w:p>
    <w:p w14:paraId="7882ED03" w14:textId="35EA2F55" w:rsidR="000678F9" w:rsidRPr="00376A4A" w:rsidRDefault="00C12C7B" w:rsidP="000678F9">
      <w:pPr>
        <w:pStyle w:val="TH"/>
        <w:rPr>
          <w:i/>
        </w:rPr>
      </w:pPr>
      <w:r w:rsidRPr="00376A4A">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2080" w:name="_Toc89295601"/>
      <w:bookmarkStart w:id="2081" w:name="_Toc94261322"/>
      <w:bookmarkStart w:id="2082" w:name="_Toc104198960"/>
      <w:bookmarkStart w:id="2083" w:name="_Toc104489396"/>
      <w:bookmarkStart w:id="2084" w:name="_Toc112604871"/>
      <w:r>
        <w:lastRenderedPageBreak/>
        <w:t>5.3.2.2</w:t>
      </w:r>
      <w:r>
        <w:tab/>
      </w:r>
      <w:r w:rsidRPr="006742F8">
        <w:rPr>
          <w:rFonts w:ascii="Times New Roman" w:hAnsi="Times New Roman"/>
          <w:lang w:val="en-US"/>
        </w:rPr>
        <w:t>Ntsctsf_QoSandTSCAssistance_Create</w:t>
      </w:r>
      <w:bookmarkEnd w:id="2080"/>
      <w:bookmarkEnd w:id="2081"/>
      <w:bookmarkEnd w:id="2082"/>
      <w:bookmarkEnd w:id="2083"/>
      <w:bookmarkEnd w:id="2084"/>
    </w:p>
    <w:p w14:paraId="7E2C4B73" w14:textId="77777777" w:rsidR="00626335" w:rsidRDefault="00626335" w:rsidP="00626335">
      <w:pPr>
        <w:pStyle w:val="50"/>
      </w:pPr>
      <w:bookmarkStart w:id="2085" w:name="_Toc89295602"/>
      <w:bookmarkStart w:id="2086" w:name="_Toc94261323"/>
      <w:bookmarkStart w:id="2087" w:name="_Toc104198961"/>
      <w:bookmarkStart w:id="2088" w:name="_Toc104489397"/>
      <w:bookmarkStart w:id="2089" w:name="_Toc112604872"/>
      <w:r>
        <w:t>5.3.2.2.1</w:t>
      </w:r>
      <w:r>
        <w:tab/>
        <w:t>General</w:t>
      </w:r>
      <w:bookmarkEnd w:id="2085"/>
      <w:bookmarkEnd w:id="2086"/>
      <w:bookmarkEnd w:id="2087"/>
      <w:bookmarkEnd w:id="2088"/>
      <w:bookmarkEnd w:id="2089"/>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rPr>
          <w:ins w:id="2090" w:author="CR#0018" w:date="2022-08-28T11:55:00Z"/>
        </w:rPr>
      </w:pPr>
      <w:r>
        <w:rPr>
          <w:noProof/>
        </w:rPr>
        <w:t>-</w:t>
      </w:r>
      <w:r>
        <w:rPr>
          <w:noProof/>
        </w:rPr>
        <w:tab/>
      </w:r>
      <w:r>
        <w:t>Subscriptions to Service Data Flow QoS Monitoring Information.</w:t>
      </w:r>
    </w:p>
    <w:p w14:paraId="7D50C4D6" w14:textId="1E9C451F" w:rsidR="00616A16" w:rsidRDefault="00616A16" w:rsidP="00626335">
      <w:pPr>
        <w:pStyle w:val="B10"/>
        <w:rPr>
          <w:noProof/>
        </w:rPr>
      </w:pPr>
      <w:ins w:id="2091" w:author="CR#0018" w:date="2022-08-28T11:55:00Z">
        <w:r>
          <w:t>-</w:t>
        </w:r>
        <w:r>
          <w:tab/>
          <w:t>Initial provisioning of sponsored connectivity information.</w:t>
        </w:r>
      </w:ins>
    </w:p>
    <w:p w14:paraId="184DF59F" w14:textId="77777777" w:rsidR="00626335" w:rsidRDefault="00626335" w:rsidP="00626335">
      <w:pPr>
        <w:pStyle w:val="50"/>
      </w:pPr>
      <w:bookmarkStart w:id="2092" w:name="_Toc89295603"/>
      <w:bookmarkStart w:id="2093" w:name="_Toc94261324"/>
      <w:bookmarkStart w:id="2094" w:name="_Toc104198962"/>
      <w:bookmarkStart w:id="2095" w:name="_Toc104489398"/>
      <w:bookmarkStart w:id="2096" w:name="_Toc112604873"/>
      <w:r>
        <w:t>5.3.2.2.2</w:t>
      </w:r>
      <w:r>
        <w:tab/>
      </w:r>
      <w:r w:rsidRPr="00376A4A">
        <w:t xml:space="preserve">Initial provisioning of </w:t>
      </w:r>
      <w:r>
        <w:t xml:space="preserve">TSC </w:t>
      </w:r>
      <w:r w:rsidRPr="00376A4A">
        <w:t>related service information</w:t>
      </w:r>
      <w:bookmarkEnd w:id="2092"/>
      <w:bookmarkEnd w:id="2093"/>
      <w:bookmarkEnd w:id="2094"/>
      <w:bookmarkEnd w:id="2095"/>
      <w:bookmarkEnd w:id="2096"/>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3.7pt;height:150.9pt" o:ole="">
            <v:imagedata r:id="rId32" o:title=""/>
          </v:shape>
          <o:OLEObject Type="Embed" ProgID="Visio.Drawing.15" ShapeID="_x0000_i1035" DrawAspect="Content" ObjectID="_1724766982" r:id="rId33"/>
        </w:object>
      </w:r>
    </w:p>
    <w:p w14:paraId="76987F85" w14:textId="54B92662" w:rsidR="00626335" w:rsidRDefault="004B4D0D" w:rsidP="00626335">
      <w:pPr>
        <w:pStyle w:val="TF"/>
      </w:pPr>
      <w:r>
        <w:t>Figure </w:t>
      </w:r>
      <w:r w:rsidR="00626335">
        <w:t>5.3.2.2.2-1: Initial provisioning of TSC related service information</w:t>
      </w:r>
    </w:p>
    <w:p w14:paraId="5360FDBD" w14:textId="16E654E0" w:rsidR="00626335" w:rsidRDefault="00626335" w:rsidP="00626335">
      <w:r>
        <w:t xml:space="preserve">When a new TSC AF application session context </w:t>
      </w:r>
      <w:ins w:id="2097" w:author="CR#0027" w:date="2022-08-28T18:15:00Z">
        <w:r w:rsidR="00F84C19" w:rsidRPr="00847AB9">
          <w:t>needs to be established</w:t>
        </w:r>
      </w:ins>
      <w:del w:id="2098" w:author="CR#0027" w:date="2022-08-28T18:15:00Z">
        <w:r w:rsidDel="00F84C19">
          <w:delText xml:space="preserve">is being established and media information for this application session context is available at the </w:delText>
        </w:r>
        <w:r w:rsidDel="00F84C19">
          <w:rPr>
            <w:noProof/>
          </w:rPr>
          <w:delText>NF service consumer</w:delText>
        </w:r>
      </w:del>
      <w:del w:id="2099" w:author="CR#0027" w:date="2022-08-28T18:16:00Z">
        <w:r w:rsidDel="00F84C19">
          <w:delText xml:space="preserve"> and the related media requires PCC control</w:delText>
        </w:r>
      </w:del>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1D52E5DA"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del w:id="2100" w:author="CR#0027" w:date="2022-08-28T18:16:00Z">
        <w:r w:rsidDel="00F84C19">
          <w:delText>.</w:delText>
        </w:r>
      </w:del>
      <w:r>
        <w:t>;</w:t>
      </w:r>
    </w:p>
    <w:p w14:paraId="1FA2F3D4" w14:textId="77777777" w:rsidR="00626335" w:rsidRDefault="00626335" w:rsidP="00626335">
      <w:pPr>
        <w:pStyle w:val="B10"/>
      </w:pPr>
      <w:r>
        <w:lastRenderedPageBreak/>
        <w:t>-</w:t>
      </w:r>
      <w:r>
        <w:tab/>
        <w:t>either the flow information within the "flowInfo" or "ethFlowInfo" attribute or the Application Id within the "appId" attribute;</w:t>
      </w:r>
    </w:p>
    <w:p w14:paraId="4970E0FC" w14:textId="550FBA43" w:rsidR="00626335" w:rsidRDefault="00626335" w:rsidP="00626335">
      <w:pPr>
        <w:pStyle w:val="B10"/>
      </w:pPr>
      <w:r>
        <w:t>-</w:t>
      </w:r>
      <w:r>
        <w:tab/>
        <w:t>the QoS reference within the "qosReference" attribute</w:t>
      </w:r>
      <w:r w:rsidR="008044B5">
        <w:t xml:space="preserve"> or the individual QoS parameter set </w:t>
      </w:r>
      <w:r w:rsidR="00170721">
        <w:t>(i.e. requested GBR, requested MBR, requested m</w:t>
      </w:r>
      <w:r w:rsidR="00170721" w:rsidRPr="001B7C50">
        <w:t xml:space="preserve">aximum </w:t>
      </w:r>
      <w:r w:rsidR="00170721">
        <w:t>b</w:t>
      </w:r>
      <w:r w:rsidR="00170721" w:rsidRPr="001B7C50">
        <w:t xml:space="preserve">urst </w:t>
      </w:r>
      <w:r w:rsidR="00170721">
        <w:t>s</w:t>
      </w:r>
      <w:r w:rsidR="00170721" w:rsidRPr="001B7C50">
        <w:t>iz</w:t>
      </w:r>
      <w:r w:rsidR="00170721">
        <w:t xml:space="preserve">e, requested priority if received and requested 5GS delay if received) </w:t>
      </w:r>
      <w:r w:rsidR="008044B5">
        <w:t xml:space="preserve">within the </w:t>
      </w:r>
      <w:r w:rsidR="008044B5">
        <w:rPr>
          <w:lang w:eastAsia="zh-CN"/>
        </w:rPr>
        <w:t>"tscQosReq" attribute</w:t>
      </w:r>
      <w:r>
        <w:t>;</w:t>
      </w:r>
    </w:p>
    <w:p w14:paraId="152FEEB4" w14:textId="5D1F9279"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ins w:id="2101" w:author="CR#0027" w:date="2022-08-28T18:16:00Z">
        <w:r w:rsidR="00F84C19">
          <w:rPr>
            <w:lang w:eastAsia="zh-CN"/>
          </w:rPr>
          <w:t xml:space="preserve"> and</w:t>
        </w:r>
      </w:ins>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411DA098" w14:textId="46CC695C"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Pr>
          <w:lang w:eastAsia="zh-CN"/>
        </w:rPr>
        <w:t>;</w:t>
      </w:r>
      <w:ins w:id="2102" w:author="CR#0027" w:date="2022-08-28T18:16:00Z">
        <w:r w:rsidR="00F84C19">
          <w:rPr>
            <w:lang w:eastAsia="zh-CN"/>
          </w:rPr>
          <w:t xml:space="preserve"> and</w:t>
        </w:r>
      </w:ins>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1E9F66D9" w:rsidR="00626335" w:rsidRDefault="00F84C19" w:rsidP="00626335">
      <w:pPr>
        <w:pStyle w:val="B2"/>
        <w:rPr>
          <w:noProof/>
        </w:rPr>
      </w:pPr>
      <w:ins w:id="2103" w:author="CR#0027" w:date="2022-08-28T18:16:00Z">
        <w:r>
          <w:rPr>
            <w:noProof/>
          </w:rPr>
          <w:t>a</w:t>
        </w:r>
      </w:ins>
      <w:ins w:id="2104" w:author="CR#0027" w:date="2022-08-28T18:17:00Z">
        <w:r>
          <w:rPr>
            <w:noProof/>
          </w:rPr>
          <w:t>)</w:t>
        </w:r>
      </w:ins>
      <w:del w:id="2105" w:author="CR#0027" w:date="2022-08-28T18:17:00Z">
        <w:r w:rsidR="00626335" w:rsidDel="00F84C19">
          <w:rPr>
            <w:noProof/>
          </w:rPr>
          <w:delText>-</w:delText>
        </w:r>
      </w:del>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7CD9EEA6" w:rsidR="00626335" w:rsidRDefault="00F84C19" w:rsidP="00626335">
      <w:pPr>
        <w:pStyle w:val="B2"/>
        <w:rPr>
          <w:lang w:eastAsia="zh-CN"/>
        </w:rPr>
      </w:pPr>
      <w:ins w:id="2106" w:author="CR#0027" w:date="2022-08-28T18:17:00Z">
        <w:r>
          <w:rPr>
            <w:noProof/>
          </w:rPr>
          <w:t>b)</w:t>
        </w:r>
      </w:ins>
      <w:del w:id="2107" w:author="CR#0027" w:date="2022-08-28T18:17:00Z">
        <w:r w:rsidR="00626335" w:rsidDel="00F84C19">
          <w:rPr>
            <w:noProof/>
          </w:rPr>
          <w:delText>-</w:delText>
        </w:r>
      </w:del>
      <w:r w:rsidR="00626335">
        <w:rPr>
          <w:noProof/>
        </w:rPr>
        <w:tab/>
        <w:t>a Notification Correlation Identifier for the requested notifications within the "</w:t>
      </w:r>
      <w:r w:rsidR="00626335">
        <w:rPr>
          <w:lang w:eastAsia="zh-CN"/>
        </w:rPr>
        <w:t>notifCorreId" attribute;</w:t>
      </w:r>
    </w:p>
    <w:p w14:paraId="6F81B761" w14:textId="4977F30F" w:rsidR="00626335" w:rsidRDefault="00F84C19" w:rsidP="00626335">
      <w:pPr>
        <w:pStyle w:val="B10"/>
        <w:ind w:firstLine="0"/>
        <w:rPr>
          <w:lang w:eastAsia="zh-CN"/>
        </w:rPr>
      </w:pPr>
      <w:ins w:id="2108" w:author="CR#0027" w:date="2022-08-28T18:17:00Z">
        <w:r>
          <w:rPr>
            <w:lang w:eastAsia="zh-CN"/>
          </w:rPr>
          <w:t>c)</w:t>
        </w:r>
      </w:ins>
      <w:del w:id="2109" w:author="CR#0027" w:date="2022-08-28T18:17:00Z">
        <w:r w:rsidR="00626335" w:rsidDel="00F84C19">
          <w:rPr>
            <w:lang w:eastAsia="zh-CN"/>
          </w:rPr>
          <w:delText>-</w:delText>
        </w:r>
      </w:del>
      <w:r w:rsidR="00626335">
        <w:rPr>
          <w:lang w:eastAsia="zh-CN"/>
        </w:rPr>
        <w:tab/>
      </w:r>
      <w:ins w:id="2110" w:author="CR#0027" w:date="2022-08-28T18:17:00Z">
        <w:r>
          <w:rPr>
            <w:lang w:eastAsia="zh-CN"/>
          </w:rPr>
          <w:t xml:space="preserve">the </w:t>
        </w:r>
      </w:ins>
      <w:r w:rsidR="00626335">
        <w:rPr>
          <w:lang w:eastAsia="zh-CN"/>
        </w:rPr>
        <w:t xml:space="preserve">subscribed </w:t>
      </w:r>
      <w:del w:id="2111" w:author="CR#0027" w:date="2022-08-28T18:17:00Z">
        <w:r w:rsidR="00626335" w:rsidDel="00F84C19">
          <w:rPr>
            <w:lang w:eastAsia="zh-CN"/>
          </w:rPr>
          <w:delText xml:space="preserve">the </w:delText>
        </w:r>
      </w:del>
      <w:r w:rsidR="00626335">
        <w:rPr>
          <w:lang w:eastAsia="zh-CN"/>
        </w:rPr>
        <w:t>events within the "events" attribute;</w:t>
      </w:r>
    </w:p>
    <w:p w14:paraId="5E64EE7C" w14:textId="5D44BA67" w:rsidR="00626335" w:rsidRDefault="00F84C19" w:rsidP="00626335">
      <w:pPr>
        <w:pStyle w:val="B2"/>
      </w:pPr>
      <w:ins w:id="2112" w:author="CR#0027" w:date="2022-08-28T18:17:00Z">
        <w:r>
          <w:rPr>
            <w:lang w:eastAsia="zh-CN"/>
          </w:rPr>
          <w:t>d)</w:t>
        </w:r>
      </w:ins>
      <w:del w:id="2113" w:author="CR#0027" w:date="2022-08-28T18:17:00Z">
        <w:r w:rsidR="00626335" w:rsidDel="00F84C19">
          <w:rPr>
            <w:rFonts w:hint="eastAsia"/>
            <w:lang w:eastAsia="zh-CN"/>
          </w:rPr>
          <w:delText>-</w:delText>
        </w:r>
      </w:del>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6E0E28FF" w:rsidR="00626335" w:rsidRDefault="00F84C19" w:rsidP="00626335">
      <w:pPr>
        <w:pStyle w:val="B2"/>
        <w:rPr>
          <w:lang w:eastAsia="zh-CN"/>
        </w:rPr>
      </w:pPr>
      <w:ins w:id="2114" w:author="CR#0027" w:date="2022-08-28T18:17:00Z">
        <w:r>
          <w:rPr>
            <w:lang w:eastAsia="zh-CN"/>
          </w:rPr>
          <w:t>e)</w:t>
        </w:r>
      </w:ins>
      <w:del w:id="2115" w:author="CR#0027" w:date="2022-08-28T18:17:00Z">
        <w:r w:rsidR="00626335" w:rsidDel="00F84C19">
          <w:rPr>
            <w:rFonts w:hint="eastAsia"/>
            <w:lang w:eastAsia="zh-CN"/>
          </w:rPr>
          <w:delText>-</w:delText>
        </w:r>
      </w:del>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7E14E284" w:rsidR="00734895" w:rsidRDefault="00734895" w:rsidP="00734895">
      <w:pPr>
        <w:pStyle w:val="NO"/>
        <w:rPr>
          <w:rFonts w:eastAsia="宋体"/>
        </w:rPr>
      </w:pPr>
      <w:r w:rsidRPr="00734895">
        <w:rPr>
          <w:rFonts w:eastAsia="宋体" w:hint="eastAsia"/>
        </w:rPr>
        <w:t>N</w:t>
      </w:r>
      <w:r w:rsidRPr="00734895">
        <w:rPr>
          <w:rFonts w:eastAsia="宋体"/>
        </w:rPr>
        <w:t>OTE</w:t>
      </w:r>
      <w:r w:rsidR="000D0043">
        <w:rPr>
          <w:rFonts w:eastAsia="宋体"/>
        </w:rPr>
        <w:t> 1</w:t>
      </w:r>
      <w:r w:rsidRPr="00734895">
        <w:rPr>
          <w:rFonts w:eastAsia="宋体"/>
        </w:rPr>
        <w:t>:</w:t>
      </w:r>
      <w:r w:rsidRPr="00734895">
        <w:rPr>
          <w:rFonts w:eastAsia="宋体"/>
        </w:rPr>
        <w:tab/>
        <w:t>The Time Domain value corresponding to "5GS" is locally configured in the SMF and in the TSCTSF</w:t>
      </w:r>
      <w:r w:rsidRPr="00734895">
        <w:rPr>
          <w:rFonts w:eastAsia="宋体" w:hint="eastAsia"/>
        </w:rPr>
        <w:t>,</w:t>
      </w:r>
      <w:r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6F5FDB36" w:rsidR="000D0043" w:rsidRDefault="000D0043" w:rsidP="00417863">
      <w:pPr>
        <w:pStyle w:val="B2"/>
      </w:pPr>
      <w:r>
        <w:t>a</w:t>
      </w:r>
      <w:ins w:id="2116" w:author="CR#0027" w:date="2022-08-28T18:36:00Z">
        <w:r w:rsidR="00F55DF1">
          <w:t>)</w:t>
        </w:r>
      </w:ins>
      <w:del w:id="2117" w:author="CR#0027" w:date="2022-08-28T18:36:00Z">
        <w:r w:rsidDel="00F55DF1">
          <w:delText>.</w:delText>
        </w:r>
      </w:del>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ins w:id="2118" w:author="CR#0027" w:date="2022-08-28T18:36:00Z">
        <w:r w:rsidR="00F55DF1">
          <w:t xml:space="preserve"> or</w:t>
        </w:r>
      </w:ins>
    </w:p>
    <w:p w14:paraId="25F51AEA" w14:textId="4D1A5A6E" w:rsidR="000D0043" w:rsidRDefault="000D0043" w:rsidP="00417863">
      <w:pPr>
        <w:pStyle w:val="B2"/>
      </w:pPr>
      <w:r>
        <w:t>b</w:t>
      </w:r>
      <w:ins w:id="2119" w:author="CR#0027" w:date="2022-08-28T18:36:00Z">
        <w:r w:rsidR="00F55DF1">
          <w:t>)</w:t>
        </w:r>
      </w:ins>
      <w:del w:id="2120" w:author="CR#0027" w:date="2022-08-28T18:36:00Z">
        <w:r w:rsidDel="00F55DF1">
          <w:delText>.</w:delText>
        </w:r>
      </w:del>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w:t>
      </w:r>
      <w:r>
        <w:lastRenderedPageBreak/>
        <w:t xml:space="preserve">by triggering a </w:t>
      </w:r>
      <w:r w:rsidRPr="00CE5404">
        <w:t>Npcf_PolicyAuthorization_Create</w:t>
      </w:r>
      <w:r>
        <w:t xml:space="preserve"> to provision the related parameters to the PCF as defined in </w:t>
      </w:r>
      <w:r w:rsidRPr="00CE5404">
        <w:t>3GPP TS 29.514 [20];</w:t>
      </w:r>
      <w:ins w:id="2121" w:author="CR#0027" w:date="2022-08-28T18:36:00Z">
        <w:r w:rsidR="00F55DF1">
          <w:t xml:space="preserve"> and</w:t>
        </w:r>
      </w:ins>
    </w:p>
    <w:p w14:paraId="471641DF" w14:textId="7D10DB36" w:rsidR="000D0043" w:rsidRDefault="000D0043" w:rsidP="00417863">
      <w:pPr>
        <w:pStyle w:val="NO"/>
      </w:pPr>
      <w:r>
        <w:t>NOTE</w:t>
      </w:r>
      <w:r>
        <w:rPr>
          <w:noProof/>
        </w:rPr>
        <w:t> 2</w:t>
      </w:r>
      <w:r>
        <w:t>:</w:t>
      </w:r>
      <w:r>
        <w:tab/>
        <w:t>If t</w:t>
      </w:r>
      <w:r w:rsidRPr="00DF1BE6">
        <w:t xml:space="preserve">he PCF determines </w:t>
      </w:r>
      <w:r>
        <w:t xml:space="preserve">an </w:t>
      </w:r>
      <w:r w:rsidRPr="00DF1BE6">
        <w:t xml:space="preserve">existing PDU Session </w:t>
      </w:r>
      <w:r>
        <w:t>is</w:t>
      </w:r>
      <w:r w:rsidRPr="00DF1BE6">
        <w:t xml:space="preserve"> </w:t>
      </w:r>
      <w:del w:id="2122" w:author="CR#0003" w:date="2022-08-28T11:27:00Z">
        <w:r w:rsidRPr="00DF1BE6" w:rsidDel="00853EE1">
          <w:delText xml:space="preserve">potentially impacted by time synchronization service </w:delText>
        </w:r>
      </w:del>
      <w:ins w:id="2123" w:author="CR#0003" w:date="2022-08-28T11:27:00Z">
        <w:r w:rsidR="00853EE1">
          <w:t xml:space="preserve">related with TSC traffic </w:t>
        </w:r>
      </w:ins>
      <w:r w:rsidRPr="00DF1BE6">
        <w:t>(based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 to send the received TSC User Plane Node information. At that time, the TSCTSF retrieves from the BSF the PCF binding information</w:t>
      </w:r>
      <w:del w:id="2124" w:author="CR#0003" w:date="2022-08-28T11:27:00Z">
        <w:r w:rsidDel="00853EE1">
          <w:rPr>
            <w:lang w:val="en-US" w:eastAsia="zh-CN"/>
          </w:rPr>
          <w:delText xml:space="preserve"> (including the UE Identities for the notified PDU session)</w:delText>
        </w:r>
      </w:del>
      <w:r>
        <w:rPr>
          <w:lang w:val="en-US" w:eastAsia="zh-CN"/>
        </w:rPr>
        <w:t xml:space="preserve">, as specified in </w:t>
      </w:r>
      <w:r w:rsidRPr="00374B0E">
        <w:t>3GPP TS 29.521 [</w:t>
      </w:r>
      <w:r>
        <w:t>23</w:t>
      </w:r>
      <w:r w:rsidRPr="00374B0E">
        <w:t>]</w:t>
      </w:r>
      <w:r>
        <w:t xml:space="preserve">, and can </w:t>
      </w:r>
      <w:r>
        <w:rPr>
          <w:lang w:val="en-US" w:eastAsia="zh-CN"/>
        </w:rPr>
        <w:t>create the AF-session by sending</w:t>
      </w:r>
      <w:r>
        <w:t xml:space="preserve"> to the PCF the Npcf_PolicyAuthorization_Create service operation</w:t>
      </w:r>
      <w:ins w:id="2125" w:author="CR#0003" w:date="2022-08-28T11:27:00Z">
        <w:r w:rsidR="00853EE1">
          <w:t>, if TSC related information, as e.g. QoS requirements, and/or subscription to PMIC(s)/UMIC updates need to be provided to the PCF</w:t>
        </w:r>
      </w:ins>
      <w:r>
        <w:t>.</w:t>
      </w:r>
    </w:p>
    <w:p w14:paraId="4158FAF3" w14:textId="79B88911" w:rsidR="000D0043" w:rsidRPr="00734895" w:rsidRDefault="000D0043" w:rsidP="000D0043">
      <w:pPr>
        <w:pStyle w:val="NO"/>
        <w:rPr>
          <w:rFonts w:eastAsia="宋体"/>
        </w:rPr>
      </w:pPr>
      <w:r>
        <w:t>NOTE 3:</w:t>
      </w:r>
      <w:r>
        <w:tab/>
      </w:r>
      <w:r w:rsidRPr="000D0043">
        <w:rPr>
          <w:lang w:val="en-US" w:eastAsia="zh-CN"/>
        </w:rPr>
        <w:t xml:space="preserve">After the TSCTSF retrieves from the BSF the PCF binding information (including the UE Identities for the notified PDU session), as specified in </w:t>
      </w:r>
      <w:r w:rsidRPr="000D0043">
        <w:t>3GPP TS 29.521 [23],</w:t>
      </w:r>
      <w:r>
        <w:t xml:space="preserve"> the TSCTSF can store internally the received information and delay the Npcf_PolicyAuthorization_Create service operation (the creation of the AF-session)</w:t>
      </w:r>
      <w:del w:id="2126" w:author="CR#0003" w:date="2022-08-28T11:28:00Z">
        <w:r w:rsidDel="00B5116A">
          <w:delText xml:space="preserve"> till the subscription to notification of the capability of time synchronization </w:delText>
        </w:r>
        <w:r w:rsidDel="00B5116A">
          <w:rPr>
            <w:noProof/>
          </w:rPr>
          <w:delText>service is received for the concerned UE</w:delText>
        </w:r>
      </w:del>
      <w:r>
        <w:rPr>
          <w:lang w:val="en-US" w:eastAsia="zh-CN"/>
        </w:rPr>
        <w:t>.</w:t>
      </w:r>
      <w:r w:rsidRPr="00A25384">
        <w:t xml:space="preserve"> </w:t>
      </w:r>
      <w:r>
        <w:t xml:space="preserve">In this case, when the TSCTSF receives the QoS request, the TSCTSF </w:t>
      </w:r>
      <w:r w:rsidRPr="00CE5404">
        <w:t>interact</w:t>
      </w:r>
      <w:r>
        <w:t>s</w:t>
      </w:r>
      <w:r w:rsidRPr="00CE5404">
        <w:t xml:space="preserve"> with the PCF by triggering a Npcf_PolicyAuthorization_</w:t>
      </w:r>
      <w:r>
        <w:t>Create</w:t>
      </w:r>
      <w:r w:rsidRPr="00CE5404">
        <w:t xml:space="preserve"> request to provision the related parameters to the PCF as defined in 3GPP TS 29.514 [20]</w:t>
      </w:r>
      <w:r>
        <w:t>.</w:t>
      </w:r>
    </w:p>
    <w:p w14:paraId="562928C5" w14:textId="77777777" w:rsidR="00626335" w:rsidRPr="001B4B41" w:rsidRDefault="00626335" w:rsidP="00626335">
      <w:pPr>
        <w:pStyle w:val="B10"/>
      </w:pPr>
      <w:r w:rsidRPr="001B4B41">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6751B7D2" w:rsidR="00626335" w:rsidRPr="0069744D" w:rsidRDefault="00F55DF1">
      <w:pPr>
        <w:pStyle w:val="B2"/>
        <w:rPr>
          <w:rFonts w:eastAsia="宋体"/>
          <w:rPrChange w:id="2127" w:author="CR#0027" w:date="2022-08-28T18:37:00Z">
            <w:rPr/>
          </w:rPrChange>
        </w:rPr>
        <w:pPrChange w:id="2128" w:author="CR#0027" w:date="2022-08-28T18:37:00Z">
          <w:pPr>
            <w:pStyle w:val="B2"/>
            <w:ind w:firstLine="0"/>
          </w:pPr>
        </w:pPrChange>
      </w:pPr>
      <w:ins w:id="2129" w:author="CR#0027" w:date="2022-08-28T18:36:00Z">
        <w:r w:rsidRPr="0069744D">
          <w:rPr>
            <w:rFonts w:eastAsia="宋体"/>
            <w:rPrChange w:id="2130" w:author="CR#0027" w:date="2022-08-28T18:37:00Z">
              <w:rPr/>
            </w:rPrChange>
          </w:rPr>
          <w:t>a)</w:t>
        </w:r>
      </w:ins>
      <w:del w:id="2131" w:author="CR#0027" w:date="2022-08-28T18:36:00Z">
        <w:r w:rsidR="00626335" w:rsidRPr="0069744D" w:rsidDel="00F55DF1">
          <w:rPr>
            <w:rFonts w:eastAsia="宋体"/>
            <w:rPrChange w:id="2132" w:author="CR#0027" w:date="2022-08-28T18:37:00Z">
              <w:rPr/>
            </w:rPrChange>
          </w:rPr>
          <w:delText>-</w:delText>
        </w:r>
      </w:del>
      <w:r w:rsidR="00626335" w:rsidRPr="0069744D">
        <w:rPr>
          <w:rFonts w:eastAsia="宋体"/>
          <w:rPrChange w:id="2133" w:author="CR#0027" w:date="2022-08-28T18:37:00Z">
            <w:rPr/>
          </w:rPrChange>
        </w:rPr>
        <w:tab/>
        <w:t>a Location header field; and</w:t>
      </w:r>
    </w:p>
    <w:p w14:paraId="2350FF84" w14:textId="0809B127" w:rsidR="00626335" w:rsidRPr="0069744D" w:rsidRDefault="00F55DF1">
      <w:pPr>
        <w:pStyle w:val="B2"/>
        <w:rPr>
          <w:rFonts w:eastAsia="宋体"/>
          <w:rPrChange w:id="2134" w:author="CR#0027" w:date="2022-08-28T18:37:00Z">
            <w:rPr/>
          </w:rPrChange>
        </w:rPr>
        <w:pPrChange w:id="2135" w:author="CR#0027" w:date="2022-08-28T18:37:00Z">
          <w:pPr>
            <w:pStyle w:val="B2"/>
            <w:ind w:firstLine="0"/>
          </w:pPr>
        </w:pPrChange>
      </w:pPr>
      <w:ins w:id="2136" w:author="CR#0027" w:date="2022-08-28T18:36:00Z">
        <w:r w:rsidRPr="0069744D">
          <w:rPr>
            <w:rFonts w:eastAsia="宋体"/>
            <w:rPrChange w:id="2137" w:author="CR#0027" w:date="2022-08-28T18:37:00Z">
              <w:rPr/>
            </w:rPrChange>
          </w:rPr>
          <w:t>b)</w:t>
        </w:r>
      </w:ins>
      <w:del w:id="2138" w:author="CR#0027" w:date="2022-08-28T18:36:00Z">
        <w:r w:rsidR="00626335" w:rsidRPr="0069744D" w:rsidDel="00F55DF1">
          <w:rPr>
            <w:rFonts w:eastAsia="宋体"/>
            <w:rPrChange w:id="2139" w:author="CR#0027" w:date="2022-08-28T18:37:00Z">
              <w:rPr/>
            </w:rPrChange>
          </w:rPr>
          <w:delText>-</w:delText>
        </w:r>
      </w:del>
      <w:r w:rsidR="00626335" w:rsidRPr="0069744D">
        <w:rPr>
          <w:rFonts w:eastAsia="宋体"/>
          <w:rPrChange w:id="2140" w:author="CR#0027" w:date="2022-08-28T18:37:00Z">
            <w:rPr/>
          </w:rPrChange>
        </w:rPr>
        <w:tab/>
        <w:t>a "TscAppSessionContextData</w:t>
      </w:r>
      <w:r w:rsidR="00626335" w:rsidRPr="0069744D">
        <w:rPr>
          <w:rFonts w:eastAsia="宋体"/>
          <w:rPrChange w:id="2141" w:author="CR#0027" w:date="2022-08-28T18:37:00Z">
            <w:rPr>
              <w:rFonts w:ascii="Calibri" w:hAnsi="Calibri"/>
            </w:rPr>
          </w:rPrChange>
        </w:rPr>
        <w:t>"</w:t>
      </w:r>
      <w:r w:rsidR="00626335" w:rsidRPr="0069744D">
        <w:rPr>
          <w:rFonts w:eastAsia="宋体"/>
          <w:rPrChange w:id="2142" w:author="CR#0027" w:date="2022-08-28T18:37:00Z">
            <w:rPr/>
          </w:rPrChange>
        </w:rPr>
        <w:t xml:space="preserve"> data type in the payload body.</w:t>
      </w:r>
    </w:p>
    <w:p w14:paraId="75673E92" w14:textId="77777777" w:rsidR="00626335" w:rsidRPr="00F55DF1" w:rsidRDefault="00626335" w:rsidP="00F55DF1">
      <w:pPr>
        <w:pStyle w:val="B10"/>
        <w:ind w:firstLine="0"/>
        <w:rPr>
          <w:rFonts w:eastAsia="宋体"/>
          <w:rPrChange w:id="2143" w:author="CR#0027" w:date="2022-08-28T18:37:00Z">
            <w:rPr/>
          </w:rPrChange>
        </w:rPr>
      </w:pPr>
      <w:r w:rsidRPr="00F55DF1">
        <w:rPr>
          <w:rFonts w:eastAsia="宋体"/>
          <w:rPrChange w:id="2144" w:author="CR#0027" w:date="2022-08-28T18:37:00Z">
            <w:rPr/>
          </w:rPrChange>
        </w:rPr>
        <w:t>The Location header field shall contain the URI of the created "Individual TSC Application Session Context" i.e. "{apiRoot}/ntsctsf-qos-tscai/v1/tsc-app-sessions/{appSessionId}".</w:t>
      </w:r>
    </w:p>
    <w:p w14:paraId="14D85C28" w14:textId="77777777" w:rsidR="00626335" w:rsidRPr="00F55DF1" w:rsidRDefault="00626335" w:rsidP="00F55DF1">
      <w:pPr>
        <w:pStyle w:val="B10"/>
        <w:ind w:firstLine="0"/>
        <w:rPr>
          <w:rFonts w:eastAsia="宋体"/>
          <w:rPrChange w:id="2145" w:author="CR#0027" w:date="2022-08-28T18:37:00Z">
            <w:rPr/>
          </w:rPrChange>
        </w:rPr>
      </w:pPr>
      <w:r w:rsidRPr="00F55DF1">
        <w:rPr>
          <w:rFonts w:eastAsia="宋体"/>
          <w:rPrChange w:id="2146" w:author="CR#0027" w:date="2022-08-28T18:37:00Z">
            <w:rPr/>
          </w:rPrChange>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2147" w:name="_Toc94255915"/>
      <w:bookmarkStart w:id="2148" w:name="_Toc104198963"/>
      <w:bookmarkStart w:id="2149" w:name="_Toc104489399"/>
      <w:bookmarkStart w:id="2150" w:name="_Toc112604874"/>
      <w:r>
        <w:t>5.3.2.2.</w:t>
      </w:r>
      <w:r w:rsidR="006A6A2E">
        <w:t>3</w:t>
      </w:r>
      <w:r>
        <w:tab/>
      </w:r>
      <w:bookmarkEnd w:id="2147"/>
      <w:r>
        <w:t>Subscriptions to Service Data Flow QoS notification control</w:t>
      </w:r>
      <w:bookmarkEnd w:id="2148"/>
      <w:bookmarkEnd w:id="2149"/>
      <w:bookmarkEnd w:id="2150"/>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77777777" w:rsidR="000948B5" w:rsidRDefault="000948B5" w:rsidP="000948B5">
      <w:r>
        <w:rPr>
          <w:lang w:eastAsia="de-DE"/>
        </w:rPr>
        <w:t xml:space="preserve">The PCF 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2151" w:name="_Toc104198964"/>
      <w:bookmarkStart w:id="2152" w:name="_Toc104489400"/>
      <w:bookmarkStart w:id="2153" w:name="_Toc112604875"/>
      <w:r>
        <w:t>5.3.2.2.</w:t>
      </w:r>
      <w:r w:rsidR="006A6A2E">
        <w:t>4</w:t>
      </w:r>
      <w:r>
        <w:tab/>
        <w:t>Subscription to Service Data Flow Deactivation</w:t>
      </w:r>
      <w:bookmarkEnd w:id="2151"/>
      <w:bookmarkEnd w:id="2152"/>
      <w:bookmarkEnd w:id="2153"/>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77777777" w:rsidR="009655FE" w:rsidRDefault="009655FE" w:rsidP="009655FE">
      <w:r>
        <w:rPr>
          <w:lang w:eastAsia="de-DE"/>
        </w:rPr>
        <w:t xml:space="preserve">The PCF shall reply to the </w:t>
      </w:r>
      <w:r>
        <w:rPr>
          <w:noProof/>
        </w:rPr>
        <w:t>NF service consumer</w:t>
      </w:r>
      <w:r>
        <w:rPr>
          <w:lang w:eastAsia="de-DE"/>
        </w:rPr>
        <w:t xml:space="preserve"> as described in </w:t>
      </w:r>
      <w:r>
        <w:t>clause 5.3.2.2.2.</w:t>
      </w:r>
    </w:p>
    <w:p w14:paraId="0338B46F" w14:textId="27BE3E95" w:rsidR="009655FE" w:rsidRDefault="009655FE" w:rsidP="009655FE">
      <w:r>
        <w:t xml:space="preserve">As result of this action, the PCF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2154" w:name="_Toc104198965"/>
      <w:bookmarkStart w:id="2155" w:name="_Toc104489401"/>
      <w:bookmarkStart w:id="2156" w:name="_Toc112604876"/>
      <w:r>
        <w:lastRenderedPageBreak/>
        <w:t>5.3.2.2.</w:t>
      </w:r>
      <w:r w:rsidR="006A6A2E">
        <w:t>5</w:t>
      </w:r>
      <w:r>
        <w:tab/>
        <w:t>Subscription to resources allocation outcome</w:t>
      </w:r>
      <w:bookmarkEnd w:id="2154"/>
      <w:bookmarkEnd w:id="2155"/>
      <w:bookmarkEnd w:id="2156"/>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2157" w:name="_Toc104198966"/>
      <w:bookmarkStart w:id="2158" w:name="_Toc104489402"/>
      <w:bookmarkStart w:id="2159" w:name="_Toc112604877"/>
      <w:r>
        <w:t>5.3.2.2.</w:t>
      </w:r>
      <w:r w:rsidR="006A6A2E">
        <w:t>6</w:t>
      </w:r>
      <w:r>
        <w:tab/>
        <w:t>Subscriptions to Service Data Flow QoS Monitoring Information</w:t>
      </w:r>
      <w:bookmarkEnd w:id="2157"/>
      <w:bookmarkEnd w:id="2158"/>
      <w:bookmarkEnd w:id="215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77777777" w:rsidR="002572E4" w:rsidRDefault="002572E4" w:rsidP="002572E4">
      <w:pPr>
        <w:pStyle w:val="B10"/>
        <w:rPr>
          <w:noProof/>
        </w:rPr>
      </w:pPr>
      <w:r>
        <w:rPr>
          <w:noProof/>
        </w:rPr>
        <w:t>-</w:t>
      </w:r>
      <w:r>
        <w:rPr>
          <w:noProof/>
        </w:rPr>
        <w:tab/>
        <w:t>when the "repFreqs" attribute includes the value "PERIODIC", the reporting period 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77777777" w:rsidR="002572E4" w:rsidRDefault="002572E4" w:rsidP="002572E4">
      <w:pPr>
        <w:pStyle w:val="B2"/>
      </w:pPr>
      <w:r>
        <w:t>-</w:t>
      </w:r>
      <w:r>
        <w:tab/>
        <w:t>the delay threshold for round trip with the "repThreshRp" attribute; and</w:t>
      </w:r>
    </w:p>
    <w:p w14:paraId="19BFDFE8" w14:textId="77777777" w:rsidR="002572E4" w:rsidRDefault="002572E4" w:rsidP="002572E4">
      <w:pPr>
        <w:pStyle w:val="B2"/>
      </w:pPr>
      <w:r>
        <w:t>-</w:t>
      </w:r>
      <w:r>
        <w:tab/>
        <w:t>the minimum waiting time between subsequent reports within the "</w:t>
      </w:r>
      <w:r>
        <w:rPr>
          <w:lang w:eastAsia="zh-CN"/>
        </w:rPr>
        <w:t>waitTime" attribute.</w:t>
      </w:r>
    </w:p>
    <w:p w14:paraId="70FD7C67" w14:textId="77777777" w:rsidR="002572E4" w:rsidRDefault="002572E4" w:rsidP="002572E4">
      <w:r>
        <w:rPr>
          <w:lang w:eastAsia="de-DE"/>
        </w:rPr>
        <w:t xml:space="preserve">The PCF shall reply to the </w:t>
      </w:r>
      <w:r>
        <w:rPr>
          <w:noProof/>
        </w:rPr>
        <w:t>NF service consumer</w:t>
      </w:r>
      <w:r>
        <w:rPr>
          <w:lang w:eastAsia="de-DE"/>
        </w:rPr>
        <w:t xml:space="preserve"> as described in </w:t>
      </w:r>
      <w:r>
        <w:t>clause 5.3.2.2.2.</w:t>
      </w:r>
    </w:p>
    <w:p w14:paraId="2463E268" w14:textId="479A734E" w:rsidR="002572E4" w:rsidRDefault="002572E4" w:rsidP="002572E4">
      <w:pPr>
        <w:rPr>
          <w:ins w:id="2160" w:author="CR#0018" w:date="2022-08-28T11:56:00Z"/>
        </w:rPr>
      </w:pPr>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rPr>
          <w:ins w:id="2161" w:author="CR#0018" w:date="2022-08-28T11:56:00Z"/>
        </w:rPr>
      </w:pPr>
      <w:bookmarkStart w:id="2162" w:name="_Toc112604878"/>
      <w:ins w:id="2163" w:author="CR#0018" w:date="2022-08-28T11:56:00Z">
        <w:r>
          <w:t>5.3.2.2.</w:t>
        </w:r>
      </w:ins>
      <w:ins w:id="2164" w:author="rapportetur" w:date="2022-08-28T18:41:00Z">
        <w:r w:rsidR="00E24667">
          <w:t>7</w:t>
        </w:r>
      </w:ins>
      <w:ins w:id="2165" w:author="CR#0018" w:date="2022-08-28T11:56:00Z">
        <w:r>
          <w:tab/>
          <w:t>Initial provisioning of sponsored connectivity information</w:t>
        </w:r>
        <w:bookmarkEnd w:id="2162"/>
      </w:ins>
    </w:p>
    <w:p w14:paraId="2A5C91BB" w14:textId="77777777" w:rsidR="00D859FF" w:rsidRDefault="00D859FF" w:rsidP="00D859FF">
      <w:pPr>
        <w:rPr>
          <w:ins w:id="2166" w:author="CR#0018" w:date="2022-08-28T11:56:00Z"/>
        </w:rPr>
      </w:pPr>
      <w:ins w:id="2167" w:author="CR#0018" w:date="2022-08-28T11:56:00Z">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ins>
    </w:p>
    <w:p w14:paraId="3C4F8AC0" w14:textId="77777777" w:rsidR="00D859FF" w:rsidRDefault="00D859FF" w:rsidP="00D859FF">
      <w:pPr>
        <w:rPr>
          <w:ins w:id="2168" w:author="CR#0018" w:date="2022-08-28T11:56:00Z"/>
        </w:rPr>
      </w:pPr>
      <w:ins w:id="2169" w:author="CR#0018" w:date="2022-08-28T11:56:00Z">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ins>
    </w:p>
    <w:p w14:paraId="528ABD18" w14:textId="77777777" w:rsidR="00D859FF" w:rsidRDefault="00D859FF" w:rsidP="00D859FF">
      <w:pPr>
        <w:pStyle w:val="B10"/>
        <w:rPr>
          <w:ins w:id="2170" w:author="CR#0018" w:date="2022-08-28T11:56:00Z"/>
        </w:rPr>
      </w:pPr>
      <w:ins w:id="2171" w:author="CR#0018" w:date="2022-08-28T11:56:00Z">
        <w:r>
          <w:t>-</w:t>
        </w:r>
        <w:r>
          <w:rPr>
            <w:lang w:eastAsia="ko-KR"/>
          </w:rPr>
          <w:tab/>
        </w:r>
        <w:r>
          <w:t>the usage thresholds to apply in the "usgThres" attribute; and</w:t>
        </w:r>
      </w:ins>
    </w:p>
    <w:p w14:paraId="2F85174A" w14:textId="77777777" w:rsidR="00D859FF" w:rsidRDefault="00D859FF" w:rsidP="00D859FF">
      <w:pPr>
        <w:pStyle w:val="B10"/>
        <w:rPr>
          <w:ins w:id="2172" w:author="CR#0018" w:date="2022-08-28T11:56:00Z"/>
        </w:rPr>
      </w:pPr>
      <w:ins w:id="2173" w:author="CR#0018" w:date="2022-08-28T11:56:00Z">
        <w:r>
          <w:t>-</w:t>
        </w:r>
        <w:r>
          <w:rPr>
            <w:lang w:eastAsia="ko-KR"/>
          </w:rPr>
          <w:tab/>
        </w:r>
        <w:r>
          <w:t>an entry of the "events" attribute set to "USAGE_REPORT".</w:t>
        </w:r>
      </w:ins>
    </w:p>
    <w:p w14:paraId="1FDB35FF" w14:textId="77777777" w:rsidR="00D859FF" w:rsidRDefault="00D859FF" w:rsidP="00D859FF">
      <w:pPr>
        <w:rPr>
          <w:ins w:id="2174" w:author="CR#0018" w:date="2022-08-28T11:56:00Z"/>
        </w:rPr>
      </w:pPr>
      <w:ins w:id="2175" w:author="CR#0018" w:date="2022-08-28T11:56:00Z">
        <w:r>
          <w:rPr>
            <w:lang w:eastAsia="de-DE"/>
          </w:rPr>
          <w:t xml:space="preserve">The PCF shall reply to the </w:t>
        </w:r>
        <w:r>
          <w:rPr>
            <w:noProof/>
          </w:rPr>
          <w:t>NF service consumer</w:t>
        </w:r>
        <w:r>
          <w:rPr>
            <w:lang w:eastAsia="de-DE"/>
          </w:rPr>
          <w:t xml:space="preserve"> as described in </w:t>
        </w:r>
        <w:r>
          <w:t>clause 5.3.2.2.2.</w:t>
        </w:r>
      </w:ins>
    </w:p>
    <w:p w14:paraId="51326296" w14:textId="37B32F62" w:rsidR="00D859FF" w:rsidRDefault="00D859FF" w:rsidP="00D859FF">
      <w:pPr>
        <w:rPr>
          <w:rFonts w:eastAsia="宋体"/>
        </w:rPr>
      </w:pPr>
      <w:ins w:id="2176" w:author="CR#0018" w:date="2022-08-28T11:56:00Z">
        <w:r>
          <w:t xml:space="preserve">As result of this action, the TSCTSF shall provision the sponsored data connectivity information to the PCF as described in in </w:t>
        </w:r>
        <w:r>
          <w:rPr>
            <w:lang w:eastAsia="zh-CN"/>
          </w:rPr>
          <w:t>3GPP TS 29.514 [20]</w:t>
        </w:r>
        <w:r>
          <w:t>.</w:t>
        </w:r>
      </w:ins>
    </w:p>
    <w:p w14:paraId="4D6A1604" w14:textId="77777777" w:rsidR="00955D26" w:rsidRPr="00773E80" w:rsidRDefault="00955D26" w:rsidP="00955D26">
      <w:pPr>
        <w:pStyle w:val="40"/>
        <w:rPr>
          <w:rFonts w:eastAsia="宋体"/>
        </w:rPr>
      </w:pPr>
      <w:bookmarkStart w:id="2177" w:name="_Toc89295604"/>
      <w:bookmarkStart w:id="2178" w:name="_Toc94261325"/>
      <w:bookmarkStart w:id="2179" w:name="_Toc104198967"/>
      <w:bookmarkStart w:id="2180" w:name="_Toc104489403"/>
      <w:bookmarkStart w:id="2181" w:name="_Toc112604879"/>
      <w:r w:rsidRPr="00773E80">
        <w:rPr>
          <w:rFonts w:eastAsia="宋体"/>
        </w:rPr>
        <w:lastRenderedPageBreak/>
        <w:t>5.3.2.3</w:t>
      </w:r>
      <w:r w:rsidRPr="00773E80">
        <w:rPr>
          <w:rFonts w:eastAsia="宋体"/>
        </w:rPr>
        <w:tab/>
        <w:t>Ntsctsf_QoSandTSCAssistance_Update</w:t>
      </w:r>
      <w:bookmarkEnd w:id="2177"/>
      <w:bookmarkEnd w:id="2178"/>
      <w:bookmarkEnd w:id="2179"/>
      <w:bookmarkEnd w:id="2180"/>
      <w:bookmarkEnd w:id="2181"/>
    </w:p>
    <w:p w14:paraId="79DB78C8" w14:textId="77777777" w:rsidR="00955D26" w:rsidRDefault="00955D26" w:rsidP="00955D26">
      <w:pPr>
        <w:pStyle w:val="50"/>
      </w:pPr>
      <w:bookmarkStart w:id="2182" w:name="_Toc89295605"/>
      <w:bookmarkStart w:id="2183" w:name="_Toc94261326"/>
      <w:bookmarkStart w:id="2184" w:name="_Toc104198968"/>
      <w:bookmarkStart w:id="2185" w:name="_Toc104489404"/>
      <w:bookmarkStart w:id="2186" w:name="_Toc112604880"/>
      <w:r>
        <w:t>5.3.2.3.1</w:t>
      </w:r>
      <w:r>
        <w:tab/>
        <w:t>General</w:t>
      </w:r>
      <w:bookmarkEnd w:id="2182"/>
      <w:bookmarkEnd w:id="2183"/>
      <w:bookmarkEnd w:id="2184"/>
      <w:bookmarkEnd w:id="2185"/>
      <w:bookmarkEnd w:id="2186"/>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rPr>
          <w:ins w:id="2187" w:author="CR#0018" w:date="2022-08-28T11:56:00Z"/>
        </w:rPr>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ins w:id="2188" w:author="CR#0018" w:date="2022-08-28T11:56:00Z">
        <w:r>
          <w:rPr>
            <w:noProof/>
          </w:rPr>
          <w:t>-</w:t>
        </w:r>
        <w:r>
          <w:rPr>
            <w:noProof/>
          </w:rPr>
          <w:tab/>
          <w:t>Modification of sponsored connectivity information.</w:t>
        </w:r>
      </w:ins>
    </w:p>
    <w:p w14:paraId="1D821862" w14:textId="77777777" w:rsidR="00955D26" w:rsidRDefault="00955D26" w:rsidP="00955D26">
      <w:pPr>
        <w:pStyle w:val="50"/>
      </w:pPr>
      <w:bookmarkStart w:id="2189" w:name="_Toc89295606"/>
      <w:bookmarkStart w:id="2190" w:name="_Toc94261327"/>
      <w:bookmarkStart w:id="2191" w:name="_Toc104198969"/>
      <w:bookmarkStart w:id="2192" w:name="_Toc104489405"/>
      <w:bookmarkStart w:id="2193" w:name="_Toc112604881"/>
      <w:r>
        <w:t>5.3.2.3.2</w:t>
      </w:r>
      <w:r>
        <w:tab/>
        <w:t>Modification of</w:t>
      </w:r>
      <w:r w:rsidRPr="00376A4A">
        <w:t xml:space="preserve"> </w:t>
      </w:r>
      <w:r>
        <w:t xml:space="preserve">TSC </w:t>
      </w:r>
      <w:r w:rsidRPr="00376A4A">
        <w:t>related service information</w:t>
      </w:r>
      <w:bookmarkEnd w:id="2189"/>
      <w:bookmarkEnd w:id="2190"/>
      <w:bookmarkEnd w:id="2191"/>
      <w:bookmarkEnd w:id="2192"/>
      <w:bookmarkEnd w:id="2193"/>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3.2pt;height:150.9pt" o:ole="">
            <v:imagedata r:id="rId34" o:title=""/>
          </v:shape>
          <o:OLEObject Type="Embed" ProgID="Visio.Drawing.15" ShapeID="_x0000_i1036" DrawAspect="Content" ObjectID="_1724766983"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19A284F9" w:rsidR="00955D26" w:rsidRPr="00E742D2" w:rsidRDefault="00E742D2" w:rsidP="00743D85">
      <w:pPr>
        <w:pStyle w:val="B10"/>
      </w:pPr>
      <w:r>
        <w:t>-</w:t>
      </w:r>
      <w:r>
        <w:tab/>
      </w:r>
      <w:r w:rsidR="00955D26" w:rsidRPr="00E742D2">
        <w:t>the updated flow information within the "flowInfo" or "ethFlowInfo" attribute;</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lastRenderedPageBreak/>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77777777" w:rsidR="00955D26" w:rsidRDefault="00955D26" w:rsidP="00955D26">
      <w:pPr>
        <w:pStyle w:val="NO"/>
      </w:pPr>
      <w:r>
        <w:t>NOTE 2:</w:t>
      </w:r>
      <w:r>
        <w:tab/>
        <w:t xml:space="preserve">When an event is included in the "events" attribute and its related additional information is set to null, the PCF considers the subscription to this event is active, but the related procedures stop applying. </w:t>
      </w:r>
    </w:p>
    <w:p w14:paraId="7CA71088" w14:textId="77777777" w:rsidR="00955D26" w:rsidRDefault="00955D26" w:rsidP="00955D26">
      <w:pPr>
        <w:pStyle w:val="NO"/>
      </w:pPr>
      <w:r>
        <w:t>NOTE 3:</w:t>
      </w:r>
      <w:r>
        <w:tab/>
        <w:t>When an event is removed from the "events" attribute but its related information is not set to null, the PCF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2194" w:name="_Toc28012342"/>
      <w:bookmarkStart w:id="2195" w:name="_Toc36038289"/>
      <w:bookmarkStart w:id="2196" w:name="_Toc45133556"/>
      <w:bookmarkStart w:id="2197" w:name="_Toc51762310"/>
      <w:bookmarkStart w:id="2198" w:name="_Toc59016881"/>
      <w:bookmarkStart w:id="2199" w:name="_Toc90654332"/>
      <w:bookmarkStart w:id="2200" w:name="_Toc104198970"/>
      <w:bookmarkStart w:id="2201" w:name="_Toc104489406"/>
      <w:bookmarkStart w:id="2202" w:name="_Toc112604882"/>
      <w:r>
        <w:lastRenderedPageBreak/>
        <w:t>5.3.2.3.</w:t>
      </w:r>
      <w:r w:rsidR="006A6A2E">
        <w:t>3</w:t>
      </w:r>
      <w:r>
        <w:tab/>
        <w:t>Modification of Subscription to Service Data Flow QoS notification control</w:t>
      </w:r>
      <w:bookmarkEnd w:id="2194"/>
      <w:bookmarkEnd w:id="2195"/>
      <w:bookmarkEnd w:id="2196"/>
      <w:bookmarkEnd w:id="2197"/>
      <w:bookmarkEnd w:id="2198"/>
      <w:bookmarkEnd w:id="2199"/>
      <w:bookmarkEnd w:id="2200"/>
      <w:bookmarkEnd w:id="2201"/>
      <w:bookmarkEnd w:id="2202"/>
    </w:p>
    <w:p w14:paraId="48FDCB42" w14:textId="77777777" w:rsidR="000948B5" w:rsidRDefault="000948B5" w:rsidP="000948B5">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2203" w:name="_Hlk511038908"/>
      <w:r>
        <w:t xml:space="preserve">As result of this action, the TSCTSF shall set the appropriate subscription to QoS notification control as described </w:t>
      </w:r>
      <w:bookmarkStart w:id="2204" w:name="_Hlk511039573"/>
      <w:r>
        <w:t xml:space="preserve">in </w:t>
      </w:r>
      <w:r>
        <w:rPr>
          <w:lang w:eastAsia="zh-CN"/>
        </w:rPr>
        <w:t>3GPP TS 29.514 [20]</w:t>
      </w:r>
      <w:r>
        <w:t>.</w:t>
      </w:r>
      <w:bookmarkEnd w:id="2203"/>
      <w:bookmarkEnd w:id="2204"/>
    </w:p>
    <w:p w14:paraId="06E7A070" w14:textId="01773E03" w:rsidR="000948B5" w:rsidRDefault="000948B5" w:rsidP="000948B5">
      <w:r>
        <w:rPr>
          <w:lang w:eastAsia="de-DE"/>
        </w:rPr>
        <w:t xml:space="preserve">The PCF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2205" w:name="_Toc104198971"/>
      <w:bookmarkStart w:id="2206" w:name="_Toc104489407"/>
      <w:bookmarkStart w:id="2207" w:name="_Toc112604883"/>
      <w:r>
        <w:t>5.3.2.3.</w:t>
      </w:r>
      <w:r w:rsidR="006A6A2E">
        <w:t>4</w:t>
      </w:r>
      <w:r>
        <w:tab/>
        <w:t>Modification of Subscription to Service Data Flow Deactivation</w:t>
      </w:r>
      <w:bookmarkEnd w:id="2205"/>
      <w:bookmarkEnd w:id="2206"/>
      <w:bookmarkEnd w:id="2207"/>
    </w:p>
    <w:p w14:paraId="16CF0EF0" w14:textId="77777777" w:rsidR="009655FE" w:rsidRDefault="009655FE" w:rsidP="009655FE">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96710E0" w:rsidR="009655FE" w:rsidRDefault="009655FE" w:rsidP="009655FE">
      <w:r>
        <w:rPr>
          <w:lang w:eastAsia="de-DE"/>
        </w:rPr>
        <w:t xml:space="preserve">The PCF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2208" w:name="_Toc104198972"/>
      <w:bookmarkStart w:id="2209" w:name="_Toc104489408"/>
      <w:bookmarkStart w:id="2210" w:name="_Toc112604884"/>
      <w:r>
        <w:t>5.3.2.3.</w:t>
      </w:r>
      <w:r w:rsidR="006A6A2E">
        <w:t>5</w:t>
      </w:r>
      <w:r>
        <w:tab/>
        <w:t>Modification of subscription to resources allocation outcome</w:t>
      </w:r>
      <w:bookmarkEnd w:id="2208"/>
      <w:bookmarkEnd w:id="2209"/>
      <w:bookmarkEnd w:id="2210"/>
    </w:p>
    <w:p w14:paraId="4FD44756" w14:textId="77777777" w:rsidR="008E5B3D" w:rsidRDefault="008E5B3D" w:rsidP="008E5B3D">
      <w:r>
        <w:t xml:space="preserve">The </w:t>
      </w:r>
      <w:r>
        <w:rPr>
          <w:noProof/>
        </w:rPr>
        <w:t>NF service consumer</w:t>
      </w:r>
      <w:r>
        <w:t xml:space="preserve"> shall use the HTTP PATCH method to modify the "Events Subscription" sub-resource together with the modifications to the "Individual TSC Application Sessions"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2211" w:name="_Toc104198973"/>
      <w:bookmarkStart w:id="2212" w:name="_Toc104489409"/>
      <w:bookmarkStart w:id="2213" w:name="_Toc112604885"/>
      <w:r>
        <w:t>5.3.2.3.</w:t>
      </w:r>
      <w:r w:rsidR="006A6A2E">
        <w:t>6</w:t>
      </w:r>
      <w:r>
        <w:tab/>
        <w:t>Modification of Subscription to Service Data Flow QoS Monitoring Information</w:t>
      </w:r>
      <w:bookmarkEnd w:id="2211"/>
      <w:bookmarkEnd w:id="2212"/>
      <w:bookmarkEnd w:id="2213"/>
    </w:p>
    <w:p w14:paraId="0F5C111A" w14:textId="77777777" w:rsidR="002572E4" w:rsidRDefault="002572E4" w:rsidP="002572E4">
      <w:r>
        <w:t xml:space="preserve">The </w:t>
      </w:r>
      <w:r>
        <w:rPr>
          <w:noProof/>
        </w:rPr>
        <w:t>NF service consumer</w:t>
      </w:r>
      <w:r>
        <w:t xml:space="preserve"> shall use the HTTP PATCH method to update the "Events Subscription" sub-resource together with the modifications to the "Individual TSC Application Sessions"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lastRenderedPageBreak/>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1DA55720" w:rsidR="002572E4" w:rsidRDefault="002572E4" w:rsidP="002572E4">
      <w:pPr>
        <w:rPr>
          <w:ins w:id="2214" w:author="CR#0018" w:date="2022-08-28T11:56:00Z"/>
        </w:rPr>
      </w:pPr>
      <w:r>
        <w:rPr>
          <w:lang w:eastAsia="de-DE"/>
        </w:rPr>
        <w:t xml:space="preserve">The PCF shall reply to the </w:t>
      </w:r>
      <w:r>
        <w:rPr>
          <w:noProof/>
        </w:rPr>
        <w:t>NF service consumer</w:t>
      </w:r>
      <w:r>
        <w:rPr>
          <w:lang w:eastAsia="de-DE"/>
        </w:rPr>
        <w:t xml:space="preserve"> as described in </w:t>
      </w:r>
      <w:r>
        <w:t>clause 5.3.2.3.2.</w:t>
      </w:r>
    </w:p>
    <w:p w14:paraId="1BC4D6BE" w14:textId="64D9BBE4" w:rsidR="00D859FF" w:rsidRDefault="00D859FF" w:rsidP="00D859FF">
      <w:pPr>
        <w:pStyle w:val="50"/>
        <w:rPr>
          <w:ins w:id="2215" w:author="CR#0018" w:date="2022-08-28T11:56:00Z"/>
        </w:rPr>
      </w:pPr>
      <w:bookmarkStart w:id="2216" w:name="_Toc28012341"/>
      <w:bookmarkStart w:id="2217" w:name="_Toc36038288"/>
      <w:bookmarkStart w:id="2218" w:name="_Toc45133555"/>
      <w:bookmarkStart w:id="2219" w:name="_Toc51762309"/>
      <w:bookmarkStart w:id="2220" w:name="_Toc59016880"/>
      <w:bookmarkStart w:id="2221" w:name="_Toc97282621"/>
      <w:bookmarkStart w:id="2222" w:name="_Toc112604886"/>
      <w:ins w:id="2223" w:author="CR#0018" w:date="2022-08-28T11:56:00Z">
        <w:r>
          <w:t>5.3.2.3.</w:t>
        </w:r>
      </w:ins>
      <w:ins w:id="2224" w:author="rapportetur" w:date="2022-08-28T18:41:00Z">
        <w:r w:rsidR="00E24667">
          <w:t>3</w:t>
        </w:r>
      </w:ins>
      <w:ins w:id="2225" w:author="CR#0018" w:date="2022-08-28T11:56:00Z">
        <w:r>
          <w:tab/>
          <w:t>Modification of sponsored connectivity information</w:t>
        </w:r>
        <w:bookmarkEnd w:id="2216"/>
        <w:bookmarkEnd w:id="2217"/>
        <w:bookmarkEnd w:id="2218"/>
        <w:bookmarkEnd w:id="2219"/>
        <w:bookmarkEnd w:id="2220"/>
        <w:bookmarkEnd w:id="2221"/>
        <w:bookmarkEnd w:id="2222"/>
      </w:ins>
    </w:p>
    <w:p w14:paraId="696EF3A3" w14:textId="77777777" w:rsidR="00D859FF" w:rsidRDefault="00D859FF" w:rsidP="00D859FF">
      <w:pPr>
        <w:rPr>
          <w:ins w:id="2226" w:author="CR#0018" w:date="2022-08-28T11:56:00Z"/>
        </w:rPr>
      </w:pPr>
      <w:ins w:id="2227" w:author="CR#0018" w:date="2022-08-28T11:56:00Z">
        <w:r>
          <w:t xml:space="preserve">The </w:t>
        </w:r>
        <w:r>
          <w:rPr>
            <w:noProof/>
          </w:rPr>
          <w:t>NF service consumer</w:t>
        </w:r>
        <w:r>
          <w:t xml:space="preserve"> shall use the HTTP PATCH method to modify the sponsored connectivity information.</w:t>
        </w:r>
      </w:ins>
    </w:p>
    <w:p w14:paraId="6085B264" w14:textId="77777777" w:rsidR="00D859FF" w:rsidRDefault="00D859FF" w:rsidP="00D859FF">
      <w:pPr>
        <w:rPr>
          <w:ins w:id="2228" w:author="CR#0018" w:date="2022-08-28T11:56:00Z"/>
        </w:rPr>
      </w:pPr>
      <w:ins w:id="2229" w:author="CR#0018" w:date="2022-08-28T11:56:00Z">
        <w:r>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ins>
    </w:p>
    <w:p w14:paraId="0419A20A" w14:textId="77777777" w:rsidR="00D859FF" w:rsidRDefault="00D859FF" w:rsidP="00D859FF">
      <w:pPr>
        <w:rPr>
          <w:ins w:id="2230" w:author="CR#0018" w:date="2022-08-28T11:56:00Z"/>
          <w:lang w:eastAsia="zh-CN"/>
        </w:rPr>
      </w:pPr>
      <w:ins w:id="2231" w:author="CR#0018" w:date="2022-08-28T11:56:00Z">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ins>
    </w:p>
    <w:p w14:paraId="666A08D6" w14:textId="77777777" w:rsidR="00D859FF" w:rsidRDefault="00D859FF" w:rsidP="00D859FF">
      <w:pPr>
        <w:rPr>
          <w:ins w:id="2232" w:author="CR#0018" w:date="2022-08-28T11:56:00Z"/>
          <w:lang w:eastAsia="zh-CN"/>
        </w:rPr>
      </w:pPr>
      <w:ins w:id="2233" w:author="CR#0018" w:date="2022-08-28T11:56:00Z">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ins>
    </w:p>
    <w:p w14:paraId="0CE1E438" w14:textId="77777777" w:rsidR="00D859FF" w:rsidRDefault="00D859FF" w:rsidP="00D859FF">
      <w:pPr>
        <w:rPr>
          <w:ins w:id="2234" w:author="CR#0018" w:date="2022-08-28T11:56:00Z"/>
        </w:rPr>
      </w:pPr>
      <w:ins w:id="2235" w:author="CR#0018" w:date="2022-08-28T11:56:00Z">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ins>
    </w:p>
    <w:p w14:paraId="50FCF017" w14:textId="77777777" w:rsidR="00D859FF" w:rsidRDefault="00D859FF" w:rsidP="00D859FF">
      <w:pPr>
        <w:pStyle w:val="B10"/>
        <w:rPr>
          <w:ins w:id="2236" w:author="CR#0018" w:date="2022-08-28T11:56:00Z"/>
        </w:rPr>
      </w:pPr>
      <w:ins w:id="2237" w:author="CR#0018" w:date="2022-08-28T11:56:00Z">
        <w:r>
          <w:t>-</w:t>
        </w:r>
        <w:r>
          <w:rPr>
            <w:lang w:eastAsia="ko-KR"/>
          </w:rPr>
          <w:tab/>
        </w:r>
        <w:r>
          <w:t>the usage thresholds to apply in the "usgThres" attribute; and</w:t>
        </w:r>
      </w:ins>
    </w:p>
    <w:p w14:paraId="12938198" w14:textId="77777777" w:rsidR="00D859FF" w:rsidRDefault="00D859FF" w:rsidP="00D859FF">
      <w:pPr>
        <w:pStyle w:val="B10"/>
        <w:rPr>
          <w:ins w:id="2238" w:author="CR#0018" w:date="2022-08-28T11:56:00Z"/>
        </w:rPr>
      </w:pPr>
      <w:ins w:id="2239" w:author="CR#0018" w:date="2022-08-28T11:56:00Z">
        <w:r>
          <w:t>-</w:t>
        </w:r>
        <w:r>
          <w:rPr>
            <w:lang w:eastAsia="ko-KR"/>
          </w:rPr>
          <w:tab/>
        </w:r>
        <w:r>
          <w:t>an entry of the "events" attribute set to "USAGE_REPORT".</w:t>
        </w:r>
      </w:ins>
    </w:p>
    <w:p w14:paraId="3FDF5286" w14:textId="77777777" w:rsidR="00D859FF" w:rsidRDefault="00D859FF" w:rsidP="00D859FF">
      <w:pPr>
        <w:rPr>
          <w:ins w:id="2240" w:author="CR#0018" w:date="2022-08-28T11:56:00Z"/>
        </w:rPr>
      </w:pPr>
      <w:ins w:id="2241" w:author="CR#0018" w:date="2022-08-28T11:56:00Z">
        <w:r>
          <w:rPr>
            <w:lang w:eastAsia="de-DE"/>
          </w:rPr>
          <w:t xml:space="preserve">The PCF shall reply to the </w:t>
        </w:r>
        <w:r>
          <w:rPr>
            <w:noProof/>
          </w:rPr>
          <w:t>NF service consumer</w:t>
        </w:r>
        <w:r>
          <w:rPr>
            <w:lang w:eastAsia="de-DE"/>
          </w:rPr>
          <w:t xml:space="preserve"> as described in </w:t>
        </w:r>
        <w:r>
          <w:t>clause 5.3.2.3.2.</w:t>
        </w:r>
      </w:ins>
    </w:p>
    <w:p w14:paraId="457EB84D" w14:textId="756DC242" w:rsidR="00D859FF" w:rsidRDefault="00D859FF" w:rsidP="00D859FF">
      <w:ins w:id="2242" w:author="CR#0018" w:date="2022-08-28T11:56:00Z">
        <w:r>
          <w:t xml:space="preserve">As result of this action, the TSCTSF shall provision the updated sponsored data connectivity information to the PCF as described in in </w:t>
        </w:r>
        <w:r>
          <w:rPr>
            <w:lang w:eastAsia="zh-CN"/>
          </w:rPr>
          <w:t>3GPP TS 29.514 [20]</w:t>
        </w:r>
        <w:r>
          <w:t>.</w:t>
        </w:r>
      </w:ins>
    </w:p>
    <w:p w14:paraId="679A8FBE" w14:textId="77777777" w:rsidR="005F72AC" w:rsidRPr="00773E80" w:rsidRDefault="005F72AC" w:rsidP="005F72AC">
      <w:pPr>
        <w:pStyle w:val="40"/>
        <w:rPr>
          <w:rFonts w:eastAsia="宋体"/>
        </w:rPr>
      </w:pPr>
      <w:bookmarkStart w:id="2243" w:name="_Toc89295607"/>
      <w:bookmarkStart w:id="2244" w:name="_Toc94261328"/>
      <w:bookmarkStart w:id="2245" w:name="_Toc104198974"/>
      <w:bookmarkStart w:id="2246" w:name="_Toc104489410"/>
      <w:bookmarkStart w:id="2247" w:name="_Toc112604887"/>
      <w:r w:rsidRPr="00773E80">
        <w:rPr>
          <w:rFonts w:eastAsia="宋体"/>
        </w:rPr>
        <w:t>5.3.2.4</w:t>
      </w:r>
      <w:r w:rsidRPr="00773E80">
        <w:rPr>
          <w:rFonts w:eastAsia="宋体"/>
        </w:rPr>
        <w:tab/>
        <w:t>Ntsctsf_QoSandTSCAssistance_Delete</w:t>
      </w:r>
      <w:bookmarkEnd w:id="2243"/>
      <w:bookmarkEnd w:id="2244"/>
      <w:bookmarkEnd w:id="2245"/>
      <w:bookmarkEnd w:id="2246"/>
      <w:bookmarkEnd w:id="2247"/>
    </w:p>
    <w:p w14:paraId="2F895FF0" w14:textId="77777777" w:rsidR="005F72AC" w:rsidRDefault="005F72AC" w:rsidP="005F72AC">
      <w:pPr>
        <w:pStyle w:val="50"/>
      </w:pPr>
      <w:bookmarkStart w:id="2248" w:name="_Toc89295608"/>
      <w:bookmarkStart w:id="2249" w:name="_Toc94261329"/>
      <w:bookmarkStart w:id="2250" w:name="_Toc104198975"/>
      <w:bookmarkStart w:id="2251" w:name="_Toc104489411"/>
      <w:bookmarkStart w:id="2252" w:name="_Toc112604888"/>
      <w:r>
        <w:t>5.3.2.4.1</w:t>
      </w:r>
      <w:r>
        <w:tab/>
        <w:t>General</w:t>
      </w:r>
      <w:bookmarkEnd w:id="2248"/>
      <w:bookmarkEnd w:id="2249"/>
      <w:bookmarkEnd w:id="2250"/>
      <w:bookmarkEnd w:id="2251"/>
      <w:bookmarkEnd w:id="2252"/>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ins w:id="2253" w:author="CR#0018" w:date="2022-08-28T11:57:00Z"/>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ins w:id="2254" w:author="CR#0018" w:date="2022-08-28T11:57:00Z">
        <w:r>
          <w:rPr>
            <w:noProof/>
            <w:lang w:val="fr-FR"/>
          </w:rPr>
          <w:t>-</w:t>
        </w:r>
        <w:r>
          <w:rPr>
            <w:noProof/>
            <w:lang w:val="fr-FR"/>
          </w:rPr>
          <w:tab/>
        </w:r>
        <w:r>
          <w:t>Reporting usage for sponsored data connectivity</w:t>
        </w:r>
      </w:ins>
    </w:p>
    <w:p w14:paraId="0F47078A" w14:textId="77777777" w:rsidR="005F72AC" w:rsidRPr="00F10D54" w:rsidRDefault="005F72AC" w:rsidP="005F72AC">
      <w:pPr>
        <w:pStyle w:val="50"/>
        <w:rPr>
          <w:lang w:val="fr-FR"/>
        </w:rPr>
      </w:pPr>
      <w:bookmarkStart w:id="2255" w:name="_Toc89295609"/>
      <w:bookmarkStart w:id="2256" w:name="_Toc94261330"/>
      <w:bookmarkStart w:id="2257" w:name="_Toc104198976"/>
      <w:bookmarkStart w:id="2258" w:name="_Toc104489412"/>
      <w:bookmarkStart w:id="2259" w:name="_Toc112604889"/>
      <w:r w:rsidRPr="00F10D54">
        <w:rPr>
          <w:lang w:val="fr-FR"/>
        </w:rPr>
        <w:t>5.3.2.4.2</w:t>
      </w:r>
      <w:r w:rsidRPr="00F10D54">
        <w:rPr>
          <w:lang w:val="fr-FR"/>
        </w:rPr>
        <w:tab/>
        <w:t>TSC AF application session context termination</w:t>
      </w:r>
      <w:bookmarkEnd w:id="2255"/>
      <w:bookmarkEnd w:id="2256"/>
      <w:bookmarkEnd w:id="2257"/>
      <w:bookmarkEnd w:id="2258"/>
      <w:bookmarkEnd w:id="2259"/>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2260" w:name="_Hlk503448429"/>
      <w:r>
        <w:t>the application session context termination</w:t>
      </w:r>
      <w:bookmarkEnd w:id="2260"/>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3.7pt;height:151.4pt" o:ole="">
            <v:imagedata r:id="rId36" o:title=""/>
          </v:shape>
          <o:OLEObject Type="Embed" ProgID="Visio.Drawing.15" ShapeID="_x0000_i1037" DrawAspect="Content" ObjectID="_1724766984"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ins w:id="2261" w:author="CR#0018" w:date="2022-08-28T11:57:00Z"/>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rPr>
          <w:ins w:id="2262" w:author="CR#0018" w:date="2022-08-28T11:57:00Z"/>
        </w:rPr>
      </w:pPr>
      <w:bookmarkStart w:id="2263" w:name="_Toc28012366"/>
      <w:bookmarkStart w:id="2264" w:name="_Toc36038316"/>
      <w:bookmarkStart w:id="2265" w:name="_Toc45133585"/>
      <w:bookmarkStart w:id="2266" w:name="_Toc51762339"/>
      <w:bookmarkStart w:id="2267" w:name="_Toc59016910"/>
      <w:bookmarkStart w:id="2268" w:name="_Toc97282652"/>
      <w:bookmarkStart w:id="2269" w:name="_Toc112604890"/>
      <w:ins w:id="2270" w:author="CR#0018" w:date="2022-08-28T11:57:00Z">
        <w:r>
          <w:t>5.3.2.4.</w:t>
        </w:r>
      </w:ins>
      <w:ins w:id="2271" w:author="rapportetur" w:date="2022-08-28T18:41:00Z">
        <w:r w:rsidR="00E24667">
          <w:t>3</w:t>
        </w:r>
      </w:ins>
      <w:ins w:id="2272" w:author="CR#0018" w:date="2022-08-28T11:57:00Z">
        <w:r>
          <w:tab/>
          <w:t>Reporting usage for sponsored data connectivity</w:t>
        </w:r>
        <w:bookmarkEnd w:id="2263"/>
        <w:bookmarkEnd w:id="2264"/>
        <w:bookmarkEnd w:id="2265"/>
        <w:bookmarkEnd w:id="2266"/>
        <w:bookmarkEnd w:id="2267"/>
        <w:bookmarkEnd w:id="2268"/>
        <w:bookmarkEnd w:id="2269"/>
      </w:ins>
    </w:p>
    <w:p w14:paraId="18ECB77E" w14:textId="77777777" w:rsidR="00D859FF" w:rsidRDefault="00D859FF" w:rsidP="00D859FF">
      <w:pPr>
        <w:rPr>
          <w:ins w:id="2273" w:author="CR#0018" w:date="2022-08-28T11:57:00Z"/>
          <w:noProof/>
        </w:rPr>
      </w:pPr>
      <w:ins w:id="2274" w:author="CR#0018" w:date="2022-08-28T11:57:00Z">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ins>
    </w:p>
    <w:p w14:paraId="4C480D67" w14:textId="77777777" w:rsidR="00D859FF" w:rsidRDefault="00D859FF" w:rsidP="00D859FF">
      <w:pPr>
        <w:rPr>
          <w:ins w:id="2275" w:author="CR#0018" w:date="2022-08-28T11:57:00Z"/>
          <w:noProof/>
        </w:rPr>
      </w:pPr>
      <w:ins w:id="2276" w:author="CR#0018" w:date="2022-08-28T11:57:00Z">
        <w:r>
          <w:rPr>
            <w:noProof/>
          </w:rPr>
          <w:t>This procedure is initiated when:</w:t>
        </w:r>
      </w:ins>
    </w:p>
    <w:p w14:paraId="0336FDD7" w14:textId="77777777" w:rsidR="00D859FF" w:rsidRDefault="00D859FF" w:rsidP="00D859FF">
      <w:pPr>
        <w:pStyle w:val="B10"/>
        <w:rPr>
          <w:ins w:id="2277" w:author="CR#0018" w:date="2022-08-28T11:57:00Z"/>
        </w:rPr>
      </w:pPr>
      <w:ins w:id="2278" w:author="CR#0018" w:date="2022-08-28T11:57:00Z">
        <w:r>
          <w:t>-</w:t>
        </w:r>
        <w:r>
          <w:tab/>
          <w:t xml:space="preserve">the "Individual TSC Application Session" is deleted by the </w:t>
        </w:r>
        <w:r>
          <w:rPr>
            <w:noProof/>
          </w:rPr>
          <w:t>NF service consumer</w:t>
        </w:r>
        <w:r>
          <w:t>; or</w:t>
        </w:r>
      </w:ins>
    </w:p>
    <w:p w14:paraId="6FB4D747" w14:textId="77777777" w:rsidR="00D859FF" w:rsidRDefault="00D859FF" w:rsidP="00D859FF">
      <w:pPr>
        <w:pStyle w:val="B10"/>
        <w:rPr>
          <w:ins w:id="2279" w:author="CR#0018" w:date="2022-08-28T11:57:00Z"/>
        </w:rPr>
      </w:pPr>
      <w:ins w:id="2280" w:author="CR#0018" w:date="2022-08-28T11:57:00Z">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ins>
    </w:p>
    <w:p w14:paraId="07B3A527" w14:textId="77777777" w:rsidR="00D859FF" w:rsidRDefault="00D859FF" w:rsidP="00D859FF">
      <w:pPr>
        <w:rPr>
          <w:ins w:id="2281" w:author="CR#0018" w:date="2022-08-28T11:57:00Z"/>
        </w:rPr>
      </w:pPr>
      <w:ins w:id="2282" w:author="CR#0018" w:date="2022-08-28T11:57:00Z">
        <w:r>
          <w:lastRenderedPageBreak/>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ins>
    </w:p>
    <w:p w14:paraId="11D37202" w14:textId="77777777" w:rsidR="00D859FF" w:rsidRDefault="00D859FF" w:rsidP="00D859FF">
      <w:pPr>
        <w:rPr>
          <w:ins w:id="2283" w:author="CR#0018" w:date="2022-08-28T11:57:00Z"/>
        </w:rPr>
      </w:pPr>
      <w:ins w:id="2284" w:author="CR#0018" w:date="2022-08-28T11:57:00Z">
        <w:r>
          <w:t>The TSCTSF shall within an instance of "events" attribute include:</w:t>
        </w:r>
      </w:ins>
    </w:p>
    <w:p w14:paraId="77C969F9" w14:textId="77777777" w:rsidR="00D859FF" w:rsidRDefault="00D859FF" w:rsidP="00D859FF">
      <w:pPr>
        <w:pStyle w:val="B10"/>
        <w:rPr>
          <w:ins w:id="2285" w:author="CR#0018" w:date="2022-08-28T11:57:00Z"/>
        </w:rPr>
      </w:pPr>
      <w:ins w:id="2286" w:author="CR#0018" w:date="2022-08-28T11:57:00Z">
        <w:r>
          <w:t>-</w:t>
        </w:r>
        <w:r>
          <w:tab/>
          <w:t>"USAGE_REPORT" within the "event" attribute;</w:t>
        </w:r>
      </w:ins>
    </w:p>
    <w:p w14:paraId="33FBEAD1" w14:textId="04F37EF4" w:rsidR="00D859FF" w:rsidRDefault="00D859FF" w:rsidP="00D859FF">
      <w:pPr>
        <w:pStyle w:val="B10"/>
      </w:pPr>
      <w:ins w:id="2287" w:author="CR#0018" w:date="2022-08-28T11:57:00Z">
        <w:r>
          <w:t>-</w:t>
        </w:r>
        <w:r>
          <w:tab/>
          <w:t>accumulated usage within the "usgRep" attribute.</w:t>
        </w:r>
      </w:ins>
    </w:p>
    <w:p w14:paraId="326E3000" w14:textId="77777777" w:rsidR="00E555B2" w:rsidRPr="004D43DD" w:rsidRDefault="00E555B2" w:rsidP="00E555B2">
      <w:pPr>
        <w:pStyle w:val="40"/>
      </w:pPr>
      <w:bookmarkStart w:id="2288" w:name="_Toc94261331"/>
      <w:bookmarkStart w:id="2289" w:name="_Toc104198977"/>
      <w:bookmarkStart w:id="2290" w:name="_Toc104489413"/>
      <w:bookmarkStart w:id="2291" w:name="_Toc112604891"/>
      <w:bookmarkStart w:id="2292" w:name="_Toc89295610"/>
      <w:r w:rsidRPr="004D43DD">
        <w:t>5.3.2.5</w:t>
      </w:r>
      <w:r w:rsidRPr="004D43DD">
        <w:tab/>
      </w:r>
      <w:r w:rsidRPr="00DE2581">
        <w:t>Ntsctsf_QoSandTSCAssistance_</w:t>
      </w:r>
      <w:r>
        <w:t>Notify</w:t>
      </w:r>
      <w:bookmarkEnd w:id="2288"/>
      <w:bookmarkEnd w:id="2289"/>
      <w:bookmarkEnd w:id="2290"/>
      <w:bookmarkEnd w:id="2291"/>
    </w:p>
    <w:p w14:paraId="4834377B" w14:textId="101A59CB" w:rsidR="00E555B2" w:rsidRDefault="00E555B2" w:rsidP="00E555B2">
      <w:pPr>
        <w:pStyle w:val="50"/>
      </w:pPr>
      <w:bookmarkStart w:id="2293" w:name="_Toc94261332"/>
      <w:bookmarkStart w:id="2294" w:name="_Toc104198978"/>
      <w:bookmarkStart w:id="2295" w:name="_Toc104489414"/>
      <w:bookmarkStart w:id="2296" w:name="_Toc112604892"/>
      <w:r>
        <w:t>5.3.2.5.1</w:t>
      </w:r>
      <w:r>
        <w:tab/>
        <w:t>General</w:t>
      </w:r>
      <w:bookmarkEnd w:id="2293"/>
      <w:bookmarkEnd w:id="2294"/>
      <w:bookmarkEnd w:id="2295"/>
      <w:bookmarkEnd w:id="2296"/>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rPr>
          <w:ins w:id="2297" w:author="CR#0018" w:date="2022-08-28T11:58:00Z"/>
        </w:rPr>
      </w:pPr>
      <w:r>
        <w:t>-</w:t>
      </w:r>
      <w:r>
        <w:tab/>
        <w:t>Notification about Service Data Flow QoS Monitoring control.</w:t>
      </w:r>
    </w:p>
    <w:p w14:paraId="37321E1A" w14:textId="73DF2EEE" w:rsidR="00D859FF" w:rsidRDefault="00D859FF" w:rsidP="00E555B2">
      <w:pPr>
        <w:ind w:left="568" w:hanging="284"/>
      </w:pPr>
      <w:ins w:id="2298" w:author="CR#0018" w:date="2022-08-28T11:58:00Z">
        <w:r>
          <w:t>-</w:t>
        </w:r>
        <w:r>
          <w:tab/>
          <w:t>Reporting usage for sponsored data connectivity.</w:t>
        </w:r>
      </w:ins>
    </w:p>
    <w:p w14:paraId="19422CF9" w14:textId="77777777" w:rsidR="00E555B2" w:rsidRDefault="00E555B2" w:rsidP="00E555B2">
      <w:pPr>
        <w:pStyle w:val="50"/>
      </w:pPr>
      <w:bookmarkStart w:id="2299" w:name="_Toc94261333"/>
      <w:bookmarkStart w:id="2300" w:name="_Toc104198979"/>
      <w:bookmarkStart w:id="2301" w:name="_Toc104489415"/>
      <w:bookmarkStart w:id="2302" w:name="_Toc112604893"/>
      <w:r>
        <w:t>5.3.2.5.2</w:t>
      </w:r>
      <w:r>
        <w:tab/>
        <w:t>Notification about TSC application session context event</w:t>
      </w:r>
      <w:bookmarkEnd w:id="2299"/>
      <w:bookmarkEnd w:id="2300"/>
      <w:bookmarkEnd w:id="2301"/>
      <w:bookmarkEnd w:id="2302"/>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3.7pt;height:150.9pt" o:ole="">
            <v:imagedata r:id="rId38" o:title=""/>
          </v:shape>
          <o:OLEObject Type="Embed" ProgID="Visio.Drawing.15" ShapeID="_x0000_i1038" DrawAspect="Content" ObjectID="_1724766985"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 xml:space="preserve">from the </w:t>
      </w:r>
      <w:r>
        <w:lastRenderedPageBreak/>
        <w:t>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ins w:id="2303" w:author="CR#0004" w:date="2022-08-28T11:29:00Z">
        <w:r w:rsidR="0020301B">
          <w:t xml:space="preserve">5.3.2.2.2, 5.3.2.3.2, and </w:t>
        </w:r>
      </w:ins>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2304" w:name="_Toc94261334"/>
      <w:bookmarkStart w:id="2305" w:name="_Toc104198980"/>
      <w:bookmarkStart w:id="2306" w:name="_Toc104489416"/>
      <w:bookmarkStart w:id="2307" w:name="_Toc112604894"/>
      <w:r>
        <w:t>5.2.2.5.3</w:t>
      </w:r>
      <w:r>
        <w:tab/>
        <w:t>Notification about TSC application session context termination</w:t>
      </w:r>
      <w:bookmarkEnd w:id="2304"/>
      <w:bookmarkEnd w:id="2305"/>
      <w:bookmarkEnd w:id="2306"/>
      <w:bookmarkEnd w:id="2307"/>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2pt;height:151.4pt" o:ole="">
            <v:imagedata r:id="rId40" o:title=""/>
          </v:shape>
          <o:OLEObject Type="Embed" ProgID="Visio.Drawing.15" ShapeID="_x0000_i1039" DrawAspect="Content" ObjectID="_1724766986"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48B6F80B" w:rsidR="00E555B2" w:rsidRDefault="00E555B2" w:rsidP="00E555B2">
      <w:r>
        <w:t xml:space="preserve">When the TSCTSF </w:t>
      </w:r>
      <w:r>
        <w:rPr>
          <w:lang w:eastAsia="ko-KR"/>
        </w:rPr>
        <w:t xml:space="preserve">determines that </w:t>
      </w:r>
      <w:r>
        <w:t xml:space="preserve">the </w:t>
      </w:r>
      <w:del w:id="2308" w:author="CR#0005" w:date="2022-08-28T11:32:00Z">
        <w:r w:rsidDel="00CC150C">
          <w:delText>TSF AF</w:delText>
        </w:r>
      </w:del>
      <w:ins w:id="2309" w:author="CR#0005" w:date="2022-08-28T11:32:00Z">
        <w:r w:rsidR="00CC150C">
          <w:t>TSC</w:t>
        </w:r>
      </w:ins>
      <w:r>
        <w:t xml:space="preserve"> application session context </w:t>
      </w:r>
      <w:r>
        <w:rPr>
          <w:lang w:eastAsia="zh-CN"/>
        </w:rPr>
        <w:t>is no longer valid, the TSC</w:t>
      </w:r>
      <w:ins w:id="2310" w:author="CR#0005" w:date="2022-08-28T11:32:00Z">
        <w:r w:rsidR="00CC150C">
          <w:rPr>
            <w:lang w:eastAsia="zh-CN"/>
          </w:rPr>
          <w:t>TSF</w:t>
        </w:r>
      </w:ins>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del w:id="2311" w:author="CR#0005" w:date="2022-08-28T11:32:00Z">
        <w:r w:rsidDel="00CC150C">
          <w:delText>terminat</w:delText>
        </w:r>
      </w:del>
      <w:del w:id="2312" w:author="CR#0005" w:date="2022-08-28T11:33:00Z">
        <w:r w:rsidDel="00CC150C">
          <w:delText>ion</w:delText>
        </w:r>
      </w:del>
      <w:ins w:id="2313" w:author="CR#0005" w:date="2022-08-28T11:33:00Z">
        <w:r w:rsidR="00CC150C">
          <w:t>terminate</w:t>
        </w:r>
      </w:ins>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del w:id="2314" w:author="CR#0005" w:date="2022-08-28T11:33:00Z">
        <w:r w:rsidDel="00CC150C">
          <w:delText>4</w:delText>
        </w:r>
      </w:del>
      <w:ins w:id="2315" w:author="CR#0005" w:date="2022-08-28T11:33:00Z">
        <w:r w:rsidR="00CC150C">
          <w:t>5.3</w:t>
        </w:r>
      </w:ins>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7CFE881" w:rsidR="00E555B2" w:rsidRDefault="00E555B2" w:rsidP="00E555B2">
      <w:pPr>
        <w:ind w:left="568" w:hanging="284"/>
      </w:pPr>
      <w:r>
        <w:lastRenderedPageBreak/>
        <w:t>-</w:t>
      </w:r>
      <w:r>
        <w:tab/>
        <w:t xml:space="preserve">the </w:t>
      </w:r>
      <w:ins w:id="2316" w:author="CR#0005" w:date="2022-08-28T11:33:00Z">
        <w:r w:rsidR="00CC150C">
          <w:t xml:space="preserve">TSC </w:t>
        </w:r>
      </w:ins>
      <w:r>
        <w:t>application session context termination cause in the "termCause" attribute</w:t>
      </w:r>
      <w:del w:id="2317" w:author="CR#0005" w:date="2022-08-28T11:33:00Z">
        <w:r w:rsidDel="00CC150C">
          <w:delText xml:space="preserve"> of the "TerminationCause" data type</w:delText>
        </w:r>
      </w:del>
      <w:r>
        <w:t>.</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E222383" w:rsidR="00E555B2" w:rsidRDefault="00E555B2" w:rsidP="00E555B2">
      <w:r>
        <w:t xml:space="preserve">If the HTTP POST request from the TSCTSF is accepted, the </w:t>
      </w:r>
      <w:r>
        <w:rPr>
          <w:noProof/>
        </w:rPr>
        <w:t>NF service consumer</w:t>
      </w:r>
      <w:r>
        <w:t xml:space="preserve"> shall acknowledge the receipt of the </w:t>
      </w:r>
      <w:ins w:id="2318" w:author="CR#0005" w:date="2022-08-28T11:33:00Z">
        <w:r w:rsidR="00CC150C">
          <w:t xml:space="preserve">TSC </w:t>
        </w:r>
      </w:ins>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del w:id="2319" w:author="CR#0005" w:date="2022-08-28T11:33:00Z">
        <w:r w:rsidDel="00CC150C">
          <w:delText>2</w:delText>
        </w:r>
      </w:del>
      <w:ins w:id="2320" w:author="CR#0005" w:date="2022-08-28T11:33:00Z">
        <w:r w:rsidR="00CC150C">
          <w:t>3</w:t>
        </w:r>
      </w:ins>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2321" w:name="_Toc90654376"/>
      <w:bookmarkStart w:id="2322" w:name="_Toc104198981"/>
      <w:bookmarkStart w:id="2323" w:name="_Toc104489417"/>
      <w:bookmarkStart w:id="2324" w:name="_Toc112604895"/>
      <w:r>
        <w:t>5.3.2.5.</w:t>
      </w:r>
      <w:r w:rsidR="006A6A2E">
        <w:t>4</w:t>
      </w:r>
      <w:r>
        <w:tab/>
        <w:t>Notification about Service Data Flow QoS notification control</w:t>
      </w:r>
      <w:bookmarkEnd w:id="2321"/>
      <w:bookmarkEnd w:id="2322"/>
      <w:bookmarkEnd w:id="2323"/>
      <w:bookmarkEnd w:id="2324"/>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77777777" w:rsidR="000948B5" w:rsidRDefault="000948B5" w:rsidP="000948B5">
      <w:r>
        <w:t xml:space="preserve">The PCF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71412BC6"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NOT_GUARANTEED, it indicates that the lowest priority alternative QoS profile could not be fulfilled.</w:t>
      </w:r>
    </w:p>
    <w:p w14:paraId="6331929A" w14:textId="1AF8F4D4" w:rsidR="009655FE" w:rsidRDefault="009655FE" w:rsidP="009655FE">
      <w:pPr>
        <w:pStyle w:val="50"/>
      </w:pPr>
      <w:bookmarkStart w:id="2325" w:name="_Toc104198982"/>
      <w:bookmarkStart w:id="2326" w:name="_Toc104489418"/>
      <w:bookmarkStart w:id="2327" w:name="_Toc112604896"/>
      <w:r>
        <w:t>5.3.2.5.</w:t>
      </w:r>
      <w:r w:rsidR="006A6A2E">
        <w:t>5</w:t>
      </w:r>
      <w:r>
        <w:tab/>
        <w:t>Notification about Service Data Flow Deactivation</w:t>
      </w:r>
      <w:bookmarkEnd w:id="2325"/>
      <w:bookmarkEnd w:id="2326"/>
      <w:bookmarkEnd w:id="2327"/>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77777777" w:rsidR="009655FE" w:rsidRDefault="009655FE" w:rsidP="009655FE">
      <w:r>
        <w:t xml:space="preserve">The PCF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2328" w:name="_Toc104198983"/>
      <w:bookmarkStart w:id="2329" w:name="_Toc104489419"/>
      <w:bookmarkStart w:id="2330" w:name="_Toc112604897"/>
      <w:r>
        <w:t>5.3.2.5.</w:t>
      </w:r>
      <w:r w:rsidR="006A6A2E">
        <w:t>6</w:t>
      </w:r>
      <w:r>
        <w:tab/>
        <w:t>Notification about resources allocation outcome</w:t>
      </w:r>
      <w:bookmarkEnd w:id="2328"/>
      <w:bookmarkEnd w:id="2329"/>
      <w:bookmarkEnd w:id="2330"/>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lastRenderedPageBreak/>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77D61592" w:rsidR="008E5B3D" w:rsidRDefault="008E5B3D" w:rsidP="008E5B3D">
      <w:pPr>
        <w:pStyle w:val="B10"/>
      </w:pPr>
      <w:r>
        <w:t>-</w:t>
      </w:r>
      <w:r>
        <w:tab/>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2331" w:name="_Toc104198984"/>
      <w:bookmarkStart w:id="2332" w:name="_Toc104489420"/>
      <w:bookmarkStart w:id="2333" w:name="_Toc112604898"/>
      <w:r>
        <w:t>5.3.2.5.</w:t>
      </w:r>
      <w:r w:rsidR="006A6A2E">
        <w:t>7</w:t>
      </w:r>
      <w:r>
        <w:tab/>
        <w:t>Notification about Service Data Flow QoS Monitoring control</w:t>
      </w:r>
      <w:bookmarkEnd w:id="2331"/>
      <w:bookmarkEnd w:id="2332"/>
      <w:bookmarkEnd w:id="2333"/>
    </w:p>
    <w:p w14:paraId="4196D75C" w14:textId="0D3ACBA5" w:rsidR="002572E4" w:rsidRDefault="002572E4" w:rsidP="002572E4">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6</w:t>
      </w:r>
      <w:r>
        <w:t xml:space="preserve"> and 5.3.2.</w:t>
      </w:r>
      <w:r w:rsidR="00BA595E">
        <w:t>3</w:t>
      </w:r>
      <w:r>
        <w:t>.</w:t>
      </w:r>
      <w:r w:rsidR="00BA595E">
        <w:t>6</w:t>
      </w:r>
      <w:r>
        <w:t>.</w:t>
      </w:r>
    </w:p>
    <w:p w14:paraId="52D0B844" w14:textId="77777777" w:rsidR="002572E4" w:rsidRDefault="002572E4" w:rsidP="002572E4">
      <w:r>
        <w:t xml:space="preserve">The PCF shall notify the </w:t>
      </w:r>
      <w:r>
        <w:rPr>
          <w:noProof/>
        </w:rPr>
        <w:t>NF service consumer</w:t>
      </w:r>
      <w:r>
        <w:t xml:space="preserve"> by including the "EventsNotification" data type in the body of the HTTP POST request as described in clause 5.3.2.5.2.</w:t>
      </w:r>
    </w:p>
    <w:p w14:paraId="2C39EC5C" w14:textId="77777777" w:rsidR="002572E4" w:rsidRDefault="002572E4" w:rsidP="002572E4">
      <w:r>
        <w:t>The TSCTSF shall within an instance of "events" attribute include:</w:t>
      </w:r>
    </w:p>
    <w:p w14:paraId="452D4F3A" w14:textId="77777777" w:rsidR="002572E4" w:rsidRDefault="002572E4" w:rsidP="002572E4">
      <w:pPr>
        <w:pStyle w:val="B10"/>
      </w:pPr>
      <w:r>
        <w:t>-</w:t>
      </w:r>
      <w:r>
        <w:tab/>
        <w:t>"QOS_MONITORING" within the "event" attribute;</w:t>
      </w:r>
    </w:p>
    <w:p w14:paraId="76453AAF" w14:textId="77777777" w:rsidR="002572E4" w:rsidRDefault="002572E4" w:rsidP="002572E4">
      <w:pPr>
        <w:pStyle w:val="B10"/>
      </w:pPr>
      <w:r>
        <w:t>-</w:t>
      </w:r>
      <w:r>
        <w:tab/>
        <w:t>the identification of the affected service flows (if not all the flows are affected) encoded in the "flowIds" attribute if applicable; and</w:t>
      </w:r>
    </w:p>
    <w:p w14:paraId="58E94AE0" w14:textId="77777777" w:rsidR="002572E4" w:rsidRDefault="002572E4" w:rsidP="002572E4">
      <w:pPr>
        <w:pStyle w:val="B10"/>
      </w:pPr>
      <w:r>
        <w:t>-</w:t>
      </w:r>
      <w:r>
        <w:tab/>
        <w:t>the "qosMonReports" array with:</w:t>
      </w:r>
    </w:p>
    <w:p w14:paraId="08EA6498" w14:textId="77777777" w:rsidR="002572E4" w:rsidRDefault="002572E4" w:rsidP="002572E4">
      <w:pPr>
        <w:pStyle w:val="B2"/>
      </w:pPr>
      <w:r>
        <w:t>a)</w:t>
      </w:r>
      <w:r>
        <w:tab/>
      </w:r>
      <w:r>
        <w:tab/>
        <w:t>one or two uplink packet delays within the "ulDelays" attribute;</w:t>
      </w:r>
    </w:p>
    <w:p w14:paraId="2321E04E" w14:textId="77777777" w:rsidR="002572E4" w:rsidRDefault="002572E4" w:rsidP="002572E4">
      <w:pPr>
        <w:pStyle w:val="B2"/>
      </w:pPr>
      <w:r>
        <w:t>c)</w:t>
      </w:r>
      <w:r>
        <w:tab/>
        <w:t>one or two downlink packet delays within the "dlDelays" attribute; and/or</w:t>
      </w:r>
    </w:p>
    <w:p w14:paraId="78A6B63A" w14:textId="65A6D5F1" w:rsidR="002572E4" w:rsidRDefault="002572E4" w:rsidP="002572E4">
      <w:pPr>
        <w:pStyle w:val="B2"/>
        <w:rPr>
          <w:ins w:id="2334" w:author="CR#0018" w:date="2022-08-28T11:58:00Z"/>
        </w:rPr>
      </w:pPr>
      <w:r>
        <w:t>d)</w:t>
      </w:r>
      <w:r>
        <w:tab/>
        <w:t>one or two round trip packet delays within the "rtDelays" attribute.</w:t>
      </w:r>
    </w:p>
    <w:p w14:paraId="4372AE4E" w14:textId="2058628F" w:rsidR="00F265CC" w:rsidRDefault="00F265CC" w:rsidP="00F265CC">
      <w:pPr>
        <w:pStyle w:val="50"/>
        <w:rPr>
          <w:ins w:id="2335" w:author="CR#0018" w:date="2022-08-28T11:58:00Z"/>
        </w:rPr>
      </w:pPr>
      <w:bookmarkStart w:id="2336" w:name="_Toc28012381"/>
      <w:bookmarkStart w:id="2337" w:name="_Toc36038331"/>
      <w:bookmarkStart w:id="2338" w:name="_Toc45133600"/>
      <w:bookmarkStart w:id="2339" w:name="_Toc51762354"/>
      <w:bookmarkStart w:id="2340" w:name="_Toc59016926"/>
      <w:bookmarkStart w:id="2341" w:name="_Toc97282668"/>
      <w:bookmarkStart w:id="2342" w:name="_Toc112604899"/>
      <w:ins w:id="2343" w:author="CR#0018" w:date="2022-08-28T11:58:00Z">
        <w:r>
          <w:t>5.3.2.5.</w:t>
        </w:r>
      </w:ins>
      <w:ins w:id="2344" w:author="rapportetur" w:date="2022-08-28T18:42:00Z">
        <w:r w:rsidR="00E24667">
          <w:t>8</w:t>
        </w:r>
      </w:ins>
      <w:ins w:id="2345" w:author="CR#0018" w:date="2022-08-28T11:58:00Z">
        <w:r>
          <w:tab/>
          <w:t>Reporting usage for sponsored data connectivity</w:t>
        </w:r>
        <w:bookmarkEnd w:id="2336"/>
        <w:bookmarkEnd w:id="2337"/>
        <w:bookmarkEnd w:id="2338"/>
        <w:bookmarkEnd w:id="2339"/>
        <w:bookmarkEnd w:id="2340"/>
        <w:bookmarkEnd w:id="2341"/>
        <w:bookmarkEnd w:id="2342"/>
      </w:ins>
    </w:p>
    <w:p w14:paraId="2195BD08" w14:textId="77777777" w:rsidR="00F265CC" w:rsidRDefault="00F265CC" w:rsidP="00F265CC">
      <w:pPr>
        <w:rPr>
          <w:ins w:id="2346" w:author="CR#0018" w:date="2022-08-28T11:58:00Z"/>
        </w:rPr>
      </w:pPr>
      <w:ins w:id="2347" w:author="CR#0018" w:date="2022-08-28T11:58:00Z">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w:t>
        </w:r>
        <w:r>
          <w:rPr>
            <w:lang w:eastAsia="ja-JP"/>
          </w:rPr>
          <w:t>Npcf_</w:t>
        </w:r>
        <w:r>
          <w:rPr>
            <w:lang w:eastAsia="zh-CN"/>
          </w:rPr>
          <w:t>PolicyAuthorization_</w:t>
        </w:r>
        <w:r>
          <w:rPr>
            <w:lang w:eastAsia="ja-JP"/>
          </w:rPr>
          <w:t>Notify</w:t>
        </w:r>
        <w:r>
          <w:t xml:space="preserve"> service operation when:</w:t>
        </w:r>
      </w:ins>
    </w:p>
    <w:p w14:paraId="08819574" w14:textId="77777777" w:rsidR="00F265CC" w:rsidRDefault="00F265CC" w:rsidP="00F265CC">
      <w:pPr>
        <w:pStyle w:val="B10"/>
        <w:rPr>
          <w:ins w:id="2348" w:author="CR#0018" w:date="2022-08-28T11:58:00Z"/>
        </w:rPr>
      </w:pPr>
      <w:ins w:id="2349" w:author="CR#0018" w:date="2022-08-28T11:58:00Z">
        <w:r>
          <w:t>-</w:t>
        </w:r>
        <w:r>
          <w:tab/>
          <w:t xml:space="preserve">the TSCTSF detects that the usage threshold provided by the </w:t>
        </w:r>
        <w:r>
          <w:rPr>
            <w:noProof/>
          </w:rPr>
          <w:t>NF service consumer</w:t>
        </w:r>
        <w:r>
          <w:t xml:space="preserve"> has been reached; or</w:t>
        </w:r>
      </w:ins>
    </w:p>
    <w:p w14:paraId="6E4F49CC" w14:textId="77777777" w:rsidR="00F265CC" w:rsidRDefault="00F265CC" w:rsidP="00F265CC">
      <w:pPr>
        <w:pStyle w:val="B10"/>
        <w:rPr>
          <w:ins w:id="2350" w:author="CR#0018" w:date="2022-08-28T11:58:00Z"/>
        </w:rPr>
      </w:pPr>
      <w:ins w:id="2351" w:author="CR#0018" w:date="2022-08-28T11:58:00Z">
        <w:r>
          <w:t>-</w:t>
        </w:r>
        <w:r>
          <w:tab/>
          <w:t xml:space="preserve">the </w:t>
        </w:r>
        <w:r>
          <w:rPr>
            <w:noProof/>
          </w:rPr>
          <w:t>NF service consumer</w:t>
        </w:r>
        <w:r>
          <w:t xml:space="preserve"> disables the sponsored data connectivity.</w:t>
        </w:r>
      </w:ins>
    </w:p>
    <w:p w14:paraId="72CEFBF6" w14:textId="77777777" w:rsidR="00F265CC" w:rsidRDefault="00F265CC" w:rsidP="00F265CC">
      <w:pPr>
        <w:rPr>
          <w:ins w:id="2352" w:author="CR#0018" w:date="2022-08-28T11:58:00Z"/>
        </w:rPr>
      </w:pPr>
      <w:ins w:id="2353" w:author="CR#0018" w:date="2022-08-28T11:58:00Z">
        <w:r>
          <w:t xml:space="preserve">The TSCTSF shall notify the </w:t>
        </w:r>
        <w:r>
          <w:rPr>
            <w:noProof/>
          </w:rPr>
          <w:t>NF service consumer</w:t>
        </w:r>
        <w:r>
          <w:t xml:space="preserve"> of the accumulated usage by including the "EventsNotification" data type in the body of the HTTP POST request as described in clause 5.3.2.5.2.</w:t>
        </w:r>
      </w:ins>
    </w:p>
    <w:p w14:paraId="09A4F917" w14:textId="77777777" w:rsidR="00F265CC" w:rsidRDefault="00F265CC" w:rsidP="00F265CC">
      <w:pPr>
        <w:rPr>
          <w:ins w:id="2354" w:author="CR#0018" w:date="2022-08-28T11:58:00Z"/>
        </w:rPr>
      </w:pPr>
      <w:ins w:id="2355" w:author="CR#0018" w:date="2022-08-28T11:58:00Z">
        <w:r>
          <w:t>The TSCTSF shall within an instance of "events" attribute include:</w:t>
        </w:r>
      </w:ins>
    </w:p>
    <w:p w14:paraId="18F4B06A" w14:textId="77777777" w:rsidR="00F265CC" w:rsidRDefault="00F265CC" w:rsidP="00F265CC">
      <w:pPr>
        <w:pStyle w:val="B10"/>
        <w:rPr>
          <w:ins w:id="2356" w:author="CR#0018" w:date="2022-08-28T11:58:00Z"/>
        </w:rPr>
      </w:pPr>
      <w:ins w:id="2357" w:author="CR#0018" w:date="2022-08-28T11:58:00Z">
        <w:r>
          <w:t>-</w:t>
        </w:r>
        <w:r>
          <w:tab/>
          <w:t>"USAGE_REPORT" within the "event" attribute;</w:t>
        </w:r>
      </w:ins>
    </w:p>
    <w:p w14:paraId="7E2089CD" w14:textId="77777777" w:rsidR="00F265CC" w:rsidRPr="00554C7C" w:rsidRDefault="00F265CC" w:rsidP="00F265CC">
      <w:pPr>
        <w:pStyle w:val="B10"/>
        <w:rPr>
          <w:ins w:id="2358" w:author="CR#0018" w:date="2022-08-28T11:58:00Z"/>
        </w:rPr>
      </w:pPr>
      <w:ins w:id="2359" w:author="CR#0018" w:date="2022-08-28T11:58:00Z">
        <w:r>
          <w:t>-</w:t>
        </w:r>
        <w:r>
          <w:tab/>
          <w:t>accumulated usage within the "usgRep" attribute.</w:t>
        </w:r>
      </w:ins>
    </w:p>
    <w:p w14:paraId="0C8E47AA" w14:textId="41537FA0" w:rsidR="00F265CC" w:rsidRPr="00554C7C" w:rsidRDefault="00F265CC" w:rsidP="00F265CC">
      <w:ins w:id="2360" w:author="CR#0018" w:date="2022-08-28T11:58:00Z">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ins>
    </w:p>
    <w:p w14:paraId="56CE19ED" w14:textId="77777777" w:rsidR="005F72AC" w:rsidRPr="00773E80" w:rsidRDefault="005F72AC" w:rsidP="005F72AC">
      <w:pPr>
        <w:pStyle w:val="40"/>
        <w:rPr>
          <w:rFonts w:eastAsia="宋体"/>
        </w:rPr>
      </w:pPr>
      <w:bookmarkStart w:id="2361" w:name="_Toc94261335"/>
      <w:bookmarkStart w:id="2362" w:name="_Toc104198985"/>
      <w:bookmarkStart w:id="2363" w:name="_Toc104489421"/>
      <w:bookmarkStart w:id="2364" w:name="_Toc112604900"/>
      <w:r w:rsidRPr="00773E80">
        <w:rPr>
          <w:rFonts w:eastAsia="宋体"/>
        </w:rPr>
        <w:lastRenderedPageBreak/>
        <w:t>5.3.2.6</w:t>
      </w:r>
      <w:r w:rsidRPr="00773E80">
        <w:rPr>
          <w:rFonts w:eastAsia="宋体"/>
        </w:rPr>
        <w:tab/>
        <w:t>Ntsctsf_QoSandTSCAssistance_Subscribe</w:t>
      </w:r>
      <w:bookmarkEnd w:id="2292"/>
      <w:bookmarkEnd w:id="2361"/>
      <w:bookmarkEnd w:id="2362"/>
      <w:bookmarkEnd w:id="2363"/>
      <w:bookmarkEnd w:id="2364"/>
    </w:p>
    <w:p w14:paraId="3BC59016" w14:textId="77777777" w:rsidR="005F72AC" w:rsidRDefault="005F72AC" w:rsidP="005F72AC">
      <w:pPr>
        <w:pStyle w:val="50"/>
      </w:pPr>
      <w:bookmarkStart w:id="2365" w:name="_Toc89295611"/>
      <w:bookmarkStart w:id="2366" w:name="_Toc94261336"/>
      <w:bookmarkStart w:id="2367" w:name="_Toc104198986"/>
      <w:bookmarkStart w:id="2368" w:name="_Toc104489422"/>
      <w:bookmarkStart w:id="2369" w:name="_Toc112604901"/>
      <w:r>
        <w:t>5.3.2.6.1</w:t>
      </w:r>
      <w:r>
        <w:tab/>
        <w:t>General</w:t>
      </w:r>
      <w:bookmarkEnd w:id="2365"/>
      <w:bookmarkEnd w:id="2366"/>
      <w:bookmarkEnd w:id="2367"/>
      <w:bookmarkEnd w:id="2368"/>
      <w:bookmarkEnd w:id="2369"/>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0BC5E2C8" w14:textId="38287B92" w:rsidR="005F72AC" w:rsidRDefault="005F72AC" w:rsidP="005F72AC">
      <w:pPr>
        <w:pStyle w:val="B10"/>
      </w:pPr>
      <w:r>
        <w:t>-</w:t>
      </w:r>
      <w:r>
        <w:tab/>
      </w:r>
      <w:r>
        <w:rPr>
          <w:lang w:eastAsia="zh-CN"/>
        </w:rPr>
        <w:t xml:space="preserve">within the application session context establishment 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5.3.2.2; or</w:t>
      </w:r>
    </w:p>
    <w:p w14:paraId="4199D92A" w14:textId="04195D5E" w:rsidR="005F72AC" w:rsidRDefault="005F72AC" w:rsidP="005F72AC">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lang w:val="en-US"/>
        </w:rPr>
        <w:t>Subscribe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rPr>
          <w:ins w:id="2370" w:author="CR#0018" w:date="2022-08-28T11:59:00Z"/>
        </w:rPr>
      </w:pPr>
      <w:r>
        <w:t>-</w:t>
      </w:r>
      <w:r>
        <w:tab/>
      </w:r>
      <w:r w:rsidRPr="00466599">
        <w:t xml:space="preserve">Subscription to </w:t>
      </w:r>
      <w:r>
        <w:t>Service Data Flow QoS Monitoring Information.</w:t>
      </w:r>
    </w:p>
    <w:p w14:paraId="21CFE5A3" w14:textId="1366F513" w:rsidR="00C91B26" w:rsidRDefault="00C91B26" w:rsidP="005F72AC">
      <w:pPr>
        <w:pStyle w:val="B10"/>
      </w:pPr>
      <w:ins w:id="2371" w:author="CR#0018" w:date="2022-08-28T11:59:00Z">
        <w:r>
          <w:t>-</w:t>
        </w:r>
        <w:r>
          <w:tab/>
        </w:r>
        <w:r w:rsidRPr="00466599">
          <w:t xml:space="preserve">Subscription to </w:t>
        </w:r>
        <w:r>
          <w:t>Usage Monitoring of Sponsored Data Connectivity.</w:t>
        </w:r>
      </w:ins>
    </w:p>
    <w:p w14:paraId="266C6E2F" w14:textId="77777777" w:rsidR="005F72AC" w:rsidRDefault="005F72AC" w:rsidP="00EF2AC7">
      <w:pPr>
        <w:pStyle w:val="50"/>
      </w:pPr>
      <w:bookmarkStart w:id="2372" w:name="_Toc89295612"/>
      <w:bookmarkStart w:id="2373" w:name="_Toc94261337"/>
      <w:bookmarkStart w:id="2374" w:name="_Toc104198987"/>
      <w:bookmarkStart w:id="2375" w:name="_Toc104489423"/>
      <w:bookmarkStart w:id="2376" w:name="_Toc112604902"/>
      <w:r>
        <w:t>5.3.2.6.2</w:t>
      </w:r>
      <w:r>
        <w:tab/>
        <w:t>Handling of subscription to events for the existing TSC application session context</w:t>
      </w:r>
      <w:bookmarkEnd w:id="2372"/>
      <w:bookmarkEnd w:id="2373"/>
      <w:bookmarkEnd w:id="2374"/>
      <w:bookmarkEnd w:id="2375"/>
      <w:bookmarkEnd w:id="2376"/>
    </w:p>
    <w:p w14:paraId="28CBBCCB" w14:textId="09E66F9C" w:rsidR="005F72AC" w:rsidRDefault="005F72AC" w:rsidP="005F72AC">
      <w:r>
        <w:t xml:space="preserve">This procedure is used to create a subscription to events for the </w:t>
      </w:r>
      <w:r>
        <w:rPr>
          <w:lang w:eastAsia="zh-CN"/>
        </w:rPr>
        <w:t>existing TSC</w:t>
      </w:r>
      <w:r>
        <w:t xml:space="preserve"> AF application session context bound to the corresponding PDU session or to modify an existing subscription, as defined in 3GPP TS 23.501 [2], 3GPP TS 23.502 [3] and 3GPP TS 23.503 [</w:t>
      </w:r>
      <w:r w:rsidR="005E4FD4">
        <w:t>19</w:t>
      </w:r>
      <w:r>
        <w:t>].</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3.2pt;height:151.4pt" o:ole="">
            <v:imagedata r:id="rId42" o:title=""/>
          </v:shape>
          <o:OLEObject Type="Embed" ProgID="Visio.Drawing.15" ShapeID="_x0000_i1040" DrawAspect="Content" ObjectID="_1724766987"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3.7pt;height:151.4pt" o:ole="">
            <v:imagedata r:id="rId44" o:title=""/>
          </v:shape>
          <o:OLEObject Type="Embed" ProgID="Visio.Drawing.15" ShapeID="_x0000_i1041" DrawAspect="Content" ObjectID="_1724766988" r:id="rId45"/>
        </w:object>
      </w:r>
    </w:p>
    <w:p w14:paraId="2B99CD84" w14:textId="579EA9F4" w:rsidR="005F72AC" w:rsidRDefault="005F72AC" w:rsidP="005F72AC">
      <w:pPr>
        <w:pStyle w:val="TF"/>
      </w:pPr>
      <w:r>
        <w:t>Figure 5.3.2.6.2-2: Modification of events subscription information using HTTP PUT</w:t>
      </w:r>
    </w:p>
    <w:p w14:paraId="466E06DC" w14:textId="4C778306" w:rsidR="005F72AC" w:rsidRDefault="005F72AC" w:rsidP="005F72AC">
      <w:r>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del w:id="2377" w:author="CR#0006" w:date="2022-08-28T11:36:00Z">
        <w:r w:rsidDel="00D41109">
          <w:delText>PCF</w:delText>
        </w:r>
      </w:del>
      <w:ins w:id="2378" w:author="CR#0006" w:date="2022-08-28T11:36:00Z">
        <w:r w:rsidR="00D41109">
          <w:t>TSCTSF</w:t>
        </w:r>
      </w:ins>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2E73E218"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del w:id="2379" w:author="CR#0006" w:date="2022-08-28T11:36:00Z">
        <w:r w:rsidR="0039162E" w:rsidDel="00D41109">
          <w:delText xml:space="preserve"> and</w:delText>
        </w:r>
      </w:del>
    </w:p>
    <w:p w14:paraId="67E0D524" w14:textId="00CC20E7" w:rsidR="0039162E" w:rsidRDefault="0039162E" w:rsidP="005F72AC">
      <w:pPr>
        <w:pStyle w:val="B10"/>
        <w:rPr>
          <w:ins w:id="2380" w:author="CR#0006" w:date="2022-08-28T11:36:00Z"/>
        </w:rPr>
      </w:pPr>
      <w:r>
        <w:t>-</w:t>
      </w:r>
      <w:r>
        <w:tab/>
        <w:t>the notification correlation Id within the "notifCorreId" attribute</w:t>
      </w:r>
      <w:del w:id="2381" w:author="CR#0006" w:date="2022-08-28T11:36:00Z">
        <w:r w:rsidDel="00D41109">
          <w:delText>.</w:delText>
        </w:r>
      </w:del>
      <w:ins w:id="2382" w:author="CR#0006" w:date="2022-08-28T11:36:00Z">
        <w:r w:rsidR="00D41109">
          <w:t>; and</w:t>
        </w:r>
      </w:ins>
    </w:p>
    <w:p w14:paraId="3216FA9C" w14:textId="06D99FA1" w:rsidR="00D41109" w:rsidRDefault="00D41109" w:rsidP="005F72AC">
      <w:pPr>
        <w:pStyle w:val="B10"/>
      </w:pPr>
      <w:ins w:id="2383" w:author="CR#0006" w:date="2022-08-28T11:36:00Z">
        <w:r>
          <w:t>-</w:t>
        </w:r>
        <w:r>
          <w:tab/>
          <w:t>the specific event information related to the subscribed event, e.g. QoS monitoring information within the "qosMon" attribute if the "QOS_MONITORING" event is subscribed.</w:t>
        </w:r>
      </w:ins>
    </w:p>
    <w:p w14:paraId="674803A1" w14:textId="19C6A32F" w:rsidR="005F72AC" w:rsidRDefault="005F72AC" w:rsidP="005F72AC">
      <w:pPr>
        <w:pStyle w:val="NO"/>
      </w:pPr>
      <w:r>
        <w:t>NOTE</w:t>
      </w:r>
      <w:del w:id="2384" w:author="CR#0006" w:date="2022-08-28T11:36:00Z">
        <w:r w:rsidDel="00D41109">
          <w:delText> 1</w:delText>
        </w:r>
      </w:del>
      <w:r>
        <w:t>:</w:t>
      </w:r>
      <w:r>
        <w:tab/>
        <w:t>The "notifUri" attribute within the EventsSubscReqData data structure can be modified to request that subsequent notifications are sent to a new NF service consumer.</w:t>
      </w:r>
    </w:p>
    <w:p w14:paraId="50C01346" w14:textId="69B9F8D3" w:rsidR="005F72AC" w:rsidRDefault="005F72AC" w:rsidP="005F72AC">
      <w:r>
        <w:t xml:space="preserve">Upon the reception of the HTTP PUT request from the </w:t>
      </w:r>
      <w:r>
        <w:rPr>
          <w:noProof/>
        </w:rPr>
        <w:t>NF service consumer</w:t>
      </w:r>
      <w:r>
        <w:t xml:space="preserve">, the </w:t>
      </w:r>
      <w:ins w:id="2385" w:author="CR#0006" w:date="2022-08-28T11:37:00Z">
        <w:r w:rsidR="00D41109">
          <w:t>TSCTSF</w:t>
        </w:r>
      </w:ins>
      <w:del w:id="2386" w:author="CR#0006" w:date="2022-08-28T11:37:00Z">
        <w:r w:rsidDel="00D41109">
          <w:delText>PCF</w:delText>
        </w:r>
      </w:del>
      <w:r>
        <w:t xml:space="preserve"> shall decide whether the received HTTP PUT request is accepted.</w:t>
      </w:r>
    </w:p>
    <w:p w14:paraId="73B051D2" w14:textId="240DC72C" w:rsidR="005F72AC" w:rsidRDefault="005F72AC" w:rsidP="005F72AC">
      <w:r>
        <w:t xml:space="preserve">If the </w:t>
      </w:r>
      <w:ins w:id="2387" w:author="CR#0006" w:date="2022-08-28T11:37:00Z">
        <w:r w:rsidR="00D41109">
          <w:t>TSCTSF</w:t>
        </w:r>
      </w:ins>
      <w:del w:id="2388" w:author="CR#0006" w:date="2022-08-28T11:37:00Z">
        <w:r w:rsidDel="00D41109">
          <w:delText>PCF</w:delText>
        </w:r>
      </w:del>
      <w:r>
        <w:t xml:space="preserve"> accepted the HTTP PUT request to create a subscription to events, the </w:t>
      </w:r>
      <w:ins w:id="2389" w:author="CR#0006" w:date="2022-08-28T11:37:00Z">
        <w:r w:rsidR="00D41109">
          <w:t>TSCTSF</w:t>
        </w:r>
      </w:ins>
      <w:del w:id="2390" w:author="CR#0006" w:date="2022-08-28T11:37:00Z">
        <w:r w:rsidDel="00D41109">
          <w:delText>PCF</w:delText>
        </w:r>
      </w:del>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43830D15" w:rsidR="005F72AC" w:rsidRDefault="005F72AC" w:rsidP="005F72AC">
      <w:r>
        <w:t xml:space="preserve">If the TSCTSF accepted the HTTP PUT request to modify the events subscription, the </w:t>
      </w:r>
      <w:ins w:id="2391" w:author="CR#0006" w:date="2022-08-28T11:37:00Z">
        <w:r w:rsidR="00D41109">
          <w:t>TSCTSF</w:t>
        </w:r>
      </w:ins>
      <w:del w:id="2392" w:author="CR#0006" w:date="2022-08-28T11:37:00Z">
        <w:r w:rsidDel="00D41109">
          <w:delText>PCF</w:delText>
        </w:r>
      </w:del>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58B42C2" w14:textId="7BF7A7A2" w:rsidR="00554C7C" w:rsidRPr="00554C7C" w:rsidRDefault="00554C7C" w:rsidP="00554C7C">
      <w:pPr>
        <w:rPr>
          <w:rFonts w:eastAsia="宋体"/>
          <w:noProof/>
        </w:rPr>
      </w:pPr>
      <w:r w:rsidRPr="00554C7C">
        <w:rPr>
          <w:rFonts w:eastAsia="宋体"/>
          <w:noProof/>
        </w:rPr>
        <w:t>If the HTTP POST request from the NF service consumer is not accepted, the TSCTSF shall indicate in the response to HTTP POST request the cause for the rejection as specified in clause 6.2.7.</w:t>
      </w:r>
    </w:p>
    <w:p w14:paraId="728BBAD4" w14:textId="7A8D1478" w:rsidR="00554C7C" w:rsidRDefault="00554C7C" w:rsidP="00554C7C">
      <w:pPr>
        <w:rPr>
          <w:rFonts w:eastAsia="宋体"/>
          <w:noProof/>
        </w:rPr>
      </w:pPr>
      <w:r w:rsidRPr="00554C7C">
        <w:rPr>
          <w:rFonts w:eastAsia="宋体"/>
          <w:noProof/>
        </w:rPr>
        <w:t>If the TSCTSF determines the received HTTP POST request needs to be redirected, the TSCTSF shall send an HTTP redirect response as specified in clause 6.10.9 of 3GPP TS 29.500 [4].</w:t>
      </w:r>
    </w:p>
    <w:p w14:paraId="0C636981" w14:textId="580C5F54" w:rsidR="00561EA2" w:rsidRDefault="00561EA2" w:rsidP="00561EA2">
      <w:pPr>
        <w:pStyle w:val="50"/>
      </w:pPr>
      <w:bookmarkStart w:id="2393" w:name="_Toc104198988"/>
      <w:bookmarkStart w:id="2394" w:name="_Toc104489424"/>
      <w:bookmarkStart w:id="2395" w:name="_Toc112604903"/>
      <w:r>
        <w:lastRenderedPageBreak/>
        <w:t>5.3.2.6.</w:t>
      </w:r>
      <w:r w:rsidR="002F4E96">
        <w:t>3</w:t>
      </w:r>
      <w:r>
        <w:tab/>
      </w:r>
      <w:r w:rsidRPr="00466599">
        <w:t xml:space="preserve">Subscription to </w:t>
      </w:r>
      <w:r>
        <w:t>Service Data Flow QoS Monitoring Information</w:t>
      </w:r>
      <w:bookmarkEnd w:id="2393"/>
      <w:bookmarkEnd w:id="2394"/>
      <w:bookmarkEnd w:id="2395"/>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pPr>
        <w:rPr>
          <w:ins w:id="2396" w:author="CR#0018" w:date="2022-08-28T12:00:00Z"/>
        </w:rPr>
      </w:pPr>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rPr>
          <w:ins w:id="2397" w:author="CR#0018" w:date="2022-08-28T12:00:00Z"/>
        </w:rPr>
      </w:pPr>
      <w:bookmarkStart w:id="2398" w:name="_Toc112604904"/>
      <w:ins w:id="2399" w:author="CR#0018" w:date="2022-08-28T12:00:00Z">
        <w:r>
          <w:t>5.3.2.6.</w:t>
        </w:r>
      </w:ins>
      <w:ins w:id="2400" w:author="rapportetur" w:date="2022-08-28T18:42:00Z">
        <w:r w:rsidR="00E24667">
          <w:t>4</w:t>
        </w:r>
      </w:ins>
      <w:ins w:id="2401" w:author="CR#0018" w:date="2022-08-28T12:00:00Z">
        <w:r>
          <w:tab/>
        </w:r>
        <w:r w:rsidRPr="00466599">
          <w:t xml:space="preserve">Subscription to </w:t>
        </w:r>
        <w:r>
          <w:t>Usage Monitoring of Sponsored Data Connectivity</w:t>
        </w:r>
        <w:bookmarkEnd w:id="2398"/>
      </w:ins>
    </w:p>
    <w:p w14:paraId="36BCB828" w14:textId="77777777" w:rsidR="00856C0A" w:rsidRDefault="00856C0A" w:rsidP="00856C0A">
      <w:pPr>
        <w:rPr>
          <w:ins w:id="2402" w:author="CR#0018" w:date="2022-08-28T12:00:00Z"/>
        </w:rPr>
      </w:pPr>
      <w:ins w:id="2403" w:author="CR#0018" w:date="2022-08-28T12:00:00Z">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ins>
    </w:p>
    <w:p w14:paraId="00F1A031" w14:textId="77777777" w:rsidR="00856C0A" w:rsidRDefault="00856C0A" w:rsidP="00856C0A">
      <w:pPr>
        <w:rPr>
          <w:ins w:id="2404" w:author="CR#0018" w:date="2022-08-28T12:00:00Z"/>
        </w:rPr>
      </w:pPr>
      <w:ins w:id="2405" w:author="CR#0018" w:date="2022-08-28T12:00:00Z">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ins>
    </w:p>
    <w:p w14:paraId="509B1A1E" w14:textId="77777777" w:rsidR="00856C0A" w:rsidRDefault="00856C0A" w:rsidP="00856C0A">
      <w:pPr>
        <w:pStyle w:val="B10"/>
        <w:rPr>
          <w:ins w:id="2406" w:author="CR#0018" w:date="2022-08-28T12:00:00Z"/>
        </w:rPr>
      </w:pPr>
      <w:ins w:id="2407" w:author="CR#0018" w:date="2022-08-28T12:00:00Z">
        <w:r>
          <w:t>-</w:t>
        </w:r>
        <w:r>
          <w:tab/>
          <w:t>to create a subscription to usage monitoring of sponsored data connectivity:</w:t>
        </w:r>
      </w:ins>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2408" w:author="CR#0018" w:date="2022-08-28T12:00:00Z"/>
        </w:rPr>
      </w:pPr>
      <w:ins w:id="2409" w:author="CR#0018" w:date="2022-08-28T12:00:00Z">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ins>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2410" w:author="CR#0018" w:date="2022-08-28T12:00:00Z"/>
        </w:rPr>
      </w:pPr>
      <w:ins w:id="2411" w:author="CR#0018" w:date="2022-08-28T12:00:00Z">
        <w:r>
          <w:t>-</w:t>
        </w:r>
        <w:r>
          <w:tab/>
          <w:t>include the usage thresholds to apply in the "usgThres" attribute.</w:t>
        </w:r>
      </w:ins>
    </w:p>
    <w:p w14:paraId="30FD99C5" w14:textId="77777777" w:rsidR="00856C0A" w:rsidRDefault="00856C0A" w:rsidP="00856C0A">
      <w:pPr>
        <w:pStyle w:val="B10"/>
        <w:rPr>
          <w:ins w:id="2412" w:author="CR#0018" w:date="2022-08-28T12:00:00Z"/>
        </w:rPr>
      </w:pPr>
      <w:ins w:id="2413" w:author="CR#0018" w:date="2022-08-28T12:00:00Z">
        <w:r>
          <w:t>-</w:t>
        </w:r>
        <w:r>
          <w:tab/>
          <w:t>to remove a subscription to usage monitoring of sponsored data connectivity:</w:t>
        </w:r>
      </w:ins>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rPr>
          <w:ins w:id="2414" w:author="CR#0018" w:date="2022-08-28T12:00:00Z"/>
        </w:rPr>
      </w:pPr>
      <w:ins w:id="2415" w:author="CR#0018" w:date="2022-08-28T12:00:00Z">
        <w:r>
          <w:t>-</w:t>
        </w:r>
        <w:r>
          <w:tab/>
        </w:r>
        <w:r w:rsidRPr="001852FB">
          <w:t xml:space="preserve">the "events" attribute containing an array that omits the values </w:t>
        </w:r>
        <w:r>
          <w:t>"USAGE_REPORT"</w:t>
        </w:r>
        <w:r w:rsidRPr="001852FB">
          <w:t>.</w:t>
        </w:r>
      </w:ins>
    </w:p>
    <w:p w14:paraId="172F3F30" w14:textId="77777777" w:rsidR="00856C0A" w:rsidRDefault="00856C0A" w:rsidP="00856C0A">
      <w:pPr>
        <w:rPr>
          <w:ins w:id="2416" w:author="CR#0018" w:date="2022-08-28T12:00:00Z"/>
        </w:rPr>
      </w:pPr>
      <w:ins w:id="2417" w:author="CR#0018" w:date="2022-08-28T12:00:00Z">
        <w:r>
          <w:t xml:space="preserve">The </w:t>
        </w:r>
        <w:r>
          <w:rPr>
            <w:noProof/>
          </w:rPr>
          <w:t>NF service consumer</w:t>
        </w:r>
        <w:r>
          <w:t xml:space="preserve"> shall include other events related information as</w:t>
        </w:r>
        <w:r>
          <w:rPr>
            <w:lang w:eastAsia="zh-CN"/>
          </w:rPr>
          <w:t xml:space="preserve"> </w:t>
        </w:r>
        <w:r>
          <w:t>described in clause 5.3.2.6.1.</w:t>
        </w:r>
      </w:ins>
    </w:p>
    <w:p w14:paraId="0A97C645" w14:textId="77777777" w:rsidR="00856C0A" w:rsidRDefault="00856C0A" w:rsidP="00856C0A">
      <w:pPr>
        <w:rPr>
          <w:ins w:id="2418" w:author="CR#0018" w:date="2022-08-28T12:00:00Z"/>
        </w:rPr>
      </w:pPr>
      <w:ins w:id="2419" w:author="CR#0018" w:date="2022-08-28T12:00:00Z">
        <w:r>
          <w:t xml:space="preserve">As result of this action, the TSCTSF shall set the appropriate subscription to usage monitoring of sponsored data connectivity as described in in </w:t>
        </w:r>
        <w:r>
          <w:rPr>
            <w:lang w:eastAsia="zh-CN"/>
          </w:rPr>
          <w:t>3GPP TS 29.514 [20]</w:t>
        </w:r>
        <w:r>
          <w:t>.</w:t>
        </w:r>
      </w:ins>
    </w:p>
    <w:p w14:paraId="7FFB7747" w14:textId="7B9DF086" w:rsidR="00856C0A" w:rsidRPr="00554C7C" w:rsidRDefault="00856C0A" w:rsidP="00856C0A">
      <w:pPr>
        <w:rPr>
          <w:rFonts w:eastAsia="宋体"/>
          <w:noProof/>
        </w:rPr>
      </w:pPr>
      <w:ins w:id="2420" w:author="CR#0018" w:date="2022-08-28T12:00:00Z">
        <w:r>
          <w:t>The TSCTSF shall reply to the NF service consumer as described in clause 5.3.2.6.1.</w:t>
        </w:r>
      </w:ins>
    </w:p>
    <w:p w14:paraId="494618D2" w14:textId="77777777" w:rsidR="005F72AC" w:rsidRPr="00773E80" w:rsidRDefault="005F72AC" w:rsidP="005F72AC">
      <w:pPr>
        <w:pStyle w:val="40"/>
        <w:rPr>
          <w:rFonts w:eastAsia="宋体"/>
        </w:rPr>
      </w:pPr>
      <w:bookmarkStart w:id="2421" w:name="_Toc89295613"/>
      <w:bookmarkStart w:id="2422" w:name="_Toc94261338"/>
      <w:bookmarkStart w:id="2423" w:name="_Toc104198989"/>
      <w:bookmarkStart w:id="2424" w:name="_Toc104489425"/>
      <w:bookmarkStart w:id="2425" w:name="_Toc112604905"/>
      <w:r w:rsidRPr="00773E80">
        <w:rPr>
          <w:rFonts w:eastAsia="宋体"/>
        </w:rPr>
        <w:t>5.3.2.7</w:t>
      </w:r>
      <w:r w:rsidRPr="00773E80">
        <w:rPr>
          <w:rFonts w:eastAsia="宋体"/>
        </w:rPr>
        <w:tab/>
        <w:t>Ntsctsf_QoSandTSCAssistance_Unsubscribe</w:t>
      </w:r>
      <w:bookmarkEnd w:id="2421"/>
      <w:bookmarkEnd w:id="2422"/>
      <w:bookmarkEnd w:id="2423"/>
      <w:bookmarkEnd w:id="2424"/>
      <w:bookmarkEnd w:id="2425"/>
    </w:p>
    <w:p w14:paraId="21330389" w14:textId="44E3B7CB" w:rsidR="005F72AC" w:rsidRDefault="005F72AC" w:rsidP="005F72AC">
      <w:pPr>
        <w:pStyle w:val="50"/>
      </w:pPr>
      <w:bookmarkStart w:id="2426" w:name="_Toc89295614"/>
      <w:bookmarkStart w:id="2427" w:name="_Toc94261339"/>
      <w:bookmarkStart w:id="2428" w:name="_Toc104198990"/>
      <w:bookmarkStart w:id="2429" w:name="_Toc104489426"/>
      <w:bookmarkStart w:id="2430" w:name="_Toc112604906"/>
      <w:r>
        <w:t>5.3.2.7.1</w:t>
      </w:r>
      <w:r>
        <w:tab/>
        <w:t>General</w:t>
      </w:r>
      <w:bookmarkEnd w:id="2426"/>
      <w:bookmarkEnd w:id="2427"/>
      <w:bookmarkEnd w:id="2428"/>
      <w:bookmarkEnd w:id="2429"/>
      <w:bookmarkEnd w:id="2430"/>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lastRenderedPageBreak/>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2431" w:name="_Toc89295615"/>
      <w:bookmarkStart w:id="2432" w:name="_Toc94261340"/>
      <w:bookmarkStart w:id="2433" w:name="_Toc104198991"/>
      <w:bookmarkStart w:id="2434" w:name="_Toc104489427"/>
      <w:bookmarkStart w:id="2435" w:name="_Toc112604907"/>
      <w:r>
        <w:t>5.3.2.7.2</w:t>
      </w:r>
      <w:r>
        <w:tab/>
        <w:t>Unsubscription to events</w:t>
      </w:r>
      <w:bookmarkEnd w:id="2431"/>
      <w:bookmarkEnd w:id="2432"/>
      <w:bookmarkEnd w:id="2433"/>
      <w:bookmarkEnd w:id="2434"/>
      <w:bookmarkEnd w:id="243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3.7pt;height:151.4pt" o:ole="">
            <v:imagedata r:id="rId46" o:title=""/>
          </v:shape>
          <o:OLEObject Type="Embed" ProgID="Visio.Drawing.15" ShapeID="_x0000_i1042" DrawAspect="Content" ObjectID="_1724766989"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2436" w:name="_Toc104198992"/>
      <w:bookmarkStart w:id="2437" w:name="_Toc104489428"/>
      <w:bookmarkStart w:id="2438" w:name="_Toc112604908"/>
      <w:r>
        <w:t>5.4</w:t>
      </w:r>
      <w:r>
        <w:tab/>
        <w:t>Ntsctsf_ASTI Service</w:t>
      </w:r>
      <w:bookmarkEnd w:id="2436"/>
      <w:bookmarkEnd w:id="2437"/>
      <w:bookmarkEnd w:id="2438"/>
    </w:p>
    <w:p w14:paraId="486FA92D" w14:textId="77777777" w:rsidR="00D777AC" w:rsidRDefault="00D777AC" w:rsidP="00D777AC">
      <w:pPr>
        <w:pStyle w:val="30"/>
      </w:pPr>
      <w:bookmarkStart w:id="2439" w:name="_Toc104198993"/>
      <w:bookmarkStart w:id="2440" w:name="_Toc104489429"/>
      <w:bookmarkStart w:id="2441" w:name="_Toc112604909"/>
      <w:r>
        <w:t>5.4.1</w:t>
      </w:r>
      <w:r>
        <w:tab/>
        <w:t>Service Description</w:t>
      </w:r>
      <w:bookmarkEnd w:id="2439"/>
      <w:bookmarkEnd w:id="2440"/>
      <w:bookmarkEnd w:id="2441"/>
    </w:p>
    <w:p w14:paraId="7EBA02CE" w14:textId="77777777" w:rsidR="00D777AC" w:rsidRDefault="00D777AC" w:rsidP="00D777AC">
      <w:pPr>
        <w:pStyle w:val="40"/>
      </w:pPr>
      <w:bookmarkStart w:id="2442" w:name="_Toc104198994"/>
      <w:bookmarkStart w:id="2443" w:name="_Toc104489430"/>
      <w:bookmarkStart w:id="2444" w:name="_Toc112604910"/>
      <w:r w:rsidRPr="00BA3AC8">
        <w:t>5.</w:t>
      </w:r>
      <w:r>
        <w:t>4</w:t>
      </w:r>
      <w:r w:rsidRPr="00BA3AC8">
        <w:t>.1.1</w:t>
      </w:r>
      <w:r w:rsidRPr="00BA3AC8">
        <w:tab/>
        <w:t>Overview</w:t>
      </w:r>
      <w:bookmarkEnd w:id="2442"/>
      <w:bookmarkEnd w:id="2443"/>
      <w:bookmarkEnd w:id="2444"/>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lastRenderedPageBreak/>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2445" w:name="_Toc104198995"/>
      <w:bookmarkStart w:id="2446" w:name="_Toc104489431"/>
      <w:bookmarkStart w:id="2447" w:name="_Toc112604911"/>
      <w:r w:rsidRPr="00BA3AC8">
        <w:t>5.</w:t>
      </w:r>
      <w:r>
        <w:t>4</w:t>
      </w:r>
      <w:r w:rsidRPr="00BA3AC8">
        <w:t>.1.2</w:t>
      </w:r>
      <w:r w:rsidRPr="00BA3AC8">
        <w:tab/>
      </w:r>
      <w:r w:rsidRPr="00BA3AC8">
        <w:rPr>
          <w:noProof/>
          <w:lang w:eastAsia="zh-CN"/>
        </w:rPr>
        <w:t>Network Functions</w:t>
      </w:r>
      <w:bookmarkEnd w:id="2445"/>
      <w:bookmarkEnd w:id="2446"/>
      <w:bookmarkEnd w:id="2447"/>
    </w:p>
    <w:p w14:paraId="086FD574" w14:textId="77777777" w:rsidR="00D777AC" w:rsidRDefault="00D777AC" w:rsidP="00D777AC">
      <w:pPr>
        <w:pStyle w:val="50"/>
      </w:pPr>
      <w:bookmarkStart w:id="2448" w:name="_Toc104198996"/>
      <w:bookmarkStart w:id="2449" w:name="_Toc104489432"/>
      <w:bookmarkStart w:id="2450" w:name="_Toc112604912"/>
      <w:r w:rsidRPr="00BA3AC8">
        <w:t>5.</w:t>
      </w:r>
      <w:r>
        <w:t>4</w:t>
      </w:r>
      <w:r w:rsidRPr="00BA3AC8">
        <w:t>.1.2.1</w:t>
      </w:r>
      <w:r w:rsidRPr="00BA3AC8">
        <w:tab/>
        <w:t>TSCTSF</w:t>
      </w:r>
      <w:bookmarkEnd w:id="2448"/>
      <w:bookmarkEnd w:id="2449"/>
      <w:bookmarkEnd w:id="2450"/>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2451" w:name="_Toc104198997"/>
      <w:bookmarkStart w:id="2452" w:name="_Toc104489433"/>
      <w:bookmarkStart w:id="2453" w:name="_Toc112604913"/>
      <w:r w:rsidRPr="00BA3AC8">
        <w:t>5.</w:t>
      </w:r>
      <w:r>
        <w:t>4</w:t>
      </w:r>
      <w:r w:rsidRPr="00BA3AC8">
        <w:t>.1.2.2</w:t>
      </w:r>
      <w:r w:rsidRPr="00BA3AC8">
        <w:tab/>
      </w:r>
      <w:r w:rsidRPr="00BA3AC8">
        <w:rPr>
          <w:noProof/>
          <w:lang w:eastAsia="zh-CN"/>
        </w:rPr>
        <w:t>NF Service Consumers</w:t>
      </w:r>
      <w:bookmarkEnd w:id="2451"/>
      <w:bookmarkEnd w:id="2452"/>
      <w:bookmarkEnd w:id="2453"/>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2454" w:name="_Toc104198998"/>
      <w:bookmarkStart w:id="2455" w:name="_Toc104489434"/>
      <w:bookmarkStart w:id="2456" w:name="_Toc112604914"/>
      <w:r>
        <w:t>5.4.2</w:t>
      </w:r>
      <w:r>
        <w:tab/>
        <w:t>Service Operations</w:t>
      </w:r>
      <w:bookmarkEnd w:id="2454"/>
      <w:bookmarkEnd w:id="2455"/>
      <w:bookmarkEnd w:id="2456"/>
    </w:p>
    <w:p w14:paraId="560EB1F8" w14:textId="77777777" w:rsidR="00D777AC" w:rsidRDefault="00D777AC" w:rsidP="00D777AC">
      <w:pPr>
        <w:pStyle w:val="40"/>
      </w:pPr>
      <w:bookmarkStart w:id="2457" w:name="_Toc104198999"/>
      <w:bookmarkStart w:id="2458" w:name="_Toc104489435"/>
      <w:bookmarkStart w:id="2459" w:name="_Toc112604915"/>
      <w:r>
        <w:t>5.4.2.1</w:t>
      </w:r>
      <w:r>
        <w:tab/>
        <w:t>Introduction</w:t>
      </w:r>
      <w:bookmarkEnd w:id="2457"/>
      <w:bookmarkEnd w:id="2458"/>
      <w:bookmarkEnd w:id="2459"/>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2460" w:name="_Toc104199000"/>
      <w:bookmarkStart w:id="2461" w:name="_Toc104489436"/>
      <w:bookmarkStart w:id="2462" w:name="_Toc112604916"/>
      <w:r w:rsidRPr="00E563F7">
        <w:t>5.</w:t>
      </w:r>
      <w:r>
        <w:t>4</w:t>
      </w:r>
      <w:r w:rsidRPr="00E563F7">
        <w:t>.2.</w:t>
      </w:r>
      <w:r>
        <w:t>2</w:t>
      </w:r>
      <w:r w:rsidRPr="00E563F7">
        <w:tab/>
        <w:t>N</w:t>
      </w:r>
      <w:r>
        <w:t>tsctsf</w:t>
      </w:r>
      <w:r w:rsidRPr="00E563F7">
        <w:t>_ASTI</w:t>
      </w:r>
      <w:r>
        <w:t>_</w:t>
      </w:r>
      <w:r w:rsidRPr="00E563F7">
        <w:t>Create</w:t>
      </w:r>
      <w:bookmarkEnd w:id="2460"/>
      <w:bookmarkEnd w:id="2461"/>
      <w:bookmarkEnd w:id="2462"/>
    </w:p>
    <w:p w14:paraId="3D52190E" w14:textId="77777777" w:rsidR="00D777AC" w:rsidRDefault="00D777AC" w:rsidP="00D777AC">
      <w:pPr>
        <w:pStyle w:val="50"/>
      </w:pPr>
      <w:bookmarkStart w:id="2463" w:name="_Toc104199001"/>
      <w:bookmarkStart w:id="2464" w:name="_Toc104489437"/>
      <w:bookmarkStart w:id="2465" w:name="_Toc112604917"/>
      <w:r>
        <w:t>5.4.2.2.1</w:t>
      </w:r>
      <w:r>
        <w:tab/>
        <w:t>General</w:t>
      </w:r>
      <w:bookmarkEnd w:id="2463"/>
      <w:bookmarkEnd w:id="2464"/>
      <w:bookmarkEnd w:id="24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2466" w:name="_Toc104199002"/>
      <w:bookmarkStart w:id="2467" w:name="_Toc104489438"/>
      <w:bookmarkStart w:id="2468" w:name="_Toc112604918"/>
      <w:r>
        <w:lastRenderedPageBreak/>
        <w:t>5.4.2.2.2</w:t>
      </w:r>
      <w:r>
        <w:tab/>
      </w:r>
      <w:r>
        <w:rPr>
          <w:noProof/>
        </w:rPr>
        <w:t>Creating a new configuration</w:t>
      </w:r>
      <w:bookmarkEnd w:id="2466"/>
      <w:bookmarkEnd w:id="2467"/>
      <w:bookmarkEnd w:id="2468"/>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4pt;height:158.3pt" o:ole="">
            <v:imagedata r:id="rId48" o:title=""/>
          </v:shape>
          <o:OLEObject Type="Embed" ProgID="Visio.Drawing.11" ShapeID="_x0000_i1043" DrawAspect="Content" ObjectID="_1724766990"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ins w:id="2469" w:author="CR#0025" w:date="2022-08-28T15:00:00Z"/>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ins w:id="2470" w:author="CR#0025" w:date="2022-08-28T15:00:00Z"/>
          <w:noProof/>
        </w:rPr>
      </w:pPr>
      <w:ins w:id="2471" w:author="CR#0025" w:date="2022-08-28T15:00:00Z">
        <w:r>
          <w:rPr>
            <w:noProof/>
          </w:rPr>
          <w:t>-</w:t>
        </w:r>
        <w:r>
          <w:rPr>
            <w:noProof/>
          </w:rPr>
          <w:tab/>
          <w:t>identification of a list of individual UEs within the "gpsis" attribute;</w:t>
        </w:r>
      </w:ins>
    </w:p>
    <w:p w14:paraId="1214631D" w14:textId="11959821" w:rsidR="00D777AC" w:rsidRDefault="00FF64A5" w:rsidP="00FF64A5">
      <w:pPr>
        <w:pStyle w:val="B10"/>
        <w:ind w:firstLine="0"/>
        <w:rPr>
          <w:noProof/>
        </w:rPr>
      </w:pPr>
      <w:ins w:id="2472" w:author="CR#0025" w:date="2022-08-28T15:00:00Z">
        <w:r>
          <w:rPr>
            <w:noProof/>
          </w:rPr>
          <w:t>-</w:t>
        </w:r>
        <w:r>
          <w:rPr>
            <w:noProof/>
          </w:rPr>
          <w:tab/>
          <w:t>identification of a group of UE(s) within the "exterGrpId" attribute;</w:t>
        </w:r>
      </w:ins>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ins w:id="2473" w:author="CR#0025" w:date="2022-08-28T15:01:00Z"/>
          <w:noProof/>
          <w:lang w:eastAsia="zh-CN"/>
        </w:rPr>
      </w:pPr>
      <w:r>
        <w:rPr>
          <w:noProof/>
        </w:rPr>
        <w:t>-</w:t>
      </w:r>
      <w:r>
        <w:rPr>
          <w:noProof/>
        </w:rPr>
        <w:tab/>
      </w:r>
      <w:r>
        <w:rPr>
          <w:noProof/>
          <w:lang w:eastAsia="zh-CN"/>
        </w:rPr>
        <w:t xml:space="preserve">if the </w:t>
      </w:r>
      <w:r>
        <w:t>5G access stratum time distribution configuration applies to a</w:t>
      </w:r>
      <w:ins w:id="2474" w:author="CR#0025" w:date="2022-08-28T15:01:00Z">
        <w:r w:rsidR="00AE715C">
          <w:t>n internal</w:t>
        </w:r>
      </w:ins>
      <w:r>
        <w:t xml:space="preserve"> group of UEs</w:t>
      </w:r>
      <w:ins w:id="2475" w:author="CR#0025" w:date="2022-08-28T15:01:00Z">
        <w:r w:rsidR="00AE715C">
          <w:t xml:space="preserve"> indicated in the </w:t>
        </w:r>
        <w:r w:rsidR="00AE715C">
          <w:rPr>
            <w:noProof/>
          </w:rPr>
          <w:t>"interGrpId" attribute or to an external group of UEs indicated in the "exterGrpId" attribute</w:t>
        </w:r>
      </w:ins>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ins w:id="2476" w:author="CR#0025" w:date="2022-08-28T15:01:00Z">
        <w:r w:rsidR="00AE715C">
          <w:rPr>
            <w:noProof/>
            <w:lang w:eastAsia="zh-CN"/>
          </w:rPr>
          <w:t>;</w:t>
        </w:r>
      </w:ins>
    </w:p>
    <w:p w14:paraId="3DC36E12" w14:textId="1CB98BE2" w:rsidR="00D777AC" w:rsidRDefault="00AE715C" w:rsidP="00D777AC">
      <w:pPr>
        <w:pStyle w:val="B10"/>
        <w:rPr>
          <w:noProof/>
          <w:lang w:eastAsia="zh-CN"/>
        </w:rPr>
      </w:pPr>
      <w:ins w:id="2477" w:author="CR#0025" w:date="2022-08-28T15:01:00Z">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ins>
      <w:del w:id="2478" w:author="CR#0025" w:date="2022-08-28T15:01:00Z">
        <w:r w:rsidR="00D777AC" w:rsidDel="00AE715C">
          <w:rPr>
            <w:noProof/>
            <w:lang w:eastAsia="zh-CN"/>
          </w:rPr>
          <w:delText>.</w:delText>
        </w:r>
      </w:del>
    </w:p>
    <w:p w14:paraId="0D627558" w14:textId="40F4914B" w:rsidR="00D777AC" w:rsidRDefault="00D777AC" w:rsidP="00D777AC">
      <w:pPr>
        <w:pStyle w:val="B10"/>
        <w:rPr>
          <w:ins w:id="2479" w:author="CR#0002" w:date="2022-08-28T11:25:00Z"/>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4007780B" w:rsidR="00DC4D6C" w:rsidRDefault="00DC4D6C" w:rsidP="00D777AC">
      <w:pPr>
        <w:pStyle w:val="B10"/>
        <w:rPr>
          <w:noProof/>
          <w:lang w:eastAsia="zh-CN"/>
        </w:rPr>
      </w:pPr>
      <w:ins w:id="2480" w:author="CR#0002" w:date="2022-08-28T11:25:00Z">
        <w:r>
          <w:rPr>
            <w:noProof/>
            <w:lang w:eastAsia="zh-CN"/>
          </w:rPr>
          <w:lastRenderedPageBreak/>
          <w:t>-</w:t>
        </w:r>
        <w:r>
          <w:rPr>
            <w:noProof/>
            <w:lang w:eastAsia="zh-CN"/>
          </w:rPr>
          <w:tab/>
        </w:r>
        <w:r>
          <w:t xml:space="preserve">If the </w:t>
        </w:r>
        <w:r>
          <w:rPr>
            <w:rFonts w:eastAsia="Malgun Gothic"/>
          </w:rPr>
          <w:t>time synchronization error budget</w:t>
        </w:r>
        <w:r w:rsidRPr="008C3441">
          <w:rPr>
            <w:rFonts w:hint="eastAsia"/>
            <w:noProof/>
            <w:lang w:eastAsia="zh-CN"/>
          </w:rPr>
          <w:t xml:space="preserve"> </w:t>
        </w:r>
        <w:r>
          <w:rPr>
            <w:noProof/>
            <w:lang w:eastAsia="zh-CN"/>
          </w:rPr>
          <w:t xml:space="preserve">is provided, </w:t>
        </w:r>
        <w:r>
          <w:t xml:space="preserve">calculate the Uu time synchronization error budget using the provided value; otherwise, </w:t>
        </w:r>
        <w:r w:rsidRPr="00374B0E">
          <w:t xml:space="preserve">calculate the Uu time synchronization error budget using </w:t>
        </w:r>
        <w:r w:rsidRPr="001B7C50">
          <w:t>a preconfigured</w:t>
        </w:r>
        <w:r>
          <w:t xml:space="preserve"> value of a time synchronization error budget;</w:t>
        </w:r>
      </w:ins>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ins w:id="2481" w:author="CR#0002" w:date="2022-08-28T11:25:00Z">
        <w:r w:rsidR="00DC4D6C">
          <w:rPr>
            <w:noProof/>
            <w:lang w:eastAsia="zh-CN"/>
          </w:rPr>
          <w:t xml:space="preserve"> for a UE</w:t>
        </w:r>
      </w:ins>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2482" w:name="_Toc104199003"/>
      <w:bookmarkStart w:id="2483" w:name="_Toc104489439"/>
      <w:bookmarkStart w:id="2484" w:name="_Toc112604919"/>
      <w:r>
        <w:t>5.4.2.3</w:t>
      </w:r>
      <w:r w:rsidRPr="0047408B">
        <w:tab/>
        <w:t>Ntsctsf_</w:t>
      </w:r>
      <w:r w:rsidRPr="00E563F7">
        <w:rPr>
          <w:lang w:val="en-US"/>
        </w:rPr>
        <w:t>ASTI</w:t>
      </w:r>
      <w:r>
        <w:rPr>
          <w:lang w:val="en-US"/>
        </w:rPr>
        <w:t>_</w:t>
      </w:r>
      <w:r>
        <w:rPr>
          <w:rFonts w:hint="eastAsia"/>
          <w:lang w:val="en-US" w:eastAsia="zh-CN"/>
        </w:rPr>
        <w:t>Update</w:t>
      </w:r>
      <w:bookmarkEnd w:id="2482"/>
      <w:bookmarkEnd w:id="2483"/>
      <w:bookmarkEnd w:id="2484"/>
    </w:p>
    <w:p w14:paraId="64AAF8D7" w14:textId="77777777" w:rsidR="00D777AC" w:rsidRDefault="00D777AC" w:rsidP="00D777AC">
      <w:pPr>
        <w:pStyle w:val="50"/>
      </w:pPr>
      <w:bookmarkStart w:id="2485" w:name="_Toc104199004"/>
      <w:bookmarkStart w:id="2486" w:name="_Toc104489440"/>
      <w:bookmarkStart w:id="2487" w:name="_Toc112604920"/>
      <w:r>
        <w:t>5.4.2.3.1</w:t>
      </w:r>
      <w:r>
        <w:tab/>
        <w:t>General</w:t>
      </w:r>
      <w:bookmarkEnd w:id="2485"/>
      <w:bookmarkEnd w:id="2486"/>
      <w:bookmarkEnd w:id="2487"/>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2488" w:name="_Toc104199005"/>
      <w:bookmarkStart w:id="2489" w:name="_Toc104489441"/>
      <w:bookmarkStart w:id="2490" w:name="_Toc112604921"/>
      <w:r>
        <w:t>5.4.2.3.2</w:t>
      </w:r>
      <w:r>
        <w:tab/>
      </w:r>
      <w:r>
        <w:rPr>
          <w:noProof/>
        </w:rPr>
        <w:t>Updating an existing configuration</w:t>
      </w:r>
      <w:bookmarkEnd w:id="2488"/>
      <w:bookmarkEnd w:id="2489"/>
      <w:bookmarkEnd w:id="2490"/>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4pt;height:158.3pt" o:ole="">
            <v:imagedata r:id="rId50" o:title=""/>
          </v:shape>
          <o:OLEObject Type="Embed" ProgID="Visio.Drawing.11" ShapeID="_x0000_i1044" DrawAspect="Content" ObjectID="_1724766991"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CD29FB5" w:rsidR="00901249" w:rsidRDefault="00901249" w:rsidP="00743D85">
      <w:pPr>
        <w:pStyle w:val="B10"/>
        <w:rPr>
          <w:ins w:id="2491" w:author="CR#0002" w:date="2022-08-28T11:25:00Z"/>
        </w:rPr>
      </w:pPr>
      <w:ins w:id="2492" w:author="CR#0002" w:date="2022-08-28T11:25:00Z">
        <w:r>
          <w:rPr>
            <w:noProof/>
            <w:lang w:eastAsia="zh-CN"/>
          </w:rPr>
          <w:t>-</w:t>
        </w:r>
        <w:r>
          <w:rPr>
            <w:noProof/>
            <w:lang w:eastAsia="zh-CN"/>
          </w:rPr>
          <w:tab/>
          <w:t>i</w:t>
        </w:r>
        <w:r>
          <w:t xml:space="preserve">f a time synchronization error budget is provided or updated by the AF, calculate the Uu time synchronization error budget using the provided value; otherwise, </w:t>
        </w:r>
        <w:r w:rsidRPr="00374B0E">
          <w:t xml:space="preserve">calculate the Uu time synchronization error budget using </w:t>
        </w:r>
        <w:r w:rsidRPr="001B7C50">
          <w:t>a preconfigured</w:t>
        </w:r>
        <w:r>
          <w:t xml:space="preserve"> value of a time synchronization error budget;</w:t>
        </w:r>
      </w:ins>
    </w:p>
    <w:p w14:paraId="4FD49F5B" w14:textId="06F09479" w:rsidR="00D777AC" w:rsidRPr="00743D85" w:rsidRDefault="00F30176" w:rsidP="00743D85">
      <w:pPr>
        <w:pStyle w:val="B10"/>
      </w:pPr>
      <w:r>
        <w:lastRenderedPageBreak/>
        <w:t>-</w:t>
      </w:r>
      <w:r>
        <w:tab/>
      </w:r>
      <w:r w:rsidR="00D777AC" w:rsidRPr="00743D85">
        <w:t xml:space="preserve">interact with the PCF </w:t>
      </w:r>
      <w:ins w:id="2493" w:author="CR#0002" w:date="2022-08-28T11:25:00Z">
        <w:r w:rsidR="00901249">
          <w:t xml:space="preserve">for a UE </w:t>
        </w:r>
      </w:ins>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2494" w:name="_Toc104199006"/>
      <w:bookmarkStart w:id="2495" w:name="_Toc104489442"/>
      <w:bookmarkStart w:id="2496" w:name="_Toc112604922"/>
      <w:r>
        <w:t>5.4.2.4</w:t>
      </w:r>
      <w:r w:rsidRPr="0047408B">
        <w:tab/>
        <w:t>Ntsctsf_</w:t>
      </w:r>
      <w:r w:rsidRPr="00E563F7">
        <w:rPr>
          <w:lang w:val="en-US"/>
        </w:rPr>
        <w:t>ASTI</w:t>
      </w:r>
      <w:r>
        <w:rPr>
          <w:lang w:val="en-US"/>
        </w:rPr>
        <w:t>_Delete</w:t>
      </w:r>
      <w:bookmarkEnd w:id="2494"/>
      <w:bookmarkEnd w:id="2495"/>
      <w:bookmarkEnd w:id="2496"/>
    </w:p>
    <w:p w14:paraId="46336913" w14:textId="77777777" w:rsidR="00D777AC" w:rsidRDefault="00D777AC" w:rsidP="00D777AC">
      <w:pPr>
        <w:pStyle w:val="50"/>
      </w:pPr>
      <w:bookmarkStart w:id="2497" w:name="_Toc104199007"/>
      <w:bookmarkStart w:id="2498" w:name="_Toc104489443"/>
      <w:bookmarkStart w:id="2499" w:name="_Toc112604923"/>
      <w:r>
        <w:t>5.4.2.4.1</w:t>
      </w:r>
      <w:r>
        <w:tab/>
        <w:t>General</w:t>
      </w:r>
      <w:bookmarkEnd w:id="2497"/>
      <w:bookmarkEnd w:id="2498"/>
      <w:bookmarkEnd w:id="2499"/>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2500" w:name="_Toc104199008"/>
      <w:bookmarkStart w:id="2501" w:name="_Toc104489444"/>
      <w:bookmarkStart w:id="2502" w:name="_Toc112604924"/>
      <w:r>
        <w:t>5.4.2.4.2</w:t>
      </w:r>
      <w:r>
        <w:tab/>
      </w:r>
      <w:r>
        <w:rPr>
          <w:noProof/>
        </w:rPr>
        <w:t>Delete an existing configuration</w:t>
      </w:r>
      <w:bookmarkEnd w:id="2500"/>
      <w:bookmarkEnd w:id="2501"/>
      <w:bookmarkEnd w:id="2502"/>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4pt;height:158.3pt" o:ole="">
            <v:imagedata r:id="rId52" o:title=""/>
          </v:shape>
          <o:OLEObject Type="Embed" ProgID="Visio.Drawing.11" ShapeID="_x0000_i1045" DrawAspect="Content" ObjectID="_1724766992"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ins w:id="2503" w:author="CR#0002" w:date="2022-08-28T11:26:00Z">
        <w:r w:rsidR="003579B4">
          <w:rPr>
            <w:noProof/>
          </w:rPr>
          <w:t xml:space="preserve">for a UE </w:t>
        </w:r>
      </w:ins>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2504" w:name="_Toc104199009"/>
      <w:bookmarkStart w:id="2505" w:name="_Toc104489445"/>
      <w:bookmarkStart w:id="2506" w:name="_Toc112604925"/>
      <w:r>
        <w:lastRenderedPageBreak/>
        <w:t>5.4.2.5</w:t>
      </w:r>
      <w:r w:rsidRPr="0047408B">
        <w:tab/>
        <w:t>Ntsctsf_</w:t>
      </w:r>
      <w:r w:rsidRPr="00E563F7">
        <w:rPr>
          <w:lang w:val="en-US"/>
        </w:rPr>
        <w:t>ASTI</w:t>
      </w:r>
      <w:r>
        <w:rPr>
          <w:lang w:val="en-US"/>
        </w:rPr>
        <w:t>_Get</w:t>
      </w:r>
      <w:bookmarkEnd w:id="2504"/>
      <w:bookmarkEnd w:id="2505"/>
      <w:bookmarkEnd w:id="2506"/>
    </w:p>
    <w:p w14:paraId="5BE4004B" w14:textId="77777777" w:rsidR="00D777AC" w:rsidRDefault="00D777AC" w:rsidP="00D777AC">
      <w:pPr>
        <w:pStyle w:val="50"/>
      </w:pPr>
      <w:bookmarkStart w:id="2507" w:name="_Toc104199010"/>
      <w:bookmarkStart w:id="2508" w:name="_Toc104489446"/>
      <w:bookmarkStart w:id="2509" w:name="_Toc112604926"/>
      <w:r>
        <w:t>5.4.2.5.1</w:t>
      </w:r>
      <w:r>
        <w:tab/>
        <w:t>General</w:t>
      </w:r>
      <w:bookmarkEnd w:id="2507"/>
      <w:bookmarkEnd w:id="2508"/>
      <w:bookmarkEnd w:id="2509"/>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2510" w:name="_Toc104199011"/>
      <w:bookmarkStart w:id="2511" w:name="_Toc104489447"/>
      <w:bookmarkStart w:id="2512" w:name="_Toc112604927"/>
      <w:r>
        <w:t>5.4.2.5.2</w:t>
      </w:r>
      <w:r>
        <w:tab/>
      </w:r>
      <w:r>
        <w:rPr>
          <w:noProof/>
        </w:rPr>
        <w:t xml:space="preserve">Retrieve the status of </w:t>
      </w:r>
      <w:r>
        <w:rPr>
          <w:rFonts w:eastAsia="Malgun Gothic"/>
        </w:rPr>
        <w:t xml:space="preserve">access stratum time </w:t>
      </w:r>
      <w:r>
        <w:t>distribution</w:t>
      </w:r>
      <w:bookmarkEnd w:id="2510"/>
      <w:bookmarkEnd w:id="2511"/>
      <w:bookmarkEnd w:id="2512"/>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4pt;height:158.3pt" o:ole="">
            <v:imagedata r:id="rId54" o:title=""/>
          </v:shape>
          <o:OLEObject Type="Embed" ProgID="Visio.Drawing.11" ShapeID="_x0000_i1046" DrawAspect="Content" ObjectID="_1724766993"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77777777" w:rsidR="00D777AC" w:rsidRDefault="00D777AC" w:rsidP="00D777AC">
      <w:pPr>
        <w:pStyle w:val="B10"/>
        <w:rPr>
          <w:noProof/>
        </w:rPr>
      </w:pPr>
      <w:r>
        <w:rPr>
          <w:noProof/>
        </w:rPr>
        <w:t>-</w:t>
      </w:r>
      <w:r>
        <w:rPr>
          <w:noProof/>
        </w:rPr>
        <w:tab/>
        <w:t>identification of a list of individual UEs within the "supis"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3E4E769E" w:rsidR="00D777AC" w:rsidRPr="00743D85" w:rsidRDefault="001C0E53" w:rsidP="00743D85">
      <w:pPr>
        <w:pStyle w:val="B10"/>
      </w:pPr>
      <w:r>
        <w:t>-</w:t>
      </w:r>
      <w:r>
        <w:tab/>
      </w:r>
      <w:r w:rsidR="00D777AC" w:rsidRPr="00743D85">
        <w:t xml:space="preserve">a list of UE identifier(s) </w:t>
      </w:r>
      <w:r w:rsidR="00D777AC" w:rsidRPr="001C0E53">
        <w:t>whose status of the access stratum time distribution is inactive</w:t>
      </w:r>
      <w:r w:rsidR="00D777AC" w:rsidRPr="00743D85">
        <w:t xml:space="preserve"> within the "</w:t>
      </w:r>
      <w:r w:rsidR="00D777AC" w:rsidRPr="001C0E53">
        <w:t>inactiveUes" attribute;</w:t>
      </w:r>
    </w:p>
    <w:p w14:paraId="2E640021" w14:textId="480EAEF8"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2513" w:name="_Toc510696597"/>
      <w:bookmarkStart w:id="2514" w:name="_Toc35971389"/>
      <w:bookmarkStart w:id="2515" w:name="_Toc67903513"/>
      <w:bookmarkStart w:id="2516" w:name="_Toc89295620"/>
      <w:bookmarkStart w:id="2517" w:name="_Toc94261341"/>
      <w:bookmarkStart w:id="2518" w:name="_Toc104199012"/>
      <w:bookmarkStart w:id="2519" w:name="_Toc104489448"/>
      <w:bookmarkStart w:id="2520" w:name="_Toc112604928"/>
      <w:r>
        <w:lastRenderedPageBreak/>
        <w:t>6</w:t>
      </w:r>
      <w:r>
        <w:tab/>
        <w:t>API Definitions</w:t>
      </w:r>
      <w:bookmarkEnd w:id="2513"/>
      <w:bookmarkEnd w:id="2514"/>
      <w:bookmarkEnd w:id="2515"/>
      <w:bookmarkEnd w:id="2516"/>
      <w:bookmarkEnd w:id="2517"/>
      <w:bookmarkEnd w:id="2518"/>
      <w:bookmarkEnd w:id="2519"/>
      <w:bookmarkEnd w:id="2520"/>
    </w:p>
    <w:p w14:paraId="391C9859" w14:textId="2CFE68E8" w:rsidR="008A6D4A" w:rsidRDefault="008A6D4A" w:rsidP="008A6D4A">
      <w:pPr>
        <w:pStyle w:val="2"/>
      </w:pPr>
      <w:bookmarkStart w:id="2521" w:name="_Toc510696598"/>
      <w:bookmarkStart w:id="2522" w:name="_Toc35971390"/>
      <w:bookmarkStart w:id="2523" w:name="_Toc67903514"/>
      <w:bookmarkStart w:id="2524" w:name="_Toc89295621"/>
      <w:bookmarkStart w:id="2525" w:name="_Toc94261342"/>
      <w:bookmarkStart w:id="2526" w:name="_Toc104199013"/>
      <w:bookmarkStart w:id="2527" w:name="_Toc104489449"/>
      <w:bookmarkStart w:id="2528" w:name="_Toc112604929"/>
      <w:r>
        <w:t>6.1</w:t>
      </w:r>
      <w:r>
        <w:tab/>
      </w:r>
      <w:r w:rsidR="00D615CF">
        <w:t>Ntsctsf_TimeSynchronization</w:t>
      </w:r>
      <w:r>
        <w:t xml:space="preserve"> Service API</w:t>
      </w:r>
      <w:bookmarkEnd w:id="2521"/>
      <w:bookmarkEnd w:id="2522"/>
      <w:bookmarkEnd w:id="2523"/>
      <w:bookmarkEnd w:id="2524"/>
      <w:bookmarkEnd w:id="2525"/>
      <w:bookmarkEnd w:id="2526"/>
      <w:bookmarkEnd w:id="2527"/>
      <w:bookmarkEnd w:id="2528"/>
    </w:p>
    <w:p w14:paraId="2FA7B115" w14:textId="77777777" w:rsidR="008A6D4A" w:rsidRDefault="008A6D4A" w:rsidP="00662390">
      <w:pPr>
        <w:pStyle w:val="30"/>
      </w:pPr>
      <w:bookmarkStart w:id="2529" w:name="_Toc510696599"/>
      <w:bookmarkStart w:id="2530" w:name="_Toc35971391"/>
      <w:bookmarkStart w:id="2531" w:name="_Toc67903515"/>
      <w:bookmarkStart w:id="2532" w:name="_Toc89295622"/>
      <w:bookmarkStart w:id="2533" w:name="_Toc94261343"/>
      <w:bookmarkStart w:id="2534" w:name="_Toc104199014"/>
      <w:bookmarkStart w:id="2535" w:name="_Toc104489450"/>
      <w:bookmarkStart w:id="2536" w:name="_Toc112604930"/>
      <w:r>
        <w:t>6.1.1</w:t>
      </w:r>
      <w:r>
        <w:tab/>
        <w:t>Introduction</w:t>
      </w:r>
      <w:bookmarkEnd w:id="2529"/>
      <w:bookmarkEnd w:id="2530"/>
      <w:bookmarkEnd w:id="2531"/>
      <w:bookmarkEnd w:id="2532"/>
      <w:bookmarkEnd w:id="2533"/>
      <w:bookmarkEnd w:id="2534"/>
      <w:bookmarkEnd w:id="2535"/>
      <w:bookmarkEnd w:id="2536"/>
    </w:p>
    <w:p w14:paraId="17A68331" w14:textId="2EFA3CB2" w:rsidR="008A6D4A" w:rsidRDefault="008A6D4A" w:rsidP="008A6D4A">
      <w:pPr>
        <w:rPr>
          <w:noProof/>
          <w:lang w:eastAsia="zh-CN"/>
        </w:rPr>
      </w:pPr>
      <w:bookmarkStart w:id="2537"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52D4B0A9"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D137BA" w:rsidRPr="00D137BA">
        <w:rPr>
          <w:noProof/>
        </w:rPr>
        <w:t xml:space="preserve"> </w:t>
      </w:r>
      <w:r w:rsidR="00D137BA">
        <w:rPr>
          <w:noProof/>
        </w:rPr>
        <w:t>ntsctsf</w:t>
      </w:r>
      <w:r w:rsidR="00D137BA">
        <w:rPr>
          <w:rFonts w:hint="eastAsia"/>
          <w:noProof/>
          <w:lang w:eastAsia="zh-CN"/>
        </w:rPr>
        <w:t>-</w:t>
      </w:r>
      <w:r w:rsidR="00D137BA">
        <w:rPr>
          <w:noProof/>
        </w:rPr>
        <w:t>time-sync</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11949718"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del w:id="2538" w:author="CR#0011" w:date="2022-08-28T11:49:00Z">
        <w:r w:rsidRPr="00E23840" w:rsidDel="00E728D8">
          <w:rPr>
            <w:noProof/>
          </w:rPr>
          <w:delText>5</w:delText>
        </w:r>
      </w:del>
      <w:ins w:id="2539" w:author="CR#0011" w:date="2022-08-28T11:49:00Z">
        <w:r w:rsidR="00E728D8">
          <w:rPr>
            <w:noProof/>
          </w:rPr>
          <w:t>6.1</w:t>
        </w:r>
      </w:ins>
      <w:r w:rsidRPr="00E23840">
        <w:rPr>
          <w:noProof/>
        </w:rPr>
        <w:t>.3.</w:t>
      </w:r>
    </w:p>
    <w:p w14:paraId="3FF0D67A" w14:textId="77777777" w:rsidR="008A6D4A" w:rsidRDefault="008A6D4A" w:rsidP="00662390">
      <w:pPr>
        <w:pStyle w:val="30"/>
      </w:pPr>
      <w:bookmarkStart w:id="2540" w:name="_Toc35971392"/>
      <w:bookmarkStart w:id="2541" w:name="_Toc67903516"/>
      <w:bookmarkStart w:id="2542" w:name="_Toc89295623"/>
      <w:bookmarkStart w:id="2543" w:name="_Toc94261344"/>
      <w:bookmarkStart w:id="2544" w:name="_Toc104199015"/>
      <w:bookmarkStart w:id="2545" w:name="_Toc104489451"/>
      <w:bookmarkStart w:id="2546" w:name="_Toc112604931"/>
      <w:r>
        <w:t>6.1.2</w:t>
      </w:r>
      <w:r>
        <w:tab/>
        <w:t>Usage of HTTP</w:t>
      </w:r>
      <w:bookmarkEnd w:id="2537"/>
      <w:bookmarkEnd w:id="2540"/>
      <w:bookmarkEnd w:id="2541"/>
      <w:bookmarkEnd w:id="2542"/>
      <w:bookmarkEnd w:id="2543"/>
      <w:bookmarkEnd w:id="2544"/>
      <w:bookmarkEnd w:id="2545"/>
      <w:bookmarkEnd w:id="2546"/>
    </w:p>
    <w:p w14:paraId="1560E1A9" w14:textId="77777777" w:rsidR="008A6D4A" w:rsidRPr="000C5200" w:rsidRDefault="008A6D4A" w:rsidP="00662390">
      <w:pPr>
        <w:pStyle w:val="40"/>
      </w:pPr>
      <w:bookmarkStart w:id="2547" w:name="_Toc510696601"/>
      <w:bookmarkStart w:id="2548" w:name="_Toc35971393"/>
      <w:bookmarkStart w:id="2549" w:name="_Toc67903517"/>
      <w:bookmarkStart w:id="2550" w:name="_Toc89295624"/>
      <w:bookmarkStart w:id="2551" w:name="_Toc94261345"/>
      <w:bookmarkStart w:id="2552" w:name="_Toc104199016"/>
      <w:bookmarkStart w:id="2553" w:name="_Toc104489452"/>
      <w:bookmarkStart w:id="2554" w:name="_Toc112604932"/>
      <w:r>
        <w:t>6.1.2.1</w:t>
      </w:r>
      <w:r>
        <w:tab/>
        <w:t>General</w:t>
      </w:r>
      <w:bookmarkEnd w:id="2547"/>
      <w:bookmarkEnd w:id="2548"/>
      <w:bookmarkEnd w:id="2549"/>
      <w:bookmarkEnd w:id="2550"/>
      <w:bookmarkEnd w:id="2551"/>
      <w:bookmarkEnd w:id="2552"/>
      <w:bookmarkEnd w:id="2553"/>
      <w:bookmarkEnd w:id="2554"/>
    </w:p>
    <w:p w14:paraId="4D7A17E1" w14:textId="77777777" w:rsidR="008A6D4A" w:rsidRPr="00986E88" w:rsidRDefault="008A6D4A" w:rsidP="008A6D4A">
      <w:pPr>
        <w:rPr>
          <w:noProof/>
        </w:rPr>
      </w:pPr>
      <w:bookmarkStart w:id="255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30939AE6"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137BA" w:rsidRPr="002F6689">
        <w:rPr>
          <w:noProof/>
        </w:rPr>
        <w:t>Ntsctsf_TimeSynchronization</w:t>
      </w:r>
      <w:r>
        <w:rPr>
          <w:noProof/>
        </w:rPr>
        <w:t xml:space="preserve"> API</w:t>
      </w:r>
      <w:r w:rsidRPr="00986E88">
        <w:rPr>
          <w:noProof/>
        </w:rPr>
        <w:t xml:space="preserve"> is contained in Annex A.</w:t>
      </w:r>
    </w:p>
    <w:p w14:paraId="3984D117" w14:textId="77777777" w:rsidR="008A6D4A" w:rsidRPr="000C5200" w:rsidRDefault="008A6D4A" w:rsidP="00662390">
      <w:pPr>
        <w:pStyle w:val="40"/>
      </w:pPr>
      <w:bookmarkStart w:id="2556" w:name="_Toc35971394"/>
      <w:bookmarkStart w:id="2557" w:name="_Toc67903518"/>
      <w:bookmarkStart w:id="2558" w:name="_Toc89295625"/>
      <w:bookmarkStart w:id="2559" w:name="_Toc94261346"/>
      <w:bookmarkStart w:id="2560" w:name="_Toc104199017"/>
      <w:bookmarkStart w:id="2561" w:name="_Toc104489453"/>
      <w:bookmarkStart w:id="2562" w:name="_Toc112604933"/>
      <w:r>
        <w:t>6.1.2.2</w:t>
      </w:r>
      <w:r>
        <w:tab/>
        <w:t>HTTP standard headers</w:t>
      </w:r>
      <w:bookmarkEnd w:id="2555"/>
      <w:bookmarkEnd w:id="2556"/>
      <w:bookmarkEnd w:id="2557"/>
      <w:bookmarkEnd w:id="2558"/>
      <w:bookmarkEnd w:id="2559"/>
      <w:bookmarkEnd w:id="2560"/>
      <w:bookmarkEnd w:id="2561"/>
      <w:bookmarkEnd w:id="2562"/>
    </w:p>
    <w:p w14:paraId="37563F57" w14:textId="77777777" w:rsidR="008A6D4A" w:rsidRDefault="008A6D4A" w:rsidP="00662390">
      <w:pPr>
        <w:pStyle w:val="50"/>
        <w:rPr>
          <w:lang w:eastAsia="zh-CN"/>
        </w:rPr>
      </w:pPr>
      <w:bookmarkStart w:id="2563" w:name="_Toc510696603"/>
      <w:bookmarkStart w:id="2564" w:name="_Toc35971395"/>
      <w:bookmarkStart w:id="2565" w:name="_Toc67903519"/>
      <w:bookmarkStart w:id="2566" w:name="_Toc89295626"/>
      <w:bookmarkStart w:id="2567" w:name="_Toc94261347"/>
      <w:bookmarkStart w:id="2568" w:name="_Toc104199018"/>
      <w:bookmarkStart w:id="2569" w:name="_Toc104489454"/>
      <w:bookmarkStart w:id="2570" w:name="_Toc112604934"/>
      <w:r>
        <w:t>6.1.2.2.1</w:t>
      </w:r>
      <w:r>
        <w:rPr>
          <w:rFonts w:hint="eastAsia"/>
          <w:lang w:eastAsia="zh-CN"/>
        </w:rPr>
        <w:tab/>
      </w:r>
      <w:r>
        <w:rPr>
          <w:lang w:eastAsia="zh-CN"/>
        </w:rPr>
        <w:t>General</w:t>
      </w:r>
      <w:bookmarkEnd w:id="2563"/>
      <w:bookmarkEnd w:id="2564"/>
      <w:bookmarkEnd w:id="2565"/>
      <w:bookmarkEnd w:id="2566"/>
      <w:bookmarkEnd w:id="2567"/>
      <w:bookmarkEnd w:id="2568"/>
      <w:bookmarkEnd w:id="2569"/>
      <w:bookmarkEnd w:id="2570"/>
    </w:p>
    <w:p w14:paraId="02C8BA3C" w14:textId="77777777" w:rsidR="008A6D4A" w:rsidRPr="00986E88" w:rsidRDefault="008A6D4A" w:rsidP="008A6D4A">
      <w:pPr>
        <w:rPr>
          <w:noProof/>
        </w:rPr>
      </w:pPr>
      <w:bookmarkStart w:id="2571"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2572" w:name="_Toc35971396"/>
      <w:bookmarkStart w:id="2573" w:name="_Toc67903520"/>
      <w:bookmarkStart w:id="2574" w:name="_Toc89295627"/>
      <w:bookmarkStart w:id="2575" w:name="_Toc94261348"/>
      <w:bookmarkStart w:id="2576" w:name="_Toc104199019"/>
      <w:bookmarkStart w:id="2577" w:name="_Toc104489455"/>
      <w:bookmarkStart w:id="2578" w:name="_Toc112604935"/>
      <w:r>
        <w:t>6.1.2.2.2</w:t>
      </w:r>
      <w:r>
        <w:tab/>
        <w:t>Content type</w:t>
      </w:r>
      <w:bookmarkEnd w:id="2571"/>
      <w:bookmarkEnd w:id="2572"/>
      <w:bookmarkEnd w:id="2573"/>
      <w:bookmarkEnd w:id="2574"/>
      <w:bookmarkEnd w:id="2575"/>
      <w:bookmarkEnd w:id="2576"/>
      <w:bookmarkEnd w:id="2577"/>
      <w:bookmarkEnd w:id="2578"/>
    </w:p>
    <w:p w14:paraId="305F86EC" w14:textId="77777777" w:rsidR="008A6D4A" w:rsidRDefault="008A6D4A" w:rsidP="008A6D4A">
      <w:bookmarkStart w:id="257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2580" w:name="_Hlk525213471"/>
      <w:bookmarkStart w:id="2581" w:name="_Hlk525213025"/>
      <w:r>
        <w:t xml:space="preserve">"Problem Details" JSON object shall be used to indicate </w:t>
      </w:r>
      <w:r>
        <w:rPr>
          <w:lang w:eastAsia="fr-FR"/>
        </w:rPr>
        <w:t xml:space="preserve">additional details of the error </w:t>
      </w:r>
      <w:r>
        <w:t xml:space="preserve">in a HTTP response body and </w:t>
      </w:r>
      <w:bookmarkEnd w:id="2580"/>
      <w:r>
        <w:t>shall be signalled by the content type "application/problem+json", as defined in IETF RFC 7807 [13].</w:t>
      </w:r>
      <w:bookmarkEnd w:id="2581"/>
    </w:p>
    <w:p w14:paraId="1A32DE74" w14:textId="77777777" w:rsidR="008A6D4A" w:rsidRPr="000C5200" w:rsidRDefault="008A6D4A" w:rsidP="00662390">
      <w:pPr>
        <w:pStyle w:val="40"/>
      </w:pPr>
      <w:bookmarkStart w:id="2582" w:name="_Toc35971397"/>
      <w:bookmarkStart w:id="2583" w:name="_Toc67903521"/>
      <w:bookmarkStart w:id="2584" w:name="_Toc89295628"/>
      <w:bookmarkStart w:id="2585" w:name="_Toc94261349"/>
      <w:bookmarkStart w:id="2586" w:name="_Toc104199020"/>
      <w:bookmarkStart w:id="2587" w:name="_Toc104489456"/>
      <w:bookmarkStart w:id="2588" w:name="_Toc112604936"/>
      <w:r>
        <w:t>6.1.2.3</w:t>
      </w:r>
      <w:r>
        <w:tab/>
        <w:t>HTTP custom headers</w:t>
      </w:r>
      <w:bookmarkEnd w:id="2579"/>
      <w:bookmarkEnd w:id="2582"/>
      <w:bookmarkEnd w:id="2583"/>
      <w:bookmarkEnd w:id="2584"/>
      <w:bookmarkEnd w:id="2585"/>
      <w:bookmarkEnd w:id="2586"/>
      <w:bookmarkEnd w:id="2587"/>
      <w:bookmarkEnd w:id="2588"/>
    </w:p>
    <w:p w14:paraId="0A8370E8" w14:textId="3ED158E1" w:rsidR="000602BD" w:rsidRDefault="000602BD" w:rsidP="000602BD">
      <w:pPr>
        <w:rPr>
          <w:noProof/>
        </w:rPr>
      </w:pPr>
      <w:bookmarkStart w:id="2589" w:name="_Toc489605322"/>
      <w:bookmarkStart w:id="2590" w:name="_Toc492899753"/>
      <w:bookmarkStart w:id="2591" w:name="_Toc492900032"/>
      <w:bookmarkStart w:id="2592" w:name="_Toc492967834"/>
      <w:bookmarkStart w:id="2593" w:name="_Toc492972922"/>
      <w:bookmarkStart w:id="2594" w:name="_Toc492973142"/>
      <w:bookmarkStart w:id="2595" w:name="_Toc492974840"/>
      <w:bookmarkStart w:id="25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2597" w:name="_Toc510696607"/>
      <w:bookmarkStart w:id="2598" w:name="_Toc35971398"/>
      <w:bookmarkStart w:id="2599" w:name="_Toc67903522"/>
      <w:bookmarkStart w:id="2600" w:name="_Toc89295629"/>
      <w:bookmarkStart w:id="2601" w:name="_Toc94261350"/>
      <w:bookmarkStart w:id="2602" w:name="_Toc104199021"/>
      <w:bookmarkStart w:id="2603" w:name="_Toc104489457"/>
      <w:bookmarkStart w:id="2604" w:name="_Toc112604937"/>
      <w:bookmarkEnd w:id="2589"/>
      <w:bookmarkEnd w:id="2590"/>
      <w:bookmarkEnd w:id="2591"/>
      <w:bookmarkEnd w:id="2592"/>
      <w:bookmarkEnd w:id="2593"/>
      <w:bookmarkEnd w:id="2594"/>
      <w:bookmarkEnd w:id="2595"/>
      <w:bookmarkEnd w:id="2596"/>
      <w:r>
        <w:lastRenderedPageBreak/>
        <w:t>6.1.3</w:t>
      </w:r>
      <w:r>
        <w:tab/>
        <w:t>Resources</w:t>
      </w:r>
      <w:bookmarkEnd w:id="2597"/>
      <w:bookmarkEnd w:id="2598"/>
      <w:bookmarkEnd w:id="2599"/>
      <w:bookmarkEnd w:id="2600"/>
      <w:bookmarkEnd w:id="2601"/>
      <w:bookmarkEnd w:id="2602"/>
      <w:bookmarkEnd w:id="2603"/>
      <w:bookmarkEnd w:id="2604"/>
    </w:p>
    <w:p w14:paraId="752598FC" w14:textId="77777777" w:rsidR="008A6D4A" w:rsidRDefault="008A6D4A" w:rsidP="00662390">
      <w:pPr>
        <w:pStyle w:val="40"/>
      </w:pPr>
      <w:bookmarkStart w:id="2605" w:name="_Toc510696608"/>
      <w:bookmarkStart w:id="2606" w:name="_Toc35971399"/>
      <w:bookmarkStart w:id="2607" w:name="_Toc67903523"/>
      <w:bookmarkStart w:id="2608" w:name="_Toc89295630"/>
      <w:bookmarkStart w:id="2609" w:name="_Toc94261351"/>
      <w:bookmarkStart w:id="2610" w:name="_Toc104199022"/>
      <w:bookmarkStart w:id="2611" w:name="_Toc104489458"/>
      <w:bookmarkStart w:id="2612" w:name="_Toc112604938"/>
      <w:r>
        <w:t>6.1.3.1</w:t>
      </w:r>
      <w:r>
        <w:tab/>
        <w:t>Overview</w:t>
      </w:r>
      <w:bookmarkEnd w:id="2605"/>
      <w:bookmarkEnd w:id="2606"/>
      <w:bookmarkEnd w:id="2607"/>
      <w:bookmarkEnd w:id="2608"/>
      <w:bookmarkEnd w:id="2609"/>
      <w:bookmarkEnd w:id="2610"/>
      <w:bookmarkEnd w:id="2611"/>
      <w:bookmarkEnd w:id="2612"/>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3.7pt;height:280.6pt" o:ole="">
            <v:imagedata r:id="rId56" o:title=""/>
          </v:shape>
          <o:OLEObject Type="Embed" ProgID="Visio.Drawing.15" ShapeID="_x0000_i1047" DrawAspect="Content" ObjectID="_1724766994"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ins w:id="2613" w:author="CR#0001" w:date="2022-08-28T11:23:00Z"/>
        </w:trPr>
        <w:tc>
          <w:tcPr>
            <w:tcW w:w="969" w:type="pct"/>
            <w:vMerge/>
            <w:vAlign w:val="center"/>
          </w:tcPr>
          <w:p w14:paraId="738B4C0F" w14:textId="77777777" w:rsidR="008E4BBF" w:rsidRDefault="008E4BBF" w:rsidP="008E4BBF">
            <w:pPr>
              <w:pStyle w:val="TAL"/>
              <w:rPr>
                <w:ins w:id="2614" w:author="CR#0001" w:date="2022-08-28T11:23:00Z"/>
                <w:lang w:eastAsia="zh-CN"/>
              </w:rPr>
            </w:pPr>
          </w:p>
        </w:tc>
        <w:tc>
          <w:tcPr>
            <w:tcW w:w="1569" w:type="pct"/>
            <w:vMerge/>
            <w:vAlign w:val="center"/>
          </w:tcPr>
          <w:p w14:paraId="41F1D283" w14:textId="77777777" w:rsidR="008E4BBF" w:rsidRDefault="008E4BBF" w:rsidP="008E4BBF">
            <w:pPr>
              <w:pStyle w:val="TAL"/>
              <w:rPr>
                <w:ins w:id="2615" w:author="CR#0001" w:date="2022-08-28T11:23:00Z"/>
              </w:rPr>
            </w:pPr>
          </w:p>
        </w:tc>
        <w:tc>
          <w:tcPr>
            <w:tcW w:w="598" w:type="pct"/>
          </w:tcPr>
          <w:p w14:paraId="7525B731" w14:textId="13EBA357" w:rsidR="008E4BBF" w:rsidRDefault="008E4BBF" w:rsidP="008E4BBF">
            <w:pPr>
              <w:pStyle w:val="TAL"/>
              <w:rPr>
                <w:ins w:id="2616" w:author="CR#0001" w:date="2022-08-28T11:23:00Z"/>
              </w:rPr>
            </w:pPr>
            <w:ins w:id="2617" w:author="CR#0001" w:date="2022-08-28T11:24:00Z">
              <w:r>
                <w:rPr>
                  <w:rFonts w:hint="eastAsia"/>
                  <w:lang w:eastAsia="zh-CN"/>
                </w:rPr>
                <w:t>P</w:t>
              </w:r>
              <w:r>
                <w:rPr>
                  <w:lang w:eastAsia="zh-CN"/>
                </w:rPr>
                <w:t>UT</w:t>
              </w:r>
            </w:ins>
          </w:p>
        </w:tc>
        <w:tc>
          <w:tcPr>
            <w:tcW w:w="1864" w:type="pct"/>
            <w:vAlign w:val="center"/>
          </w:tcPr>
          <w:p w14:paraId="42F1B734" w14:textId="51E5FFB2" w:rsidR="008E4BBF" w:rsidRDefault="008E4BBF" w:rsidP="008E4BBF">
            <w:pPr>
              <w:pStyle w:val="TAL"/>
              <w:rPr>
                <w:ins w:id="2618" w:author="CR#0001" w:date="2022-08-28T11:23:00Z"/>
                <w:lang w:eastAsia="zh-CN"/>
              </w:rPr>
            </w:pPr>
            <w:ins w:id="2619" w:author="CR#0001" w:date="2022-08-28T11:24:00Z">
              <w:r w:rsidRPr="00D86DF0">
                <w:t xml:space="preserve">Modify </w:t>
              </w:r>
              <w:r>
                <w:rPr>
                  <w:lang w:eastAsia="zh-CN"/>
                </w:rPr>
                <w:t>a subscription to notification of capability of time synchronization service.</w:t>
              </w:r>
            </w:ins>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2620" w:name="_Toc510696609"/>
      <w:bookmarkStart w:id="2621" w:name="_Toc35971400"/>
      <w:bookmarkStart w:id="2622" w:name="_Toc67903524"/>
      <w:bookmarkStart w:id="2623" w:name="_Toc89295631"/>
      <w:bookmarkStart w:id="2624" w:name="_Toc94261352"/>
      <w:bookmarkStart w:id="2625" w:name="_Toc104199023"/>
      <w:bookmarkStart w:id="2626" w:name="_Toc104489459"/>
      <w:bookmarkStart w:id="2627" w:name="_Toc112604939"/>
      <w:r>
        <w:t>6.1.3.2</w:t>
      </w:r>
      <w:r>
        <w:tab/>
        <w:t xml:space="preserve">Resource: </w:t>
      </w:r>
      <w:r w:rsidR="00BF7F6B">
        <w:rPr>
          <w:lang w:eastAsia="zh-CN"/>
        </w:rPr>
        <w:t>Time Synchronization</w:t>
      </w:r>
      <w:r w:rsidR="00BF7F6B">
        <w:t xml:space="preserve"> Exposure Subscriptions</w:t>
      </w:r>
      <w:bookmarkEnd w:id="2620"/>
      <w:bookmarkEnd w:id="2621"/>
      <w:bookmarkEnd w:id="2622"/>
      <w:bookmarkEnd w:id="2623"/>
      <w:bookmarkEnd w:id="2624"/>
      <w:bookmarkEnd w:id="2625"/>
      <w:bookmarkEnd w:id="2626"/>
      <w:bookmarkEnd w:id="2627"/>
    </w:p>
    <w:p w14:paraId="5DA53F4D" w14:textId="77777777" w:rsidR="008A6D4A" w:rsidRDefault="008A6D4A" w:rsidP="00662390">
      <w:pPr>
        <w:pStyle w:val="50"/>
      </w:pPr>
      <w:bookmarkStart w:id="2628" w:name="_Toc510696610"/>
      <w:bookmarkStart w:id="2629" w:name="_Toc35971401"/>
      <w:bookmarkStart w:id="2630" w:name="_Toc67903525"/>
      <w:bookmarkStart w:id="2631" w:name="_Toc89295632"/>
      <w:bookmarkStart w:id="2632" w:name="_Toc94261353"/>
      <w:bookmarkStart w:id="2633" w:name="_Toc104199024"/>
      <w:bookmarkStart w:id="2634" w:name="_Toc104489460"/>
      <w:bookmarkStart w:id="2635" w:name="_Toc112604940"/>
      <w:r>
        <w:t>6.1.3.2.1</w:t>
      </w:r>
      <w:r>
        <w:tab/>
        <w:t>Description</w:t>
      </w:r>
      <w:bookmarkEnd w:id="2628"/>
      <w:bookmarkEnd w:id="2629"/>
      <w:bookmarkEnd w:id="2630"/>
      <w:bookmarkEnd w:id="2631"/>
      <w:bookmarkEnd w:id="2632"/>
      <w:bookmarkEnd w:id="2633"/>
      <w:bookmarkEnd w:id="2634"/>
      <w:bookmarkEnd w:id="2635"/>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2636" w:name="_Toc35971402"/>
      <w:bookmarkStart w:id="2637" w:name="_Toc67903526"/>
      <w:bookmarkStart w:id="2638" w:name="_Toc89295633"/>
      <w:bookmarkStart w:id="2639" w:name="_Toc94261354"/>
      <w:bookmarkStart w:id="2640" w:name="_Toc104199025"/>
      <w:bookmarkStart w:id="2641" w:name="_Toc104489461"/>
      <w:bookmarkStart w:id="2642" w:name="_Toc112604941"/>
      <w:bookmarkStart w:id="2643" w:name="_Toc510696612"/>
      <w:r>
        <w:t>6.1.3.2.2</w:t>
      </w:r>
      <w:r>
        <w:tab/>
        <w:t>Resource Definition</w:t>
      </w:r>
      <w:bookmarkEnd w:id="2636"/>
      <w:bookmarkEnd w:id="2637"/>
      <w:bookmarkEnd w:id="2638"/>
      <w:bookmarkEnd w:id="2639"/>
      <w:bookmarkEnd w:id="2640"/>
      <w:bookmarkEnd w:id="2641"/>
      <w:bookmarkEnd w:id="2642"/>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2644" w:name="_Toc35971403"/>
      <w:bookmarkStart w:id="2645" w:name="_Toc67903527"/>
      <w:bookmarkStart w:id="2646" w:name="_Toc89295634"/>
      <w:bookmarkStart w:id="2647" w:name="_Toc94261355"/>
      <w:bookmarkStart w:id="2648" w:name="_Toc104199026"/>
      <w:bookmarkStart w:id="2649" w:name="_Toc104489462"/>
      <w:bookmarkStart w:id="2650" w:name="_Toc112604942"/>
      <w:r>
        <w:t>6.1.3.2.3</w:t>
      </w:r>
      <w:r>
        <w:tab/>
        <w:t>Resource Standard Methods</w:t>
      </w:r>
      <w:bookmarkEnd w:id="2643"/>
      <w:bookmarkEnd w:id="2644"/>
      <w:bookmarkEnd w:id="2645"/>
      <w:bookmarkEnd w:id="2646"/>
      <w:bookmarkEnd w:id="2647"/>
      <w:bookmarkEnd w:id="2648"/>
      <w:bookmarkEnd w:id="2649"/>
      <w:bookmarkEnd w:id="2650"/>
    </w:p>
    <w:p w14:paraId="03E9DAD6" w14:textId="0AF9B7CD" w:rsidR="008A6D4A" w:rsidRPr="00384E92" w:rsidRDefault="008A6D4A" w:rsidP="00D208E0">
      <w:pPr>
        <w:pStyle w:val="6"/>
      </w:pPr>
      <w:bookmarkStart w:id="2651" w:name="_Toc510696613"/>
      <w:bookmarkStart w:id="2652" w:name="_Toc35971404"/>
      <w:bookmarkStart w:id="2653" w:name="_Toc104199027"/>
      <w:bookmarkStart w:id="2654" w:name="_Toc104489463"/>
      <w:bookmarkStart w:id="2655" w:name="_Toc112604943"/>
      <w:r w:rsidRPr="00384E92">
        <w:t>6.</w:t>
      </w:r>
      <w:r>
        <w:t>1.3.2.3</w:t>
      </w:r>
      <w:r w:rsidRPr="00384E92">
        <w:t>.1</w:t>
      </w:r>
      <w:r w:rsidRPr="00384E92">
        <w:tab/>
      </w:r>
      <w:r w:rsidR="00324577">
        <w:t>POST</w:t>
      </w:r>
      <w:bookmarkEnd w:id="2651"/>
      <w:bookmarkEnd w:id="2652"/>
      <w:bookmarkEnd w:id="2653"/>
      <w:bookmarkEnd w:id="2654"/>
      <w:bookmarkEnd w:id="265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0089AD91"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del w:id="2656" w:author="CR#0011" w:date="2022-08-28T11:50:00Z">
        <w:r w:rsidR="008A6D4A" w:rsidDel="00FC521D">
          <w:delText>&lt;method 1&gt;</w:delText>
        </w:r>
      </w:del>
      <w:ins w:id="2657" w:author="CR#0011" w:date="2022-08-28T11:50:00Z">
        <w:r w:rsidR="00FC521D">
          <w:t>POST</w:t>
        </w:r>
      </w:ins>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1D9CCE20" w14:textId="5984A35C" w:rsidR="008A6D4A" w:rsidRPr="00A04126" w:rsidRDefault="00203EA2" w:rsidP="008A6D4A">
      <w:pPr>
        <w:pStyle w:val="TH"/>
        <w:rPr>
          <w:rFonts w:cs="Arial"/>
        </w:rPr>
      </w:pPr>
      <w:r w:rsidRPr="00A04126">
        <w:t>Table</w:t>
      </w:r>
      <w:r>
        <w:t> </w:t>
      </w:r>
      <w:r w:rsidR="008A6D4A" w:rsidRPr="00A04126">
        <w:t>6.1.3.2.3.1-</w:t>
      </w:r>
      <w:r w:rsidR="00027A75">
        <w:t>4</w:t>
      </w:r>
      <w:r w:rsidR="008A6D4A" w:rsidRPr="00A04126">
        <w:t xml:space="preserve">: Headers supported by the </w:t>
      </w:r>
      <w:r w:rsidR="00027A75">
        <w:t>201</w:t>
      </w:r>
      <w:r w:rsidR="008A6D4A">
        <w:t xml:space="preserve"> response code</w:t>
      </w:r>
      <w:r w:rsidR="008A6D4A"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8A6D4A" w:rsidRPr="00B54FF5" w14:paraId="1E0BCA05" w14:textId="77777777" w:rsidTr="00743D85">
        <w:trPr>
          <w:jc w:val="center"/>
        </w:trPr>
        <w:tc>
          <w:tcPr>
            <w:tcW w:w="981" w:type="pct"/>
            <w:tcBorders>
              <w:bottom w:val="single" w:sz="6"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bottom w:val="single" w:sz="6"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bottom w:val="single" w:sz="6"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bottom w:val="single" w:sz="6"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bottom w:val="single" w:sz="6"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743D85">
        <w:trPr>
          <w:jc w:val="center"/>
        </w:trPr>
        <w:tc>
          <w:tcPr>
            <w:tcW w:w="981" w:type="pct"/>
            <w:tcBorders>
              <w:top w:val="single" w:sz="6" w:space="0" w:color="auto"/>
            </w:tcBorders>
            <w:shd w:val="clear" w:color="auto" w:fill="auto"/>
          </w:tcPr>
          <w:p w14:paraId="4551D524" w14:textId="77777777" w:rsidR="008A6D4A" w:rsidRPr="0016361A" w:rsidRDefault="008A6D4A" w:rsidP="00D66618">
            <w:pPr>
              <w:pStyle w:val="TAL"/>
            </w:pPr>
          </w:p>
          <w:p w14:paraId="6F6AB02D" w14:textId="56E32E6D" w:rsidR="008A6D4A" w:rsidRPr="0016361A" w:rsidRDefault="00027A75" w:rsidP="00D66618">
            <w:pPr>
              <w:pStyle w:val="TAL"/>
            </w:pPr>
            <w:r w:rsidRPr="00376A4A">
              <w:t>Location</w:t>
            </w:r>
            <w:r w:rsidR="008A6D4A" w:rsidRPr="0016361A">
              <w:t xml:space="preserve"> </w:t>
            </w:r>
          </w:p>
        </w:tc>
        <w:tc>
          <w:tcPr>
            <w:tcW w:w="871" w:type="pct"/>
            <w:tcBorders>
              <w:top w:val="single" w:sz="6" w:space="0" w:color="auto"/>
            </w:tcBorders>
          </w:tcPr>
          <w:p w14:paraId="6AF58FFA" w14:textId="77777777" w:rsidR="008A6D4A" w:rsidRPr="0016361A" w:rsidRDefault="008A6D4A" w:rsidP="00D66618">
            <w:pPr>
              <w:pStyle w:val="TAL"/>
            </w:pPr>
          </w:p>
          <w:p w14:paraId="6E95CF22" w14:textId="0C4ED3A4" w:rsidR="008A6D4A" w:rsidRPr="0016361A" w:rsidRDefault="008A6D4A" w:rsidP="00D66618">
            <w:pPr>
              <w:pStyle w:val="TAL"/>
            </w:pPr>
            <w:r w:rsidRPr="0016361A">
              <w:t>string</w:t>
            </w:r>
          </w:p>
        </w:tc>
        <w:tc>
          <w:tcPr>
            <w:tcW w:w="256" w:type="pct"/>
            <w:tcBorders>
              <w:top w:val="single" w:sz="6" w:space="0" w:color="auto"/>
            </w:tcBorders>
          </w:tcPr>
          <w:p w14:paraId="04384364" w14:textId="480529CF" w:rsidR="008A6D4A" w:rsidRPr="0016361A" w:rsidRDefault="008A6D4A" w:rsidP="00027A75">
            <w:pPr>
              <w:pStyle w:val="TAC"/>
            </w:pPr>
            <w:r w:rsidRPr="0016361A">
              <w:t>M</w:t>
            </w:r>
          </w:p>
        </w:tc>
        <w:tc>
          <w:tcPr>
            <w:tcW w:w="776" w:type="pct"/>
            <w:tcBorders>
              <w:top w:val="single" w:sz="6" w:space="0" w:color="auto"/>
            </w:tcBorders>
          </w:tcPr>
          <w:p w14:paraId="7D7E0680" w14:textId="27FB7646" w:rsidR="008A6D4A" w:rsidRPr="0016361A" w:rsidDel="005B0EEC" w:rsidRDefault="008A6D4A" w:rsidP="00D66618">
            <w:pPr>
              <w:pStyle w:val="TAL"/>
              <w:rPr>
                <w:del w:id="2658" w:author="CR#0011" w:date="2022-08-28T11:50:00Z"/>
              </w:rPr>
            </w:pPr>
          </w:p>
          <w:p w14:paraId="66CC5F06" w14:textId="74F5254E" w:rsidR="008A6D4A" w:rsidRPr="0016361A" w:rsidRDefault="008A6D4A" w:rsidP="00027A75">
            <w:pPr>
              <w:pStyle w:val="TAL"/>
            </w:pPr>
            <w:del w:id="2659" w:author="CR#0011" w:date="2022-08-28T11:50:00Z">
              <w:r w:rsidRPr="0016361A" w:rsidDel="005B0EEC">
                <w:delText>"</w:delText>
              </w:r>
            </w:del>
            <w:r w:rsidRPr="0016361A">
              <w:t>1</w:t>
            </w:r>
          </w:p>
        </w:tc>
        <w:tc>
          <w:tcPr>
            <w:tcW w:w="2117" w:type="pct"/>
            <w:tcBorders>
              <w:top w:val="single" w:sz="6" w:space="0" w:color="auto"/>
            </w:tcBorders>
            <w:shd w:val="clear" w:color="auto" w:fill="auto"/>
            <w:vAlign w:val="center"/>
          </w:tcPr>
          <w:p w14:paraId="49665334" w14:textId="640C664C" w:rsidR="008A6D4A" w:rsidRPr="0016361A" w:rsidRDefault="00027A75" w:rsidP="00D66618">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2660" w:name="_Toc510696615"/>
      <w:bookmarkStart w:id="2661" w:name="_Toc35971406"/>
      <w:bookmarkStart w:id="2662" w:name="_Toc67903528"/>
      <w:bookmarkStart w:id="2663" w:name="_Toc89295635"/>
      <w:bookmarkStart w:id="2664" w:name="_Toc94261356"/>
      <w:bookmarkStart w:id="2665" w:name="_Toc104199028"/>
      <w:bookmarkStart w:id="2666" w:name="_Toc104489464"/>
      <w:bookmarkStart w:id="2667" w:name="_Toc112604944"/>
      <w:r>
        <w:t>6.1.3.2.4</w:t>
      </w:r>
      <w:r>
        <w:tab/>
        <w:t>Resource Custom Operations</w:t>
      </w:r>
      <w:bookmarkEnd w:id="2660"/>
      <w:bookmarkEnd w:id="2661"/>
      <w:bookmarkEnd w:id="2662"/>
      <w:bookmarkEnd w:id="2663"/>
      <w:bookmarkEnd w:id="2664"/>
      <w:bookmarkEnd w:id="2665"/>
      <w:bookmarkEnd w:id="2666"/>
      <w:bookmarkEnd w:id="2667"/>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2668" w:name="_Toc510696621"/>
      <w:bookmarkStart w:id="2669" w:name="_Toc35971412"/>
      <w:bookmarkStart w:id="2670" w:name="_Toc67903529"/>
      <w:bookmarkStart w:id="2671" w:name="_Toc89295636"/>
      <w:bookmarkStart w:id="2672" w:name="_Toc94261357"/>
      <w:bookmarkStart w:id="2673" w:name="_Toc104199029"/>
      <w:bookmarkStart w:id="2674" w:name="_Toc104489465"/>
      <w:bookmarkStart w:id="2675" w:name="_Toc112604945"/>
      <w:r>
        <w:t>6.1.3.3</w:t>
      </w:r>
      <w:r>
        <w:tab/>
        <w:t xml:space="preserve">Resource: </w:t>
      </w:r>
      <w:r w:rsidR="00027A75">
        <w:t xml:space="preserve">Individual </w:t>
      </w:r>
      <w:r w:rsidR="00027A75">
        <w:rPr>
          <w:lang w:eastAsia="zh-CN"/>
        </w:rPr>
        <w:t>Time Synchronization</w:t>
      </w:r>
      <w:r w:rsidR="00027A75">
        <w:t xml:space="preserve"> Exposure Subscription</w:t>
      </w:r>
      <w:bookmarkEnd w:id="2668"/>
      <w:bookmarkEnd w:id="2669"/>
      <w:bookmarkEnd w:id="2670"/>
      <w:bookmarkEnd w:id="2671"/>
      <w:bookmarkEnd w:id="2672"/>
      <w:bookmarkEnd w:id="2673"/>
      <w:bookmarkEnd w:id="2674"/>
      <w:bookmarkEnd w:id="2675"/>
    </w:p>
    <w:p w14:paraId="1BB51C27" w14:textId="77777777" w:rsidR="00027A75" w:rsidRDefault="00027A75" w:rsidP="00027A75">
      <w:pPr>
        <w:pStyle w:val="50"/>
      </w:pPr>
      <w:bookmarkStart w:id="2676" w:name="_Toc89295637"/>
      <w:bookmarkStart w:id="2677" w:name="_Toc94261358"/>
      <w:bookmarkStart w:id="2678" w:name="_Toc104199030"/>
      <w:bookmarkStart w:id="2679" w:name="_Toc104489466"/>
      <w:bookmarkStart w:id="2680" w:name="_Toc112604946"/>
      <w:r>
        <w:t>6.1.3.3.1</w:t>
      </w:r>
      <w:r>
        <w:tab/>
        <w:t>Description</w:t>
      </w:r>
      <w:bookmarkEnd w:id="2676"/>
      <w:bookmarkEnd w:id="2677"/>
      <w:bookmarkEnd w:id="2678"/>
      <w:bookmarkEnd w:id="2679"/>
      <w:bookmarkEnd w:id="2680"/>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2681" w:name="_Toc89295638"/>
      <w:bookmarkStart w:id="2682" w:name="_Toc94261359"/>
      <w:bookmarkStart w:id="2683" w:name="_Toc104199031"/>
      <w:bookmarkStart w:id="2684" w:name="_Toc104489467"/>
      <w:bookmarkStart w:id="2685" w:name="_Toc112604947"/>
      <w:r>
        <w:t>6.1.3.3.2</w:t>
      </w:r>
      <w:r>
        <w:tab/>
        <w:t>Resource Definition</w:t>
      </w:r>
      <w:bookmarkEnd w:id="2681"/>
      <w:bookmarkEnd w:id="2682"/>
      <w:bookmarkEnd w:id="2683"/>
      <w:bookmarkEnd w:id="2684"/>
      <w:bookmarkEnd w:id="268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2686" w:name="_Toc89295639"/>
      <w:bookmarkStart w:id="2687" w:name="_Toc94261360"/>
      <w:bookmarkStart w:id="2688" w:name="_Toc104199032"/>
      <w:bookmarkStart w:id="2689" w:name="_Toc104489468"/>
      <w:bookmarkStart w:id="2690" w:name="_Toc112604948"/>
      <w:r>
        <w:t>6.1.3.3.3</w:t>
      </w:r>
      <w:r>
        <w:tab/>
        <w:t>Resource Standard Methods</w:t>
      </w:r>
      <w:bookmarkEnd w:id="2686"/>
      <w:bookmarkEnd w:id="2687"/>
      <w:bookmarkEnd w:id="2688"/>
      <w:bookmarkEnd w:id="2689"/>
      <w:bookmarkEnd w:id="2690"/>
    </w:p>
    <w:p w14:paraId="30811337" w14:textId="77777777" w:rsidR="00027A75" w:rsidRPr="00D61D2C" w:rsidRDefault="00027A75" w:rsidP="00027A75">
      <w:pPr>
        <w:pStyle w:val="6"/>
      </w:pPr>
      <w:bookmarkStart w:id="2691" w:name="_Toc89295640"/>
      <w:bookmarkStart w:id="2692" w:name="_Toc94261361"/>
      <w:bookmarkStart w:id="2693" w:name="_Toc104199033"/>
      <w:bookmarkStart w:id="2694" w:name="_Toc104489469"/>
      <w:bookmarkStart w:id="2695" w:name="_Toc112604949"/>
      <w:r w:rsidRPr="00D61D2C">
        <w:t>6.1.3.3.3.1</w:t>
      </w:r>
      <w:r w:rsidRPr="00D61D2C">
        <w:tab/>
        <w:t>GET</w:t>
      </w:r>
      <w:bookmarkEnd w:id="2691"/>
      <w:bookmarkEnd w:id="2692"/>
      <w:bookmarkEnd w:id="2693"/>
      <w:bookmarkEnd w:id="2694"/>
      <w:bookmarkEnd w:id="2695"/>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28C5DA9D"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del w:id="2696" w:author="CR#0011" w:date="2022-08-28T11:50:00Z">
        <w:r w:rsidR="00027A75" w:rsidDel="00B168D4">
          <w:delText>&lt;method 1&gt;</w:delText>
        </w:r>
      </w:del>
      <w:ins w:id="2697" w:author="CR#0011" w:date="2022-08-28T11:50:00Z">
        <w:r w:rsidR="00B168D4">
          <w:t>GET</w:t>
        </w:r>
      </w:ins>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2698" w:name="_Toc89295641"/>
      <w:bookmarkStart w:id="2699" w:name="_Toc94261362"/>
      <w:bookmarkStart w:id="2700" w:name="_Toc104199034"/>
      <w:bookmarkStart w:id="2701" w:name="_Toc104489470"/>
      <w:bookmarkStart w:id="2702" w:name="_Toc112604950"/>
      <w:r w:rsidRPr="00384E92">
        <w:t>6.</w:t>
      </w:r>
      <w:r>
        <w:t>1.3.3.3</w:t>
      </w:r>
      <w:r w:rsidRPr="00384E92">
        <w:t>.</w:t>
      </w:r>
      <w:r>
        <w:t>2</w:t>
      </w:r>
      <w:r w:rsidRPr="00384E92">
        <w:tab/>
      </w:r>
      <w:r>
        <w:t>DELETE</w:t>
      </w:r>
      <w:bookmarkEnd w:id="2698"/>
      <w:bookmarkEnd w:id="2699"/>
      <w:bookmarkEnd w:id="2700"/>
      <w:bookmarkEnd w:id="2701"/>
      <w:bookmarkEnd w:id="2702"/>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lastRenderedPageBreak/>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2703" w:name="_Toc104199035"/>
      <w:bookmarkStart w:id="2704" w:name="_Toc104489471"/>
      <w:bookmarkStart w:id="2705" w:name="_Toc112604951"/>
      <w:r w:rsidRPr="00384E92">
        <w:t>6.</w:t>
      </w:r>
      <w:r>
        <w:t>1.3.3.3</w:t>
      </w:r>
      <w:r w:rsidRPr="00384E92">
        <w:t>.</w:t>
      </w:r>
      <w:r>
        <w:t>3</w:t>
      </w:r>
      <w:r w:rsidRPr="00384E92">
        <w:tab/>
      </w:r>
      <w:r>
        <w:t>PUT</w:t>
      </w:r>
      <w:bookmarkEnd w:id="2703"/>
      <w:bookmarkEnd w:id="2704"/>
      <w:bookmarkEnd w:id="2705"/>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77777777" w:rsidR="00EA6061" w:rsidRDefault="00EA6061" w:rsidP="00D62A29">
            <w:pPr>
              <w:pStyle w:val="TAL"/>
            </w:pPr>
            <w:r>
              <w:t>The subscription was deleted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2706" w:name="_Toc89295642"/>
      <w:bookmarkStart w:id="2707" w:name="_Toc94261363"/>
      <w:bookmarkStart w:id="2708" w:name="_Toc104199036"/>
      <w:bookmarkStart w:id="2709" w:name="_Toc104489472"/>
      <w:bookmarkStart w:id="2710" w:name="_Toc112604952"/>
      <w:r w:rsidRPr="00AA2E4A">
        <w:t>6.1.3.</w:t>
      </w:r>
      <w:r>
        <w:t>3</w:t>
      </w:r>
      <w:r w:rsidRPr="00AA2E4A">
        <w:t>.4</w:t>
      </w:r>
      <w:r w:rsidRPr="00AA2E4A">
        <w:tab/>
        <w:t>Resource Custom Operations</w:t>
      </w:r>
      <w:bookmarkEnd w:id="2706"/>
      <w:bookmarkEnd w:id="2707"/>
      <w:bookmarkEnd w:id="2708"/>
      <w:bookmarkEnd w:id="2709"/>
      <w:bookmarkEnd w:id="2710"/>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2711" w:name="_Toc89295643"/>
      <w:bookmarkStart w:id="2712" w:name="_Toc94261364"/>
      <w:bookmarkStart w:id="2713" w:name="_Toc104199037"/>
      <w:bookmarkStart w:id="2714" w:name="_Toc104489473"/>
      <w:bookmarkStart w:id="2715" w:name="_Toc112604953"/>
      <w:r>
        <w:t>6.1.3.4</w:t>
      </w:r>
      <w:r>
        <w:tab/>
        <w:t xml:space="preserve">Resource: </w:t>
      </w:r>
      <w:r>
        <w:rPr>
          <w:lang w:eastAsia="zh-CN"/>
        </w:rPr>
        <w:t>Time Synchronization</w:t>
      </w:r>
      <w:r>
        <w:t xml:space="preserve"> Exposure Configurations</w:t>
      </w:r>
      <w:bookmarkEnd w:id="2711"/>
      <w:bookmarkEnd w:id="2712"/>
      <w:bookmarkEnd w:id="2713"/>
      <w:bookmarkEnd w:id="2714"/>
      <w:bookmarkEnd w:id="2715"/>
    </w:p>
    <w:p w14:paraId="2B710773" w14:textId="77777777" w:rsidR="00027A75" w:rsidRDefault="00027A75" w:rsidP="00027A75">
      <w:pPr>
        <w:pStyle w:val="50"/>
      </w:pPr>
      <w:bookmarkStart w:id="2716" w:name="_Toc89295644"/>
      <w:bookmarkStart w:id="2717" w:name="_Toc94261365"/>
      <w:bookmarkStart w:id="2718" w:name="_Toc104199038"/>
      <w:bookmarkStart w:id="2719" w:name="_Toc104489474"/>
      <w:bookmarkStart w:id="2720" w:name="_Toc112604954"/>
      <w:r>
        <w:t>6.1.3.4.1</w:t>
      </w:r>
      <w:r>
        <w:tab/>
        <w:t>Description</w:t>
      </w:r>
      <w:bookmarkEnd w:id="2716"/>
      <w:bookmarkEnd w:id="2717"/>
      <w:bookmarkEnd w:id="2718"/>
      <w:bookmarkEnd w:id="2719"/>
      <w:bookmarkEnd w:id="2720"/>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2721" w:name="_Toc89295645"/>
      <w:bookmarkStart w:id="2722" w:name="_Toc94261366"/>
      <w:bookmarkStart w:id="2723" w:name="_Toc104199039"/>
      <w:bookmarkStart w:id="2724" w:name="_Toc104489475"/>
      <w:bookmarkStart w:id="2725" w:name="_Toc112604955"/>
      <w:r>
        <w:t>6.1.3.4.2</w:t>
      </w:r>
      <w:r>
        <w:tab/>
        <w:t>Resource Definition</w:t>
      </w:r>
      <w:bookmarkEnd w:id="2721"/>
      <w:bookmarkEnd w:id="2722"/>
      <w:bookmarkEnd w:id="2723"/>
      <w:bookmarkEnd w:id="2724"/>
      <w:bookmarkEnd w:id="2725"/>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2726" w:name="_Toc89295646"/>
      <w:bookmarkStart w:id="2727" w:name="_Toc94261367"/>
      <w:bookmarkStart w:id="2728" w:name="_Toc104199040"/>
      <w:bookmarkStart w:id="2729" w:name="_Toc104489476"/>
      <w:bookmarkStart w:id="2730" w:name="_Toc112604956"/>
      <w:r>
        <w:t>6.1.3.4.3</w:t>
      </w:r>
      <w:r>
        <w:tab/>
        <w:t>Resource Standard Methods</w:t>
      </w:r>
      <w:bookmarkEnd w:id="2726"/>
      <w:bookmarkEnd w:id="2727"/>
      <w:bookmarkEnd w:id="2728"/>
      <w:bookmarkEnd w:id="2729"/>
      <w:bookmarkEnd w:id="2730"/>
    </w:p>
    <w:p w14:paraId="216C8939" w14:textId="77777777" w:rsidR="00027A75" w:rsidRPr="00384E92" w:rsidRDefault="00027A75" w:rsidP="00027A75">
      <w:pPr>
        <w:pStyle w:val="6"/>
      </w:pPr>
      <w:bookmarkStart w:id="2731" w:name="_Toc89295647"/>
      <w:bookmarkStart w:id="2732" w:name="_Toc94261368"/>
      <w:bookmarkStart w:id="2733" w:name="_Toc104199041"/>
      <w:bookmarkStart w:id="2734" w:name="_Toc104489477"/>
      <w:bookmarkStart w:id="2735" w:name="_Toc112604957"/>
      <w:r w:rsidRPr="00384E92">
        <w:t>6.</w:t>
      </w:r>
      <w:r>
        <w:t>1.3.4.3</w:t>
      </w:r>
      <w:r w:rsidRPr="00384E92">
        <w:t>.1</w:t>
      </w:r>
      <w:r w:rsidRPr="00384E92">
        <w:tab/>
      </w:r>
      <w:r>
        <w:t>POST</w:t>
      </w:r>
      <w:bookmarkEnd w:id="2731"/>
      <w:bookmarkEnd w:id="2732"/>
      <w:bookmarkEnd w:id="2733"/>
      <w:bookmarkEnd w:id="2734"/>
      <w:bookmarkEnd w:id="2735"/>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2FABDE1C" w14:textId="494FE65A" w:rsidR="00027A75" w:rsidRPr="00A04126" w:rsidRDefault="00EB46E1" w:rsidP="00027A75">
      <w:pPr>
        <w:pStyle w:val="TH"/>
        <w:rPr>
          <w:rFonts w:cs="Arial"/>
        </w:rPr>
      </w:pPr>
      <w:r w:rsidRPr="00A04126">
        <w:t>Table</w:t>
      </w:r>
      <w:r>
        <w:t> </w:t>
      </w:r>
      <w:r w:rsidR="00027A75" w:rsidRPr="00A04126">
        <w:t>6.1.3.</w:t>
      </w:r>
      <w:r w:rsidR="00027A75">
        <w:t>4</w:t>
      </w:r>
      <w:r w:rsidR="00027A75" w:rsidRPr="00A04126">
        <w:t>.3.1-</w:t>
      </w:r>
      <w:r w:rsidR="00027A75">
        <w:t>4</w:t>
      </w:r>
      <w:r w:rsidR="00027A75" w:rsidRPr="00A04126">
        <w:t xml:space="preserve">: Headers supported by the </w:t>
      </w:r>
      <w:r w:rsidR="00027A75">
        <w:t>201 response code</w:t>
      </w:r>
      <w:r w:rsidR="00027A75" w:rsidRPr="00A04126">
        <w:t xml:space="preserve"> on this resource</w:t>
      </w:r>
    </w:p>
    <w:tbl>
      <w:tblPr>
        <w:tblW w:w="480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
        <w:gridCol w:w="992"/>
        <w:gridCol w:w="709"/>
        <w:gridCol w:w="1276"/>
        <w:gridCol w:w="5295"/>
      </w:tblGrid>
      <w:tr w:rsidR="00027A75" w:rsidRPr="00B54FF5" w14:paraId="5BBAFE68" w14:textId="77777777" w:rsidTr="00743D85">
        <w:trPr>
          <w:jc w:val="center"/>
        </w:trPr>
        <w:tc>
          <w:tcPr>
            <w:tcW w:w="532" w:type="pct"/>
            <w:tcBorders>
              <w:bottom w:val="single" w:sz="6" w:space="0" w:color="auto"/>
            </w:tcBorders>
            <w:shd w:val="clear" w:color="auto" w:fill="C0C0C0"/>
          </w:tcPr>
          <w:p w14:paraId="6F74B262" w14:textId="77777777" w:rsidR="00027A75" w:rsidRPr="0016361A" w:rsidRDefault="00027A75" w:rsidP="005330BF">
            <w:pPr>
              <w:pStyle w:val="TAH"/>
            </w:pPr>
            <w:r w:rsidRPr="0016361A">
              <w:t>Name</w:t>
            </w:r>
          </w:p>
        </w:tc>
        <w:tc>
          <w:tcPr>
            <w:tcW w:w="536" w:type="pct"/>
            <w:tcBorders>
              <w:bottom w:val="single" w:sz="6" w:space="0" w:color="auto"/>
            </w:tcBorders>
            <w:shd w:val="clear" w:color="auto" w:fill="C0C0C0"/>
          </w:tcPr>
          <w:p w14:paraId="6AEC4E1D" w14:textId="77777777" w:rsidR="00027A75" w:rsidRPr="0016361A" w:rsidRDefault="00027A75" w:rsidP="005330BF">
            <w:pPr>
              <w:pStyle w:val="TAH"/>
            </w:pPr>
            <w:r w:rsidRPr="0016361A">
              <w:t>Data type</w:t>
            </w:r>
          </w:p>
        </w:tc>
        <w:tc>
          <w:tcPr>
            <w:tcW w:w="383" w:type="pct"/>
            <w:tcBorders>
              <w:bottom w:val="single" w:sz="6" w:space="0" w:color="auto"/>
            </w:tcBorders>
            <w:shd w:val="clear" w:color="auto" w:fill="C0C0C0"/>
          </w:tcPr>
          <w:p w14:paraId="067D99C3" w14:textId="77777777" w:rsidR="00027A75" w:rsidRPr="0016361A" w:rsidRDefault="00027A75" w:rsidP="005330BF">
            <w:pPr>
              <w:pStyle w:val="TAH"/>
            </w:pPr>
            <w:r w:rsidRPr="0016361A">
              <w:t>P</w:t>
            </w:r>
          </w:p>
        </w:tc>
        <w:tc>
          <w:tcPr>
            <w:tcW w:w="689" w:type="pct"/>
            <w:tcBorders>
              <w:bottom w:val="single" w:sz="6" w:space="0" w:color="auto"/>
            </w:tcBorders>
            <w:shd w:val="clear" w:color="auto" w:fill="C0C0C0"/>
          </w:tcPr>
          <w:p w14:paraId="1B807E9F" w14:textId="77777777" w:rsidR="00027A75" w:rsidRPr="0016361A" w:rsidRDefault="00027A75" w:rsidP="005330BF">
            <w:pPr>
              <w:pStyle w:val="TAH"/>
            </w:pPr>
            <w:r w:rsidRPr="0016361A">
              <w:t>Cardinality</w:t>
            </w:r>
          </w:p>
        </w:tc>
        <w:tc>
          <w:tcPr>
            <w:tcW w:w="2860" w:type="pct"/>
            <w:tcBorders>
              <w:bottom w:val="single" w:sz="6" w:space="0" w:color="auto"/>
            </w:tcBorders>
            <w:shd w:val="clear" w:color="auto" w:fill="C0C0C0"/>
            <w:vAlign w:val="center"/>
          </w:tcPr>
          <w:p w14:paraId="2B8656C1" w14:textId="77777777" w:rsidR="00027A75" w:rsidRPr="0016361A" w:rsidRDefault="00027A75" w:rsidP="005330BF">
            <w:pPr>
              <w:pStyle w:val="TAH"/>
            </w:pPr>
            <w:r w:rsidRPr="0016361A">
              <w:t>Description</w:t>
            </w:r>
          </w:p>
        </w:tc>
      </w:tr>
      <w:tr w:rsidR="00027A75" w:rsidRPr="00B54FF5" w14:paraId="7E13FF83" w14:textId="77777777" w:rsidTr="00743D85">
        <w:trPr>
          <w:jc w:val="center"/>
        </w:trPr>
        <w:tc>
          <w:tcPr>
            <w:tcW w:w="532" w:type="pct"/>
            <w:tcBorders>
              <w:top w:val="single" w:sz="6" w:space="0" w:color="auto"/>
            </w:tcBorders>
            <w:shd w:val="clear" w:color="auto" w:fill="auto"/>
          </w:tcPr>
          <w:p w14:paraId="2FBEC2E2" w14:textId="77777777" w:rsidR="00027A75" w:rsidRPr="0016361A" w:rsidRDefault="00027A75" w:rsidP="005330BF">
            <w:pPr>
              <w:pStyle w:val="TAL"/>
            </w:pPr>
            <w:r w:rsidRPr="00376A4A">
              <w:t>Location</w:t>
            </w:r>
          </w:p>
        </w:tc>
        <w:tc>
          <w:tcPr>
            <w:tcW w:w="536" w:type="pct"/>
            <w:tcBorders>
              <w:top w:val="single" w:sz="6" w:space="0" w:color="auto"/>
            </w:tcBorders>
          </w:tcPr>
          <w:p w14:paraId="44472F8B" w14:textId="77777777" w:rsidR="00027A75" w:rsidRPr="0016361A" w:rsidRDefault="00027A75" w:rsidP="005330BF">
            <w:pPr>
              <w:pStyle w:val="TAL"/>
            </w:pPr>
            <w:r w:rsidRPr="0016361A">
              <w:t>string</w:t>
            </w:r>
          </w:p>
        </w:tc>
        <w:tc>
          <w:tcPr>
            <w:tcW w:w="383" w:type="pct"/>
            <w:tcBorders>
              <w:top w:val="single" w:sz="6" w:space="0" w:color="auto"/>
            </w:tcBorders>
          </w:tcPr>
          <w:p w14:paraId="79F7C05C" w14:textId="77777777" w:rsidR="00027A75" w:rsidRPr="0016361A" w:rsidRDefault="00027A75" w:rsidP="005330BF">
            <w:pPr>
              <w:pStyle w:val="TAC"/>
            </w:pPr>
            <w:r w:rsidRPr="0016361A">
              <w:t>M</w:t>
            </w:r>
          </w:p>
        </w:tc>
        <w:tc>
          <w:tcPr>
            <w:tcW w:w="689" w:type="pct"/>
            <w:tcBorders>
              <w:top w:val="single" w:sz="6" w:space="0" w:color="auto"/>
            </w:tcBorders>
          </w:tcPr>
          <w:p w14:paraId="309B7399" w14:textId="77777777" w:rsidR="00027A75" w:rsidRPr="0016361A" w:rsidRDefault="00027A75" w:rsidP="005330BF">
            <w:pPr>
              <w:pStyle w:val="TAL"/>
            </w:pPr>
            <w:r w:rsidRPr="0016361A">
              <w:t>1</w:t>
            </w:r>
          </w:p>
        </w:tc>
        <w:tc>
          <w:tcPr>
            <w:tcW w:w="2860" w:type="pct"/>
            <w:tcBorders>
              <w:top w:val="single" w:sz="6" w:space="0" w:color="auto"/>
            </w:tcBorders>
            <w:shd w:val="clear" w:color="auto" w:fill="auto"/>
            <w:vAlign w:val="center"/>
          </w:tcPr>
          <w:p w14:paraId="56AE76E4" w14:textId="77777777" w:rsidR="00027A75" w:rsidRPr="0016361A" w:rsidRDefault="00027A75" w:rsidP="005330BF">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b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lastRenderedPageBreak/>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2736" w:name="_Toc89295648"/>
      <w:bookmarkStart w:id="2737" w:name="_Toc94261369"/>
      <w:bookmarkStart w:id="2738" w:name="_Toc104199042"/>
      <w:bookmarkStart w:id="2739" w:name="_Toc104489478"/>
      <w:bookmarkStart w:id="2740" w:name="_Toc112604958"/>
      <w:r>
        <w:t>6.1.3.4.4</w:t>
      </w:r>
      <w:r>
        <w:tab/>
        <w:t>Resource Custom Operations</w:t>
      </w:r>
      <w:bookmarkEnd w:id="2736"/>
      <w:bookmarkEnd w:id="2737"/>
      <w:bookmarkEnd w:id="2738"/>
      <w:bookmarkEnd w:id="2739"/>
      <w:bookmarkEnd w:id="2740"/>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2741" w:name="_Toc89295649"/>
      <w:bookmarkStart w:id="2742" w:name="_Toc94261370"/>
      <w:bookmarkStart w:id="2743" w:name="_Toc104199043"/>
      <w:bookmarkStart w:id="2744" w:name="_Toc104489479"/>
      <w:bookmarkStart w:id="2745" w:name="_Toc112604959"/>
      <w:r>
        <w:t>6.1.3.5</w:t>
      </w:r>
      <w:r>
        <w:tab/>
        <w:t xml:space="preserve">Resource: Individual </w:t>
      </w:r>
      <w:r>
        <w:rPr>
          <w:lang w:eastAsia="zh-CN"/>
        </w:rPr>
        <w:t>Time Synchronization</w:t>
      </w:r>
      <w:r>
        <w:t xml:space="preserve"> Exposure Configuration</w:t>
      </w:r>
      <w:bookmarkEnd w:id="2741"/>
      <w:bookmarkEnd w:id="2742"/>
      <w:bookmarkEnd w:id="2743"/>
      <w:bookmarkEnd w:id="2744"/>
      <w:bookmarkEnd w:id="2745"/>
    </w:p>
    <w:p w14:paraId="108B5080" w14:textId="77777777" w:rsidR="00027A75" w:rsidRDefault="00027A75" w:rsidP="00027A75">
      <w:pPr>
        <w:pStyle w:val="50"/>
      </w:pPr>
      <w:bookmarkStart w:id="2746" w:name="_Toc89295650"/>
      <w:bookmarkStart w:id="2747" w:name="_Toc94261371"/>
      <w:bookmarkStart w:id="2748" w:name="_Toc104199044"/>
      <w:bookmarkStart w:id="2749" w:name="_Toc104489480"/>
      <w:bookmarkStart w:id="2750" w:name="_Toc112604960"/>
      <w:r>
        <w:t>6.1.3.5.1</w:t>
      </w:r>
      <w:r>
        <w:tab/>
        <w:t>Description</w:t>
      </w:r>
      <w:bookmarkEnd w:id="2746"/>
      <w:bookmarkEnd w:id="2747"/>
      <w:bookmarkEnd w:id="2748"/>
      <w:bookmarkEnd w:id="2749"/>
      <w:bookmarkEnd w:id="2750"/>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2751" w:name="_Toc89295651"/>
      <w:bookmarkStart w:id="2752" w:name="_Toc94261372"/>
      <w:bookmarkStart w:id="2753" w:name="_Toc104199045"/>
      <w:bookmarkStart w:id="2754" w:name="_Toc104489481"/>
      <w:bookmarkStart w:id="2755" w:name="_Toc112604961"/>
      <w:r>
        <w:t>6.1.3.5.2</w:t>
      </w:r>
      <w:r>
        <w:tab/>
        <w:t>Resource Definition</w:t>
      </w:r>
      <w:bookmarkEnd w:id="2751"/>
      <w:bookmarkEnd w:id="2752"/>
      <w:bookmarkEnd w:id="2753"/>
      <w:bookmarkEnd w:id="2754"/>
      <w:bookmarkEnd w:id="2755"/>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2756" w:name="_Toc89295652"/>
      <w:bookmarkStart w:id="2757" w:name="_Toc94261373"/>
      <w:bookmarkStart w:id="2758" w:name="_Toc104199046"/>
      <w:bookmarkStart w:id="2759" w:name="_Toc104489482"/>
      <w:bookmarkStart w:id="2760" w:name="_Toc112604962"/>
      <w:r>
        <w:t>6.1.3.5.3</w:t>
      </w:r>
      <w:r>
        <w:tab/>
        <w:t>Resource Standard Methods</w:t>
      </w:r>
      <w:bookmarkEnd w:id="2756"/>
      <w:bookmarkEnd w:id="2757"/>
      <w:bookmarkEnd w:id="2758"/>
      <w:bookmarkEnd w:id="2759"/>
      <w:bookmarkEnd w:id="2760"/>
    </w:p>
    <w:p w14:paraId="37A60C29" w14:textId="77777777" w:rsidR="00027A75" w:rsidRPr="00D61D2C" w:rsidRDefault="00027A75" w:rsidP="00027A75">
      <w:pPr>
        <w:pStyle w:val="6"/>
      </w:pPr>
      <w:bookmarkStart w:id="2761" w:name="_Toc89295653"/>
      <w:bookmarkStart w:id="2762" w:name="_Toc94261374"/>
      <w:bookmarkStart w:id="2763" w:name="_Toc104199047"/>
      <w:bookmarkStart w:id="2764" w:name="_Toc104489483"/>
      <w:bookmarkStart w:id="2765" w:name="_Toc112604963"/>
      <w:r w:rsidRPr="00D61D2C">
        <w:t>6.1.3.</w:t>
      </w:r>
      <w:r>
        <w:t>5</w:t>
      </w:r>
      <w:r w:rsidRPr="00D61D2C">
        <w:t>.3.1</w:t>
      </w:r>
      <w:r w:rsidRPr="00D61D2C">
        <w:tab/>
        <w:t>GET</w:t>
      </w:r>
      <w:bookmarkEnd w:id="2761"/>
      <w:bookmarkEnd w:id="2762"/>
      <w:bookmarkEnd w:id="2763"/>
      <w:bookmarkEnd w:id="2764"/>
      <w:bookmarkEnd w:id="2765"/>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lastRenderedPageBreak/>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0E261D56"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del w:id="2766" w:author="CR#0011" w:date="2022-08-28T11:51:00Z">
        <w:r w:rsidR="00027A75" w:rsidDel="00B168D4">
          <w:delText>&lt;method 1&gt;</w:delText>
        </w:r>
      </w:del>
      <w:ins w:id="2767" w:author="CR#0011" w:date="2022-08-28T11:51:00Z">
        <w:r w:rsidR="00B168D4">
          <w:t>GET</w:t>
        </w:r>
      </w:ins>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2768" w:name="_Toc89295654"/>
      <w:bookmarkStart w:id="2769" w:name="_Toc94261375"/>
      <w:bookmarkStart w:id="2770" w:name="_Toc104199048"/>
      <w:bookmarkStart w:id="2771" w:name="_Toc104489484"/>
      <w:bookmarkStart w:id="2772" w:name="_Toc112604964"/>
      <w:r w:rsidRPr="00384E92">
        <w:t>6.</w:t>
      </w:r>
      <w:r>
        <w:t>1.3.5.3</w:t>
      </w:r>
      <w:r w:rsidRPr="00384E92">
        <w:t>.</w:t>
      </w:r>
      <w:r>
        <w:t>2</w:t>
      </w:r>
      <w:r w:rsidRPr="00384E92">
        <w:tab/>
      </w:r>
      <w:r>
        <w:t>PUT</w:t>
      </w:r>
      <w:bookmarkEnd w:id="2768"/>
      <w:bookmarkEnd w:id="2769"/>
      <w:bookmarkEnd w:id="2770"/>
      <w:bookmarkEnd w:id="2771"/>
      <w:bookmarkEnd w:id="2772"/>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2773" w:name="_Toc89295655"/>
      <w:bookmarkStart w:id="2774" w:name="_Toc94261376"/>
      <w:bookmarkStart w:id="2775" w:name="_Toc104199049"/>
      <w:bookmarkStart w:id="2776" w:name="_Toc104489485"/>
      <w:bookmarkStart w:id="2777" w:name="_Toc112604965"/>
      <w:r w:rsidRPr="00384E92">
        <w:t>6.</w:t>
      </w:r>
      <w:r>
        <w:t>1.3.5.3</w:t>
      </w:r>
      <w:r w:rsidRPr="00384E92">
        <w:t>.</w:t>
      </w:r>
      <w:r>
        <w:t>3</w:t>
      </w:r>
      <w:r w:rsidRPr="00384E92">
        <w:tab/>
      </w:r>
      <w:r>
        <w:t>DELETE</w:t>
      </w:r>
      <w:bookmarkEnd w:id="2773"/>
      <w:bookmarkEnd w:id="2774"/>
      <w:bookmarkEnd w:id="2775"/>
      <w:bookmarkEnd w:id="2776"/>
      <w:bookmarkEnd w:id="2777"/>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1822E7FC"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ins w:id="2778" w:author="CR#0011" w:date="2022-08-28T11:51:00Z">
        <w:r w:rsidR="00B168D4">
          <w:t>DELETE</w:t>
        </w:r>
      </w:ins>
      <w:del w:id="2779" w:author="CR#0011" w:date="2022-08-28T11:51:00Z">
        <w:r w:rsidR="00027A75" w:rsidDel="00B168D4">
          <w:delText>PUT</w:delText>
        </w:r>
      </w:del>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0D3E37FD"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ins w:id="2780" w:author="CR#0011" w:date="2022-08-28T11:51:00Z">
        <w:r w:rsidR="00B168D4">
          <w:t>DELETE</w:t>
        </w:r>
      </w:ins>
      <w:del w:id="2781" w:author="CR#0011" w:date="2022-08-28T11:51:00Z">
        <w:r w:rsidR="00027A75" w:rsidDel="00B168D4">
          <w:delText>PUT</w:delText>
        </w:r>
      </w:del>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2782" w:name="_Toc89295656"/>
      <w:bookmarkStart w:id="2783" w:name="_Toc94261377"/>
      <w:bookmarkStart w:id="2784" w:name="_Toc104199050"/>
      <w:bookmarkStart w:id="2785" w:name="_Toc104489486"/>
      <w:bookmarkStart w:id="2786" w:name="_Toc112604966"/>
      <w:r>
        <w:t>6.1.3.5.4</w:t>
      </w:r>
      <w:r>
        <w:tab/>
        <w:t>Resource Custom Operations</w:t>
      </w:r>
      <w:bookmarkEnd w:id="2782"/>
      <w:bookmarkEnd w:id="2783"/>
      <w:bookmarkEnd w:id="2784"/>
      <w:bookmarkEnd w:id="2785"/>
      <w:bookmarkEnd w:id="2786"/>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2787" w:name="_Toc510696622"/>
      <w:bookmarkStart w:id="2788" w:name="_Toc35971413"/>
      <w:bookmarkStart w:id="2789" w:name="_Toc67903530"/>
      <w:bookmarkStart w:id="2790" w:name="_Toc89295674"/>
      <w:bookmarkStart w:id="2791" w:name="_Toc94261395"/>
      <w:bookmarkStart w:id="2792" w:name="_Toc104199051"/>
      <w:bookmarkStart w:id="2793" w:name="_Toc104489487"/>
      <w:bookmarkStart w:id="2794" w:name="_Toc112604967"/>
      <w:r>
        <w:t>6.1.4</w:t>
      </w:r>
      <w:r>
        <w:tab/>
        <w:t>Custom Operations without associated resources</w:t>
      </w:r>
      <w:bookmarkEnd w:id="2787"/>
      <w:bookmarkEnd w:id="2788"/>
      <w:bookmarkEnd w:id="2789"/>
      <w:bookmarkEnd w:id="2790"/>
      <w:bookmarkEnd w:id="2791"/>
      <w:bookmarkEnd w:id="2792"/>
      <w:bookmarkEnd w:id="2793"/>
      <w:bookmarkEnd w:id="2794"/>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2795" w:name="_Toc510696628"/>
      <w:bookmarkStart w:id="2796" w:name="_Toc35971419"/>
      <w:bookmarkStart w:id="2797" w:name="_Toc67903536"/>
      <w:bookmarkStart w:id="2798" w:name="_Toc89295680"/>
      <w:bookmarkStart w:id="2799" w:name="_Toc94261396"/>
      <w:bookmarkStart w:id="2800" w:name="_Toc104199052"/>
      <w:bookmarkStart w:id="2801" w:name="_Toc104489488"/>
      <w:bookmarkStart w:id="2802" w:name="_Toc112604968"/>
      <w:r>
        <w:t>6.1.5</w:t>
      </w:r>
      <w:r>
        <w:tab/>
        <w:t>Notifications</w:t>
      </w:r>
      <w:bookmarkEnd w:id="2795"/>
      <w:bookmarkEnd w:id="2796"/>
      <w:bookmarkEnd w:id="2797"/>
      <w:bookmarkEnd w:id="2798"/>
      <w:bookmarkEnd w:id="2799"/>
      <w:bookmarkEnd w:id="2800"/>
      <w:bookmarkEnd w:id="2801"/>
      <w:bookmarkEnd w:id="2802"/>
    </w:p>
    <w:p w14:paraId="44D25D2E" w14:textId="77777777" w:rsidR="008A6D4A" w:rsidRPr="000A7435" w:rsidRDefault="008A6D4A" w:rsidP="00662390">
      <w:pPr>
        <w:pStyle w:val="40"/>
      </w:pPr>
      <w:bookmarkStart w:id="2803" w:name="_Toc510696629"/>
      <w:bookmarkStart w:id="2804" w:name="_Toc35971420"/>
      <w:bookmarkStart w:id="2805" w:name="_Toc67903537"/>
      <w:bookmarkStart w:id="2806" w:name="_Toc89295681"/>
      <w:bookmarkStart w:id="2807" w:name="_Toc94261397"/>
      <w:bookmarkStart w:id="2808" w:name="_Toc104199053"/>
      <w:bookmarkStart w:id="2809" w:name="_Toc104489489"/>
      <w:bookmarkStart w:id="2810" w:name="_Toc112604969"/>
      <w:r>
        <w:t>6.1.5.1</w:t>
      </w:r>
      <w:r>
        <w:tab/>
        <w:t>General</w:t>
      </w:r>
      <w:bookmarkEnd w:id="2803"/>
      <w:bookmarkEnd w:id="2804"/>
      <w:bookmarkEnd w:id="2805"/>
      <w:bookmarkEnd w:id="2806"/>
      <w:bookmarkEnd w:id="2807"/>
      <w:bookmarkEnd w:id="2808"/>
      <w:bookmarkEnd w:id="2809"/>
      <w:bookmarkEnd w:id="2810"/>
    </w:p>
    <w:p w14:paraId="1A5BBDA3" w14:textId="77777777" w:rsidR="00E105F0" w:rsidRDefault="00E105F0" w:rsidP="00E105F0">
      <w:pPr>
        <w:rPr>
          <w:noProof/>
        </w:rPr>
      </w:pPr>
      <w:bookmarkStart w:id="2811" w:name="_Toc510696630"/>
      <w:bookmarkStart w:id="2812"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2813" w:name="_Toc35971421"/>
      <w:bookmarkStart w:id="2814" w:name="_Toc67903538"/>
      <w:bookmarkStart w:id="2815" w:name="_Toc89295682"/>
      <w:bookmarkStart w:id="2816" w:name="_Toc94261398"/>
      <w:bookmarkStart w:id="2817" w:name="_Toc104199054"/>
      <w:bookmarkStart w:id="2818" w:name="_Toc104489490"/>
      <w:bookmarkStart w:id="2819" w:name="_Toc112604970"/>
      <w:r>
        <w:t>6.1.5.2</w:t>
      </w:r>
      <w:r>
        <w:tab/>
      </w:r>
      <w:r w:rsidR="006E70E7" w:rsidRPr="00677A45">
        <w:t>Time Sync</w:t>
      </w:r>
      <w:r w:rsidR="006E70E7">
        <w:t>hronization</w:t>
      </w:r>
      <w:r w:rsidR="006E70E7" w:rsidRPr="00677A45">
        <w:t xml:space="preserve"> Capability Notification</w:t>
      </w:r>
      <w:bookmarkEnd w:id="2811"/>
      <w:bookmarkEnd w:id="2813"/>
      <w:bookmarkEnd w:id="2814"/>
      <w:bookmarkEnd w:id="2815"/>
      <w:bookmarkEnd w:id="2816"/>
      <w:bookmarkEnd w:id="2817"/>
      <w:bookmarkEnd w:id="2818"/>
      <w:bookmarkEnd w:id="2819"/>
    </w:p>
    <w:p w14:paraId="207A7693" w14:textId="77777777" w:rsidR="00E105F0" w:rsidRPr="00986E88" w:rsidRDefault="00E105F0" w:rsidP="00662390">
      <w:pPr>
        <w:pStyle w:val="50"/>
        <w:rPr>
          <w:noProof/>
        </w:rPr>
      </w:pPr>
      <w:bookmarkStart w:id="2820" w:name="_Toc532994455"/>
      <w:bookmarkStart w:id="2821" w:name="_Toc35971422"/>
      <w:bookmarkStart w:id="2822" w:name="_Toc67903539"/>
      <w:bookmarkStart w:id="2823" w:name="_Toc89295683"/>
      <w:bookmarkStart w:id="2824" w:name="_Toc94261399"/>
      <w:bookmarkStart w:id="2825" w:name="_Toc104199055"/>
      <w:bookmarkStart w:id="2826" w:name="_Toc104489491"/>
      <w:bookmarkStart w:id="2827" w:name="_Toc112604971"/>
      <w:bookmarkStart w:id="2828" w:name="_Toc510696631"/>
      <w:r>
        <w:t>6.1.5.2</w:t>
      </w:r>
      <w:r w:rsidRPr="00986E88">
        <w:rPr>
          <w:noProof/>
        </w:rPr>
        <w:t>.1</w:t>
      </w:r>
      <w:r w:rsidRPr="00986E88">
        <w:rPr>
          <w:noProof/>
        </w:rPr>
        <w:tab/>
        <w:t>Description</w:t>
      </w:r>
      <w:bookmarkEnd w:id="2820"/>
      <w:bookmarkEnd w:id="2821"/>
      <w:bookmarkEnd w:id="2822"/>
      <w:bookmarkEnd w:id="2823"/>
      <w:bookmarkEnd w:id="2824"/>
      <w:bookmarkEnd w:id="2825"/>
      <w:bookmarkEnd w:id="2826"/>
      <w:bookmarkEnd w:id="2827"/>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2829" w:name="_Toc532994456"/>
      <w:bookmarkStart w:id="2830" w:name="_Toc35971423"/>
      <w:bookmarkStart w:id="2831" w:name="_Toc67903540"/>
      <w:bookmarkStart w:id="2832" w:name="_Toc89295684"/>
      <w:bookmarkStart w:id="2833" w:name="_Toc94261400"/>
      <w:bookmarkStart w:id="2834" w:name="_Toc104199056"/>
      <w:bookmarkStart w:id="2835" w:name="_Toc104489492"/>
      <w:bookmarkStart w:id="2836" w:name="_Toc112604972"/>
      <w:r>
        <w:t>6.1.5.2</w:t>
      </w:r>
      <w:r w:rsidRPr="00986E88">
        <w:rPr>
          <w:noProof/>
        </w:rPr>
        <w:t>.2</w:t>
      </w:r>
      <w:r w:rsidRPr="00986E88">
        <w:rPr>
          <w:noProof/>
        </w:rPr>
        <w:tab/>
        <w:t>Target URI</w:t>
      </w:r>
      <w:bookmarkEnd w:id="2829"/>
      <w:bookmarkEnd w:id="2830"/>
      <w:bookmarkEnd w:id="2831"/>
      <w:bookmarkEnd w:id="2832"/>
      <w:bookmarkEnd w:id="2833"/>
      <w:bookmarkEnd w:id="2834"/>
      <w:bookmarkEnd w:id="2835"/>
      <w:bookmarkEnd w:id="2836"/>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2837" w:name="_Toc532994457"/>
      <w:bookmarkStart w:id="2838" w:name="_Toc35971424"/>
      <w:bookmarkStart w:id="2839" w:name="_Toc67903541"/>
      <w:bookmarkStart w:id="2840" w:name="_Toc89295685"/>
      <w:bookmarkStart w:id="2841" w:name="_Toc94261401"/>
      <w:bookmarkStart w:id="2842" w:name="_Toc104199057"/>
      <w:bookmarkStart w:id="2843" w:name="_Toc104489493"/>
      <w:bookmarkStart w:id="2844" w:name="_Toc112604973"/>
      <w:r>
        <w:t>6.1.5.2</w:t>
      </w:r>
      <w:r w:rsidRPr="00986E88">
        <w:rPr>
          <w:noProof/>
        </w:rPr>
        <w:t>.3</w:t>
      </w:r>
      <w:r w:rsidRPr="00986E88">
        <w:rPr>
          <w:noProof/>
        </w:rPr>
        <w:tab/>
        <w:t>Standard Methods</w:t>
      </w:r>
      <w:bookmarkEnd w:id="2837"/>
      <w:bookmarkEnd w:id="2838"/>
      <w:bookmarkEnd w:id="2839"/>
      <w:bookmarkEnd w:id="2840"/>
      <w:bookmarkEnd w:id="2841"/>
      <w:bookmarkEnd w:id="2842"/>
      <w:bookmarkEnd w:id="2843"/>
      <w:bookmarkEnd w:id="2844"/>
    </w:p>
    <w:p w14:paraId="30CC0A99" w14:textId="77777777" w:rsidR="00E105F0" w:rsidRPr="00986E88" w:rsidRDefault="00E105F0" w:rsidP="00662390">
      <w:pPr>
        <w:pStyle w:val="H6"/>
        <w:rPr>
          <w:noProof/>
        </w:rPr>
      </w:pPr>
      <w:bookmarkStart w:id="2845" w:name="_Toc532994458"/>
      <w:bookmarkStart w:id="2846" w:name="_Toc35971425"/>
      <w:r>
        <w:t>6.1.5.2.3</w:t>
      </w:r>
      <w:r w:rsidRPr="00986E88">
        <w:rPr>
          <w:noProof/>
        </w:rPr>
        <w:t>.1</w:t>
      </w:r>
      <w:r w:rsidRPr="00986E88">
        <w:rPr>
          <w:noProof/>
        </w:rPr>
        <w:tab/>
        <w:t>POST</w:t>
      </w:r>
      <w:bookmarkEnd w:id="2845"/>
      <w:bookmarkEnd w:id="2846"/>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lastRenderedPageBreak/>
        <w:t>Table </w:t>
      </w:r>
      <w:r>
        <w:t>6.1.5.2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77777777" w:rsidR="00E05F35" w:rsidRDefault="00E05F35" w:rsidP="00E05F35">
      <w:pPr>
        <w:pStyle w:val="TH"/>
      </w:pPr>
      <w:r>
        <w:t>Table</w:t>
      </w:r>
      <w:r w:rsidRPr="00986E88">
        <w:rPr>
          <w:noProof/>
        </w:rPr>
        <w:t> </w:t>
      </w:r>
      <w:r>
        <w:t>6.1.5.2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2847" w:name="_Toc35971426"/>
      <w:bookmarkStart w:id="2848" w:name="_Toc67903542"/>
      <w:bookmarkStart w:id="2849" w:name="_Toc89295686"/>
      <w:bookmarkStart w:id="2850" w:name="_Toc94261402"/>
      <w:bookmarkStart w:id="2851" w:name="_Toc104199058"/>
      <w:bookmarkStart w:id="2852" w:name="_Toc104489494"/>
      <w:bookmarkStart w:id="2853" w:name="_Toc112604974"/>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2828"/>
      <w:bookmarkEnd w:id="2847"/>
      <w:bookmarkEnd w:id="2848"/>
      <w:bookmarkEnd w:id="2849"/>
      <w:bookmarkEnd w:id="2850"/>
      <w:bookmarkEnd w:id="2851"/>
      <w:bookmarkEnd w:id="2852"/>
      <w:bookmarkEnd w:id="2853"/>
    </w:p>
    <w:p w14:paraId="2C221823" w14:textId="77777777" w:rsidR="00E27D8A" w:rsidRPr="00986E88" w:rsidRDefault="00E27D8A" w:rsidP="00E27D8A">
      <w:pPr>
        <w:pStyle w:val="50"/>
        <w:rPr>
          <w:noProof/>
        </w:rPr>
      </w:pPr>
      <w:bookmarkStart w:id="2854" w:name="_Toc89295687"/>
      <w:bookmarkStart w:id="2855" w:name="_Toc94261403"/>
      <w:bookmarkStart w:id="2856" w:name="_Toc104199059"/>
      <w:bookmarkStart w:id="2857" w:name="_Toc104489495"/>
      <w:bookmarkStart w:id="2858" w:name="_Toc112604975"/>
      <w:r>
        <w:t>6.1.5.3</w:t>
      </w:r>
      <w:r w:rsidRPr="00986E88">
        <w:rPr>
          <w:noProof/>
        </w:rPr>
        <w:t>.1</w:t>
      </w:r>
      <w:r w:rsidRPr="00986E88">
        <w:rPr>
          <w:noProof/>
        </w:rPr>
        <w:tab/>
        <w:t>Description</w:t>
      </w:r>
      <w:bookmarkEnd w:id="2854"/>
      <w:bookmarkEnd w:id="2855"/>
      <w:bookmarkEnd w:id="2856"/>
      <w:bookmarkEnd w:id="2857"/>
      <w:bookmarkEnd w:id="2858"/>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2859" w:name="_Toc89295688"/>
      <w:bookmarkStart w:id="2860" w:name="_Toc94261404"/>
      <w:bookmarkStart w:id="2861" w:name="_Toc104199060"/>
      <w:bookmarkStart w:id="2862" w:name="_Toc104489496"/>
      <w:bookmarkStart w:id="2863" w:name="_Toc112604976"/>
      <w:r>
        <w:t>6.1.5.3</w:t>
      </w:r>
      <w:r w:rsidRPr="00986E88">
        <w:rPr>
          <w:noProof/>
        </w:rPr>
        <w:t>.2</w:t>
      </w:r>
      <w:r w:rsidRPr="00986E88">
        <w:rPr>
          <w:noProof/>
        </w:rPr>
        <w:tab/>
        <w:t>Target URI</w:t>
      </w:r>
      <w:bookmarkEnd w:id="2859"/>
      <w:bookmarkEnd w:id="2860"/>
      <w:bookmarkEnd w:id="2861"/>
      <w:bookmarkEnd w:id="2862"/>
      <w:bookmarkEnd w:id="2863"/>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34E92A85"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del w:id="2864" w:author="CR#0011" w:date="2022-08-28T11:52:00Z">
              <w:r w:rsidR="00CE4426" w:rsidDel="00B168D4">
                <w:delText>1</w:delText>
              </w:r>
            </w:del>
            <w:ins w:id="2865" w:author="CR#0011" w:date="2022-08-28T11:52:00Z">
              <w:r w:rsidR="00B168D4">
                <w:t>2.9</w:t>
              </w:r>
            </w:ins>
            <w:r w:rsidRPr="00936FAA">
              <w:t>-</w:t>
            </w:r>
            <w:del w:id="2866" w:author="CR#0011" w:date="2022-08-28T11:52:00Z">
              <w:r w:rsidR="00CE4426" w:rsidDel="00B168D4">
                <w:delText>2</w:delText>
              </w:r>
            </w:del>
            <w:ins w:id="2867" w:author="CR#0011" w:date="2022-08-28T11:52:00Z">
              <w:r w:rsidR="00B168D4">
                <w:t>1</w:t>
              </w:r>
            </w:ins>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2868" w:name="_Toc89295689"/>
      <w:bookmarkStart w:id="2869" w:name="_Toc94261405"/>
      <w:bookmarkStart w:id="2870" w:name="_Toc104199061"/>
      <w:bookmarkStart w:id="2871" w:name="_Toc104489497"/>
      <w:bookmarkStart w:id="2872" w:name="_Toc112604977"/>
      <w:r>
        <w:lastRenderedPageBreak/>
        <w:t>6.1.5.3</w:t>
      </w:r>
      <w:r w:rsidRPr="00986E88">
        <w:rPr>
          <w:noProof/>
        </w:rPr>
        <w:t>.3</w:t>
      </w:r>
      <w:r w:rsidRPr="00986E88">
        <w:rPr>
          <w:noProof/>
        </w:rPr>
        <w:tab/>
        <w:t>Standard Methods</w:t>
      </w:r>
      <w:bookmarkEnd w:id="2868"/>
      <w:bookmarkEnd w:id="2869"/>
      <w:bookmarkEnd w:id="2870"/>
      <w:bookmarkEnd w:id="2871"/>
      <w:bookmarkEnd w:id="2872"/>
    </w:p>
    <w:p w14:paraId="55E89023" w14:textId="77777777" w:rsidR="00E27D8A" w:rsidRPr="00986E88" w:rsidRDefault="00E27D8A" w:rsidP="00D208E0">
      <w:pPr>
        <w:pStyle w:val="6"/>
        <w:rPr>
          <w:noProof/>
        </w:rPr>
      </w:pPr>
      <w:bookmarkStart w:id="2873" w:name="_Toc104199062"/>
      <w:bookmarkStart w:id="2874" w:name="_Toc104489498"/>
      <w:bookmarkStart w:id="2875" w:name="_Toc112604978"/>
      <w:r>
        <w:t>6.1.5.3.3</w:t>
      </w:r>
      <w:r w:rsidRPr="00986E88">
        <w:rPr>
          <w:noProof/>
        </w:rPr>
        <w:t>.1</w:t>
      </w:r>
      <w:r w:rsidRPr="00986E88">
        <w:rPr>
          <w:noProof/>
        </w:rPr>
        <w:tab/>
        <w:t>POST</w:t>
      </w:r>
      <w:bookmarkEnd w:id="2873"/>
      <w:bookmarkEnd w:id="2874"/>
      <w:bookmarkEnd w:id="2875"/>
    </w:p>
    <w:p w14:paraId="55EE7DFB" w14:textId="77777777"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1</w:t>
      </w:r>
      <w:r w:rsidRPr="00986E88">
        <w:rPr>
          <w:noProof/>
        </w:rPr>
        <w:t>.</w:t>
      </w:r>
    </w:p>
    <w:p w14:paraId="3963FC45" w14:textId="77777777" w:rsidR="00E27D8A" w:rsidRPr="00986E88" w:rsidRDefault="00E27D8A" w:rsidP="00E27D8A">
      <w:pPr>
        <w:pStyle w:val="TH"/>
        <w:rPr>
          <w:noProof/>
        </w:rPr>
      </w:pPr>
      <w:r w:rsidRPr="00986E88">
        <w:rPr>
          <w:noProof/>
        </w:rPr>
        <w:t>Table </w:t>
      </w:r>
      <w:r>
        <w:t>6.1.5.3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77777777" w:rsidR="00E27D8A" w:rsidRPr="00986E88" w:rsidRDefault="00E27D8A" w:rsidP="00E27D8A">
      <w:pPr>
        <w:pStyle w:val="TH"/>
        <w:rPr>
          <w:noProof/>
        </w:rPr>
      </w:pPr>
      <w:r w:rsidRPr="00986E88">
        <w:rPr>
          <w:noProof/>
        </w:rPr>
        <w:t>Table </w:t>
      </w:r>
      <w:r>
        <w:t>6.1.5.3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77777777" w:rsidR="00044ADE" w:rsidRDefault="00044ADE" w:rsidP="00044ADE">
      <w:pPr>
        <w:pStyle w:val="TH"/>
      </w:pPr>
      <w:r>
        <w:t>Table</w:t>
      </w:r>
      <w:r w:rsidRPr="00986E88">
        <w:rPr>
          <w:noProof/>
        </w:rPr>
        <w:t> </w:t>
      </w:r>
      <w:r>
        <w:t>6.1.5.3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7777777" w:rsidR="00044ADE" w:rsidRDefault="00044ADE" w:rsidP="00044ADE">
      <w:pPr>
        <w:pStyle w:val="TH"/>
      </w:pPr>
      <w:r>
        <w:t>Table</w:t>
      </w:r>
      <w:r w:rsidRPr="00986E88">
        <w:rPr>
          <w:noProof/>
        </w:rPr>
        <w:t> </w:t>
      </w:r>
      <w:r>
        <w:t>6.1.5.3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2876" w:name="_Toc35971427"/>
      <w:bookmarkStart w:id="2877" w:name="_Toc67903543"/>
      <w:bookmarkStart w:id="2878" w:name="_Toc89295690"/>
      <w:bookmarkStart w:id="2879" w:name="_Toc94261406"/>
      <w:bookmarkStart w:id="2880" w:name="_Toc104199063"/>
      <w:bookmarkStart w:id="2881" w:name="_Toc104489499"/>
      <w:bookmarkStart w:id="2882" w:name="_Toc112604979"/>
      <w:r>
        <w:t>6.1.6</w:t>
      </w:r>
      <w:r>
        <w:tab/>
        <w:t>Data Model</w:t>
      </w:r>
      <w:bookmarkEnd w:id="2812"/>
      <w:bookmarkEnd w:id="2876"/>
      <w:bookmarkEnd w:id="2877"/>
      <w:bookmarkEnd w:id="2878"/>
      <w:bookmarkEnd w:id="2879"/>
      <w:bookmarkEnd w:id="2880"/>
      <w:bookmarkEnd w:id="2881"/>
      <w:bookmarkEnd w:id="2882"/>
    </w:p>
    <w:p w14:paraId="405EFF41" w14:textId="77777777" w:rsidR="008A6D4A" w:rsidRDefault="008A6D4A" w:rsidP="008A6D4A">
      <w:pPr>
        <w:pStyle w:val="40"/>
      </w:pPr>
      <w:bookmarkStart w:id="2883" w:name="_Toc510696633"/>
      <w:bookmarkStart w:id="2884" w:name="_Toc35971428"/>
      <w:bookmarkStart w:id="2885" w:name="_Toc67903544"/>
      <w:bookmarkStart w:id="2886" w:name="_Toc89295691"/>
      <w:bookmarkStart w:id="2887" w:name="_Toc94261407"/>
      <w:bookmarkStart w:id="2888" w:name="_Toc104199064"/>
      <w:bookmarkStart w:id="2889" w:name="_Toc104489500"/>
      <w:bookmarkStart w:id="2890" w:name="_Toc112604980"/>
      <w:r>
        <w:t>6.1.6.1</w:t>
      </w:r>
      <w:r>
        <w:tab/>
        <w:t>General</w:t>
      </w:r>
      <w:bookmarkEnd w:id="2883"/>
      <w:bookmarkEnd w:id="2884"/>
      <w:bookmarkEnd w:id="2885"/>
      <w:bookmarkEnd w:id="2886"/>
      <w:bookmarkEnd w:id="2887"/>
      <w:bookmarkEnd w:id="2888"/>
      <w:bookmarkEnd w:id="2889"/>
      <w:bookmarkEnd w:id="2890"/>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ins w:id="2891" w:author="CR#0025" w:date="2022-08-28T17:11:00Z"/>
        </w:trPr>
        <w:tc>
          <w:tcPr>
            <w:tcW w:w="2217" w:type="dxa"/>
          </w:tcPr>
          <w:p w14:paraId="333AF93C" w14:textId="6D61547E" w:rsidR="00746C35" w:rsidRDefault="00746C35" w:rsidP="00746C35">
            <w:pPr>
              <w:pStyle w:val="TAL"/>
              <w:rPr>
                <w:ins w:id="2892" w:author="CR#0025" w:date="2022-08-28T17:11:00Z"/>
                <w:lang w:eastAsia="zh-CN"/>
              </w:rPr>
            </w:pPr>
            <w:ins w:id="2893" w:author="CR#0025" w:date="2022-08-28T17:12:00Z">
              <w:r>
                <w:t>ExternalGroupId</w:t>
              </w:r>
            </w:ins>
          </w:p>
        </w:tc>
        <w:tc>
          <w:tcPr>
            <w:tcW w:w="1848" w:type="dxa"/>
          </w:tcPr>
          <w:p w14:paraId="78784CA2" w14:textId="49F3533E" w:rsidR="00746C35" w:rsidRDefault="00746C35" w:rsidP="00746C35">
            <w:pPr>
              <w:pStyle w:val="TAL"/>
              <w:rPr>
                <w:ins w:id="2894" w:author="CR#0025" w:date="2022-08-28T17:11:00Z"/>
                <w:lang w:eastAsia="zh-CN"/>
              </w:rPr>
            </w:pPr>
            <w:ins w:id="2895" w:author="CR#0025" w:date="2022-08-28T17:12:00Z">
              <w:r>
                <w:t>3GPP TS 29.571 [15]</w:t>
              </w:r>
            </w:ins>
          </w:p>
        </w:tc>
        <w:tc>
          <w:tcPr>
            <w:tcW w:w="3371" w:type="dxa"/>
          </w:tcPr>
          <w:p w14:paraId="3A20DAE3" w14:textId="16CD59E7" w:rsidR="00746C35" w:rsidRDefault="00746C35" w:rsidP="00746C35">
            <w:pPr>
              <w:pStyle w:val="TAL"/>
              <w:rPr>
                <w:ins w:id="2896" w:author="CR#0025" w:date="2022-08-28T17:11:00Z"/>
              </w:rPr>
            </w:pPr>
            <w:ins w:id="2897" w:author="CR#0025" w:date="2022-08-28T17:12:00Z">
              <w:r>
                <w:t>Identifies a External Group.</w:t>
              </w:r>
            </w:ins>
          </w:p>
        </w:tc>
        <w:tc>
          <w:tcPr>
            <w:tcW w:w="1988" w:type="dxa"/>
          </w:tcPr>
          <w:p w14:paraId="197A1002" w14:textId="77777777" w:rsidR="00746C35" w:rsidRPr="0016361A" w:rsidRDefault="00746C35" w:rsidP="00746C35">
            <w:pPr>
              <w:pStyle w:val="TAL"/>
              <w:rPr>
                <w:ins w:id="2898" w:author="CR#0025" w:date="2022-08-28T17:11:00Z"/>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ins w:id="2899" w:author="CR#0025" w:date="2022-08-28T17:12:00Z"/>
        </w:trPr>
        <w:tc>
          <w:tcPr>
            <w:tcW w:w="2217" w:type="dxa"/>
          </w:tcPr>
          <w:p w14:paraId="3C25924B" w14:textId="5D5E030C" w:rsidR="00746C35" w:rsidRDefault="00746C35" w:rsidP="00746C35">
            <w:pPr>
              <w:pStyle w:val="TAL"/>
              <w:rPr>
                <w:ins w:id="2900" w:author="CR#0025" w:date="2022-08-28T17:12:00Z"/>
                <w:rFonts w:eastAsia="Malgun Gothic"/>
              </w:rPr>
            </w:pPr>
            <w:ins w:id="2901" w:author="CR#0025" w:date="2022-08-28T17:12:00Z">
              <w:r>
                <w:rPr>
                  <w:rFonts w:eastAsia="Malgun Gothic"/>
                </w:rPr>
                <w:t>Gpsi</w:t>
              </w:r>
            </w:ins>
          </w:p>
        </w:tc>
        <w:tc>
          <w:tcPr>
            <w:tcW w:w="1848" w:type="dxa"/>
          </w:tcPr>
          <w:p w14:paraId="086A1A32" w14:textId="7AA7C54A" w:rsidR="00746C35" w:rsidRDefault="00746C35" w:rsidP="00746C35">
            <w:pPr>
              <w:pStyle w:val="TAL"/>
              <w:rPr>
                <w:ins w:id="2902" w:author="CR#0025" w:date="2022-08-28T17:12:00Z"/>
                <w:lang w:eastAsia="zh-CN"/>
              </w:rPr>
            </w:pPr>
            <w:ins w:id="2903" w:author="CR#0025" w:date="2022-08-28T17:12:00Z">
              <w:r>
                <w:t>3GPP TS 29.571 [15]</w:t>
              </w:r>
            </w:ins>
          </w:p>
        </w:tc>
        <w:tc>
          <w:tcPr>
            <w:tcW w:w="3371" w:type="dxa"/>
          </w:tcPr>
          <w:p w14:paraId="697BA68F" w14:textId="1148913C" w:rsidR="00746C35" w:rsidRPr="002217D3" w:rsidRDefault="00746C35" w:rsidP="00746C35">
            <w:pPr>
              <w:pStyle w:val="TAL"/>
              <w:rPr>
                <w:ins w:id="2904" w:author="CR#0025" w:date="2022-08-28T17:12:00Z"/>
                <w:rFonts w:eastAsia="Malgun Gothic"/>
              </w:rPr>
            </w:pPr>
            <w:ins w:id="2905" w:author="CR#0025" w:date="2022-08-28T17:12:00Z">
              <w:r>
                <w:t xml:space="preserve">The external identification of the user (i.e., </w:t>
              </w:r>
              <w:r w:rsidRPr="001D2CEF">
                <w:rPr>
                  <w:lang w:eastAsia="zh-CN"/>
                </w:rPr>
                <w:t>an External Id or an MSISDN</w:t>
              </w:r>
              <w:r>
                <w:t>).</w:t>
              </w:r>
            </w:ins>
          </w:p>
        </w:tc>
        <w:tc>
          <w:tcPr>
            <w:tcW w:w="1988" w:type="dxa"/>
          </w:tcPr>
          <w:p w14:paraId="47B1B735" w14:textId="77777777" w:rsidR="00746C35" w:rsidRPr="0016361A" w:rsidRDefault="00746C35" w:rsidP="00746C35">
            <w:pPr>
              <w:pStyle w:val="TAL"/>
              <w:rPr>
                <w:ins w:id="2906" w:author="CR#0025" w:date="2022-08-28T17:12:00Z"/>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746C35" w:rsidRPr="00B54FF5" w14:paraId="463B2598" w14:textId="77777777" w:rsidTr="00743D85">
        <w:trPr>
          <w:jc w:val="center"/>
        </w:trPr>
        <w:tc>
          <w:tcPr>
            <w:tcW w:w="2217" w:type="dxa"/>
          </w:tcPr>
          <w:p w14:paraId="3D2585AB" w14:textId="08B3316F" w:rsidR="00746C35" w:rsidRPr="0016361A" w:rsidRDefault="00746C35" w:rsidP="00746C35">
            <w:pPr>
              <w:pStyle w:val="TAL"/>
            </w:pPr>
            <w:r>
              <w:rPr>
                <w:lang w:eastAsia="zh-CN"/>
              </w:rPr>
              <w:t>Snssai</w:t>
            </w:r>
          </w:p>
        </w:tc>
        <w:tc>
          <w:tcPr>
            <w:tcW w:w="1848" w:type="dxa"/>
          </w:tcPr>
          <w:p w14:paraId="6385BA66" w14:textId="762EAA96"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746C35" w:rsidRPr="0016361A" w:rsidRDefault="00746C35" w:rsidP="00746C35">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746C35" w:rsidRPr="0016361A" w:rsidRDefault="00746C35" w:rsidP="00746C35">
            <w:pPr>
              <w:pStyle w:val="TAL"/>
              <w:rPr>
                <w:rFonts w:cs="Arial"/>
                <w:szCs w:val="18"/>
              </w:rPr>
            </w:pPr>
          </w:p>
        </w:tc>
      </w:tr>
      <w:tr w:rsidR="00746C35" w:rsidRPr="00B54FF5" w14:paraId="39C297D1" w14:textId="77777777" w:rsidTr="00743D85">
        <w:trPr>
          <w:jc w:val="center"/>
        </w:trPr>
        <w:tc>
          <w:tcPr>
            <w:tcW w:w="2217" w:type="dxa"/>
          </w:tcPr>
          <w:p w14:paraId="661E0EFC" w14:textId="22BD7556" w:rsidR="00746C35" w:rsidRPr="0016361A" w:rsidRDefault="00746C35" w:rsidP="00746C35">
            <w:pPr>
              <w:pStyle w:val="TAL"/>
            </w:pPr>
            <w:r>
              <w:rPr>
                <w:lang w:eastAsia="zh-CN"/>
              </w:rPr>
              <w:t>Subscribed</w:t>
            </w:r>
            <w:r>
              <w:rPr>
                <w:rFonts w:hint="eastAsia"/>
                <w:lang w:eastAsia="zh-CN"/>
              </w:rPr>
              <w:t>Event</w:t>
            </w:r>
          </w:p>
        </w:tc>
        <w:tc>
          <w:tcPr>
            <w:tcW w:w="1848" w:type="dxa"/>
          </w:tcPr>
          <w:p w14:paraId="2A31C06D" w14:textId="6BA3862E" w:rsidR="00746C35" w:rsidRPr="0016361A"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746C35" w:rsidRPr="0016361A" w:rsidRDefault="00746C35" w:rsidP="00746C35">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746C35" w:rsidRPr="0016361A" w:rsidRDefault="00746C35" w:rsidP="00746C35">
            <w:pPr>
              <w:pStyle w:val="TAL"/>
              <w:rPr>
                <w:rFonts w:cs="Arial"/>
                <w:szCs w:val="18"/>
              </w:rPr>
            </w:pPr>
          </w:p>
        </w:tc>
      </w:tr>
      <w:tr w:rsidR="00746C35" w:rsidRPr="00B54FF5" w14:paraId="50374EA8" w14:textId="77777777" w:rsidTr="00743D85">
        <w:trPr>
          <w:jc w:val="center"/>
        </w:trPr>
        <w:tc>
          <w:tcPr>
            <w:tcW w:w="2217" w:type="dxa"/>
          </w:tcPr>
          <w:p w14:paraId="7946F9B9" w14:textId="423B7FB0" w:rsidR="00746C35" w:rsidRPr="0016361A" w:rsidRDefault="00746C35" w:rsidP="00746C35">
            <w:pPr>
              <w:pStyle w:val="TAL"/>
            </w:pPr>
            <w:r>
              <w:t>Supi</w:t>
            </w:r>
          </w:p>
        </w:tc>
        <w:tc>
          <w:tcPr>
            <w:tcW w:w="1848" w:type="dxa"/>
          </w:tcPr>
          <w:p w14:paraId="32E73561" w14:textId="6C4FBDB6" w:rsidR="00746C35" w:rsidRPr="0016361A" w:rsidRDefault="00746C35" w:rsidP="00746C35">
            <w:pPr>
              <w:pStyle w:val="TAL"/>
            </w:pPr>
            <w:r>
              <w:t>3GPP TS 29.571 [15]</w:t>
            </w:r>
          </w:p>
        </w:tc>
        <w:tc>
          <w:tcPr>
            <w:tcW w:w="3371" w:type="dxa"/>
          </w:tcPr>
          <w:p w14:paraId="6AF797C9" w14:textId="77F2C021" w:rsidR="00746C35" w:rsidRPr="0016361A" w:rsidRDefault="00746C35" w:rsidP="00746C35">
            <w:pPr>
              <w:pStyle w:val="TAL"/>
              <w:rPr>
                <w:rFonts w:cs="Arial"/>
                <w:szCs w:val="18"/>
              </w:rPr>
            </w:pPr>
            <w:r>
              <w:t>The identification of the user (i.e. IMSI, NAI).</w:t>
            </w:r>
          </w:p>
        </w:tc>
        <w:tc>
          <w:tcPr>
            <w:tcW w:w="1988" w:type="dxa"/>
          </w:tcPr>
          <w:p w14:paraId="3786FA26" w14:textId="77777777" w:rsidR="00746C35" w:rsidRPr="0016361A" w:rsidRDefault="00746C35" w:rsidP="00746C35">
            <w:pPr>
              <w:pStyle w:val="TAL"/>
              <w:rPr>
                <w:rFonts w:cs="Arial"/>
                <w:szCs w:val="18"/>
              </w:rPr>
            </w:pPr>
          </w:p>
        </w:tc>
      </w:tr>
      <w:tr w:rsidR="00746C35" w:rsidRPr="00B54FF5" w14:paraId="2EF7E730" w14:textId="77777777" w:rsidTr="00743D85">
        <w:trPr>
          <w:jc w:val="center"/>
        </w:trPr>
        <w:tc>
          <w:tcPr>
            <w:tcW w:w="2217" w:type="dxa"/>
          </w:tcPr>
          <w:p w14:paraId="32EAF75D" w14:textId="36C19BDD" w:rsidR="00746C35" w:rsidRPr="0016361A" w:rsidRDefault="00746C35" w:rsidP="00746C35">
            <w:pPr>
              <w:pStyle w:val="TAL"/>
            </w:pPr>
            <w:r>
              <w:t>SupportedFeatures</w:t>
            </w:r>
          </w:p>
        </w:tc>
        <w:tc>
          <w:tcPr>
            <w:tcW w:w="1848" w:type="dxa"/>
          </w:tcPr>
          <w:p w14:paraId="7B206EAB" w14:textId="4A2DE8A7"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746C35" w:rsidRPr="0016361A" w:rsidRDefault="00746C35" w:rsidP="00746C35">
            <w:pPr>
              <w:pStyle w:val="TAL"/>
              <w:rPr>
                <w:rFonts w:cs="Arial"/>
                <w:szCs w:val="18"/>
              </w:rPr>
            </w:pPr>
            <w:r>
              <w:t>Used to negotiate the applicability of the optional features defined in table 5.8-1.</w:t>
            </w:r>
          </w:p>
        </w:tc>
        <w:tc>
          <w:tcPr>
            <w:tcW w:w="1988" w:type="dxa"/>
          </w:tcPr>
          <w:p w14:paraId="610F9C9C" w14:textId="77777777" w:rsidR="00746C35" w:rsidRPr="0016361A" w:rsidRDefault="00746C35" w:rsidP="00746C35">
            <w:pPr>
              <w:pStyle w:val="TAL"/>
              <w:rPr>
                <w:rFonts w:cs="Arial"/>
                <w:szCs w:val="18"/>
              </w:rPr>
            </w:pPr>
          </w:p>
        </w:tc>
      </w:tr>
      <w:tr w:rsidR="00746C35" w:rsidRPr="00B54FF5" w14:paraId="5903C00D" w14:textId="77777777" w:rsidTr="00743D85">
        <w:trPr>
          <w:jc w:val="center"/>
        </w:trPr>
        <w:tc>
          <w:tcPr>
            <w:tcW w:w="2217" w:type="dxa"/>
          </w:tcPr>
          <w:p w14:paraId="62B19A4D" w14:textId="475F716D" w:rsidR="00746C35" w:rsidRDefault="00746C35" w:rsidP="00746C35">
            <w:pPr>
              <w:pStyle w:val="TAL"/>
            </w:pPr>
            <w:r>
              <w:rPr>
                <w:lang w:eastAsia="zh-CN"/>
              </w:rPr>
              <w:t>TimeSyncExposureConfig</w:t>
            </w:r>
          </w:p>
        </w:tc>
        <w:tc>
          <w:tcPr>
            <w:tcW w:w="1848" w:type="dxa"/>
          </w:tcPr>
          <w:p w14:paraId="527959AB" w14:textId="703981E9" w:rsidR="00746C35" w:rsidRDefault="00746C35" w:rsidP="00746C35">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746C35" w:rsidRDefault="00746C35" w:rsidP="00746C35">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746C35" w:rsidRPr="0016361A" w:rsidRDefault="00746C35" w:rsidP="00746C35">
            <w:pPr>
              <w:pStyle w:val="TAL"/>
              <w:rPr>
                <w:rFonts w:cs="Arial"/>
                <w:szCs w:val="18"/>
              </w:rPr>
            </w:pPr>
          </w:p>
        </w:tc>
      </w:tr>
      <w:tr w:rsidR="00746C35" w:rsidRPr="00B54FF5" w14:paraId="3E53BE39" w14:textId="77777777" w:rsidTr="00743D85">
        <w:trPr>
          <w:jc w:val="center"/>
        </w:trPr>
        <w:tc>
          <w:tcPr>
            <w:tcW w:w="2217" w:type="dxa"/>
          </w:tcPr>
          <w:p w14:paraId="776CE018" w14:textId="7D000C05" w:rsidR="00746C35" w:rsidRPr="0016361A" w:rsidRDefault="00746C35" w:rsidP="00746C35">
            <w:pPr>
              <w:pStyle w:val="TAL"/>
            </w:pPr>
            <w:r>
              <w:rPr>
                <w:noProof/>
                <w:lang w:eastAsia="zh-CN"/>
              </w:rPr>
              <w:t>Uinteger</w:t>
            </w:r>
          </w:p>
        </w:tc>
        <w:tc>
          <w:tcPr>
            <w:tcW w:w="1848" w:type="dxa"/>
          </w:tcPr>
          <w:p w14:paraId="26DDF9BF" w14:textId="7BA5E9EF" w:rsidR="00746C35" w:rsidRPr="0016361A" w:rsidRDefault="00746C35" w:rsidP="00746C35">
            <w:pPr>
              <w:pStyle w:val="TAL"/>
            </w:pPr>
            <w:r>
              <w:rPr>
                <w:noProof/>
              </w:rPr>
              <w:t>3GPP TS 29.571 [</w:t>
            </w:r>
            <w:r>
              <w:t>15</w:t>
            </w:r>
            <w:r>
              <w:rPr>
                <w:noProof/>
              </w:rPr>
              <w:t>]</w:t>
            </w:r>
          </w:p>
        </w:tc>
        <w:tc>
          <w:tcPr>
            <w:tcW w:w="3371" w:type="dxa"/>
          </w:tcPr>
          <w:p w14:paraId="2CC2E623" w14:textId="1B6EDDC5" w:rsidR="00746C35" w:rsidRPr="0016361A" w:rsidRDefault="00746C35" w:rsidP="00746C35">
            <w:pPr>
              <w:pStyle w:val="TAL"/>
              <w:rPr>
                <w:rFonts w:cs="Arial"/>
                <w:szCs w:val="18"/>
              </w:rPr>
            </w:pPr>
            <w:r>
              <w:rPr>
                <w:rFonts w:cs="Arial"/>
                <w:noProof/>
                <w:szCs w:val="18"/>
              </w:rPr>
              <w:t>Unsigned integer.</w:t>
            </w:r>
          </w:p>
        </w:tc>
        <w:tc>
          <w:tcPr>
            <w:tcW w:w="1988" w:type="dxa"/>
          </w:tcPr>
          <w:p w14:paraId="4C0386B5" w14:textId="77777777" w:rsidR="00746C35" w:rsidRPr="0016361A" w:rsidRDefault="00746C35" w:rsidP="00746C35">
            <w:pPr>
              <w:pStyle w:val="TAL"/>
              <w:rPr>
                <w:rFonts w:cs="Arial"/>
                <w:szCs w:val="18"/>
              </w:rPr>
            </w:pPr>
          </w:p>
        </w:tc>
      </w:tr>
      <w:tr w:rsidR="00746C35" w:rsidRPr="00B54FF5" w14:paraId="5FFFCB6A" w14:textId="77777777" w:rsidTr="00743D85">
        <w:trPr>
          <w:jc w:val="center"/>
        </w:trPr>
        <w:tc>
          <w:tcPr>
            <w:tcW w:w="2217" w:type="dxa"/>
          </w:tcPr>
          <w:p w14:paraId="12E777B5" w14:textId="7B58494E" w:rsidR="00746C35" w:rsidRDefault="00746C35" w:rsidP="00746C35">
            <w:pPr>
              <w:pStyle w:val="TAL"/>
              <w:rPr>
                <w:noProof/>
                <w:lang w:eastAsia="zh-CN"/>
              </w:rPr>
            </w:pPr>
            <w:r>
              <w:rPr>
                <w:rFonts w:hint="eastAsia"/>
                <w:lang w:eastAsia="zh-CN"/>
              </w:rPr>
              <w:t>U</w:t>
            </w:r>
            <w:r>
              <w:rPr>
                <w:lang w:eastAsia="zh-CN"/>
              </w:rPr>
              <w:t>int64</w:t>
            </w:r>
          </w:p>
        </w:tc>
        <w:tc>
          <w:tcPr>
            <w:tcW w:w="1848" w:type="dxa"/>
          </w:tcPr>
          <w:p w14:paraId="54E82036" w14:textId="30F1BF52" w:rsidR="00746C35" w:rsidRDefault="00746C35" w:rsidP="00746C35">
            <w:pPr>
              <w:pStyle w:val="TAL"/>
              <w:rPr>
                <w:noProof/>
              </w:rPr>
            </w:pPr>
            <w:r>
              <w:t>3GPP TS 29.571 [15]</w:t>
            </w:r>
          </w:p>
        </w:tc>
        <w:tc>
          <w:tcPr>
            <w:tcW w:w="3371" w:type="dxa"/>
          </w:tcPr>
          <w:p w14:paraId="6828A011" w14:textId="77777777" w:rsidR="00746C35" w:rsidRDefault="00746C35" w:rsidP="00746C35">
            <w:pPr>
              <w:pStyle w:val="TAL"/>
              <w:rPr>
                <w:rFonts w:cs="Arial"/>
                <w:noProof/>
                <w:szCs w:val="18"/>
              </w:rPr>
            </w:pPr>
          </w:p>
        </w:tc>
        <w:tc>
          <w:tcPr>
            <w:tcW w:w="1988" w:type="dxa"/>
          </w:tcPr>
          <w:p w14:paraId="79918DF4" w14:textId="77777777" w:rsidR="00746C35" w:rsidRPr="0016361A" w:rsidRDefault="00746C35" w:rsidP="00746C35">
            <w:pPr>
              <w:pStyle w:val="TAL"/>
              <w:rPr>
                <w:rFonts w:cs="Arial"/>
                <w:szCs w:val="18"/>
              </w:rPr>
            </w:pPr>
          </w:p>
        </w:tc>
      </w:tr>
      <w:tr w:rsidR="00746C35" w:rsidRPr="00B54FF5" w14:paraId="69D4AA77" w14:textId="77777777" w:rsidTr="00743D85">
        <w:trPr>
          <w:jc w:val="center"/>
        </w:trPr>
        <w:tc>
          <w:tcPr>
            <w:tcW w:w="2217" w:type="dxa"/>
          </w:tcPr>
          <w:p w14:paraId="2DB55CD6" w14:textId="073E93A7" w:rsidR="00746C35" w:rsidRPr="0016361A" w:rsidRDefault="00746C35" w:rsidP="00746C35">
            <w:pPr>
              <w:pStyle w:val="TAL"/>
            </w:pPr>
            <w:r>
              <w:rPr>
                <w:lang w:eastAsia="zh-CN"/>
              </w:rPr>
              <w:t>Uri</w:t>
            </w:r>
          </w:p>
        </w:tc>
        <w:tc>
          <w:tcPr>
            <w:tcW w:w="1848" w:type="dxa"/>
          </w:tcPr>
          <w:p w14:paraId="21B74633" w14:textId="6DFA94FF" w:rsidR="00746C35" w:rsidRPr="0016361A" w:rsidRDefault="00746C35" w:rsidP="00746C35">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746C35" w:rsidRPr="0016361A" w:rsidRDefault="00746C35" w:rsidP="00746C35">
            <w:pPr>
              <w:pStyle w:val="TAL"/>
              <w:rPr>
                <w:rFonts w:cs="Arial"/>
                <w:szCs w:val="18"/>
              </w:rPr>
            </w:pPr>
            <w:r>
              <w:rPr>
                <w:rFonts w:cs="Arial" w:hint="eastAsia"/>
                <w:szCs w:val="18"/>
                <w:lang w:eastAsia="zh-CN"/>
              </w:rPr>
              <w:t>Identifies a referenced resource.</w:t>
            </w:r>
          </w:p>
        </w:tc>
        <w:tc>
          <w:tcPr>
            <w:tcW w:w="1988" w:type="dxa"/>
          </w:tcPr>
          <w:p w14:paraId="7BCC5B3A" w14:textId="77777777" w:rsidR="00746C35" w:rsidRPr="0016361A" w:rsidRDefault="00746C35" w:rsidP="00746C35">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2907" w:name="_Toc510696634"/>
      <w:bookmarkStart w:id="2908" w:name="_Toc35971429"/>
      <w:bookmarkStart w:id="2909" w:name="_Toc67903545"/>
      <w:bookmarkStart w:id="2910" w:name="_Toc89295692"/>
      <w:bookmarkStart w:id="2911" w:name="_Toc94261408"/>
      <w:bookmarkStart w:id="2912" w:name="_Toc104199065"/>
      <w:bookmarkStart w:id="2913" w:name="_Toc104489501"/>
      <w:bookmarkStart w:id="2914" w:name="_Toc112604981"/>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07"/>
      <w:bookmarkEnd w:id="2908"/>
      <w:bookmarkEnd w:id="2909"/>
      <w:bookmarkEnd w:id="2910"/>
      <w:bookmarkEnd w:id="2911"/>
      <w:bookmarkEnd w:id="2912"/>
      <w:bookmarkEnd w:id="2913"/>
      <w:bookmarkEnd w:id="2914"/>
    </w:p>
    <w:p w14:paraId="672B9C59" w14:textId="77777777" w:rsidR="008A6D4A" w:rsidRDefault="008A6D4A" w:rsidP="008A6D4A">
      <w:pPr>
        <w:pStyle w:val="50"/>
      </w:pPr>
      <w:bookmarkStart w:id="2915" w:name="_Toc510696635"/>
      <w:bookmarkStart w:id="2916" w:name="_Toc35971430"/>
      <w:bookmarkStart w:id="2917" w:name="_Toc67903546"/>
      <w:bookmarkStart w:id="2918" w:name="_Toc89295693"/>
      <w:bookmarkStart w:id="2919" w:name="_Toc94261409"/>
      <w:bookmarkStart w:id="2920" w:name="_Toc104199066"/>
      <w:bookmarkStart w:id="2921" w:name="_Toc104489502"/>
      <w:bookmarkStart w:id="2922" w:name="_Toc112604982"/>
      <w:r>
        <w:t>6.1.6.2.1</w:t>
      </w:r>
      <w:r>
        <w:tab/>
        <w:t>Introduction</w:t>
      </w:r>
      <w:bookmarkEnd w:id="2915"/>
      <w:bookmarkEnd w:id="2916"/>
      <w:bookmarkEnd w:id="2917"/>
      <w:bookmarkEnd w:id="2918"/>
      <w:bookmarkEnd w:id="2919"/>
      <w:bookmarkEnd w:id="2920"/>
      <w:bookmarkEnd w:id="2921"/>
      <w:bookmarkEnd w:id="2922"/>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2923" w:name="_Toc510696636"/>
      <w:bookmarkStart w:id="2924" w:name="_Toc35971431"/>
      <w:bookmarkStart w:id="2925" w:name="_Toc67903547"/>
      <w:bookmarkStart w:id="2926" w:name="_Toc89295694"/>
      <w:bookmarkStart w:id="2927" w:name="_Toc94261410"/>
      <w:bookmarkStart w:id="2928" w:name="_Toc104199067"/>
      <w:bookmarkStart w:id="2929" w:name="_Toc104489503"/>
      <w:bookmarkStart w:id="2930" w:name="_Toc112604983"/>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2923"/>
      <w:bookmarkEnd w:id="2924"/>
      <w:bookmarkEnd w:id="2925"/>
      <w:bookmarkEnd w:id="2926"/>
      <w:bookmarkEnd w:id="2927"/>
      <w:bookmarkEnd w:id="2928"/>
      <w:bookmarkEnd w:id="2929"/>
      <w:bookmarkEnd w:id="2930"/>
    </w:p>
    <w:p w14:paraId="525156BE" w14:textId="75D3CF02" w:rsidR="008A6D4A" w:rsidRDefault="008A6D4A" w:rsidP="008A6D4A">
      <w:pPr>
        <w:pStyle w:val="TH"/>
      </w:pPr>
      <w:r>
        <w:rPr>
          <w:noProof/>
        </w:rPr>
        <w:t>Table </w:t>
      </w:r>
      <w:r>
        <w:t xml:space="preserve">6.1.6.2.2-1: </w:t>
      </w:r>
      <w:r>
        <w:rPr>
          <w:noProof/>
        </w:rPr>
        <w:t xml:space="preserve">Definition of type </w:t>
      </w:r>
      <w:r w:rsidR="001C1534">
        <w:rPr>
          <w:lang w:eastAsia="zh-CN"/>
        </w:rPr>
        <w:t>TimeSyncExposure</w:t>
      </w:r>
      <w:r w:rsidR="001C1534">
        <w:rPr>
          <w:rFonts w:hint="eastAsia"/>
          <w:lang w:eastAsia="zh-CN"/>
        </w:rPr>
        <w:t>Sub</w:t>
      </w:r>
      <w:r w:rsidR="001C1534">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743D85">
        <w:trPr>
          <w:jc w:val="center"/>
        </w:trPr>
        <w:tc>
          <w:tcPr>
            <w:tcW w:w="1701" w:type="dxa"/>
            <w:shd w:val="clear" w:color="auto" w:fill="C0C0C0"/>
            <w:hideMark/>
          </w:tcPr>
          <w:p w14:paraId="15798F5E" w14:textId="77777777" w:rsidR="008A6D4A" w:rsidRPr="0016361A" w:rsidRDefault="008A6D4A" w:rsidP="00D66618">
            <w:pPr>
              <w:pStyle w:val="TAH"/>
            </w:pPr>
            <w:r w:rsidRPr="0016361A">
              <w:lastRenderedPageBreak/>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D66618">
            <w:pPr>
              <w:pStyle w:val="TAH"/>
              <w:jc w:val="left"/>
            </w:pPr>
            <w:r w:rsidRPr="0016361A">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743D85">
        <w:trPr>
          <w:jc w:val="center"/>
        </w:trPr>
        <w:tc>
          <w:tcPr>
            <w:tcW w:w="1701" w:type="dxa"/>
          </w:tcPr>
          <w:p w14:paraId="1D849772" w14:textId="62100B45" w:rsidR="008A6D4A" w:rsidRPr="0016361A" w:rsidRDefault="001C1534" w:rsidP="00D66618">
            <w:pPr>
              <w:pStyle w:val="TAL"/>
            </w:pPr>
            <w:r>
              <w:t>supis</w:t>
            </w:r>
          </w:p>
        </w:tc>
        <w:tc>
          <w:tcPr>
            <w:tcW w:w="1444" w:type="dxa"/>
          </w:tcPr>
          <w:p w14:paraId="02B2A65E" w14:textId="2E6CBC0D" w:rsidR="008A6D4A" w:rsidRPr="0016361A" w:rsidRDefault="001C1534" w:rsidP="00D66618">
            <w:pPr>
              <w:pStyle w:val="TAL"/>
            </w:pPr>
            <w:r>
              <w:t>array(Supi)</w:t>
            </w:r>
          </w:p>
        </w:tc>
        <w:tc>
          <w:tcPr>
            <w:tcW w:w="425" w:type="dxa"/>
          </w:tcPr>
          <w:p w14:paraId="1AA50F3C" w14:textId="1C7702D6" w:rsidR="008A6D4A" w:rsidRPr="0016361A" w:rsidRDefault="001C1534" w:rsidP="00D66618">
            <w:pPr>
              <w:pStyle w:val="TAC"/>
            </w:pPr>
            <w:r>
              <w:t>C</w:t>
            </w:r>
          </w:p>
        </w:tc>
        <w:tc>
          <w:tcPr>
            <w:tcW w:w="1134" w:type="dxa"/>
          </w:tcPr>
          <w:p w14:paraId="49463549" w14:textId="1CB4837E" w:rsidR="008A6D4A" w:rsidRPr="0016361A" w:rsidRDefault="001C1534" w:rsidP="00D66618">
            <w:pPr>
              <w:pStyle w:val="TAL"/>
            </w:pPr>
            <w:r>
              <w:t>1..N</w:t>
            </w:r>
          </w:p>
        </w:tc>
        <w:tc>
          <w:tcPr>
            <w:tcW w:w="2410" w:type="dxa"/>
          </w:tcPr>
          <w:p w14:paraId="2576FCC0" w14:textId="542531A5" w:rsidR="008A6D4A" w:rsidRPr="0016361A" w:rsidRDefault="001C1534" w:rsidP="00D66618">
            <w:pPr>
              <w:pStyle w:val="TAL"/>
              <w:rPr>
                <w:rFonts w:cs="Arial"/>
                <w:szCs w:val="18"/>
              </w:rPr>
            </w:pPr>
            <w:r>
              <w:t>Subscription Permanent Identifier.</w:t>
            </w:r>
          </w:p>
        </w:tc>
        <w:tc>
          <w:tcPr>
            <w:tcW w:w="2410" w:type="dxa"/>
          </w:tcPr>
          <w:p w14:paraId="60CB1350" w14:textId="77777777" w:rsidR="008A6D4A" w:rsidRPr="0016361A" w:rsidRDefault="008A6D4A" w:rsidP="00D66618">
            <w:pPr>
              <w:pStyle w:val="TAL"/>
              <w:rPr>
                <w:rFonts w:cs="Arial"/>
                <w:szCs w:val="18"/>
              </w:rPr>
            </w:pPr>
          </w:p>
        </w:tc>
      </w:tr>
      <w:tr w:rsidR="000663D1" w:rsidRPr="00B54FF5" w14:paraId="7DA1B6AA" w14:textId="77777777" w:rsidTr="00743D85">
        <w:trPr>
          <w:jc w:val="center"/>
          <w:ins w:id="2931" w:author="CR#0025" w:date="2022-08-28T17:14:00Z"/>
        </w:trPr>
        <w:tc>
          <w:tcPr>
            <w:tcW w:w="1701" w:type="dxa"/>
          </w:tcPr>
          <w:p w14:paraId="4E8EE4A8" w14:textId="76455F21" w:rsidR="000663D1" w:rsidRDefault="000663D1" w:rsidP="000663D1">
            <w:pPr>
              <w:pStyle w:val="TAL"/>
              <w:rPr>
                <w:ins w:id="2932" w:author="CR#0025" w:date="2022-08-28T17:14:00Z"/>
              </w:rPr>
            </w:pPr>
            <w:ins w:id="2933" w:author="CR#0025" w:date="2022-08-28T17:14:00Z">
              <w:r>
                <w:t>gpsis</w:t>
              </w:r>
            </w:ins>
          </w:p>
        </w:tc>
        <w:tc>
          <w:tcPr>
            <w:tcW w:w="1444" w:type="dxa"/>
          </w:tcPr>
          <w:p w14:paraId="5AE6D5D9" w14:textId="5E5F600F" w:rsidR="000663D1" w:rsidRDefault="000663D1" w:rsidP="000663D1">
            <w:pPr>
              <w:pStyle w:val="TAL"/>
              <w:rPr>
                <w:ins w:id="2934" w:author="CR#0025" w:date="2022-08-28T17:14:00Z"/>
              </w:rPr>
            </w:pPr>
            <w:ins w:id="2935" w:author="CR#0025" w:date="2022-08-28T17:14:00Z">
              <w:r>
                <w:t>array(Gpsi)</w:t>
              </w:r>
            </w:ins>
          </w:p>
        </w:tc>
        <w:tc>
          <w:tcPr>
            <w:tcW w:w="425" w:type="dxa"/>
          </w:tcPr>
          <w:p w14:paraId="64A6D759" w14:textId="0BF50F05" w:rsidR="000663D1" w:rsidRDefault="000663D1" w:rsidP="000663D1">
            <w:pPr>
              <w:pStyle w:val="TAC"/>
              <w:rPr>
                <w:ins w:id="2936" w:author="CR#0025" w:date="2022-08-28T17:14:00Z"/>
              </w:rPr>
            </w:pPr>
            <w:ins w:id="2937" w:author="CR#0025" w:date="2022-08-28T17:14:00Z">
              <w:r>
                <w:t>C</w:t>
              </w:r>
            </w:ins>
          </w:p>
        </w:tc>
        <w:tc>
          <w:tcPr>
            <w:tcW w:w="1134" w:type="dxa"/>
          </w:tcPr>
          <w:p w14:paraId="6FA05249" w14:textId="534DF80D" w:rsidR="000663D1" w:rsidRDefault="000663D1" w:rsidP="000663D1">
            <w:pPr>
              <w:pStyle w:val="TAL"/>
              <w:rPr>
                <w:ins w:id="2938" w:author="CR#0025" w:date="2022-08-28T17:14:00Z"/>
              </w:rPr>
            </w:pPr>
            <w:ins w:id="2939" w:author="CR#0025" w:date="2022-08-28T17:14:00Z">
              <w:r>
                <w:t>1..N</w:t>
              </w:r>
            </w:ins>
          </w:p>
        </w:tc>
        <w:tc>
          <w:tcPr>
            <w:tcW w:w="2410" w:type="dxa"/>
          </w:tcPr>
          <w:p w14:paraId="7131DE44" w14:textId="77777777" w:rsidR="000663D1" w:rsidRDefault="000663D1" w:rsidP="000663D1">
            <w:pPr>
              <w:pStyle w:val="TAL"/>
              <w:rPr>
                <w:ins w:id="2940" w:author="CR#0025" w:date="2022-08-28T17:14:00Z"/>
              </w:rPr>
            </w:pPr>
            <w:ins w:id="2941" w:author="CR#0025" w:date="2022-08-28T17:14:00Z">
              <w:r>
                <w:t>Public user identifier.</w:t>
              </w:r>
            </w:ins>
          </w:p>
          <w:p w14:paraId="7481BC5E" w14:textId="2128C4DA" w:rsidR="000663D1" w:rsidRDefault="000663D1" w:rsidP="000663D1">
            <w:pPr>
              <w:pStyle w:val="TAL"/>
              <w:rPr>
                <w:ins w:id="2942" w:author="CR#0025" w:date="2022-08-28T17:14:00Z"/>
              </w:rPr>
            </w:pPr>
            <w:ins w:id="2943" w:author="CR#0025" w:date="2022-08-28T17:14:00Z">
              <w:r>
                <w:t>(NOTE)</w:t>
              </w:r>
            </w:ins>
          </w:p>
        </w:tc>
        <w:tc>
          <w:tcPr>
            <w:tcW w:w="2410" w:type="dxa"/>
          </w:tcPr>
          <w:p w14:paraId="30245A1C" w14:textId="77777777" w:rsidR="000663D1" w:rsidRPr="0016361A" w:rsidRDefault="000663D1" w:rsidP="000663D1">
            <w:pPr>
              <w:pStyle w:val="TAL"/>
              <w:rPr>
                <w:ins w:id="2944" w:author="CR#0025" w:date="2022-08-28T17:14:00Z"/>
                <w:rFonts w:cs="Arial"/>
                <w:szCs w:val="18"/>
              </w:rPr>
            </w:pPr>
          </w:p>
        </w:tc>
      </w:tr>
      <w:tr w:rsidR="000663D1" w:rsidRPr="00B54FF5" w14:paraId="5584BFE4" w14:textId="77777777" w:rsidTr="00743D85">
        <w:trPr>
          <w:jc w:val="center"/>
        </w:trPr>
        <w:tc>
          <w:tcPr>
            <w:tcW w:w="1701" w:type="dxa"/>
          </w:tcPr>
          <w:p w14:paraId="3C133CDC" w14:textId="12D8B76F" w:rsidR="000663D1" w:rsidRPr="0016361A" w:rsidRDefault="000663D1" w:rsidP="000663D1">
            <w:pPr>
              <w:pStyle w:val="TAL"/>
            </w:pPr>
            <w:r>
              <w:rPr>
                <w:lang w:eastAsia="zh-CN"/>
              </w:rPr>
              <w:t>interGrpId</w:t>
            </w:r>
          </w:p>
        </w:tc>
        <w:tc>
          <w:tcPr>
            <w:tcW w:w="1444" w:type="dxa"/>
          </w:tcPr>
          <w:p w14:paraId="49128BDA" w14:textId="1F01D034" w:rsidR="000663D1" w:rsidRPr="0016361A" w:rsidRDefault="000663D1" w:rsidP="000663D1">
            <w:pPr>
              <w:pStyle w:val="TAL"/>
            </w:pPr>
            <w:r>
              <w:rPr>
                <w:lang w:eastAsia="zh-CN"/>
              </w:rPr>
              <w:t>GroupId</w:t>
            </w:r>
          </w:p>
        </w:tc>
        <w:tc>
          <w:tcPr>
            <w:tcW w:w="425" w:type="dxa"/>
          </w:tcPr>
          <w:p w14:paraId="678C126B" w14:textId="239D1B2E" w:rsidR="000663D1" w:rsidRPr="0016361A" w:rsidRDefault="000663D1" w:rsidP="000663D1">
            <w:pPr>
              <w:pStyle w:val="TAC"/>
            </w:pPr>
            <w:r>
              <w:rPr>
                <w:lang w:eastAsia="zh-CN"/>
              </w:rPr>
              <w:t>C</w:t>
            </w:r>
          </w:p>
        </w:tc>
        <w:tc>
          <w:tcPr>
            <w:tcW w:w="1134" w:type="dxa"/>
          </w:tcPr>
          <w:p w14:paraId="03AB861D" w14:textId="5675DA0C" w:rsidR="000663D1" w:rsidRPr="0016361A" w:rsidRDefault="000663D1" w:rsidP="000663D1">
            <w:pPr>
              <w:pStyle w:val="TAL"/>
            </w:pPr>
            <w:r>
              <w:rPr>
                <w:rFonts w:hint="eastAsia"/>
                <w:lang w:eastAsia="zh-CN"/>
              </w:rPr>
              <w:t>0</w:t>
            </w:r>
            <w:r>
              <w:rPr>
                <w:lang w:eastAsia="zh-CN"/>
              </w:rPr>
              <w:t>.</w:t>
            </w:r>
            <w:ins w:id="2945" w:author="CR#0021" w:date="2022-08-28T14:26:00Z">
              <w:r>
                <w:rPr>
                  <w:lang w:eastAsia="zh-CN"/>
                </w:rPr>
                <w:t>.</w:t>
              </w:r>
            </w:ins>
            <w:r>
              <w:rPr>
                <w:lang w:eastAsia="zh-CN"/>
              </w:rPr>
              <w:t>1</w:t>
            </w:r>
          </w:p>
        </w:tc>
        <w:tc>
          <w:tcPr>
            <w:tcW w:w="2410" w:type="dxa"/>
          </w:tcPr>
          <w:p w14:paraId="6644C7F2" w14:textId="76EAF5FB" w:rsidR="000663D1" w:rsidRPr="0016361A" w:rsidRDefault="000663D1" w:rsidP="000663D1">
            <w:pPr>
              <w:pStyle w:val="TAL"/>
              <w:rPr>
                <w:rFonts w:cs="Arial"/>
                <w:szCs w:val="18"/>
              </w:rPr>
            </w:pPr>
            <w:r>
              <w:t>The internal Group Id(s).</w:t>
            </w:r>
          </w:p>
        </w:tc>
        <w:tc>
          <w:tcPr>
            <w:tcW w:w="2410" w:type="dxa"/>
          </w:tcPr>
          <w:p w14:paraId="77B77EB4" w14:textId="77777777" w:rsidR="000663D1" w:rsidRPr="0016361A" w:rsidRDefault="000663D1" w:rsidP="000663D1">
            <w:pPr>
              <w:pStyle w:val="TAL"/>
              <w:rPr>
                <w:rFonts w:cs="Arial"/>
                <w:szCs w:val="18"/>
              </w:rPr>
            </w:pPr>
          </w:p>
        </w:tc>
      </w:tr>
      <w:tr w:rsidR="000663D1" w:rsidRPr="00B54FF5" w14:paraId="0D6BBEFD" w14:textId="77777777" w:rsidTr="00743D85">
        <w:trPr>
          <w:jc w:val="center"/>
          <w:ins w:id="2946" w:author="CR#0025" w:date="2022-08-28T17:14:00Z"/>
        </w:trPr>
        <w:tc>
          <w:tcPr>
            <w:tcW w:w="1701" w:type="dxa"/>
          </w:tcPr>
          <w:p w14:paraId="1505FC3A" w14:textId="44BC03A6" w:rsidR="000663D1" w:rsidRDefault="000663D1" w:rsidP="000663D1">
            <w:pPr>
              <w:pStyle w:val="TAL"/>
              <w:rPr>
                <w:ins w:id="2947" w:author="CR#0025" w:date="2022-08-28T17:14:00Z"/>
                <w:lang w:eastAsia="zh-CN"/>
              </w:rPr>
            </w:pPr>
            <w:ins w:id="2948" w:author="CR#0025" w:date="2022-08-28T17:14:00Z">
              <w:r>
                <w:rPr>
                  <w:lang w:eastAsia="zh-CN"/>
                </w:rPr>
                <w:t>exterGrpId</w:t>
              </w:r>
            </w:ins>
          </w:p>
        </w:tc>
        <w:tc>
          <w:tcPr>
            <w:tcW w:w="1444" w:type="dxa"/>
          </w:tcPr>
          <w:p w14:paraId="21A9FAAA" w14:textId="7BE4C633" w:rsidR="000663D1" w:rsidRDefault="000663D1" w:rsidP="000663D1">
            <w:pPr>
              <w:pStyle w:val="TAL"/>
              <w:rPr>
                <w:ins w:id="2949" w:author="CR#0025" w:date="2022-08-28T17:14:00Z"/>
                <w:lang w:eastAsia="zh-CN"/>
              </w:rPr>
            </w:pPr>
            <w:ins w:id="2950" w:author="CR#0025" w:date="2022-08-28T17:14:00Z">
              <w:r>
                <w:rPr>
                  <w:lang w:eastAsia="zh-CN"/>
                </w:rPr>
                <w:t>ExternalGroupId</w:t>
              </w:r>
            </w:ins>
          </w:p>
        </w:tc>
        <w:tc>
          <w:tcPr>
            <w:tcW w:w="425" w:type="dxa"/>
          </w:tcPr>
          <w:p w14:paraId="11020B13" w14:textId="12949CFF" w:rsidR="000663D1" w:rsidRDefault="000663D1" w:rsidP="000663D1">
            <w:pPr>
              <w:pStyle w:val="TAC"/>
              <w:rPr>
                <w:ins w:id="2951" w:author="CR#0025" w:date="2022-08-28T17:14:00Z"/>
                <w:lang w:eastAsia="zh-CN"/>
              </w:rPr>
            </w:pPr>
            <w:ins w:id="2952" w:author="CR#0025" w:date="2022-08-28T17:14:00Z">
              <w:r>
                <w:rPr>
                  <w:lang w:eastAsia="zh-CN"/>
                </w:rPr>
                <w:t>C</w:t>
              </w:r>
            </w:ins>
          </w:p>
        </w:tc>
        <w:tc>
          <w:tcPr>
            <w:tcW w:w="1134" w:type="dxa"/>
          </w:tcPr>
          <w:p w14:paraId="166F9E0A" w14:textId="6A57AFE3" w:rsidR="000663D1" w:rsidRDefault="000663D1" w:rsidP="000663D1">
            <w:pPr>
              <w:pStyle w:val="TAL"/>
              <w:rPr>
                <w:ins w:id="2953" w:author="CR#0025" w:date="2022-08-28T17:14:00Z"/>
                <w:lang w:eastAsia="zh-CN"/>
              </w:rPr>
            </w:pPr>
            <w:ins w:id="2954" w:author="CR#0025" w:date="2022-08-28T17:14:00Z">
              <w:r>
                <w:rPr>
                  <w:lang w:eastAsia="zh-CN"/>
                </w:rPr>
                <w:t>0..1</w:t>
              </w:r>
            </w:ins>
          </w:p>
        </w:tc>
        <w:tc>
          <w:tcPr>
            <w:tcW w:w="2410" w:type="dxa"/>
          </w:tcPr>
          <w:p w14:paraId="41037BB8" w14:textId="77777777" w:rsidR="000663D1" w:rsidRDefault="000663D1" w:rsidP="000663D1">
            <w:pPr>
              <w:pStyle w:val="TAL"/>
              <w:rPr>
                <w:ins w:id="2955" w:author="CR#0025" w:date="2022-08-28T17:14:00Z"/>
              </w:rPr>
            </w:pPr>
            <w:ins w:id="2956" w:author="CR#0025" w:date="2022-08-28T17:14:00Z">
              <w:r>
                <w:t>The external Group Id.</w:t>
              </w:r>
            </w:ins>
          </w:p>
          <w:p w14:paraId="530E99B5" w14:textId="3DAE1D08" w:rsidR="000663D1" w:rsidRDefault="000663D1" w:rsidP="000663D1">
            <w:pPr>
              <w:pStyle w:val="TAL"/>
              <w:rPr>
                <w:ins w:id="2957" w:author="CR#0025" w:date="2022-08-28T17:14:00Z"/>
              </w:rPr>
            </w:pPr>
            <w:ins w:id="2958" w:author="CR#0025" w:date="2022-08-28T17:14:00Z">
              <w:r>
                <w:t>(NOTE)</w:t>
              </w:r>
            </w:ins>
          </w:p>
        </w:tc>
        <w:tc>
          <w:tcPr>
            <w:tcW w:w="2410" w:type="dxa"/>
          </w:tcPr>
          <w:p w14:paraId="722B97CE" w14:textId="77777777" w:rsidR="000663D1" w:rsidRPr="0016361A" w:rsidRDefault="000663D1" w:rsidP="000663D1">
            <w:pPr>
              <w:pStyle w:val="TAL"/>
              <w:rPr>
                <w:ins w:id="2959" w:author="CR#0025" w:date="2022-08-28T17:14:00Z"/>
                <w:rFonts w:cs="Arial"/>
                <w:szCs w:val="18"/>
              </w:rPr>
            </w:pPr>
          </w:p>
        </w:tc>
      </w:tr>
      <w:tr w:rsidR="000663D1" w:rsidRPr="00B54FF5" w14:paraId="204A20AB" w14:textId="77777777" w:rsidTr="00743D85">
        <w:trPr>
          <w:jc w:val="center"/>
        </w:trPr>
        <w:tc>
          <w:tcPr>
            <w:tcW w:w="1701" w:type="dxa"/>
          </w:tcPr>
          <w:p w14:paraId="60C27B72" w14:textId="2EEB861C" w:rsidR="000663D1" w:rsidRPr="0016361A" w:rsidRDefault="000663D1" w:rsidP="000663D1">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2006BAA7" w14:textId="1C84B79E" w:rsidR="000663D1" w:rsidRPr="0016361A" w:rsidRDefault="000663D1" w:rsidP="000663D1">
            <w:pPr>
              <w:pStyle w:val="TAL"/>
            </w:pPr>
            <w:r>
              <w:rPr>
                <w:rFonts w:hint="eastAsia"/>
                <w:lang w:eastAsia="zh-CN"/>
              </w:rPr>
              <w:t>boolean</w:t>
            </w:r>
          </w:p>
        </w:tc>
        <w:tc>
          <w:tcPr>
            <w:tcW w:w="425" w:type="dxa"/>
          </w:tcPr>
          <w:p w14:paraId="3D336445" w14:textId="2A84DAE7" w:rsidR="000663D1" w:rsidRPr="0016361A" w:rsidRDefault="000663D1" w:rsidP="000663D1">
            <w:pPr>
              <w:pStyle w:val="TAC"/>
            </w:pPr>
            <w:r>
              <w:rPr>
                <w:lang w:eastAsia="zh-CN"/>
              </w:rPr>
              <w:t>C</w:t>
            </w:r>
          </w:p>
        </w:tc>
        <w:tc>
          <w:tcPr>
            <w:tcW w:w="1134" w:type="dxa"/>
          </w:tcPr>
          <w:p w14:paraId="779A8F78" w14:textId="45CE93BA" w:rsidR="000663D1" w:rsidRPr="0016361A" w:rsidRDefault="000663D1" w:rsidP="000663D1">
            <w:pPr>
              <w:pStyle w:val="TAL"/>
            </w:pPr>
            <w:r>
              <w:rPr>
                <w:rFonts w:hint="eastAsia"/>
                <w:lang w:eastAsia="zh-CN"/>
              </w:rPr>
              <w:t>0..1</w:t>
            </w:r>
          </w:p>
        </w:tc>
        <w:tc>
          <w:tcPr>
            <w:tcW w:w="2410" w:type="dxa"/>
          </w:tcPr>
          <w:p w14:paraId="7F7ED7B7" w14:textId="21062F2C" w:rsidR="000663D1" w:rsidRPr="0016361A" w:rsidRDefault="000663D1" w:rsidP="000663D1">
            <w:pPr>
              <w:pStyle w:val="TAL"/>
              <w:rPr>
                <w:rFonts w:cs="Arial"/>
                <w:szCs w:val="18"/>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tc>
        <w:tc>
          <w:tcPr>
            <w:tcW w:w="2410" w:type="dxa"/>
          </w:tcPr>
          <w:p w14:paraId="402681B0" w14:textId="77777777" w:rsidR="000663D1" w:rsidRPr="0016361A" w:rsidRDefault="000663D1" w:rsidP="000663D1">
            <w:pPr>
              <w:pStyle w:val="TAL"/>
              <w:rPr>
                <w:rFonts w:cs="Arial"/>
                <w:szCs w:val="18"/>
              </w:rPr>
            </w:pPr>
          </w:p>
        </w:tc>
      </w:tr>
      <w:tr w:rsidR="000663D1" w:rsidRPr="00B54FF5" w14:paraId="6673608E" w14:textId="77777777" w:rsidTr="00743D85">
        <w:trPr>
          <w:jc w:val="center"/>
        </w:trPr>
        <w:tc>
          <w:tcPr>
            <w:tcW w:w="1701" w:type="dxa"/>
          </w:tcPr>
          <w:p w14:paraId="55F9BED0" w14:textId="054C7458" w:rsidR="000663D1" w:rsidRPr="0016361A" w:rsidRDefault="000663D1" w:rsidP="000663D1">
            <w:pPr>
              <w:pStyle w:val="TAL"/>
            </w:pPr>
            <w:r>
              <w:rPr>
                <w:noProof/>
              </w:rPr>
              <w:t>notifMethod</w:t>
            </w:r>
          </w:p>
        </w:tc>
        <w:tc>
          <w:tcPr>
            <w:tcW w:w="1444" w:type="dxa"/>
          </w:tcPr>
          <w:p w14:paraId="691A2746" w14:textId="611800C6" w:rsidR="000663D1" w:rsidRPr="0016361A" w:rsidRDefault="000663D1" w:rsidP="000663D1">
            <w:pPr>
              <w:pStyle w:val="TAL"/>
            </w:pPr>
            <w:r>
              <w:rPr>
                <w:noProof/>
              </w:rPr>
              <w:t>NotificationMethod</w:t>
            </w:r>
          </w:p>
        </w:tc>
        <w:tc>
          <w:tcPr>
            <w:tcW w:w="425" w:type="dxa"/>
          </w:tcPr>
          <w:p w14:paraId="2B618FFB" w14:textId="70E29D98" w:rsidR="000663D1" w:rsidRPr="0016361A" w:rsidRDefault="000663D1" w:rsidP="000663D1">
            <w:pPr>
              <w:pStyle w:val="TAC"/>
            </w:pPr>
            <w:r>
              <w:t>O</w:t>
            </w:r>
          </w:p>
        </w:tc>
        <w:tc>
          <w:tcPr>
            <w:tcW w:w="1134" w:type="dxa"/>
          </w:tcPr>
          <w:p w14:paraId="58DD6B12" w14:textId="40C4BF1D" w:rsidR="000663D1" w:rsidRPr="0016361A" w:rsidRDefault="000663D1" w:rsidP="000663D1">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4161780B" w14:textId="56E48EC8" w:rsidR="000663D1" w:rsidRPr="0016361A" w:rsidRDefault="000663D1" w:rsidP="000663D1">
            <w:pPr>
              <w:pStyle w:val="TAL"/>
              <w:rPr>
                <w:rFonts w:cs="Arial"/>
                <w:szCs w:val="18"/>
              </w:rPr>
            </w:pPr>
            <w:r>
              <w:rPr>
                <w:noProof/>
              </w:rPr>
              <w:t>If "notifMethod" is not supplied, the default value "ON_EVENT_DETECTION" applies.</w:t>
            </w:r>
          </w:p>
        </w:tc>
        <w:tc>
          <w:tcPr>
            <w:tcW w:w="2410" w:type="dxa"/>
          </w:tcPr>
          <w:p w14:paraId="5347040E" w14:textId="77777777" w:rsidR="000663D1" w:rsidRPr="0016361A" w:rsidRDefault="000663D1" w:rsidP="000663D1">
            <w:pPr>
              <w:pStyle w:val="TAL"/>
              <w:rPr>
                <w:rFonts w:cs="Arial"/>
                <w:szCs w:val="18"/>
              </w:rPr>
            </w:pPr>
          </w:p>
        </w:tc>
      </w:tr>
      <w:tr w:rsidR="000663D1" w:rsidRPr="00B54FF5" w14:paraId="5D765762" w14:textId="77777777" w:rsidTr="00743D85">
        <w:trPr>
          <w:jc w:val="center"/>
        </w:trPr>
        <w:tc>
          <w:tcPr>
            <w:tcW w:w="1701" w:type="dxa"/>
          </w:tcPr>
          <w:p w14:paraId="734C0EC2" w14:textId="194660EE" w:rsidR="000663D1" w:rsidRPr="0016361A" w:rsidRDefault="000663D1" w:rsidP="000663D1">
            <w:pPr>
              <w:pStyle w:val="TAL"/>
            </w:pPr>
            <w:r>
              <w:rPr>
                <w:rFonts w:hint="eastAsia"/>
                <w:lang w:eastAsia="zh-CN"/>
              </w:rPr>
              <w:t>dnn</w:t>
            </w:r>
          </w:p>
        </w:tc>
        <w:tc>
          <w:tcPr>
            <w:tcW w:w="1444" w:type="dxa"/>
          </w:tcPr>
          <w:p w14:paraId="47DF2D40" w14:textId="3C014EDF" w:rsidR="000663D1" w:rsidRPr="0016361A" w:rsidRDefault="000663D1" w:rsidP="000663D1">
            <w:pPr>
              <w:pStyle w:val="TAL"/>
            </w:pPr>
            <w:r>
              <w:rPr>
                <w:rFonts w:hint="eastAsia"/>
                <w:lang w:eastAsia="zh-CN"/>
              </w:rPr>
              <w:t>Dnn</w:t>
            </w:r>
          </w:p>
        </w:tc>
        <w:tc>
          <w:tcPr>
            <w:tcW w:w="425" w:type="dxa"/>
          </w:tcPr>
          <w:p w14:paraId="57D7C4FE" w14:textId="79F6727D" w:rsidR="000663D1" w:rsidRPr="0016361A" w:rsidRDefault="000663D1" w:rsidP="000663D1">
            <w:pPr>
              <w:pStyle w:val="TAC"/>
            </w:pPr>
            <w:del w:id="2960" w:author="CR#0020" w:date="2022-08-28T14:22:00Z">
              <w:r w:rsidDel="00A22D8C">
                <w:rPr>
                  <w:rFonts w:hint="eastAsia"/>
                  <w:lang w:eastAsia="zh-CN"/>
                </w:rPr>
                <w:delText>O</w:delText>
              </w:r>
            </w:del>
            <w:ins w:id="2961" w:author="CR#0020" w:date="2022-08-28T14:22:00Z">
              <w:r>
                <w:rPr>
                  <w:lang w:eastAsia="zh-CN"/>
                </w:rPr>
                <w:t>M</w:t>
              </w:r>
            </w:ins>
          </w:p>
        </w:tc>
        <w:tc>
          <w:tcPr>
            <w:tcW w:w="1134" w:type="dxa"/>
          </w:tcPr>
          <w:p w14:paraId="0BAD2ED3" w14:textId="0524C9DD" w:rsidR="000663D1" w:rsidRPr="0016361A" w:rsidRDefault="000663D1" w:rsidP="000663D1">
            <w:pPr>
              <w:pStyle w:val="TAL"/>
            </w:pPr>
            <w:del w:id="2962" w:author="CR#0020" w:date="2022-08-28T14:22:00Z">
              <w:r w:rsidDel="00A22D8C">
                <w:rPr>
                  <w:rFonts w:hint="eastAsia"/>
                  <w:lang w:eastAsia="zh-CN"/>
                </w:rPr>
                <w:delText>0..</w:delText>
              </w:r>
            </w:del>
            <w:r>
              <w:rPr>
                <w:rFonts w:hint="eastAsia"/>
                <w:lang w:eastAsia="zh-CN"/>
              </w:rPr>
              <w:t>1</w:t>
            </w:r>
          </w:p>
        </w:tc>
        <w:tc>
          <w:tcPr>
            <w:tcW w:w="2410" w:type="dxa"/>
          </w:tcPr>
          <w:p w14:paraId="0DEA135F" w14:textId="30C5BF1D" w:rsidR="000663D1" w:rsidRPr="0016361A" w:rsidRDefault="000663D1" w:rsidP="000663D1">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67F5D842" w14:textId="77777777" w:rsidR="000663D1" w:rsidRPr="0016361A" w:rsidRDefault="000663D1" w:rsidP="000663D1">
            <w:pPr>
              <w:pStyle w:val="TAL"/>
              <w:rPr>
                <w:rFonts w:cs="Arial"/>
                <w:szCs w:val="18"/>
              </w:rPr>
            </w:pPr>
          </w:p>
        </w:tc>
      </w:tr>
      <w:tr w:rsidR="000663D1" w:rsidRPr="00B54FF5" w14:paraId="008C9866" w14:textId="77777777" w:rsidTr="00743D85">
        <w:trPr>
          <w:jc w:val="center"/>
        </w:trPr>
        <w:tc>
          <w:tcPr>
            <w:tcW w:w="1701" w:type="dxa"/>
          </w:tcPr>
          <w:p w14:paraId="2A731DFE" w14:textId="2D419108" w:rsidR="000663D1" w:rsidRPr="0016361A" w:rsidRDefault="000663D1" w:rsidP="000663D1">
            <w:pPr>
              <w:pStyle w:val="TAL"/>
            </w:pPr>
            <w:r>
              <w:rPr>
                <w:rFonts w:hint="eastAsia"/>
                <w:lang w:eastAsia="zh-CN"/>
              </w:rPr>
              <w:t>s</w:t>
            </w:r>
            <w:r>
              <w:rPr>
                <w:lang w:eastAsia="zh-CN"/>
              </w:rPr>
              <w:t>nssai</w:t>
            </w:r>
          </w:p>
        </w:tc>
        <w:tc>
          <w:tcPr>
            <w:tcW w:w="1444" w:type="dxa"/>
          </w:tcPr>
          <w:p w14:paraId="1D526A80" w14:textId="47659D0C" w:rsidR="000663D1" w:rsidRPr="0016361A" w:rsidRDefault="000663D1" w:rsidP="000663D1">
            <w:pPr>
              <w:pStyle w:val="TAL"/>
            </w:pPr>
            <w:r>
              <w:rPr>
                <w:rFonts w:hint="eastAsia"/>
                <w:lang w:eastAsia="zh-CN"/>
              </w:rPr>
              <w:t>S</w:t>
            </w:r>
            <w:r>
              <w:rPr>
                <w:lang w:eastAsia="zh-CN"/>
              </w:rPr>
              <w:t>nssai</w:t>
            </w:r>
          </w:p>
        </w:tc>
        <w:tc>
          <w:tcPr>
            <w:tcW w:w="425" w:type="dxa"/>
          </w:tcPr>
          <w:p w14:paraId="7DCC6013" w14:textId="6F94DA19" w:rsidR="000663D1" w:rsidRPr="0016361A" w:rsidRDefault="000663D1" w:rsidP="000663D1">
            <w:pPr>
              <w:pStyle w:val="TAC"/>
            </w:pPr>
            <w:del w:id="2963" w:author="CR#0020" w:date="2022-08-28T14:23:00Z">
              <w:r w:rsidDel="00A22D8C">
                <w:rPr>
                  <w:rFonts w:hint="eastAsia"/>
                  <w:lang w:eastAsia="zh-CN"/>
                </w:rPr>
                <w:delText>O</w:delText>
              </w:r>
            </w:del>
            <w:ins w:id="2964" w:author="CR#0020" w:date="2022-08-28T14:23:00Z">
              <w:r>
                <w:rPr>
                  <w:lang w:eastAsia="zh-CN"/>
                </w:rPr>
                <w:t>M</w:t>
              </w:r>
            </w:ins>
          </w:p>
        </w:tc>
        <w:tc>
          <w:tcPr>
            <w:tcW w:w="1134" w:type="dxa"/>
          </w:tcPr>
          <w:p w14:paraId="248EC638" w14:textId="5DC9625D" w:rsidR="000663D1" w:rsidRPr="0016361A" w:rsidRDefault="000663D1" w:rsidP="000663D1">
            <w:pPr>
              <w:pStyle w:val="TAL"/>
            </w:pPr>
            <w:del w:id="2965" w:author="CR#0020" w:date="2022-08-28T14:23:00Z">
              <w:r w:rsidDel="00A22D8C">
                <w:rPr>
                  <w:rFonts w:hint="eastAsia"/>
                  <w:lang w:eastAsia="zh-CN"/>
                </w:rPr>
                <w:delText>0..</w:delText>
              </w:r>
            </w:del>
            <w:r>
              <w:rPr>
                <w:rFonts w:hint="eastAsia"/>
                <w:lang w:eastAsia="zh-CN"/>
              </w:rPr>
              <w:t>1</w:t>
            </w:r>
          </w:p>
        </w:tc>
        <w:tc>
          <w:tcPr>
            <w:tcW w:w="2410" w:type="dxa"/>
          </w:tcPr>
          <w:p w14:paraId="14571C00" w14:textId="518816AC"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6CD9F4AE" w14:textId="77777777" w:rsidR="000663D1" w:rsidRPr="0016361A" w:rsidRDefault="000663D1" w:rsidP="000663D1">
            <w:pPr>
              <w:pStyle w:val="TAL"/>
              <w:rPr>
                <w:rFonts w:cs="Arial"/>
                <w:szCs w:val="18"/>
              </w:rPr>
            </w:pPr>
          </w:p>
        </w:tc>
      </w:tr>
      <w:tr w:rsidR="000663D1" w:rsidRPr="00B54FF5" w14:paraId="55AD5FB6" w14:textId="77777777" w:rsidTr="00743D85">
        <w:trPr>
          <w:jc w:val="center"/>
        </w:trPr>
        <w:tc>
          <w:tcPr>
            <w:tcW w:w="1701" w:type="dxa"/>
          </w:tcPr>
          <w:p w14:paraId="6C9B249B" w14:textId="1FFDD50F" w:rsidR="000663D1" w:rsidRPr="0016361A" w:rsidRDefault="000663D1" w:rsidP="000663D1">
            <w:pPr>
              <w:pStyle w:val="TAL"/>
            </w:pPr>
            <w:r>
              <w:rPr>
                <w:lang w:eastAsia="zh-CN"/>
              </w:rPr>
              <w:t>subscribed</w:t>
            </w:r>
            <w:r>
              <w:rPr>
                <w:rFonts w:hint="eastAsia"/>
                <w:lang w:eastAsia="zh-CN"/>
              </w:rPr>
              <w:t>Event</w:t>
            </w:r>
            <w:r>
              <w:rPr>
                <w:lang w:eastAsia="zh-CN"/>
              </w:rPr>
              <w:t>s</w:t>
            </w:r>
          </w:p>
        </w:tc>
        <w:tc>
          <w:tcPr>
            <w:tcW w:w="1444" w:type="dxa"/>
          </w:tcPr>
          <w:p w14:paraId="16D84573" w14:textId="67E37531" w:rsidR="000663D1" w:rsidRPr="0016361A" w:rsidRDefault="000663D1" w:rsidP="000663D1">
            <w:pPr>
              <w:pStyle w:val="TAL"/>
            </w:pPr>
            <w:r>
              <w:rPr>
                <w:lang w:eastAsia="zh-CN"/>
              </w:rPr>
              <w:t>array(Subscribed</w:t>
            </w:r>
            <w:r>
              <w:rPr>
                <w:rFonts w:hint="eastAsia"/>
                <w:lang w:eastAsia="zh-CN"/>
              </w:rPr>
              <w:t>Event</w:t>
            </w:r>
            <w:r>
              <w:rPr>
                <w:lang w:eastAsia="zh-CN"/>
              </w:rPr>
              <w:t>)</w:t>
            </w:r>
          </w:p>
        </w:tc>
        <w:tc>
          <w:tcPr>
            <w:tcW w:w="425" w:type="dxa"/>
          </w:tcPr>
          <w:p w14:paraId="01ECF910" w14:textId="5F9D5B39" w:rsidR="000663D1" w:rsidRPr="0016361A" w:rsidRDefault="000663D1" w:rsidP="000663D1">
            <w:pPr>
              <w:pStyle w:val="TAC"/>
            </w:pPr>
            <w:del w:id="2966" w:author="CR#0020" w:date="2022-08-28T14:23:00Z">
              <w:r w:rsidDel="00A22D8C">
                <w:rPr>
                  <w:lang w:eastAsia="zh-CN"/>
                </w:rPr>
                <w:delText>O</w:delText>
              </w:r>
            </w:del>
            <w:ins w:id="2967" w:author="CR#0020" w:date="2022-08-28T14:23:00Z">
              <w:r>
                <w:rPr>
                  <w:lang w:eastAsia="zh-CN"/>
                </w:rPr>
                <w:t>M</w:t>
              </w:r>
            </w:ins>
          </w:p>
        </w:tc>
        <w:tc>
          <w:tcPr>
            <w:tcW w:w="1134" w:type="dxa"/>
          </w:tcPr>
          <w:p w14:paraId="7B1B9BB2" w14:textId="3D3A1269" w:rsidR="000663D1" w:rsidRPr="0016361A" w:rsidRDefault="000663D1" w:rsidP="000663D1">
            <w:pPr>
              <w:pStyle w:val="TAL"/>
            </w:pPr>
            <w:r>
              <w:rPr>
                <w:lang w:eastAsia="zh-CN"/>
              </w:rPr>
              <w:t>1</w:t>
            </w:r>
            <w:r>
              <w:rPr>
                <w:rFonts w:hint="eastAsia"/>
                <w:lang w:eastAsia="zh-CN"/>
              </w:rPr>
              <w:t>..</w:t>
            </w:r>
            <w:r>
              <w:rPr>
                <w:lang w:eastAsia="zh-CN"/>
              </w:rPr>
              <w:t>N</w:t>
            </w:r>
          </w:p>
        </w:tc>
        <w:tc>
          <w:tcPr>
            <w:tcW w:w="2410" w:type="dxa"/>
          </w:tcPr>
          <w:p w14:paraId="6D310768" w14:textId="77E12141" w:rsidR="000663D1" w:rsidRPr="0016361A" w:rsidRDefault="000663D1" w:rsidP="000663D1">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0CF60869" w14:textId="77777777" w:rsidR="000663D1" w:rsidRPr="0016361A" w:rsidRDefault="000663D1" w:rsidP="000663D1">
            <w:pPr>
              <w:pStyle w:val="TAL"/>
              <w:rPr>
                <w:rFonts w:cs="Arial"/>
                <w:szCs w:val="18"/>
              </w:rPr>
            </w:pPr>
          </w:p>
        </w:tc>
      </w:tr>
      <w:tr w:rsidR="000663D1" w:rsidRPr="00B54FF5" w14:paraId="5DD0F01B" w14:textId="77777777" w:rsidTr="00743D85">
        <w:trPr>
          <w:jc w:val="center"/>
        </w:trPr>
        <w:tc>
          <w:tcPr>
            <w:tcW w:w="1701" w:type="dxa"/>
          </w:tcPr>
          <w:p w14:paraId="4422C488" w14:textId="42F80052" w:rsidR="000663D1" w:rsidRDefault="000663D1" w:rsidP="000663D1">
            <w:pPr>
              <w:pStyle w:val="TAL"/>
              <w:rPr>
                <w:lang w:eastAsia="zh-CN"/>
              </w:rPr>
            </w:pPr>
            <w:r>
              <w:t>eventFilters</w:t>
            </w:r>
          </w:p>
        </w:tc>
        <w:tc>
          <w:tcPr>
            <w:tcW w:w="1444" w:type="dxa"/>
          </w:tcPr>
          <w:p w14:paraId="04DA7AA3" w14:textId="3F312F04" w:rsidR="000663D1" w:rsidRDefault="000663D1" w:rsidP="000663D1">
            <w:pPr>
              <w:pStyle w:val="TAL"/>
              <w:rPr>
                <w:lang w:eastAsia="zh-CN"/>
              </w:rPr>
            </w:pPr>
            <w:r>
              <w:rPr>
                <w:lang w:eastAsia="zh-CN"/>
              </w:rPr>
              <w:t>array(EventFilter</w:t>
            </w:r>
            <w:r>
              <w:rPr>
                <w:rFonts w:hint="eastAsia"/>
                <w:lang w:eastAsia="zh-CN"/>
              </w:rPr>
              <w:t>)</w:t>
            </w:r>
          </w:p>
        </w:tc>
        <w:tc>
          <w:tcPr>
            <w:tcW w:w="425" w:type="dxa"/>
          </w:tcPr>
          <w:p w14:paraId="4C9F81E7" w14:textId="5CE59580" w:rsidR="000663D1" w:rsidRDefault="000663D1" w:rsidP="000663D1">
            <w:pPr>
              <w:pStyle w:val="TAC"/>
              <w:rPr>
                <w:lang w:eastAsia="zh-CN"/>
              </w:rPr>
            </w:pPr>
            <w:r>
              <w:rPr>
                <w:rFonts w:hint="eastAsia"/>
                <w:lang w:eastAsia="zh-CN"/>
              </w:rPr>
              <w:t>O</w:t>
            </w:r>
          </w:p>
        </w:tc>
        <w:tc>
          <w:tcPr>
            <w:tcW w:w="1134" w:type="dxa"/>
          </w:tcPr>
          <w:p w14:paraId="1E4747B9" w14:textId="6EA542AA" w:rsidR="000663D1" w:rsidRDefault="000663D1" w:rsidP="000663D1">
            <w:pPr>
              <w:pStyle w:val="TAL"/>
              <w:rPr>
                <w:lang w:eastAsia="zh-CN"/>
              </w:rPr>
            </w:pPr>
            <w:r>
              <w:rPr>
                <w:rFonts w:hint="eastAsia"/>
                <w:lang w:eastAsia="zh-CN"/>
              </w:rPr>
              <w:t>1</w:t>
            </w:r>
            <w:r>
              <w:rPr>
                <w:lang w:eastAsia="zh-CN"/>
              </w:rPr>
              <w:t>..N</w:t>
            </w:r>
          </w:p>
        </w:tc>
        <w:tc>
          <w:tcPr>
            <w:tcW w:w="2410" w:type="dxa"/>
          </w:tcPr>
          <w:p w14:paraId="2F973EA7" w14:textId="54FB5490" w:rsidR="000663D1" w:rsidRDefault="000663D1" w:rsidP="000663D1">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584B5A38" w14:textId="77777777" w:rsidR="000663D1" w:rsidRPr="0016361A" w:rsidRDefault="000663D1" w:rsidP="000663D1">
            <w:pPr>
              <w:pStyle w:val="TAL"/>
              <w:rPr>
                <w:rFonts w:cs="Arial"/>
                <w:szCs w:val="18"/>
              </w:rPr>
            </w:pPr>
          </w:p>
        </w:tc>
      </w:tr>
      <w:tr w:rsidR="000663D1" w:rsidRPr="00B54FF5" w14:paraId="56F03983" w14:textId="77777777" w:rsidTr="00743D85">
        <w:trPr>
          <w:jc w:val="center"/>
        </w:trPr>
        <w:tc>
          <w:tcPr>
            <w:tcW w:w="1701" w:type="dxa"/>
          </w:tcPr>
          <w:p w14:paraId="773DB277" w14:textId="12C5B606" w:rsidR="000663D1" w:rsidRPr="0016361A" w:rsidRDefault="000663D1" w:rsidP="000663D1">
            <w:pPr>
              <w:pStyle w:val="TAL"/>
            </w:pPr>
            <w:r>
              <w:t>subsNotifUri</w:t>
            </w:r>
          </w:p>
        </w:tc>
        <w:tc>
          <w:tcPr>
            <w:tcW w:w="1444" w:type="dxa"/>
          </w:tcPr>
          <w:p w14:paraId="14F467E9" w14:textId="45E4BDF3" w:rsidR="000663D1" w:rsidRPr="0016361A" w:rsidRDefault="000663D1" w:rsidP="000663D1">
            <w:pPr>
              <w:pStyle w:val="TAL"/>
            </w:pPr>
            <w:r>
              <w:t>Uri</w:t>
            </w:r>
          </w:p>
        </w:tc>
        <w:tc>
          <w:tcPr>
            <w:tcW w:w="425" w:type="dxa"/>
          </w:tcPr>
          <w:p w14:paraId="7F42FFAD" w14:textId="7357EED6" w:rsidR="000663D1" w:rsidRPr="0016361A" w:rsidRDefault="000663D1" w:rsidP="000663D1">
            <w:pPr>
              <w:pStyle w:val="TAC"/>
            </w:pPr>
            <w:r>
              <w:t>M</w:t>
            </w:r>
          </w:p>
        </w:tc>
        <w:tc>
          <w:tcPr>
            <w:tcW w:w="1134" w:type="dxa"/>
          </w:tcPr>
          <w:p w14:paraId="48578C3A" w14:textId="0F728699" w:rsidR="000663D1" w:rsidRPr="0016361A" w:rsidRDefault="000663D1" w:rsidP="000663D1">
            <w:pPr>
              <w:pStyle w:val="TAL"/>
            </w:pPr>
            <w:r>
              <w:t>1</w:t>
            </w:r>
          </w:p>
        </w:tc>
        <w:tc>
          <w:tcPr>
            <w:tcW w:w="2410" w:type="dxa"/>
          </w:tcPr>
          <w:p w14:paraId="61AB7AFD" w14:textId="37A262FD" w:rsidR="000663D1" w:rsidRPr="0016361A" w:rsidRDefault="000663D1" w:rsidP="000663D1">
            <w:pPr>
              <w:pStyle w:val="TAL"/>
              <w:rPr>
                <w:rFonts w:cs="Arial"/>
                <w:szCs w:val="18"/>
              </w:rPr>
            </w:pPr>
            <w:r>
              <w:rPr>
                <w:rFonts w:cs="Arial"/>
                <w:szCs w:val="18"/>
              </w:rPr>
              <w:t>Notification URI for time sensitive capability reporting.</w:t>
            </w:r>
          </w:p>
        </w:tc>
        <w:tc>
          <w:tcPr>
            <w:tcW w:w="2410" w:type="dxa"/>
          </w:tcPr>
          <w:p w14:paraId="0A9A27A9" w14:textId="77777777" w:rsidR="000663D1" w:rsidRPr="0016361A" w:rsidRDefault="000663D1" w:rsidP="000663D1">
            <w:pPr>
              <w:pStyle w:val="TAL"/>
              <w:rPr>
                <w:rFonts w:cs="Arial"/>
                <w:szCs w:val="18"/>
              </w:rPr>
            </w:pPr>
          </w:p>
        </w:tc>
      </w:tr>
      <w:tr w:rsidR="000663D1" w:rsidRPr="00B54FF5" w14:paraId="63DB4BEA" w14:textId="77777777" w:rsidTr="00743D85">
        <w:trPr>
          <w:jc w:val="center"/>
        </w:trPr>
        <w:tc>
          <w:tcPr>
            <w:tcW w:w="1701" w:type="dxa"/>
          </w:tcPr>
          <w:p w14:paraId="30655C01" w14:textId="6BBC61B8" w:rsidR="000663D1" w:rsidRPr="0016361A" w:rsidRDefault="000663D1" w:rsidP="000663D1">
            <w:pPr>
              <w:pStyle w:val="TAL"/>
            </w:pPr>
            <w:r>
              <w:t>subsNotifId</w:t>
            </w:r>
          </w:p>
        </w:tc>
        <w:tc>
          <w:tcPr>
            <w:tcW w:w="1444" w:type="dxa"/>
          </w:tcPr>
          <w:p w14:paraId="3B875B92" w14:textId="34FDB992" w:rsidR="000663D1" w:rsidRPr="0016361A" w:rsidRDefault="000663D1" w:rsidP="000663D1">
            <w:pPr>
              <w:pStyle w:val="TAL"/>
            </w:pPr>
            <w:r>
              <w:t>string</w:t>
            </w:r>
          </w:p>
        </w:tc>
        <w:tc>
          <w:tcPr>
            <w:tcW w:w="425" w:type="dxa"/>
          </w:tcPr>
          <w:p w14:paraId="52D0B546" w14:textId="04C4D4E8" w:rsidR="000663D1" w:rsidRPr="0016361A" w:rsidRDefault="000663D1" w:rsidP="000663D1">
            <w:pPr>
              <w:pStyle w:val="TAC"/>
            </w:pPr>
            <w:r>
              <w:t>M</w:t>
            </w:r>
          </w:p>
        </w:tc>
        <w:tc>
          <w:tcPr>
            <w:tcW w:w="1134" w:type="dxa"/>
          </w:tcPr>
          <w:p w14:paraId="2BC711FA" w14:textId="0E288AF9" w:rsidR="000663D1" w:rsidRPr="0016361A" w:rsidRDefault="000663D1" w:rsidP="000663D1">
            <w:pPr>
              <w:pStyle w:val="TAL"/>
            </w:pPr>
            <w:r>
              <w:t>1</w:t>
            </w:r>
          </w:p>
        </w:tc>
        <w:tc>
          <w:tcPr>
            <w:tcW w:w="2410" w:type="dxa"/>
          </w:tcPr>
          <w:p w14:paraId="0F096B9B" w14:textId="446818E5" w:rsidR="000663D1" w:rsidRPr="0016361A" w:rsidRDefault="000663D1" w:rsidP="000663D1">
            <w:pPr>
              <w:pStyle w:val="TAL"/>
              <w:rPr>
                <w:rFonts w:cs="Arial"/>
                <w:szCs w:val="18"/>
              </w:rPr>
            </w:pPr>
            <w:r>
              <w:rPr>
                <w:rFonts w:cs="Arial"/>
                <w:szCs w:val="18"/>
              </w:rPr>
              <w:t>Notification Correlation ID assigned by the NF service consumer.</w:t>
            </w:r>
          </w:p>
        </w:tc>
        <w:tc>
          <w:tcPr>
            <w:tcW w:w="2410" w:type="dxa"/>
          </w:tcPr>
          <w:p w14:paraId="7771CD3B" w14:textId="77777777" w:rsidR="000663D1" w:rsidRPr="0016361A" w:rsidRDefault="000663D1" w:rsidP="000663D1">
            <w:pPr>
              <w:pStyle w:val="TAL"/>
              <w:rPr>
                <w:rFonts w:cs="Arial"/>
                <w:szCs w:val="18"/>
              </w:rPr>
            </w:pPr>
          </w:p>
        </w:tc>
      </w:tr>
      <w:tr w:rsidR="000663D1" w:rsidRPr="00B54FF5" w14:paraId="1645EC04" w14:textId="77777777" w:rsidTr="00743D85">
        <w:trPr>
          <w:jc w:val="center"/>
        </w:trPr>
        <w:tc>
          <w:tcPr>
            <w:tcW w:w="1701" w:type="dxa"/>
          </w:tcPr>
          <w:p w14:paraId="6EFC3708" w14:textId="688FE9FF" w:rsidR="000663D1" w:rsidRPr="0016361A" w:rsidRDefault="000663D1" w:rsidP="000663D1">
            <w:pPr>
              <w:pStyle w:val="TAL"/>
            </w:pPr>
            <w:r>
              <w:rPr>
                <w:noProof/>
              </w:rPr>
              <w:t>maxReportNbr</w:t>
            </w:r>
          </w:p>
        </w:tc>
        <w:tc>
          <w:tcPr>
            <w:tcW w:w="1444" w:type="dxa"/>
          </w:tcPr>
          <w:p w14:paraId="5CD824BE" w14:textId="7410CF8C" w:rsidR="000663D1" w:rsidRPr="0016361A" w:rsidRDefault="000663D1" w:rsidP="000663D1">
            <w:pPr>
              <w:pStyle w:val="TAL"/>
            </w:pPr>
            <w:r>
              <w:rPr>
                <w:noProof/>
              </w:rPr>
              <w:t>Uinteger</w:t>
            </w:r>
          </w:p>
        </w:tc>
        <w:tc>
          <w:tcPr>
            <w:tcW w:w="425" w:type="dxa"/>
          </w:tcPr>
          <w:p w14:paraId="6B066A28" w14:textId="43F72DFD" w:rsidR="000663D1" w:rsidRPr="0016361A" w:rsidRDefault="000663D1" w:rsidP="000663D1">
            <w:pPr>
              <w:pStyle w:val="TAC"/>
            </w:pPr>
            <w:r>
              <w:rPr>
                <w:noProof/>
              </w:rPr>
              <w:t>O</w:t>
            </w:r>
          </w:p>
        </w:tc>
        <w:tc>
          <w:tcPr>
            <w:tcW w:w="1134" w:type="dxa"/>
          </w:tcPr>
          <w:p w14:paraId="70237844" w14:textId="7CAC0DC3" w:rsidR="000663D1" w:rsidRPr="0016361A" w:rsidRDefault="000663D1" w:rsidP="000663D1">
            <w:pPr>
              <w:pStyle w:val="TAL"/>
            </w:pPr>
            <w:r>
              <w:rPr>
                <w:noProof/>
              </w:rPr>
              <w:t>0..1</w:t>
            </w:r>
          </w:p>
        </w:tc>
        <w:tc>
          <w:tcPr>
            <w:tcW w:w="2410" w:type="dxa"/>
          </w:tcPr>
          <w:p w14:paraId="1BC9ACBC" w14:textId="6F98DD49" w:rsidR="000663D1" w:rsidRPr="0016361A" w:rsidRDefault="000663D1" w:rsidP="000663D1">
            <w:pPr>
              <w:pStyle w:val="TAL"/>
              <w:rPr>
                <w:rFonts w:cs="Arial"/>
                <w:szCs w:val="18"/>
              </w:rPr>
            </w:pPr>
            <w:r>
              <w:rPr>
                <w:noProof/>
              </w:rPr>
              <w:t>If omitted, there is no limit.</w:t>
            </w:r>
          </w:p>
        </w:tc>
        <w:tc>
          <w:tcPr>
            <w:tcW w:w="2410" w:type="dxa"/>
          </w:tcPr>
          <w:p w14:paraId="22F46EA8" w14:textId="77777777" w:rsidR="000663D1" w:rsidRPr="0016361A" w:rsidRDefault="000663D1" w:rsidP="000663D1">
            <w:pPr>
              <w:pStyle w:val="TAL"/>
              <w:rPr>
                <w:rFonts w:cs="Arial"/>
                <w:szCs w:val="18"/>
              </w:rPr>
            </w:pPr>
          </w:p>
        </w:tc>
      </w:tr>
      <w:tr w:rsidR="000663D1" w:rsidRPr="00B54FF5" w14:paraId="50FC94C8" w14:textId="77777777" w:rsidTr="00743D85">
        <w:trPr>
          <w:jc w:val="center"/>
        </w:trPr>
        <w:tc>
          <w:tcPr>
            <w:tcW w:w="1701" w:type="dxa"/>
          </w:tcPr>
          <w:p w14:paraId="137C05C9" w14:textId="566E25A4" w:rsidR="000663D1" w:rsidRPr="0016361A" w:rsidRDefault="000663D1" w:rsidP="000663D1">
            <w:pPr>
              <w:pStyle w:val="TAL"/>
            </w:pPr>
            <w:r>
              <w:rPr>
                <w:lang w:eastAsia="zh-CN"/>
              </w:rPr>
              <w:t>expiry</w:t>
            </w:r>
          </w:p>
        </w:tc>
        <w:tc>
          <w:tcPr>
            <w:tcW w:w="1444" w:type="dxa"/>
          </w:tcPr>
          <w:p w14:paraId="17F6A991" w14:textId="5AA6E29D" w:rsidR="000663D1" w:rsidRPr="0016361A" w:rsidRDefault="000663D1" w:rsidP="000663D1">
            <w:pPr>
              <w:pStyle w:val="TAL"/>
            </w:pPr>
            <w:r>
              <w:rPr>
                <w:lang w:eastAsia="zh-CN"/>
              </w:rPr>
              <w:t>DateTime</w:t>
            </w:r>
          </w:p>
        </w:tc>
        <w:tc>
          <w:tcPr>
            <w:tcW w:w="425" w:type="dxa"/>
          </w:tcPr>
          <w:p w14:paraId="6CD3E655" w14:textId="4F50794D" w:rsidR="000663D1" w:rsidRPr="0016361A" w:rsidRDefault="000663D1" w:rsidP="000663D1">
            <w:pPr>
              <w:pStyle w:val="TAC"/>
            </w:pPr>
            <w:r>
              <w:rPr>
                <w:noProof/>
              </w:rPr>
              <w:t>C</w:t>
            </w:r>
          </w:p>
        </w:tc>
        <w:tc>
          <w:tcPr>
            <w:tcW w:w="1134" w:type="dxa"/>
          </w:tcPr>
          <w:p w14:paraId="18382FBC" w14:textId="5D4A57C3" w:rsidR="000663D1" w:rsidRPr="0016361A" w:rsidRDefault="000663D1" w:rsidP="000663D1">
            <w:pPr>
              <w:pStyle w:val="TAL"/>
            </w:pPr>
            <w:r>
              <w:rPr>
                <w:noProof/>
              </w:rPr>
              <w:t>0..1</w:t>
            </w:r>
          </w:p>
        </w:tc>
        <w:tc>
          <w:tcPr>
            <w:tcW w:w="2410" w:type="dxa"/>
          </w:tcPr>
          <w:p w14:paraId="3E8C05A8" w14:textId="0815B70C" w:rsidR="000663D1" w:rsidRPr="0016361A" w:rsidRDefault="000663D1" w:rsidP="000663D1">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CC1C704" w14:textId="77777777" w:rsidR="000663D1" w:rsidRPr="0016361A" w:rsidRDefault="000663D1" w:rsidP="000663D1">
            <w:pPr>
              <w:pStyle w:val="TAL"/>
              <w:rPr>
                <w:rFonts w:cs="Arial"/>
                <w:szCs w:val="18"/>
              </w:rPr>
            </w:pPr>
          </w:p>
        </w:tc>
      </w:tr>
      <w:tr w:rsidR="000663D1" w:rsidRPr="00B54FF5" w14:paraId="35F8B729" w14:textId="77777777" w:rsidTr="00743D85">
        <w:trPr>
          <w:jc w:val="center"/>
        </w:trPr>
        <w:tc>
          <w:tcPr>
            <w:tcW w:w="1701" w:type="dxa"/>
          </w:tcPr>
          <w:p w14:paraId="04E49C92" w14:textId="441C0DB8" w:rsidR="000663D1" w:rsidRPr="0016361A" w:rsidRDefault="000663D1" w:rsidP="000663D1">
            <w:pPr>
              <w:pStyle w:val="TAL"/>
            </w:pPr>
            <w:r>
              <w:rPr>
                <w:noProof/>
              </w:rPr>
              <w:t>repPeriod</w:t>
            </w:r>
          </w:p>
        </w:tc>
        <w:tc>
          <w:tcPr>
            <w:tcW w:w="1444" w:type="dxa"/>
          </w:tcPr>
          <w:p w14:paraId="51572D55" w14:textId="034714D4" w:rsidR="000663D1" w:rsidRPr="0016361A" w:rsidRDefault="000663D1" w:rsidP="000663D1">
            <w:pPr>
              <w:pStyle w:val="TAL"/>
            </w:pPr>
            <w:r>
              <w:rPr>
                <w:noProof/>
              </w:rPr>
              <w:t>DurationSec</w:t>
            </w:r>
          </w:p>
        </w:tc>
        <w:tc>
          <w:tcPr>
            <w:tcW w:w="425" w:type="dxa"/>
          </w:tcPr>
          <w:p w14:paraId="1872FABC" w14:textId="58F6B958" w:rsidR="000663D1" w:rsidRPr="0016361A" w:rsidRDefault="000663D1" w:rsidP="000663D1">
            <w:pPr>
              <w:pStyle w:val="TAC"/>
            </w:pPr>
            <w:r>
              <w:rPr>
                <w:noProof/>
              </w:rPr>
              <w:t>C</w:t>
            </w:r>
          </w:p>
        </w:tc>
        <w:tc>
          <w:tcPr>
            <w:tcW w:w="1134" w:type="dxa"/>
          </w:tcPr>
          <w:p w14:paraId="0E09C482" w14:textId="0C3144E2" w:rsidR="000663D1" w:rsidRPr="0016361A" w:rsidRDefault="000663D1" w:rsidP="000663D1">
            <w:pPr>
              <w:pStyle w:val="TAL"/>
            </w:pPr>
            <w:r>
              <w:rPr>
                <w:noProof/>
              </w:rPr>
              <w:t>0..1</w:t>
            </w:r>
          </w:p>
        </w:tc>
        <w:tc>
          <w:tcPr>
            <w:tcW w:w="2410" w:type="dxa"/>
          </w:tcPr>
          <w:p w14:paraId="27C46A46" w14:textId="592C4966" w:rsidR="000663D1" w:rsidRPr="0016361A" w:rsidRDefault="000663D1" w:rsidP="000663D1">
            <w:pPr>
              <w:pStyle w:val="TAL"/>
              <w:rPr>
                <w:rFonts w:cs="Arial"/>
                <w:szCs w:val="18"/>
              </w:rPr>
            </w:pPr>
            <w:r>
              <w:rPr>
                <w:noProof/>
              </w:rPr>
              <w:t>Is supplied for notification Method "periodic".</w:t>
            </w:r>
          </w:p>
        </w:tc>
        <w:tc>
          <w:tcPr>
            <w:tcW w:w="2410" w:type="dxa"/>
          </w:tcPr>
          <w:p w14:paraId="352DB800" w14:textId="77777777" w:rsidR="000663D1" w:rsidRPr="0016361A" w:rsidRDefault="000663D1" w:rsidP="000663D1">
            <w:pPr>
              <w:pStyle w:val="TAL"/>
              <w:rPr>
                <w:rFonts w:cs="Arial"/>
                <w:szCs w:val="18"/>
              </w:rPr>
            </w:pPr>
          </w:p>
        </w:tc>
      </w:tr>
      <w:tr w:rsidR="000663D1" w:rsidRPr="00B54FF5" w14:paraId="32111296" w14:textId="77777777" w:rsidTr="00743D85">
        <w:trPr>
          <w:jc w:val="center"/>
        </w:trPr>
        <w:tc>
          <w:tcPr>
            <w:tcW w:w="1701" w:type="dxa"/>
          </w:tcPr>
          <w:p w14:paraId="21976D99" w14:textId="1308A9D8" w:rsidR="000663D1" w:rsidRPr="0016361A" w:rsidRDefault="000663D1" w:rsidP="000663D1">
            <w:pPr>
              <w:pStyle w:val="TAL"/>
            </w:pPr>
            <w:r>
              <w:lastRenderedPageBreak/>
              <w:t>suppFeat</w:t>
            </w:r>
          </w:p>
        </w:tc>
        <w:tc>
          <w:tcPr>
            <w:tcW w:w="1444" w:type="dxa"/>
          </w:tcPr>
          <w:p w14:paraId="495447EB" w14:textId="4E688A80" w:rsidR="000663D1" w:rsidRPr="0016361A" w:rsidRDefault="000663D1" w:rsidP="000663D1">
            <w:pPr>
              <w:pStyle w:val="TAL"/>
            </w:pPr>
            <w:r>
              <w:t>SupportedFeatures</w:t>
            </w:r>
          </w:p>
        </w:tc>
        <w:tc>
          <w:tcPr>
            <w:tcW w:w="425" w:type="dxa"/>
          </w:tcPr>
          <w:p w14:paraId="4157EB32" w14:textId="1B9631D6" w:rsidR="000663D1" w:rsidRPr="0016361A" w:rsidRDefault="000663D1" w:rsidP="000663D1">
            <w:pPr>
              <w:pStyle w:val="TAC"/>
            </w:pPr>
            <w:r>
              <w:t>C</w:t>
            </w:r>
          </w:p>
        </w:tc>
        <w:tc>
          <w:tcPr>
            <w:tcW w:w="1134" w:type="dxa"/>
          </w:tcPr>
          <w:p w14:paraId="64E6BB6C" w14:textId="6C029058" w:rsidR="000663D1" w:rsidRPr="0016361A" w:rsidRDefault="000663D1" w:rsidP="000663D1">
            <w:pPr>
              <w:pStyle w:val="TAL"/>
            </w:pPr>
            <w:r>
              <w:t>0..1</w:t>
            </w:r>
          </w:p>
        </w:tc>
        <w:tc>
          <w:tcPr>
            <w:tcW w:w="2410" w:type="dxa"/>
          </w:tcPr>
          <w:p w14:paraId="02B10B69" w14:textId="39686340" w:rsidR="000663D1" w:rsidRPr="0016361A" w:rsidRDefault="000663D1" w:rsidP="000663D1">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5D0F6135" w14:textId="77777777" w:rsidR="000663D1" w:rsidRPr="0016361A" w:rsidRDefault="000663D1" w:rsidP="000663D1">
            <w:pPr>
              <w:pStyle w:val="TAL"/>
              <w:rPr>
                <w:rFonts w:cs="Arial"/>
                <w:szCs w:val="18"/>
              </w:rPr>
            </w:pPr>
          </w:p>
        </w:tc>
      </w:tr>
      <w:tr w:rsidR="000663D1" w:rsidRPr="00B54FF5" w14:paraId="34B4F7E1" w14:textId="77777777" w:rsidTr="00743D85">
        <w:trPr>
          <w:jc w:val="center"/>
        </w:trPr>
        <w:tc>
          <w:tcPr>
            <w:tcW w:w="9524" w:type="dxa"/>
            <w:gridSpan w:val="6"/>
          </w:tcPr>
          <w:p w14:paraId="4D619C46" w14:textId="0620A084" w:rsidR="000663D1" w:rsidRPr="0016361A" w:rsidRDefault="000663D1" w:rsidP="000663D1">
            <w:pPr>
              <w:pStyle w:val="TAL"/>
              <w:rPr>
                <w:rFonts w:cs="Arial"/>
                <w:szCs w:val="18"/>
              </w:rPr>
            </w:pPr>
            <w:r>
              <w:rPr>
                <w:lang w:eastAsia="zh-CN"/>
              </w:rPr>
              <w:t xml:space="preserve">NOTE: </w:t>
            </w:r>
            <w:r>
              <w:rPr>
                <w:lang w:eastAsia="zh-CN"/>
              </w:rPr>
              <w:tab/>
              <w:t>Only one of the properties</w:t>
            </w:r>
            <w:r>
              <w:rPr>
                <w:rFonts w:hint="eastAsia"/>
                <w:lang w:eastAsia="zh-CN"/>
              </w:rPr>
              <w:t xml:space="preserve"> </w:t>
            </w:r>
            <w:r>
              <w:rPr>
                <w:lang w:eastAsia="zh-CN"/>
              </w:rPr>
              <w:t>"</w:t>
            </w:r>
            <w:r>
              <w:t>supis</w:t>
            </w:r>
            <w:r>
              <w:rPr>
                <w:lang w:eastAsia="zh-CN"/>
              </w:rPr>
              <w:t xml:space="preserve">", </w:t>
            </w:r>
            <w:ins w:id="2968" w:author="CR#0025" w:date="2022-08-28T17:14:00Z">
              <w:r>
                <w:rPr>
                  <w:lang w:eastAsia="zh-CN"/>
                </w:rPr>
                <w:t xml:space="preserve">"gpsis", </w:t>
              </w:r>
            </w:ins>
            <w:r>
              <w:rPr>
                <w:lang w:eastAsia="zh-CN"/>
              </w:rPr>
              <w:t>"anyUeInd"</w:t>
            </w:r>
            <w:ins w:id="2969" w:author="CR#0025" w:date="2022-08-28T17:14:00Z">
              <w:r>
                <w:rPr>
                  <w:lang w:eastAsia="zh-CN"/>
                </w:rPr>
                <w:t xml:space="preserve">, </w:t>
              </w:r>
            </w:ins>
            <w:ins w:id="2970" w:author="CR#0025" w:date="2022-08-28T17:15:00Z">
              <w:r>
                <w:rPr>
                  <w:lang w:eastAsia="zh-CN"/>
                </w:rPr>
                <w:t>"exter</w:t>
              </w:r>
              <w:r>
                <w:rPr>
                  <w:rFonts w:hint="eastAsia"/>
                  <w:lang w:eastAsia="zh-CN"/>
                </w:rPr>
                <w:t>Gr</w:t>
              </w:r>
              <w:r>
                <w:rPr>
                  <w:lang w:eastAsia="zh-CN"/>
                </w:rPr>
                <w:t>pId"</w:t>
              </w:r>
            </w:ins>
            <w:r>
              <w:rPr>
                <w:lang w:eastAsia="zh-CN"/>
              </w:rPr>
              <w:t xml:space="preserve">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2971" w:name="_Toc510696637"/>
      <w:bookmarkStart w:id="2972" w:name="_Toc35971432"/>
      <w:bookmarkStart w:id="2973" w:name="_Toc67903548"/>
      <w:bookmarkStart w:id="2974" w:name="_Toc89295695"/>
      <w:bookmarkStart w:id="2975" w:name="_Toc94261411"/>
      <w:bookmarkStart w:id="2976" w:name="_Toc104199068"/>
      <w:bookmarkStart w:id="2977" w:name="_Toc104489504"/>
      <w:bookmarkStart w:id="2978" w:name="_Toc112604984"/>
      <w:r>
        <w:t>6.1.6.2.3</w:t>
      </w:r>
      <w:r>
        <w:tab/>
        <w:t xml:space="preserve">Type: </w:t>
      </w:r>
      <w:r w:rsidR="000D3A48">
        <w:rPr>
          <w:lang w:eastAsia="zh-CN"/>
        </w:rPr>
        <w:t>TimeSyncExposureSubsNotif</w:t>
      </w:r>
      <w:bookmarkEnd w:id="2971"/>
      <w:bookmarkEnd w:id="2972"/>
      <w:bookmarkEnd w:id="2973"/>
      <w:bookmarkEnd w:id="2974"/>
      <w:bookmarkEnd w:id="2975"/>
      <w:bookmarkEnd w:id="2976"/>
      <w:bookmarkEnd w:id="2977"/>
      <w:bookmarkEnd w:id="2978"/>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8A6D4A">
      <w:pPr>
        <w:pStyle w:val="Guidance"/>
      </w:pPr>
    </w:p>
    <w:p w14:paraId="6049F30C" w14:textId="77777777" w:rsidR="000D3A48" w:rsidRDefault="000D3A48" w:rsidP="000D3A48">
      <w:pPr>
        <w:pStyle w:val="50"/>
      </w:pPr>
      <w:bookmarkStart w:id="2979" w:name="_Toc28011587"/>
      <w:bookmarkStart w:id="2980" w:name="_Toc34210703"/>
      <w:bookmarkStart w:id="2981" w:name="_Toc36037728"/>
      <w:bookmarkStart w:id="2982" w:name="_Toc39063162"/>
      <w:bookmarkStart w:id="2983" w:name="_Toc43298220"/>
      <w:bookmarkStart w:id="2984" w:name="_Toc45132997"/>
      <w:bookmarkStart w:id="2985" w:name="_Toc49935464"/>
      <w:bookmarkStart w:id="2986" w:name="_Toc50023810"/>
      <w:bookmarkStart w:id="2987" w:name="_Toc51761300"/>
      <w:bookmarkStart w:id="2988" w:name="_Toc56672230"/>
      <w:bookmarkStart w:id="2989" w:name="_Toc66277788"/>
      <w:bookmarkStart w:id="2990" w:name="_Toc68166470"/>
      <w:bookmarkStart w:id="2991" w:name="_Toc89295696"/>
      <w:bookmarkStart w:id="2992" w:name="_Toc94261412"/>
      <w:bookmarkStart w:id="2993" w:name="_Toc104199069"/>
      <w:bookmarkStart w:id="2994" w:name="_Toc104489505"/>
      <w:bookmarkStart w:id="2995" w:name="_Toc112604985"/>
      <w:r>
        <w:t>6.1.6.2.4</w:t>
      </w:r>
      <w:r>
        <w:tab/>
        <w:t>Type SubsEvent</w:t>
      </w:r>
      <w:bookmarkEnd w:id="2979"/>
      <w:bookmarkEnd w:id="2980"/>
      <w:bookmarkEnd w:id="2981"/>
      <w:bookmarkEnd w:id="2982"/>
      <w:bookmarkEnd w:id="2983"/>
      <w:bookmarkEnd w:id="2984"/>
      <w:bookmarkEnd w:id="2985"/>
      <w:bookmarkEnd w:id="2986"/>
      <w:bookmarkEnd w:id="2987"/>
      <w:bookmarkEnd w:id="2988"/>
      <w:bookmarkEnd w:id="2989"/>
      <w:bookmarkEnd w:id="2990"/>
      <w:r>
        <w:t>Notification</w:t>
      </w:r>
      <w:bookmarkEnd w:id="2991"/>
      <w:bookmarkEnd w:id="2992"/>
      <w:bookmarkEnd w:id="2993"/>
      <w:bookmarkEnd w:id="2994"/>
      <w:bookmarkEnd w:id="2995"/>
    </w:p>
    <w:p w14:paraId="0FFE0D7F" w14:textId="77777777" w:rsidR="000D3A48" w:rsidRDefault="000D3A48" w:rsidP="000D3A48">
      <w:pPr>
        <w:pStyle w:val="TH"/>
        <w:rPr>
          <w:noProof/>
        </w:rPr>
      </w:pPr>
      <w:r>
        <w:rPr>
          <w:noProof/>
        </w:rPr>
        <w:t>Table </w:t>
      </w:r>
      <w:r>
        <w:t>6.1.6.2.4</w:t>
      </w:r>
      <w:r>
        <w:rPr>
          <w:noProof/>
        </w:rPr>
        <w:t>-1: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77777777" w:rsidR="000D3A48" w:rsidRDefault="000D3A48" w:rsidP="005330BF">
            <w:pPr>
              <w:pStyle w:val="TAC"/>
              <w:rPr>
                <w:noProof/>
                <w:lang w:eastAsia="zh-CN"/>
              </w:rPr>
            </w:pPr>
            <w:r>
              <w:rPr>
                <w:noProof/>
                <w:lang w:eastAsia="zh-CN"/>
              </w:rPr>
              <w:t>O</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3CDAFAB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2996" w:name="_Toc73716346"/>
      <w:bookmarkStart w:id="2997" w:name="_Toc89295697"/>
      <w:bookmarkStart w:id="2998" w:name="_Toc94261413"/>
      <w:bookmarkStart w:id="2999" w:name="_Toc104199070"/>
      <w:bookmarkStart w:id="3000" w:name="_Toc104489506"/>
      <w:bookmarkStart w:id="3001" w:name="_Toc112604986"/>
      <w:r>
        <w:lastRenderedPageBreak/>
        <w:t>6.1.6.2.5</w:t>
      </w:r>
      <w:r>
        <w:tab/>
        <w:t xml:space="preserve">Type: </w:t>
      </w:r>
      <w:r>
        <w:rPr>
          <w:noProof/>
        </w:rPr>
        <w:t>TimeSyncCapability</w:t>
      </w:r>
      <w:bookmarkEnd w:id="2996"/>
      <w:bookmarkEnd w:id="2997"/>
      <w:bookmarkEnd w:id="2998"/>
      <w:bookmarkEnd w:id="2999"/>
      <w:bookmarkEnd w:id="3000"/>
      <w:bookmarkEnd w:id="3001"/>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ins w:id="3002" w:author="CR#0019" w:date="2022-08-28T14:13:00Z">
              <w:r w:rsidR="00E007F2">
                <w:t>Std </w:t>
              </w:r>
            </w:ins>
            <w:r>
              <w:t>802.1Q</w:t>
            </w:r>
            <w:ins w:id="3003" w:author="CR#0019" w:date="2022-08-28T14:14:00Z">
              <w:r w:rsidR="0084766D">
                <w:t>-2018</w:t>
              </w:r>
            </w:ins>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ins w:id="3004" w:author="CR#0025" w:date="2022-08-28T17:15:00Z">
              <w:r w:rsidR="000663D1">
                <w:rPr>
                  <w:lang w:eastAsia="zh-CN"/>
                </w:rPr>
                <w:t xml:space="preserve"> and the PTP Capabilities are reported per SUPI</w:t>
              </w:r>
            </w:ins>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ins w:id="3005" w:author="CR#0025" w:date="2022-08-28T17:15:00Z"/>
        </w:trPr>
        <w:tc>
          <w:tcPr>
            <w:tcW w:w="1486" w:type="dxa"/>
          </w:tcPr>
          <w:p w14:paraId="6DF1530D" w14:textId="18883AFA" w:rsidR="000663D1" w:rsidRDefault="000663D1" w:rsidP="000663D1">
            <w:pPr>
              <w:pStyle w:val="TAL"/>
              <w:rPr>
                <w:ins w:id="3006" w:author="CR#0025" w:date="2022-08-28T17:15:00Z"/>
                <w:lang w:eastAsia="zh-CN"/>
              </w:rPr>
            </w:pPr>
            <w:ins w:id="3007" w:author="CR#0025" w:date="2022-08-28T17:15:00Z">
              <w:r>
                <w:rPr>
                  <w:lang w:eastAsia="zh-CN"/>
                </w:rPr>
                <w:t>ptpCapForGpsis</w:t>
              </w:r>
            </w:ins>
          </w:p>
        </w:tc>
        <w:tc>
          <w:tcPr>
            <w:tcW w:w="2033" w:type="dxa"/>
          </w:tcPr>
          <w:p w14:paraId="5E0C09E4" w14:textId="3D4B47E9" w:rsidR="000663D1" w:rsidRDefault="000663D1" w:rsidP="000663D1">
            <w:pPr>
              <w:pStyle w:val="TAL"/>
              <w:rPr>
                <w:ins w:id="3008" w:author="CR#0025" w:date="2022-08-28T17:15:00Z"/>
                <w:lang w:eastAsia="zh-CN"/>
              </w:rPr>
            </w:pPr>
            <w:ins w:id="3009" w:author="CR#0025" w:date="2022-08-28T17:15:00Z">
              <w:r>
                <w:rPr>
                  <w:lang w:eastAsia="zh-CN"/>
                </w:rPr>
                <w:t>map(</w:t>
              </w:r>
              <w:r>
                <w:rPr>
                  <w:rFonts w:hint="eastAsia"/>
                  <w:lang w:eastAsia="zh-CN"/>
                </w:rPr>
                <w:t>Ptp</w:t>
              </w:r>
              <w:r>
                <w:rPr>
                  <w:lang w:eastAsia="zh-CN"/>
                </w:rPr>
                <w:t>CapabilitiesPerUe)</w:t>
              </w:r>
            </w:ins>
          </w:p>
        </w:tc>
        <w:tc>
          <w:tcPr>
            <w:tcW w:w="425" w:type="dxa"/>
          </w:tcPr>
          <w:p w14:paraId="0EE44686" w14:textId="0C128D3D" w:rsidR="000663D1" w:rsidRDefault="000663D1" w:rsidP="000663D1">
            <w:pPr>
              <w:pStyle w:val="TAC"/>
              <w:rPr>
                <w:ins w:id="3010" w:author="CR#0025" w:date="2022-08-28T17:15:00Z"/>
                <w:lang w:eastAsia="zh-CN"/>
              </w:rPr>
            </w:pPr>
            <w:ins w:id="3011" w:author="CR#0025" w:date="2022-08-28T17:15:00Z">
              <w:r>
                <w:rPr>
                  <w:lang w:eastAsia="zh-CN"/>
                </w:rPr>
                <w:t>C</w:t>
              </w:r>
            </w:ins>
          </w:p>
        </w:tc>
        <w:tc>
          <w:tcPr>
            <w:tcW w:w="1086" w:type="dxa"/>
          </w:tcPr>
          <w:p w14:paraId="66723C39" w14:textId="3EC11D99" w:rsidR="000663D1" w:rsidRDefault="000663D1" w:rsidP="000663D1">
            <w:pPr>
              <w:pStyle w:val="TAL"/>
              <w:rPr>
                <w:ins w:id="3012" w:author="CR#0025" w:date="2022-08-28T17:15:00Z"/>
                <w:lang w:eastAsia="zh-CN"/>
              </w:rPr>
            </w:pPr>
            <w:ins w:id="3013" w:author="CR#0025" w:date="2022-08-28T17:15:00Z">
              <w:r>
                <w:rPr>
                  <w:lang w:eastAsia="zh-CN"/>
                </w:rPr>
                <w:t>1..N</w:t>
              </w:r>
            </w:ins>
          </w:p>
        </w:tc>
        <w:tc>
          <w:tcPr>
            <w:tcW w:w="2693" w:type="dxa"/>
          </w:tcPr>
          <w:p w14:paraId="11995884" w14:textId="77777777" w:rsidR="000663D1" w:rsidRDefault="000663D1" w:rsidP="000663D1">
            <w:pPr>
              <w:pStyle w:val="TAL"/>
              <w:rPr>
                <w:ins w:id="3014" w:author="CR#0025" w:date="2022-08-28T17:15:00Z"/>
                <w:lang w:eastAsia="zh-CN"/>
              </w:rPr>
            </w:pPr>
            <w:ins w:id="3015" w:author="CR#0025" w:date="2022-08-28T17:15:00Z">
              <w:r>
                <w:rPr>
                  <w:rFonts w:hint="eastAsia"/>
                  <w:lang w:eastAsia="zh-CN"/>
                </w:rPr>
                <w:t>C</w:t>
              </w:r>
              <w:r>
                <w:rPr>
                  <w:lang w:eastAsia="zh-CN"/>
                </w:rPr>
                <w:t>ontains the PTP capabilities supported by the list of UE(s). The key of the map is the GPSI.</w:t>
              </w:r>
            </w:ins>
          </w:p>
          <w:p w14:paraId="477D43BA" w14:textId="42E582F0" w:rsidR="000663D1" w:rsidRDefault="000663D1" w:rsidP="000663D1">
            <w:pPr>
              <w:pStyle w:val="TAL"/>
              <w:rPr>
                <w:ins w:id="3016" w:author="CR#0025" w:date="2022-08-28T17:15:00Z"/>
                <w:lang w:eastAsia="zh-CN"/>
              </w:rPr>
            </w:pPr>
            <w:ins w:id="3017" w:author="CR#0025" w:date="2022-08-28T17:15:00Z">
              <w:r>
                <w:rPr>
                  <w:lang w:eastAsia="zh-CN"/>
                </w:rPr>
                <w:t xml:space="preserve">Shall be present if the </w:t>
              </w:r>
              <w:r w:rsidRPr="00925DD9">
                <w:rPr>
                  <w:lang w:eastAsia="zh-CN"/>
                </w:rPr>
                <w:t>"gmCapables"</w:t>
              </w:r>
              <w:r>
                <w:rPr>
                  <w:lang w:eastAsia="zh-CN"/>
                </w:rPr>
                <w:t xml:space="preserve"> attribute is included and the PTP Capabilities are reported per GPSI.</w:t>
              </w:r>
            </w:ins>
          </w:p>
        </w:tc>
        <w:tc>
          <w:tcPr>
            <w:tcW w:w="2054" w:type="dxa"/>
          </w:tcPr>
          <w:p w14:paraId="2B9C1B6D" w14:textId="77777777" w:rsidR="000663D1" w:rsidRDefault="000663D1" w:rsidP="000663D1">
            <w:pPr>
              <w:pStyle w:val="TAL"/>
              <w:rPr>
                <w:ins w:id="3018" w:author="CR#0025" w:date="2022-08-28T17:15:00Z"/>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3019" w:name="_Toc89295698"/>
      <w:bookmarkStart w:id="3020" w:name="_Toc94261414"/>
      <w:bookmarkStart w:id="3021" w:name="_Toc104199071"/>
      <w:bookmarkStart w:id="3022" w:name="_Toc104489507"/>
      <w:bookmarkStart w:id="3023" w:name="_Toc112604987"/>
      <w:r>
        <w:t>6.1.6.2.</w:t>
      </w:r>
      <w:r w:rsidR="00D44E53">
        <w:t>6</w:t>
      </w:r>
      <w:r>
        <w:tab/>
        <w:t xml:space="preserve">Type: </w:t>
      </w:r>
      <w:r>
        <w:rPr>
          <w:rFonts w:hint="eastAsia"/>
        </w:rPr>
        <w:t>Ptp</w:t>
      </w:r>
      <w:r>
        <w:t>CapabilitiesPerUe</w:t>
      </w:r>
      <w:bookmarkEnd w:id="3019"/>
      <w:bookmarkEnd w:id="3020"/>
      <w:bookmarkEnd w:id="3021"/>
      <w:bookmarkEnd w:id="3022"/>
      <w:bookmarkEnd w:id="3023"/>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7DF69C91" w:rsidR="00005852" w:rsidRDefault="00005852" w:rsidP="00030A09">
            <w:pPr>
              <w:pStyle w:val="TAC"/>
              <w:rPr>
                <w:lang w:eastAsia="zh-CN"/>
              </w:rPr>
            </w:pPr>
            <w:del w:id="3024" w:author="CR#0025" w:date="2022-08-28T17:16:00Z">
              <w:r w:rsidDel="00BD5149">
                <w:rPr>
                  <w:rFonts w:hint="eastAsia"/>
                  <w:lang w:eastAsia="zh-CN"/>
                </w:rPr>
                <w:delText>M</w:delText>
              </w:r>
            </w:del>
            <w:ins w:id="3025" w:author="CR#0025" w:date="2022-08-28T17:16:00Z">
              <w:r w:rsidR="00BD5149">
                <w:rPr>
                  <w:lang w:eastAsia="zh-CN"/>
                </w:rPr>
                <w:t>C</w:t>
              </w:r>
            </w:ins>
          </w:p>
        </w:tc>
        <w:tc>
          <w:tcPr>
            <w:tcW w:w="1086" w:type="dxa"/>
          </w:tcPr>
          <w:p w14:paraId="69E814CA" w14:textId="30C99338" w:rsidR="00005852" w:rsidRDefault="00BD5149" w:rsidP="00030A09">
            <w:pPr>
              <w:pStyle w:val="TAL"/>
              <w:rPr>
                <w:lang w:eastAsia="zh-CN"/>
              </w:rPr>
            </w:pPr>
            <w:ins w:id="3026" w:author="CR#0025" w:date="2022-08-28T17:16:00Z">
              <w:r>
                <w:rPr>
                  <w:lang w:eastAsia="zh-CN"/>
                </w:rPr>
                <w:t>0..</w:t>
              </w:r>
            </w:ins>
            <w:r w:rsidR="00005852">
              <w:rPr>
                <w:rFonts w:hint="eastAsia"/>
                <w:lang w:eastAsia="zh-CN"/>
              </w:rPr>
              <w:t>1</w:t>
            </w:r>
          </w:p>
        </w:tc>
        <w:tc>
          <w:tcPr>
            <w:tcW w:w="2693" w:type="dxa"/>
          </w:tcPr>
          <w:p w14:paraId="134ECE75" w14:textId="77777777" w:rsidR="00005852" w:rsidRDefault="00005852" w:rsidP="00030A09">
            <w:pPr>
              <w:pStyle w:val="TAL"/>
              <w:rPr>
                <w:ins w:id="3027" w:author="CR#0025" w:date="2022-08-28T17:16:00Z"/>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ins w:id="3028" w:author="CR#0025" w:date="2022-08-28T17:16:00Z">
              <w:r>
                <w:rPr>
                  <w:rFonts w:eastAsia="Malgun Gothic"/>
                </w:rPr>
                <w:t>(NOTE)</w:t>
              </w:r>
            </w:ins>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ins w:id="3029" w:author="CR#0025" w:date="2022-08-28T17:16:00Z"/>
        </w:trPr>
        <w:tc>
          <w:tcPr>
            <w:tcW w:w="1486" w:type="dxa"/>
          </w:tcPr>
          <w:p w14:paraId="7BFE0369" w14:textId="2FA16101" w:rsidR="00BD5149" w:rsidRDefault="00BD5149" w:rsidP="00BD5149">
            <w:pPr>
              <w:pStyle w:val="TAL"/>
              <w:rPr>
                <w:ins w:id="3030" w:author="CR#0025" w:date="2022-08-28T17:16:00Z"/>
                <w:lang w:eastAsia="zh-CN"/>
              </w:rPr>
            </w:pPr>
            <w:ins w:id="3031" w:author="CR#0025" w:date="2022-08-28T17:16:00Z">
              <w:r w:rsidRPr="00635289">
                <w:rPr>
                  <w:lang w:eastAsia="zh-CN"/>
                </w:rPr>
                <w:t>gpsi</w:t>
              </w:r>
            </w:ins>
          </w:p>
        </w:tc>
        <w:tc>
          <w:tcPr>
            <w:tcW w:w="2033" w:type="dxa"/>
          </w:tcPr>
          <w:p w14:paraId="5AD5CDBA" w14:textId="5D13369B" w:rsidR="00BD5149" w:rsidRDefault="00BD5149" w:rsidP="00BD5149">
            <w:pPr>
              <w:pStyle w:val="TAL"/>
              <w:rPr>
                <w:ins w:id="3032" w:author="CR#0025" w:date="2022-08-28T17:16:00Z"/>
                <w:lang w:eastAsia="zh-CN"/>
              </w:rPr>
            </w:pPr>
            <w:ins w:id="3033" w:author="CR#0025" w:date="2022-08-28T17:16:00Z">
              <w:r w:rsidRPr="00635289">
                <w:rPr>
                  <w:lang w:eastAsia="zh-CN"/>
                </w:rPr>
                <w:t>Gpsi</w:t>
              </w:r>
            </w:ins>
          </w:p>
        </w:tc>
        <w:tc>
          <w:tcPr>
            <w:tcW w:w="425" w:type="dxa"/>
          </w:tcPr>
          <w:p w14:paraId="574238B4" w14:textId="4522D0F1" w:rsidR="00BD5149" w:rsidRDefault="00BD5149" w:rsidP="00BD5149">
            <w:pPr>
              <w:pStyle w:val="TAC"/>
              <w:rPr>
                <w:ins w:id="3034" w:author="CR#0025" w:date="2022-08-28T17:16:00Z"/>
                <w:lang w:eastAsia="zh-CN"/>
              </w:rPr>
            </w:pPr>
            <w:ins w:id="3035" w:author="CR#0025" w:date="2022-08-28T17:16:00Z">
              <w:r w:rsidRPr="00635289">
                <w:rPr>
                  <w:lang w:eastAsia="zh-CN"/>
                </w:rPr>
                <w:t>C</w:t>
              </w:r>
            </w:ins>
          </w:p>
        </w:tc>
        <w:tc>
          <w:tcPr>
            <w:tcW w:w="1086" w:type="dxa"/>
          </w:tcPr>
          <w:p w14:paraId="22862CF5" w14:textId="63B69852" w:rsidR="00BD5149" w:rsidRDefault="00BD5149" w:rsidP="00BD5149">
            <w:pPr>
              <w:pStyle w:val="TAL"/>
              <w:rPr>
                <w:ins w:id="3036" w:author="CR#0025" w:date="2022-08-28T17:16:00Z"/>
                <w:lang w:eastAsia="zh-CN"/>
              </w:rPr>
            </w:pPr>
            <w:ins w:id="3037" w:author="CR#0025" w:date="2022-08-28T17:16:00Z">
              <w:r w:rsidRPr="00635289">
                <w:rPr>
                  <w:lang w:eastAsia="zh-CN"/>
                </w:rPr>
                <w:t>0..1</w:t>
              </w:r>
            </w:ins>
          </w:p>
        </w:tc>
        <w:tc>
          <w:tcPr>
            <w:tcW w:w="2693" w:type="dxa"/>
          </w:tcPr>
          <w:p w14:paraId="6EFE7BC5" w14:textId="77777777" w:rsidR="00BD5149" w:rsidRPr="00CD035E" w:rsidRDefault="00BD5149" w:rsidP="00BD5149">
            <w:pPr>
              <w:pStyle w:val="TAL"/>
              <w:rPr>
                <w:ins w:id="3038" w:author="CR#0025" w:date="2022-08-28T17:16:00Z"/>
                <w:rFonts w:eastAsia="Malgun Gothic"/>
              </w:rPr>
            </w:pPr>
            <w:ins w:id="3039" w:author="CR#0025" w:date="2022-08-28T17:16:00Z">
              <w:r w:rsidRPr="00CD035E">
                <w:rPr>
                  <w:rFonts w:eastAsia="Malgun Gothic"/>
                </w:rPr>
                <w:t>Identifies the UE to which the reported PTP instance below apply.</w:t>
              </w:r>
            </w:ins>
          </w:p>
          <w:p w14:paraId="10776522" w14:textId="33DF29AE" w:rsidR="00BD5149" w:rsidRDefault="00BD5149" w:rsidP="00BD5149">
            <w:pPr>
              <w:pStyle w:val="TAL"/>
              <w:rPr>
                <w:ins w:id="3040" w:author="CR#0025" w:date="2022-08-28T17:16:00Z"/>
                <w:rFonts w:eastAsia="Malgun Gothic"/>
              </w:rPr>
            </w:pPr>
            <w:ins w:id="3041" w:author="CR#0025" w:date="2022-08-28T17:16:00Z">
              <w:r w:rsidRPr="00CD035E">
                <w:rPr>
                  <w:rFonts w:eastAsia="Malgun Gothic"/>
                </w:rPr>
                <w:t>(NOTE)</w:t>
              </w:r>
            </w:ins>
          </w:p>
        </w:tc>
        <w:tc>
          <w:tcPr>
            <w:tcW w:w="2054" w:type="dxa"/>
          </w:tcPr>
          <w:p w14:paraId="4F6F90AF" w14:textId="77777777" w:rsidR="00BD5149" w:rsidRDefault="00BD5149" w:rsidP="00BD5149">
            <w:pPr>
              <w:pStyle w:val="TAL"/>
              <w:rPr>
                <w:ins w:id="3042" w:author="CR#0025" w:date="2022-08-28T17:16:00Z"/>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ins w:id="3043" w:author="CR#0025" w:date="2022-08-28T17:16:00Z"/>
        </w:trPr>
        <w:tc>
          <w:tcPr>
            <w:tcW w:w="9777" w:type="dxa"/>
            <w:gridSpan w:val="6"/>
          </w:tcPr>
          <w:p w14:paraId="5624926D" w14:textId="1C670B54" w:rsidR="00FA270A" w:rsidRDefault="00FA270A" w:rsidP="00FA270A">
            <w:pPr>
              <w:pStyle w:val="TAN"/>
              <w:rPr>
                <w:ins w:id="3044" w:author="CR#0025" w:date="2022-08-28T17:16:00Z"/>
                <w:rFonts w:eastAsia="Times New Roman"/>
              </w:rPr>
            </w:pPr>
            <w:ins w:id="3045" w:author="CR#0025" w:date="2022-08-28T17:16:00Z">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ins>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3046" w:name="_Toc82747466"/>
      <w:bookmarkStart w:id="3047" w:name="_Toc94261420"/>
      <w:bookmarkStart w:id="3048" w:name="_Toc104199072"/>
      <w:bookmarkStart w:id="3049" w:name="_Toc104489508"/>
      <w:bookmarkStart w:id="3050" w:name="_Toc112604988"/>
      <w:r>
        <w:lastRenderedPageBreak/>
        <w:t>6.1.6.2.</w:t>
      </w:r>
      <w:r w:rsidR="00D62A29">
        <w:t>7</w:t>
      </w:r>
      <w:r>
        <w:tab/>
        <w:t xml:space="preserve">Type: </w:t>
      </w:r>
      <w:r>
        <w:rPr>
          <w:lang w:eastAsia="zh-CN"/>
        </w:rPr>
        <w:t>TimeSyncExposureConfigNotif</w:t>
      </w:r>
      <w:bookmarkEnd w:id="3046"/>
      <w:bookmarkEnd w:id="3047"/>
      <w:bookmarkEnd w:id="3048"/>
      <w:bookmarkEnd w:id="3049"/>
      <w:bookmarkEnd w:id="3050"/>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3051" w:name="_Toc94261421"/>
      <w:bookmarkStart w:id="3052" w:name="_Toc104199073"/>
      <w:bookmarkStart w:id="3053" w:name="_Toc104489509"/>
      <w:bookmarkStart w:id="3054" w:name="_Toc112604989"/>
      <w:r>
        <w:t>6.1.6.2.</w:t>
      </w:r>
      <w:r w:rsidR="00D62A29">
        <w:t>8</w:t>
      </w:r>
      <w:r>
        <w:tab/>
        <w:t xml:space="preserve">Type: </w:t>
      </w:r>
      <w:bookmarkEnd w:id="3051"/>
      <w:r w:rsidR="00C33FAA">
        <w:rPr>
          <w:lang w:eastAsia="zh-CN"/>
        </w:rPr>
        <w:t>StateOfConfiguration</w:t>
      </w:r>
      <w:bookmarkEnd w:id="3052"/>
      <w:bookmarkEnd w:id="3053"/>
      <w:bookmarkEnd w:id="3054"/>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7E6C69CB" w:rsidR="00B157F0" w:rsidRPr="0026494C" w:rsidRDefault="008221DD" w:rsidP="00E3369C">
            <w:pPr>
              <w:pStyle w:val="TAL"/>
              <w:rPr>
                <w:lang w:eastAsia="zh-CN"/>
              </w:rPr>
            </w:pPr>
            <w:r>
              <w:rPr>
                <w:lang w:eastAsia="zh-CN"/>
              </w:rPr>
              <w:t>stateOfNwtt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3055" w:name="_Toc90658239"/>
      <w:bookmarkStart w:id="3056" w:name="_Toc94261422"/>
      <w:bookmarkStart w:id="3057" w:name="_Toc104199074"/>
      <w:bookmarkStart w:id="3058" w:name="_Toc104489510"/>
      <w:bookmarkStart w:id="3059" w:name="_Toc112604990"/>
      <w:r>
        <w:lastRenderedPageBreak/>
        <w:t>6.1.6.2.</w:t>
      </w:r>
      <w:r w:rsidR="00D62A29">
        <w:t>9</w:t>
      </w:r>
      <w:r w:rsidR="003416B7">
        <w:tab/>
        <w:t>Type: TimeSyncExposureConfig</w:t>
      </w:r>
      <w:bookmarkEnd w:id="3055"/>
      <w:bookmarkEnd w:id="3056"/>
      <w:bookmarkEnd w:id="3057"/>
      <w:bookmarkEnd w:id="3058"/>
      <w:bookmarkEnd w:id="3059"/>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77777777" w:rsidR="003416B7" w:rsidRDefault="003416B7" w:rsidP="00E3369C">
            <w:pPr>
              <w:pStyle w:val="TAC"/>
            </w:pPr>
            <w:r>
              <w:rPr>
                <w:lang w:eastAsia="zh-CN"/>
              </w:rPr>
              <w:t>C</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77777777" w:rsidR="003416B7" w:rsidRDefault="003416B7" w:rsidP="00E3369C">
            <w:pPr>
              <w:pStyle w:val="TAC"/>
              <w:rPr>
                <w:lang w:eastAsia="zh-CN"/>
              </w:rPr>
            </w:pPr>
            <w:r>
              <w:rPr>
                <w:lang w:eastAsia="zh-CN"/>
              </w:rPr>
              <w:t>C</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3060" w:name="_Toc90658245"/>
      <w:bookmarkStart w:id="3061" w:name="_Toc94261423"/>
      <w:bookmarkStart w:id="3062" w:name="_Toc104199075"/>
      <w:bookmarkStart w:id="3063" w:name="_Toc104489511"/>
      <w:bookmarkStart w:id="3064" w:name="_Toc112604991"/>
      <w:r>
        <w:t>6.1.6.2.1</w:t>
      </w:r>
      <w:r w:rsidR="00D62A29">
        <w:t>0</w:t>
      </w:r>
      <w:r w:rsidR="003416B7">
        <w:tab/>
        <w:t xml:space="preserve">Type: </w:t>
      </w:r>
      <w:r w:rsidR="003416B7">
        <w:rPr>
          <w:lang w:eastAsia="zh-CN"/>
        </w:rPr>
        <w:t>PtpInstance</w:t>
      </w:r>
      <w:bookmarkEnd w:id="3060"/>
      <w:bookmarkEnd w:id="3061"/>
      <w:bookmarkEnd w:id="3062"/>
      <w:bookmarkEnd w:id="3063"/>
      <w:bookmarkEnd w:id="3064"/>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3065" w:name="_Toc94261424"/>
      <w:bookmarkStart w:id="3066" w:name="_Toc104199076"/>
      <w:bookmarkStart w:id="3067" w:name="_Toc104489512"/>
      <w:bookmarkStart w:id="3068" w:name="_Toc112604992"/>
      <w:r>
        <w:lastRenderedPageBreak/>
        <w:t>6.1.6.2.</w:t>
      </w:r>
      <w:r w:rsidR="00D62A29">
        <w:t>11</w:t>
      </w:r>
      <w:r w:rsidR="003416B7">
        <w:tab/>
        <w:t xml:space="preserve">Type: </w:t>
      </w:r>
      <w:r w:rsidR="003416B7">
        <w:rPr>
          <w:lang w:eastAsia="zh-CN"/>
        </w:rPr>
        <w:t>ConfigForPort</w:t>
      </w:r>
      <w:bookmarkEnd w:id="3065"/>
      <w:bookmarkEnd w:id="3066"/>
      <w:bookmarkEnd w:id="3067"/>
      <w:bookmarkEnd w:id="3068"/>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1897A98F" w14:textId="77777777" w:rsidTr="00743D85">
        <w:trPr>
          <w:jc w:val="center"/>
        </w:trPr>
        <w:tc>
          <w:tcPr>
            <w:tcW w:w="1486" w:type="dxa"/>
            <w:shd w:val="clear" w:color="auto" w:fill="C0C0C0"/>
            <w:hideMark/>
          </w:tcPr>
          <w:p w14:paraId="00C73991" w14:textId="77777777" w:rsidR="003416B7" w:rsidRDefault="003416B7" w:rsidP="00E3369C">
            <w:pPr>
              <w:pStyle w:val="TAH"/>
            </w:pPr>
            <w:r>
              <w:lastRenderedPageBreak/>
              <w:t>Attribute name</w:t>
            </w:r>
          </w:p>
        </w:tc>
        <w:tc>
          <w:tcPr>
            <w:tcW w:w="2033" w:type="dxa"/>
            <w:shd w:val="clear" w:color="auto" w:fill="C0C0C0"/>
            <w:hideMark/>
          </w:tcPr>
          <w:p w14:paraId="75F817C2" w14:textId="77777777" w:rsidR="003416B7" w:rsidRDefault="003416B7" w:rsidP="00E3369C">
            <w:pPr>
              <w:pStyle w:val="TAH"/>
            </w:pPr>
            <w:r>
              <w:t>Data type</w:t>
            </w:r>
          </w:p>
        </w:tc>
        <w:tc>
          <w:tcPr>
            <w:tcW w:w="425" w:type="dxa"/>
            <w:shd w:val="clear" w:color="auto" w:fill="C0C0C0"/>
            <w:hideMark/>
          </w:tcPr>
          <w:p w14:paraId="49B47480" w14:textId="77777777" w:rsidR="003416B7" w:rsidRDefault="003416B7" w:rsidP="00E3369C">
            <w:pPr>
              <w:pStyle w:val="TAH"/>
            </w:pPr>
            <w:r>
              <w:t>P</w:t>
            </w:r>
          </w:p>
        </w:tc>
        <w:tc>
          <w:tcPr>
            <w:tcW w:w="1086" w:type="dxa"/>
            <w:shd w:val="clear" w:color="auto" w:fill="C0C0C0"/>
            <w:hideMark/>
          </w:tcPr>
          <w:p w14:paraId="2AE61DA8" w14:textId="77777777" w:rsidR="003416B7" w:rsidRDefault="003416B7" w:rsidP="00E3369C">
            <w:pPr>
              <w:pStyle w:val="TAH"/>
              <w:jc w:val="left"/>
            </w:pPr>
            <w:r>
              <w:t>Cardinality</w:t>
            </w:r>
          </w:p>
        </w:tc>
        <w:tc>
          <w:tcPr>
            <w:tcW w:w="2693" w:type="dxa"/>
            <w:shd w:val="clear" w:color="auto" w:fill="C0C0C0"/>
            <w:hideMark/>
          </w:tcPr>
          <w:p w14:paraId="590C70A0"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4D49859D" w14:textId="77777777" w:rsidR="003416B7" w:rsidRDefault="003416B7" w:rsidP="00E3369C">
            <w:pPr>
              <w:pStyle w:val="TAH"/>
              <w:rPr>
                <w:rFonts w:cs="Arial"/>
                <w:szCs w:val="18"/>
              </w:rPr>
            </w:pPr>
            <w:r>
              <w:rPr>
                <w:rFonts w:cs="Arial"/>
                <w:szCs w:val="18"/>
              </w:rPr>
              <w:t>Applicability</w:t>
            </w:r>
          </w:p>
        </w:tc>
      </w:tr>
      <w:tr w:rsidR="003416B7" w:rsidDel="00915CB6" w14:paraId="7433266D" w14:textId="77777777" w:rsidTr="00743D85">
        <w:trPr>
          <w:jc w:val="center"/>
        </w:trPr>
        <w:tc>
          <w:tcPr>
            <w:tcW w:w="1486" w:type="dxa"/>
          </w:tcPr>
          <w:p w14:paraId="0D509E68" w14:textId="77777777" w:rsidR="003416B7" w:rsidDel="00915CB6" w:rsidRDefault="003416B7" w:rsidP="00E3369C">
            <w:pPr>
              <w:pStyle w:val="TAL"/>
            </w:pPr>
            <w:r>
              <w:rPr>
                <w:lang w:eastAsia="zh-CN"/>
              </w:rPr>
              <w:t>supi</w:t>
            </w:r>
          </w:p>
        </w:tc>
        <w:tc>
          <w:tcPr>
            <w:tcW w:w="2033" w:type="dxa"/>
          </w:tcPr>
          <w:p w14:paraId="68D9ABE2" w14:textId="023AD308" w:rsidR="003416B7" w:rsidDel="00915CB6" w:rsidRDefault="006F4A3F" w:rsidP="00E3369C">
            <w:pPr>
              <w:pStyle w:val="TAL"/>
              <w:rPr>
                <w:lang w:eastAsia="zh-CN"/>
              </w:rPr>
            </w:pPr>
            <w:ins w:id="3069" w:author="CR#0021" w:date="2022-08-28T14:26:00Z">
              <w:r>
                <w:rPr>
                  <w:lang w:eastAsia="zh-CN"/>
                </w:rPr>
                <w:t>S</w:t>
              </w:r>
            </w:ins>
            <w:del w:id="3070" w:author="CR#0021" w:date="2022-08-28T14:26:00Z">
              <w:r w:rsidR="003416B7" w:rsidDel="006F4A3F">
                <w:rPr>
                  <w:rFonts w:hint="eastAsia"/>
                  <w:lang w:eastAsia="zh-CN"/>
                </w:rPr>
                <w:delText>s</w:delText>
              </w:r>
            </w:del>
            <w:r w:rsidR="003416B7">
              <w:rPr>
                <w:lang w:eastAsia="zh-CN"/>
              </w:rPr>
              <w:t>upi</w:t>
            </w:r>
          </w:p>
        </w:tc>
        <w:tc>
          <w:tcPr>
            <w:tcW w:w="425" w:type="dxa"/>
          </w:tcPr>
          <w:p w14:paraId="01A3EE79" w14:textId="77777777" w:rsidR="003416B7" w:rsidDel="00915CB6" w:rsidRDefault="003416B7" w:rsidP="00E3369C">
            <w:pPr>
              <w:pStyle w:val="TAC"/>
            </w:pPr>
            <w:r>
              <w:rPr>
                <w:lang w:eastAsia="zh-CN"/>
              </w:rPr>
              <w:t>C</w:t>
            </w:r>
          </w:p>
        </w:tc>
        <w:tc>
          <w:tcPr>
            <w:tcW w:w="1086" w:type="dxa"/>
          </w:tcPr>
          <w:p w14:paraId="0900449E" w14:textId="77777777" w:rsidR="003416B7" w:rsidDel="00915CB6" w:rsidRDefault="003416B7" w:rsidP="00E3369C">
            <w:pPr>
              <w:pStyle w:val="TAL"/>
              <w:rPr>
                <w:lang w:eastAsia="zh-CN"/>
              </w:rPr>
            </w:pPr>
            <w:r>
              <w:rPr>
                <w:lang w:eastAsia="zh-CN"/>
              </w:rPr>
              <w:t>0..</w:t>
            </w:r>
            <w:r>
              <w:rPr>
                <w:rFonts w:hint="eastAsia"/>
                <w:lang w:eastAsia="zh-CN"/>
              </w:rPr>
              <w:t>1</w:t>
            </w:r>
          </w:p>
        </w:tc>
        <w:tc>
          <w:tcPr>
            <w:tcW w:w="2693" w:type="dxa"/>
          </w:tcPr>
          <w:p w14:paraId="2F6D97B2" w14:textId="77777777" w:rsidR="003416B7" w:rsidRDefault="003416B7" w:rsidP="00E3369C">
            <w:pPr>
              <w:pStyle w:val="TAL"/>
              <w:rPr>
                <w:ins w:id="3071" w:author="CR#0025" w:date="2022-08-28T17:17:00Z"/>
              </w:rPr>
            </w:pPr>
            <w:r>
              <w:t>Identifies the UE/DS-TT which the parameters below apply.</w:t>
            </w:r>
          </w:p>
          <w:p w14:paraId="6A551EC3" w14:textId="1A614435" w:rsidR="00DD2BA2" w:rsidDel="00915CB6" w:rsidRDefault="00DD2BA2" w:rsidP="00E3369C">
            <w:pPr>
              <w:pStyle w:val="TAL"/>
              <w:rPr>
                <w:rFonts w:eastAsia="Malgun Gothic"/>
              </w:rPr>
            </w:pPr>
            <w:ins w:id="3072" w:author="CR#0025" w:date="2022-08-28T17:17:00Z">
              <w:r>
                <w:t>(NOTE)</w:t>
              </w:r>
            </w:ins>
          </w:p>
        </w:tc>
        <w:tc>
          <w:tcPr>
            <w:tcW w:w="2054" w:type="dxa"/>
          </w:tcPr>
          <w:p w14:paraId="5E8A217A" w14:textId="77777777" w:rsidR="003416B7" w:rsidDel="00915CB6" w:rsidRDefault="003416B7" w:rsidP="00E3369C">
            <w:pPr>
              <w:pStyle w:val="TAL"/>
              <w:rPr>
                <w:rFonts w:eastAsia="Times New Roman"/>
              </w:rPr>
            </w:pPr>
          </w:p>
        </w:tc>
      </w:tr>
      <w:tr w:rsidR="00DD2BA2" w:rsidDel="00915CB6" w14:paraId="75220D00" w14:textId="77777777" w:rsidTr="00743D85">
        <w:trPr>
          <w:jc w:val="center"/>
          <w:ins w:id="3073" w:author="CR#0025" w:date="2022-08-28T17:17:00Z"/>
        </w:trPr>
        <w:tc>
          <w:tcPr>
            <w:tcW w:w="1486" w:type="dxa"/>
          </w:tcPr>
          <w:p w14:paraId="57BD71BD" w14:textId="39E3A5C4" w:rsidR="00DD2BA2" w:rsidRDefault="00DD2BA2" w:rsidP="00DD2BA2">
            <w:pPr>
              <w:pStyle w:val="TAL"/>
              <w:rPr>
                <w:ins w:id="3074" w:author="CR#0025" w:date="2022-08-28T17:17:00Z"/>
                <w:lang w:eastAsia="zh-CN"/>
              </w:rPr>
            </w:pPr>
            <w:ins w:id="3075" w:author="CR#0025" w:date="2022-08-28T17:17:00Z">
              <w:r w:rsidRPr="000347D0">
                <w:rPr>
                  <w:lang w:eastAsia="zh-CN"/>
                </w:rPr>
                <w:t>gpsi</w:t>
              </w:r>
            </w:ins>
          </w:p>
        </w:tc>
        <w:tc>
          <w:tcPr>
            <w:tcW w:w="2033" w:type="dxa"/>
          </w:tcPr>
          <w:p w14:paraId="19C14C62" w14:textId="6D5B1489" w:rsidR="00DD2BA2" w:rsidRDefault="00DD2BA2" w:rsidP="00DD2BA2">
            <w:pPr>
              <w:pStyle w:val="TAL"/>
              <w:rPr>
                <w:ins w:id="3076" w:author="CR#0025" w:date="2022-08-28T17:17:00Z"/>
                <w:lang w:eastAsia="zh-CN"/>
              </w:rPr>
            </w:pPr>
            <w:ins w:id="3077" w:author="CR#0025" w:date="2022-08-28T17:17:00Z">
              <w:r w:rsidRPr="000347D0">
                <w:rPr>
                  <w:lang w:eastAsia="zh-CN"/>
                </w:rPr>
                <w:t>Gpsi</w:t>
              </w:r>
            </w:ins>
          </w:p>
        </w:tc>
        <w:tc>
          <w:tcPr>
            <w:tcW w:w="425" w:type="dxa"/>
          </w:tcPr>
          <w:p w14:paraId="279C1495" w14:textId="5A2FBEC8" w:rsidR="00DD2BA2" w:rsidRDefault="00DD2BA2" w:rsidP="00DD2BA2">
            <w:pPr>
              <w:pStyle w:val="TAC"/>
              <w:rPr>
                <w:ins w:id="3078" w:author="CR#0025" w:date="2022-08-28T17:17:00Z"/>
                <w:lang w:eastAsia="zh-CN"/>
              </w:rPr>
            </w:pPr>
            <w:ins w:id="3079" w:author="CR#0025" w:date="2022-08-28T17:17:00Z">
              <w:r w:rsidRPr="000347D0">
                <w:rPr>
                  <w:lang w:eastAsia="zh-CN"/>
                </w:rPr>
                <w:t>C</w:t>
              </w:r>
            </w:ins>
          </w:p>
        </w:tc>
        <w:tc>
          <w:tcPr>
            <w:tcW w:w="1086" w:type="dxa"/>
          </w:tcPr>
          <w:p w14:paraId="29CE6ED3" w14:textId="74B6F7F6" w:rsidR="00DD2BA2" w:rsidRDefault="00DD2BA2" w:rsidP="00DD2BA2">
            <w:pPr>
              <w:pStyle w:val="TAL"/>
              <w:rPr>
                <w:ins w:id="3080" w:author="CR#0025" w:date="2022-08-28T17:17:00Z"/>
                <w:lang w:eastAsia="zh-CN"/>
              </w:rPr>
            </w:pPr>
            <w:ins w:id="3081" w:author="CR#0025" w:date="2022-08-28T17:17:00Z">
              <w:r w:rsidRPr="000347D0">
                <w:rPr>
                  <w:lang w:eastAsia="zh-CN"/>
                </w:rPr>
                <w:t>0..1</w:t>
              </w:r>
            </w:ins>
          </w:p>
        </w:tc>
        <w:tc>
          <w:tcPr>
            <w:tcW w:w="2693" w:type="dxa"/>
          </w:tcPr>
          <w:p w14:paraId="6F7E4E32" w14:textId="2A539B7E" w:rsidR="00DD2BA2" w:rsidRDefault="00DD2BA2" w:rsidP="00DD2BA2">
            <w:pPr>
              <w:pStyle w:val="TAL"/>
              <w:rPr>
                <w:ins w:id="3082" w:author="CR#0025" w:date="2022-08-28T17:17:00Z"/>
              </w:rPr>
            </w:pPr>
            <w:ins w:id="3083" w:author="CR#0025" w:date="2022-08-28T17:17:00Z">
              <w:r w:rsidRPr="000347D0">
                <w:rPr>
                  <w:rFonts w:eastAsia="Malgun Gothic"/>
                </w:rPr>
                <w:t>Identifies the UE</w:t>
              </w:r>
              <w:r>
                <w:rPr>
                  <w:rFonts w:eastAsia="Malgun Gothic"/>
                </w:rPr>
                <w:t>/</w:t>
              </w:r>
              <w:r>
                <w:t xml:space="preserve"> DS-TT which the parameters below apply</w:t>
              </w:r>
              <w:r w:rsidRPr="000347D0">
                <w:rPr>
                  <w:rFonts w:eastAsia="Malgun Gothic"/>
                </w:rPr>
                <w:t xml:space="preserve"> (NOTE)</w:t>
              </w:r>
            </w:ins>
          </w:p>
        </w:tc>
        <w:tc>
          <w:tcPr>
            <w:tcW w:w="2054" w:type="dxa"/>
          </w:tcPr>
          <w:p w14:paraId="5B8AC12F" w14:textId="77777777" w:rsidR="00DD2BA2" w:rsidDel="00915CB6" w:rsidRDefault="00DD2BA2" w:rsidP="00DD2BA2">
            <w:pPr>
              <w:pStyle w:val="TAL"/>
              <w:rPr>
                <w:ins w:id="3084" w:author="CR#0025" w:date="2022-08-28T17:17:00Z"/>
                <w:rFonts w:eastAsia="Times New Roman"/>
              </w:rPr>
            </w:pPr>
          </w:p>
        </w:tc>
      </w:tr>
      <w:tr w:rsidR="00DD2BA2" w14:paraId="07962B38" w14:textId="77777777" w:rsidTr="00743D85">
        <w:trPr>
          <w:jc w:val="center"/>
        </w:trPr>
        <w:tc>
          <w:tcPr>
            <w:tcW w:w="1486" w:type="dxa"/>
          </w:tcPr>
          <w:p w14:paraId="69560D05" w14:textId="77777777" w:rsidR="00DD2BA2" w:rsidRDefault="00DD2BA2" w:rsidP="00DD2BA2">
            <w:pPr>
              <w:pStyle w:val="TAL"/>
            </w:pPr>
            <w:r>
              <w:t>n6Ind</w:t>
            </w:r>
          </w:p>
        </w:tc>
        <w:tc>
          <w:tcPr>
            <w:tcW w:w="2033" w:type="dxa"/>
          </w:tcPr>
          <w:p w14:paraId="253E6889" w14:textId="77777777" w:rsidR="00DD2BA2" w:rsidRDefault="00DD2BA2" w:rsidP="00DD2BA2">
            <w:pPr>
              <w:pStyle w:val="TAL"/>
              <w:rPr>
                <w:lang w:eastAsia="zh-CN"/>
              </w:rPr>
            </w:pPr>
            <w:r>
              <w:rPr>
                <w:rFonts w:hint="eastAsia"/>
                <w:lang w:eastAsia="zh-CN"/>
              </w:rPr>
              <w:t>b</w:t>
            </w:r>
            <w:r>
              <w:rPr>
                <w:lang w:eastAsia="zh-CN"/>
              </w:rPr>
              <w:t>oolean</w:t>
            </w:r>
          </w:p>
        </w:tc>
        <w:tc>
          <w:tcPr>
            <w:tcW w:w="425" w:type="dxa"/>
          </w:tcPr>
          <w:p w14:paraId="663D22F0" w14:textId="77777777" w:rsidR="00DD2BA2" w:rsidRDefault="00DD2BA2" w:rsidP="00DD2BA2">
            <w:pPr>
              <w:pStyle w:val="TAC"/>
            </w:pPr>
            <w:r>
              <w:t>C</w:t>
            </w:r>
          </w:p>
        </w:tc>
        <w:tc>
          <w:tcPr>
            <w:tcW w:w="1086" w:type="dxa"/>
          </w:tcPr>
          <w:p w14:paraId="527242DA" w14:textId="77777777" w:rsidR="00DD2BA2" w:rsidRDefault="00DD2BA2" w:rsidP="00DD2BA2">
            <w:pPr>
              <w:pStyle w:val="TAL"/>
              <w:rPr>
                <w:lang w:eastAsia="zh-CN"/>
              </w:rPr>
            </w:pPr>
            <w:r>
              <w:rPr>
                <w:lang w:eastAsia="zh-CN"/>
              </w:rPr>
              <w:t>0..1</w:t>
            </w:r>
          </w:p>
        </w:tc>
        <w:tc>
          <w:tcPr>
            <w:tcW w:w="2693" w:type="dxa"/>
          </w:tcPr>
          <w:p w14:paraId="2082761B" w14:textId="77777777" w:rsidR="00DD2BA2" w:rsidRDefault="00DD2BA2" w:rsidP="00DD2BA2">
            <w:pPr>
              <w:pStyle w:val="TAL"/>
              <w:rPr>
                <w:ins w:id="3085" w:author="CR#0025" w:date="2022-08-28T17:17:00Z"/>
              </w:rPr>
            </w:pPr>
            <w:r>
              <w:t>Indicates the N6 termination which the parameters below apply.</w:t>
            </w:r>
          </w:p>
          <w:p w14:paraId="047B9418" w14:textId="47F99CE9" w:rsidR="00DD2BA2" w:rsidRDefault="00DD2BA2" w:rsidP="00DD2BA2">
            <w:pPr>
              <w:pStyle w:val="TAL"/>
              <w:rPr>
                <w:rFonts w:eastAsia="Malgun Gothic"/>
              </w:rPr>
            </w:pPr>
            <w:ins w:id="3086" w:author="CR#0025" w:date="2022-08-28T17:17:00Z">
              <w:r>
                <w:t>(NOTE)</w:t>
              </w:r>
            </w:ins>
          </w:p>
        </w:tc>
        <w:tc>
          <w:tcPr>
            <w:tcW w:w="2054" w:type="dxa"/>
          </w:tcPr>
          <w:p w14:paraId="13ED099B" w14:textId="77777777" w:rsidR="00DD2BA2" w:rsidRDefault="00DD2BA2" w:rsidP="00DD2BA2">
            <w:pPr>
              <w:pStyle w:val="TAL"/>
              <w:rPr>
                <w:rFonts w:eastAsia="Times New Roman"/>
              </w:rPr>
            </w:pPr>
          </w:p>
        </w:tc>
      </w:tr>
      <w:tr w:rsidR="00DD2BA2" w14:paraId="4E8B75DD" w14:textId="77777777" w:rsidTr="00743D85">
        <w:trPr>
          <w:jc w:val="center"/>
        </w:trPr>
        <w:tc>
          <w:tcPr>
            <w:tcW w:w="1486" w:type="dxa"/>
          </w:tcPr>
          <w:p w14:paraId="2704C7C1" w14:textId="77777777" w:rsidR="00DD2BA2" w:rsidRDefault="00DD2BA2" w:rsidP="00DD2BA2">
            <w:pPr>
              <w:pStyle w:val="TAL"/>
            </w:pPr>
            <w:r>
              <w:rPr>
                <w:rFonts w:eastAsia="Malgun Gothic"/>
              </w:rPr>
              <w:t>ptpEnable</w:t>
            </w:r>
          </w:p>
        </w:tc>
        <w:tc>
          <w:tcPr>
            <w:tcW w:w="2033" w:type="dxa"/>
          </w:tcPr>
          <w:p w14:paraId="7D700ABB" w14:textId="77777777" w:rsidR="00DD2BA2" w:rsidRDefault="00DD2BA2" w:rsidP="00DD2BA2">
            <w:pPr>
              <w:pStyle w:val="TAL"/>
              <w:rPr>
                <w:lang w:eastAsia="zh-CN"/>
              </w:rPr>
            </w:pPr>
            <w:r>
              <w:rPr>
                <w:rFonts w:eastAsia="Malgun Gothic"/>
              </w:rPr>
              <w:t>boolean</w:t>
            </w:r>
          </w:p>
        </w:tc>
        <w:tc>
          <w:tcPr>
            <w:tcW w:w="425" w:type="dxa"/>
          </w:tcPr>
          <w:p w14:paraId="4E589D0C" w14:textId="77777777" w:rsidR="00DD2BA2" w:rsidRDefault="00DD2BA2" w:rsidP="00DD2BA2">
            <w:pPr>
              <w:pStyle w:val="TAC"/>
            </w:pPr>
            <w:r>
              <w:rPr>
                <w:lang w:eastAsia="zh-CN"/>
              </w:rPr>
              <w:t>O</w:t>
            </w:r>
          </w:p>
        </w:tc>
        <w:tc>
          <w:tcPr>
            <w:tcW w:w="1086" w:type="dxa"/>
          </w:tcPr>
          <w:p w14:paraId="388DAB9A" w14:textId="77777777" w:rsidR="00DD2BA2" w:rsidRDefault="00DD2BA2" w:rsidP="00DD2BA2">
            <w:pPr>
              <w:pStyle w:val="TAL"/>
              <w:rPr>
                <w:lang w:eastAsia="zh-CN"/>
              </w:rPr>
            </w:pPr>
            <w:r>
              <w:rPr>
                <w:lang w:eastAsia="zh-CN"/>
              </w:rPr>
              <w:t>0..</w:t>
            </w:r>
            <w:r>
              <w:rPr>
                <w:rFonts w:hint="eastAsia"/>
                <w:lang w:eastAsia="zh-CN"/>
              </w:rPr>
              <w:t>1</w:t>
            </w:r>
          </w:p>
        </w:tc>
        <w:tc>
          <w:tcPr>
            <w:tcW w:w="2693" w:type="dxa"/>
          </w:tcPr>
          <w:p w14:paraId="2DFD0F69" w14:textId="77777777" w:rsidR="00DD2BA2" w:rsidRDefault="00DD2BA2" w:rsidP="00DD2BA2">
            <w:pPr>
              <w:pStyle w:val="TAL"/>
              <w:rPr>
                <w:rFonts w:eastAsia="Malgun Gothic"/>
              </w:rPr>
            </w:pPr>
            <w:r>
              <w:t>This is used to set the portDS.portEnable. If omitted, the default value as described in the PTP Profile is used</w:t>
            </w:r>
          </w:p>
        </w:tc>
        <w:tc>
          <w:tcPr>
            <w:tcW w:w="2054" w:type="dxa"/>
          </w:tcPr>
          <w:p w14:paraId="6044E82A" w14:textId="77777777" w:rsidR="00DD2BA2" w:rsidRDefault="00DD2BA2" w:rsidP="00DD2BA2">
            <w:pPr>
              <w:pStyle w:val="TAL"/>
              <w:rPr>
                <w:rFonts w:eastAsia="Times New Roman"/>
              </w:rPr>
            </w:pPr>
          </w:p>
        </w:tc>
      </w:tr>
      <w:tr w:rsidR="00DD2BA2" w14:paraId="2DB4DF76" w14:textId="77777777" w:rsidTr="00743D85">
        <w:trPr>
          <w:jc w:val="center"/>
        </w:trPr>
        <w:tc>
          <w:tcPr>
            <w:tcW w:w="1486" w:type="dxa"/>
          </w:tcPr>
          <w:p w14:paraId="57357A9F" w14:textId="77777777" w:rsidR="00DD2BA2" w:rsidRDefault="00DD2BA2" w:rsidP="00DD2BA2">
            <w:pPr>
              <w:pStyle w:val="TAL"/>
              <w:rPr>
                <w:lang w:eastAsia="zh-CN"/>
              </w:rPr>
            </w:pPr>
            <w:r>
              <w:rPr>
                <w:rFonts w:hint="eastAsia"/>
                <w:lang w:eastAsia="zh-CN"/>
              </w:rPr>
              <w:t>l</w:t>
            </w:r>
            <w:r>
              <w:rPr>
                <w:lang w:eastAsia="zh-CN"/>
              </w:rPr>
              <w:t>ogSyncInter</w:t>
            </w:r>
          </w:p>
        </w:tc>
        <w:tc>
          <w:tcPr>
            <w:tcW w:w="2033" w:type="dxa"/>
          </w:tcPr>
          <w:p w14:paraId="39AE0FB6" w14:textId="77777777" w:rsidR="00DD2BA2" w:rsidRDefault="00DD2BA2" w:rsidP="00DD2BA2">
            <w:pPr>
              <w:pStyle w:val="TAL"/>
              <w:rPr>
                <w:lang w:eastAsia="zh-CN"/>
              </w:rPr>
            </w:pPr>
            <w:r>
              <w:rPr>
                <w:lang w:eastAsia="zh-CN"/>
              </w:rPr>
              <w:t>integer</w:t>
            </w:r>
          </w:p>
        </w:tc>
        <w:tc>
          <w:tcPr>
            <w:tcW w:w="425" w:type="dxa"/>
          </w:tcPr>
          <w:p w14:paraId="659D8CCF" w14:textId="77777777" w:rsidR="00DD2BA2" w:rsidRDefault="00DD2BA2" w:rsidP="00DD2BA2">
            <w:pPr>
              <w:pStyle w:val="TAC"/>
              <w:rPr>
                <w:lang w:eastAsia="zh-CN"/>
              </w:rPr>
            </w:pPr>
            <w:r>
              <w:rPr>
                <w:rFonts w:hint="eastAsia"/>
                <w:lang w:eastAsia="zh-CN"/>
              </w:rPr>
              <w:t>O</w:t>
            </w:r>
          </w:p>
        </w:tc>
        <w:tc>
          <w:tcPr>
            <w:tcW w:w="1086" w:type="dxa"/>
          </w:tcPr>
          <w:p w14:paraId="682FDD47"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0F48E535" w14:textId="2ECF4B3A" w:rsidR="00DD2BA2" w:rsidRPr="00235B91" w:rsidRDefault="00DD2BA2" w:rsidP="00E24667">
            <w:pPr>
              <w:pStyle w:val="TAL"/>
              <w:rPr>
                <w:rFonts w:eastAsia="Malgun Gothic"/>
              </w:rPr>
            </w:pPr>
            <w:r>
              <w:t>Specifies the mean time interval between successive Sync messages. This is applicable for IEEE Std</w:t>
            </w:r>
            <w:r>
              <w:rPr>
                <w:rFonts w:cs="Arial"/>
              </w:rPr>
              <w:t> </w:t>
            </w:r>
            <w:r>
              <w:t>1588</w:t>
            </w:r>
            <w:ins w:id="3087" w:author="CR#0019" w:date="2022-08-28T14:15:00Z">
              <w:r>
                <w:t>-2019</w:t>
              </w:r>
            </w:ins>
            <w:r>
              <w:t> [</w:t>
            </w:r>
            <w:del w:id="3088" w:author="CR#0019" w:date="2022-08-28T14:15:00Z">
              <w:r w:rsidDel="00950440">
                <w:delText>45</w:delText>
              </w:r>
            </w:del>
            <w:ins w:id="3089" w:author="rapportetur" w:date="2022-08-28T18:43:00Z">
              <w:r w:rsidR="00E24667">
                <w:t>2</w:t>
              </w:r>
            </w:ins>
            <w:ins w:id="3090" w:author="rapportetur" w:date="2022-08-28T18:44:00Z">
              <w:r w:rsidR="00E24667">
                <w:t>5</w:t>
              </w:r>
            </w:ins>
            <w:r>
              <w:t>] Boundary Clock or IEEE Std 802.1AS</w:t>
            </w:r>
            <w:ins w:id="3091" w:author="CR#0019" w:date="2022-08-28T14:15:00Z">
              <w:r>
                <w:t>-2020</w:t>
              </w:r>
            </w:ins>
            <w:r>
              <w:t> [</w:t>
            </w:r>
            <w:del w:id="3092" w:author="CR#0019" w:date="2022-08-28T14:15:00Z">
              <w:r w:rsidDel="00950440">
                <w:delText>46</w:delText>
              </w:r>
            </w:del>
            <w:ins w:id="3093" w:author="rapportetur" w:date="2022-08-28T18:43:00Z">
              <w:r w:rsidR="00E24667">
                <w:t>2</w:t>
              </w:r>
            </w:ins>
            <w:ins w:id="3094" w:author="rapportetur" w:date="2022-08-28T18:44:00Z">
              <w:r w:rsidR="00E24667">
                <w:t>6</w:t>
              </w:r>
            </w:ins>
            <w:r>
              <w:t>] operation. If omitted, the default value as described in the PTP Profile is used.</w:t>
            </w:r>
          </w:p>
        </w:tc>
        <w:tc>
          <w:tcPr>
            <w:tcW w:w="2054" w:type="dxa"/>
          </w:tcPr>
          <w:p w14:paraId="7A8DD1C1" w14:textId="77777777" w:rsidR="00DD2BA2" w:rsidRDefault="00DD2BA2" w:rsidP="00DD2BA2">
            <w:pPr>
              <w:pStyle w:val="TAL"/>
              <w:rPr>
                <w:rFonts w:eastAsia="Times New Roman"/>
              </w:rPr>
            </w:pPr>
          </w:p>
        </w:tc>
      </w:tr>
      <w:tr w:rsidR="00DD2BA2" w14:paraId="3FBC70DC" w14:textId="77777777" w:rsidTr="00743D85">
        <w:trPr>
          <w:jc w:val="center"/>
        </w:trPr>
        <w:tc>
          <w:tcPr>
            <w:tcW w:w="1486" w:type="dxa"/>
          </w:tcPr>
          <w:p w14:paraId="0EED7F92" w14:textId="77777777" w:rsidR="00DD2BA2" w:rsidRDefault="00DD2BA2" w:rsidP="00DD2BA2">
            <w:pPr>
              <w:pStyle w:val="TAL"/>
              <w:rPr>
                <w:lang w:eastAsia="zh-CN"/>
              </w:rPr>
            </w:pPr>
            <w:r>
              <w:rPr>
                <w:lang w:eastAsia="zh-CN"/>
              </w:rPr>
              <w:t>logSyncInterInd</w:t>
            </w:r>
          </w:p>
        </w:tc>
        <w:tc>
          <w:tcPr>
            <w:tcW w:w="2033" w:type="dxa"/>
          </w:tcPr>
          <w:p w14:paraId="4843C560" w14:textId="77777777" w:rsidR="00DD2BA2" w:rsidRDefault="00DD2BA2" w:rsidP="00DD2BA2">
            <w:pPr>
              <w:pStyle w:val="TAL"/>
              <w:rPr>
                <w:lang w:eastAsia="zh-CN"/>
              </w:rPr>
            </w:pPr>
            <w:r>
              <w:rPr>
                <w:rFonts w:eastAsia="Malgun Gothic"/>
              </w:rPr>
              <w:t>boolean</w:t>
            </w:r>
          </w:p>
        </w:tc>
        <w:tc>
          <w:tcPr>
            <w:tcW w:w="425" w:type="dxa"/>
          </w:tcPr>
          <w:p w14:paraId="6AF7DCB3" w14:textId="77777777" w:rsidR="00DD2BA2" w:rsidRDefault="00DD2BA2" w:rsidP="00DD2BA2">
            <w:pPr>
              <w:pStyle w:val="TAC"/>
              <w:rPr>
                <w:lang w:eastAsia="zh-CN"/>
              </w:rPr>
            </w:pPr>
            <w:r>
              <w:rPr>
                <w:rFonts w:hint="eastAsia"/>
                <w:lang w:eastAsia="zh-CN"/>
              </w:rPr>
              <w:t>O</w:t>
            </w:r>
          </w:p>
        </w:tc>
        <w:tc>
          <w:tcPr>
            <w:tcW w:w="1086" w:type="dxa"/>
          </w:tcPr>
          <w:p w14:paraId="41DA9D4A"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7AD0E6D6" w14:textId="746B1B32" w:rsidR="00DD2BA2" w:rsidRDefault="00DD2BA2" w:rsidP="00DD2BA2">
            <w:pPr>
              <w:pStyle w:val="TAL"/>
            </w:pPr>
            <w:r>
              <w:t>When set to FALSE, the value of "logSyncInter" attribute is used to set the initialLogSyncInterval as described in IEEE Std 802.1AS</w:t>
            </w:r>
            <w:ins w:id="3095" w:author="CR#0019" w:date="2022-08-28T14:16:00Z">
              <w:r>
                <w:t>-2020</w:t>
              </w:r>
            </w:ins>
            <w:r>
              <w:t> [</w:t>
            </w:r>
            <w:del w:id="3096" w:author="CR#0019" w:date="2022-08-28T14:16:00Z">
              <w:r w:rsidDel="00950440">
                <w:delText>46</w:delText>
              </w:r>
            </w:del>
            <w:ins w:id="3097" w:author="rapportetur" w:date="2022-08-28T18:43:00Z">
              <w:r w:rsidR="00E24667">
                <w:t>2</w:t>
              </w:r>
            </w:ins>
            <w:ins w:id="3098" w:author="rapportetur" w:date="2022-08-28T18:44:00Z">
              <w:r w:rsidR="00E24667">
                <w:t>6</w:t>
              </w:r>
            </w:ins>
            <w:r>
              <w:t>]. When set to TRUE, the value of "logSyncInter" attribute is used to set the mgtSettableLogSyncInterval as described in IEEE Std 802.1AS</w:t>
            </w:r>
            <w:ins w:id="3099" w:author="CR#0019" w:date="2022-08-28T14:16:00Z">
              <w:r>
                <w:t>-2020</w:t>
              </w:r>
            </w:ins>
            <w:r>
              <w:t> [</w:t>
            </w:r>
            <w:del w:id="3100" w:author="CR#0019" w:date="2022-08-28T14:16:00Z">
              <w:r w:rsidDel="00950440">
                <w:delText>46</w:delText>
              </w:r>
            </w:del>
            <w:ins w:id="3101" w:author="rapportetur" w:date="2022-08-28T18:43:00Z">
              <w:r w:rsidR="00E24667">
                <w:t>2</w:t>
              </w:r>
            </w:ins>
            <w:ins w:id="3102" w:author="rapportetur" w:date="2022-08-28T18:44:00Z">
              <w:r w:rsidR="00E24667">
                <w:t>6</w:t>
              </w:r>
            </w:ins>
            <w:r>
              <w:t>].</w:t>
            </w:r>
          </w:p>
          <w:p w14:paraId="3B34A078" w14:textId="18BB89C4" w:rsidR="00DD2BA2" w:rsidRDefault="00DD2BA2" w:rsidP="00E24667">
            <w:pPr>
              <w:pStyle w:val="TAL"/>
              <w:rPr>
                <w:rFonts w:eastAsia="Malgun Gothic"/>
              </w:rPr>
            </w:pPr>
            <w:r>
              <w:t>If omitted, the default value as described in the IEEE Std 802.1AS</w:t>
            </w:r>
            <w:ins w:id="3103" w:author="CR#0019" w:date="2022-08-28T14:16:00Z">
              <w:r>
                <w:t>-2020</w:t>
              </w:r>
            </w:ins>
            <w:r>
              <w:t> [</w:t>
            </w:r>
            <w:del w:id="3104" w:author="CR#0019" w:date="2022-08-28T14:16:00Z">
              <w:r w:rsidDel="00950440">
                <w:delText>46</w:delText>
              </w:r>
            </w:del>
            <w:ins w:id="3105" w:author="rapportetur" w:date="2022-08-28T18:43:00Z">
              <w:r w:rsidR="00E24667">
                <w:t>2</w:t>
              </w:r>
            </w:ins>
            <w:ins w:id="3106" w:author="rapportetur" w:date="2022-08-28T18:44:00Z">
              <w:r w:rsidR="00E24667">
                <w:t>6</w:t>
              </w:r>
            </w:ins>
            <w:r>
              <w:t>] is used.</w:t>
            </w:r>
          </w:p>
        </w:tc>
        <w:tc>
          <w:tcPr>
            <w:tcW w:w="2054" w:type="dxa"/>
          </w:tcPr>
          <w:p w14:paraId="6CFCF7D4" w14:textId="77777777" w:rsidR="00DD2BA2" w:rsidRDefault="00DD2BA2" w:rsidP="00DD2BA2">
            <w:pPr>
              <w:pStyle w:val="TAL"/>
              <w:rPr>
                <w:rFonts w:eastAsia="Times New Roman"/>
              </w:rPr>
            </w:pPr>
          </w:p>
        </w:tc>
      </w:tr>
      <w:tr w:rsidR="00DD2BA2" w14:paraId="31E05147" w14:textId="77777777" w:rsidTr="00743D85">
        <w:trPr>
          <w:jc w:val="center"/>
        </w:trPr>
        <w:tc>
          <w:tcPr>
            <w:tcW w:w="1486" w:type="dxa"/>
          </w:tcPr>
          <w:p w14:paraId="3B4270AE" w14:textId="77777777" w:rsidR="00DD2BA2" w:rsidRDefault="00DD2BA2" w:rsidP="00DD2BA2">
            <w:pPr>
              <w:pStyle w:val="TAL"/>
              <w:rPr>
                <w:lang w:eastAsia="zh-CN"/>
              </w:rPr>
            </w:pPr>
            <w:r>
              <w:rPr>
                <w:rFonts w:eastAsia="Malgun Gothic"/>
              </w:rPr>
              <w:t>logAnnouInter</w:t>
            </w:r>
          </w:p>
        </w:tc>
        <w:tc>
          <w:tcPr>
            <w:tcW w:w="2033" w:type="dxa"/>
          </w:tcPr>
          <w:p w14:paraId="7EE984FF" w14:textId="77777777" w:rsidR="00DD2BA2" w:rsidRDefault="00DD2BA2" w:rsidP="00DD2BA2">
            <w:pPr>
              <w:pStyle w:val="TAL"/>
              <w:rPr>
                <w:lang w:eastAsia="zh-CN"/>
              </w:rPr>
            </w:pPr>
            <w:r>
              <w:rPr>
                <w:lang w:eastAsia="zh-CN"/>
              </w:rPr>
              <w:t>integer</w:t>
            </w:r>
          </w:p>
        </w:tc>
        <w:tc>
          <w:tcPr>
            <w:tcW w:w="425" w:type="dxa"/>
          </w:tcPr>
          <w:p w14:paraId="5FA016E8" w14:textId="77777777" w:rsidR="00DD2BA2" w:rsidRDefault="00DD2BA2" w:rsidP="00DD2BA2">
            <w:pPr>
              <w:pStyle w:val="TAC"/>
              <w:rPr>
                <w:lang w:eastAsia="zh-CN"/>
              </w:rPr>
            </w:pPr>
            <w:r>
              <w:rPr>
                <w:rFonts w:hint="eastAsia"/>
                <w:lang w:eastAsia="zh-CN"/>
              </w:rPr>
              <w:t>O</w:t>
            </w:r>
          </w:p>
        </w:tc>
        <w:tc>
          <w:tcPr>
            <w:tcW w:w="1086" w:type="dxa"/>
          </w:tcPr>
          <w:p w14:paraId="1B9BAE41"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3E78C3A3" w14:textId="44B3AE20" w:rsidR="00DD2BA2" w:rsidRPr="00F40F56" w:rsidRDefault="00DD2BA2" w:rsidP="00E24667">
            <w:pPr>
              <w:pStyle w:val="TAL"/>
              <w:rPr>
                <w:lang w:eastAsia="zh-CN"/>
              </w:rPr>
            </w:pPr>
            <w:r>
              <w:t>Specifies the mean time interval between successive Announce messages. This is applicable for IEEE Std 1588</w:t>
            </w:r>
            <w:ins w:id="3107" w:author="CR#0019" w:date="2022-08-28T14:17:00Z">
              <w:r>
                <w:t>-2019</w:t>
              </w:r>
            </w:ins>
            <w:r>
              <w:t> [</w:t>
            </w:r>
            <w:ins w:id="3108" w:author="rapportetur" w:date="2022-08-28T18:44:00Z">
              <w:r w:rsidR="00E24667">
                <w:t>25</w:t>
              </w:r>
            </w:ins>
            <w:del w:id="3109" w:author="CR#0019" w:date="2022-08-28T14:17:00Z">
              <w:r w:rsidDel="00950440">
                <w:delText>45</w:delText>
              </w:r>
            </w:del>
            <w:r>
              <w:t>] Boundary Clock or IEEE Std 802.1AS</w:t>
            </w:r>
            <w:ins w:id="3110" w:author="CR#0019" w:date="2022-08-28T14:17:00Z">
              <w:r>
                <w:t>-2020</w:t>
              </w:r>
            </w:ins>
            <w:r>
              <w:t> [</w:t>
            </w:r>
            <w:del w:id="3111" w:author="CR#0019" w:date="2022-08-28T14:17:00Z">
              <w:r w:rsidDel="00950440">
                <w:delText>46</w:delText>
              </w:r>
            </w:del>
            <w:ins w:id="3112" w:author="rapportetur" w:date="2022-08-28T18:44:00Z">
              <w:r w:rsidR="00E24667">
                <w:t>26</w:t>
              </w:r>
            </w:ins>
            <w:r>
              <w:t>] operation. If omitted, the default value as described in the PTP Profile is used.</w:t>
            </w:r>
          </w:p>
        </w:tc>
        <w:tc>
          <w:tcPr>
            <w:tcW w:w="2054" w:type="dxa"/>
          </w:tcPr>
          <w:p w14:paraId="39F61DC1" w14:textId="77777777" w:rsidR="00DD2BA2" w:rsidRDefault="00DD2BA2" w:rsidP="00DD2BA2">
            <w:pPr>
              <w:pStyle w:val="TAL"/>
              <w:rPr>
                <w:rFonts w:eastAsia="Times New Roman"/>
              </w:rPr>
            </w:pPr>
          </w:p>
        </w:tc>
      </w:tr>
      <w:tr w:rsidR="00DD2BA2" w14:paraId="0BE1334C" w14:textId="77777777" w:rsidTr="00743D85">
        <w:trPr>
          <w:jc w:val="center"/>
        </w:trPr>
        <w:tc>
          <w:tcPr>
            <w:tcW w:w="1486" w:type="dxa"/>
          </w:tcPr>
          <w:p w14:paraId="059AD44F" w14:textId="77777777" w:rsidR="00DD2BA2" w:rsidRDefault="00DD2BA2" w:rsidP="00DD2BA2">
            <w:pPr>
              <w:pStyle w:val="TAL"/>
              <w:rPr>
                <w:lang w:eastAsia="zh-CN"/>
              </w:rPr>
            </w:pPr>
            <w:r>
              <w:rPr>
                <w:rFonts w:hint="eastAsia"/>
                <w:lang w:eastAsia="zh-CN"/>
              </w:rPr>
              <w:t>l</w:t>
            </w:r>
            <w:r>
              <w:rPr>
                <w:lang w:eastAsia="zh-CN"/>
              </w:rPr>
              <w:t>ogAnnouInterInd</w:t>
            </w:r>
          </w:p>
        </w:tc>
        <w:tc>
          <w:tcPr>
            <w:tcW w:w="2033" w:type="dxa"/>
          </w:tcPr>
          <w:p w14:paraId="1FCF8111" w14:textId="77777777" w:rsidR="00DD2BA2" w:rsidRDefault="00DD2BA2" w:rsidP="00DD2BA2">
            <w:pPr>
              <w:pStyle w:val="TAL"/>
              <w:rPr>
                <w:lang w:eastAsia="zh-CN"/>
              </w:rPr>
            </w:pPr>
            <w:r>
              <w:rPr>
                <w:rFonts w:eastAsia="Malgun Gothic"/>
              </w:rPr>
              <w:t>boolean</w:t>
            </w:r>
          </w:p>
        </w:tc>
        <w:tc>
          <w:tcPr>
            <w:tcW w:w="425" w:type="dxa"/>
          </w:tcPr>
          <w:p w14:paraId="76971CA6" w14:textId="77777777" w:rsidR="00DD2BA2" w:rsidRDefault="00DD2BA2" w:rsidP="00DD2BA2">
            <w:pPr>
              <w:pStyle w:val="TAC"/>
              <w:rPr>
                <w:lang w:eastAsia="zh-CN"/>
              </w:rPr>
            </w:pPr>
            <w:r>
              <w:rPr>
                <w:rFonts w:hint="eastAsia"/>
                <w:lang w:eastAsia="zh-CN"/>
              </w:rPr>
              <w:t>O</w:t>
            </w:r>
          </w:p>
        </w:tc>
        <w:tc>
          <w:tcPr>
            <w:tcW w:w="1086" w:type="dxa"/>
          </w:tcPr>
          <w:p w14:paraId="1E330458" w14:textId="77777777" w:rsidR="00DD2BA2" w:rsidRDefault="00DD2BA2" w:rsidP="00DD2BA2">
            <w:pPr>
              <w:pStyle w:val="TAL"/>
              <w:rPr>
                <w:lang w:eastAsia="zh-CN"/>
              </w:rPr>
            </w:pPr>
            <w:r>
              <w:rPr>
                <w:rFonts w:hint="eastAsia"/>
                <w:lang w:eastAsia="zh-CN"/>
              </w:rPr>
              <w:t>0</w:t>
            </w:r>
            <w:r>
              <w:rPr>
                <w:lang w:eastAsia="zh-CN"/>
              </w:rPr>
              <w:t>..1</w:t>
            </w:r>
          </w:p>
        </w:tc>
        <w:tc>
          <w:tcPr>
            <w:tcW w:w="2693" w:type="dxa"/>
          </w:tcPr>
          <w:p w14:paraId="263A5726" w14:textId="32CAC7C0" w:rsidR="00DD2BA2" w:rsidRDefault="00DD2BA2" w:rsidP="00DD2BA2">
            <w:pPr>
              <w:pStyle w:val="TAL"/>
            </w:pPr>
            <w:r>
              <w:t>When set to FALSE, the value of "</w:t>
            </w:r>
            <w:r>
              <w:rPr>
                <w:rFonts w:eastAsia="Malgun Gothic"/>
              </w:rPr>
              <w:t>logAnnouInter</w:t>
            </w:r>
            <w:r>
              <w:t>" attribute is used to set the initialLogAnnounceInterval as described in IEEE 802.1AS</w:t>
            </w:r>
            <w:ins w:id="3113" w:author="CR#0019" w:date="2022-08-28T14:17:00Z">
              <w:r>
                <w:t>-2020</w:t>
              </w:r>
            </w:ins>
            <w:r>
              <w:t> [</w:t>
            </w:r>
            <w:del w:id="3114" w:author="CR#0019" w:date="2022-08-28T14:17:00Z">
              <w:r w:rsidDel="00950440">
                <w:delText>46</w:delText>
              </w:r>
            </w:del>
            <w:ins w:id="3115" w:author="rapportetur" w:date="2022-08-28T18:44:00Z">
              <w:r w:rsidR="00E24667">
                <w:t>26</w:t>
              </w:r>
            </w:ins>
            <w:r>
              <w:t>]. When set to TRUE, the value of "</w:t>
            </w:r>
            <w:r>
              <w:rPr>
                <w:rFonts w:eastAsia="Malgun Gothic"/>
              </w:rPr>
              <w:t>logAnnouInter</w:t>
            </w:r>
            <w:r>
              <w:t>" attribute is used to set the mgtSettableLogAnnounceInterval as described in IEEE Std 802.1AS</w:t>
            </w:r>
            <w:ins w:id="3116" w:author="CR#0019" w:date="2022-08-28T14:17:00Z">
              <w:r>
                <w:t>-2020</w:t>
              </w:r>
            </w:ins>
            <w:r>
              <w:t> [</w:t>
            </w:r>
            <w:del w:id="3117" w:author="CR#0019" w:date="2022-08-28T14:17:00Z">
              <w:r w:rsidDel="00950440">
                <w:delText>46</w:delText>
              </w:r>
            </w:del>
            <w:ins w:id="3118" w:author="rapportetur" w:date="2022-08-28T18:44:00Z">
              <w:r w:rsidR="00E24667">
                <w:t>26</w:t>
              </w:r>
            </w:ins>
            <w:r>
              <w:t>].</w:t>
            </w:r>
          </w:p>
          <w:p w14:paraId="272E029B" w14:textId="079BB934" w:rsidR="00DD2BA2" w:rsidRDefault="00DD2BA2" w:rsidP="00DD2BA2">
            <w:pPr>
              <w:pStyle w:val="TAL"/>
            </w:pPr>
            <w:r>
              <w:t>If omitted, the default value as described in the IEEE Std 802.1AS</w:t>
            </w:r>
            <w:ins w:id="3119" w:author="CR#0019" w:date="2022-08-28T14:17:00Z">
              <w:r>
                <w:t>-2020</w:t>
              </w:r>
            </w:ins>
            <w:r>
              <w:t> [</w:t>
            </w:r>
            <w:del w:id="3120" w:author="CR#0019" w:date="2022-08-28T14:18:00Z">
              <w:r w:rsidDel="00950440">
                <w:delText>46</w:delText>
              </w:r>
            </w:del>
            <w:ins w:id="3121" w:author="rapportetur" w:date="2022-08-28T18:44:00Z">
              <w:r w:rsidR="00E24667">
                <w:t>26</w:t>
              </w:r>
            </w:ins>
            <w:ins w:id="3122" w:author="CR#0019" w:date="2022-08-28T14:18:00Z">
              <w:r>
                <w:t xml:space="preserve">] </w:t>
              </w:r>
            </w:ins>
            <w:r>
              <w:t>is used.</w:t>
            </w:r>
          </w:p>
          <w:p w14:paraId="2B26B7D2" w14:textId="77777777" w:rsidR="00DD2BA2" w:rsidRPr="00F40F56" w:rsidRDefault="00DD2BA2" w:rsidP="00DD2BA2">
            <w:pPr>
              <w:pStyle w:val="TAL"/>
              <w:rPr>
                <w:lang w:eastAsia="zh-CN"/>
              </w:rPr>
            </w:pPr>
          </w:p>
        </w:tc>
        <w:tc>
          <w:tcPr>
            <w:tcW w:w="2054" w:type="dxa"/>
          </w:tcPr>
          <w:p w14:paraId="0766C005" w14:textId="77777777" w:rsidR="00DD2BA2" w:rsidRDefault="00DD2BA2" w:rsidP="00DD2BA2">
            <w:pPr>
              <w:pStyle w:val="TAL"/>
              <w:rPr>
                <w:rFonts w:eastAsia="Times New Roman"/>
              </w:rPr>
            </w:pPr>
          </w:p>
        </w:tc>
      </w:tr>
      <w:tr w:rsidR="00DD2BA2" w14:paraId="287931C3" w14:textId="77777777" w:rsidTr="00743D85">
        <w:trPr>
          <w:jc w:val="center"/>
        </w:trPr>
        <w:tc>
          <w:tcPr>
            <w:tcW w:w="9777" w:type="dxa"/>
            <w:gridSpan w:val="6"/>
          </w:tcPr>
          <w:p w14:paraId="597995EB" w14:textId="005ACEC2" w:rsidR="00DD2BA2" w:rsidRPr="00364D87" w:rsidRDefault="00DD2BA2" w:rsidP="00DD2BA2">
            <w:pPr>
              <w:pStyle w:val="TAN"/>
              <w:rPr>
                <w:rFonts w:eastAsia="Times New Roman"/>
              </w:rPr>
            </w:pPr>
            <w:r>
              <w:rPr>
                <w:lang w:eastAsia="zh-CN"/>
              </w:rPr>
              <w:t xml:space="preserve">NOTE: </w:t>
            </w:r>
            <w:r>
              <w:rPr>
                <w:lang w:eastAsia="zh-CN"/>
              </w:rPr>
              <w:tab/>
            </w:r>
            <w:ins w:id="3123" w:author="CR#0025" w:date="2022-08-28T17:18:00Z">
              <w:r>
                <w:rPr>
                  <w:lang w:eastAsia="zh-CN"/>
                </w:rPr>
                <w:t>Only one of</w:t>
              </w:r>
            </w:ins>
            <w:del w:id="3124" w:author="CR#0025" w:date="2022-08-28T17:18:00Z">
              <w:r w:rsidDel="00DD2BA2">
                <w:rPr>
                  <w:lang w:eastAsia="zh-CN"/>
                </w:rPr>
                <w:delText>Either</w:delText>
              </w:r>
            </w:del>
            <w:r>
              <w:rPr>
                <w:rFonts w:hint="eastAsia"/>
                <w:lang w:eastAsia="zh-CN"/>
              </w:rPr>
              <w:t xml:space="preserve"> </w:t>
            </w:r>
            <w:r>
              <w:rPr>
                <w:lang w:eastAsia="zh-CN"/>
              </w:rPr>
              <w:t>"supi"</w:t>
            </w:r>
            <w:ins w:id="3125" w:author="CR#0025" w:date="2022-08-28T17:18:00Z">
              <w:r>
                <w:rPr>
                  <w:lang w:eastAsia="zh-CN"/>
                </w:rPr>
                <w:t>, "gpsi"</w:t>
              </w:r>
            </w:ins>
            <w:r>
              <w:rPr>
                <w:lang w:eastAsia="zh-CN"/>
              </w:rPr>
              <w:t xml:space="preserve"> or "n6Ind" attribute shall be included.</w:t>
            </w:r>
          </w:p>
        </w:tc>
      </w:tr>
    </w:tbl>
    <w:p w14:paraId="4A858444" w14:textId="77777777" w:rsidR="003416B7" w:rsidRDefault="003416B7" w:rsidP="00005852">
      <w:pPr>
        <w:rPr>
          <w:rFonts w:eastAsia="宋体"/>
        </w:rPr>
      </w:pPr>
    </w:p>
    <w:p w14:paraId="77722EE0" w14:textId="1536630A" w:rsidR="008221DD" w:rsidRDefault="008221DD" w:rsidP="008221DD">
      <w:pPr>
        <w:pStyle w:val="50"/>
      </w:pPr>
      <w:bookmarkStart w:id="3126" w:name="_Toc104199077"/>
      <w:bookmarkStart w:id="3127" w:name="_Toc104489513"/>
      <w:bookmarkStart w:id="3128" w:name="_Toc112604993"/>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3126"/>
      <w:bookmarkEnd w:id="3127"/>
      <w:bookmarkEnd w:id="3128"/>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3E560671" w:rsidR="008221DD" w:rsidDel="00915CB6" w:rsidRDefault="008221DD" w:rsidP="00D62A29">
            <w:pPr>
              <w:pStyle w:val="TAC"/>
            </w:pPr>
            <w:del w:id="3129" w:author="CR#0025" w:date="2022-08-28T17:18:00Z">
              <w:r w:rsidDel="00AA0FCE">
                <w:rPr>
                  <w:lang w:eastAsia="zh-CN"/>
                </w:rPr>
                <w:delText>M</w:delText>
              </w:r>
            </w:del>
            <w:ins w:id="3130" w:author="CR#0025" w:date="2022-08-28T17:18:00Z">
              <w:r w:rsidR="00AA0FCE">
                <w:rPr>
                  <w:lang w:eastAsia="zh-CN"/>
                </w:rPr>
                <w:t>C</w:t>
              </w:r>
            </w:ins>
          </w:p>
        </w:tc>
        <w:tc>
          <w:tcPr>
            <w:tcW w:w="1086" w:type="dxa"/>
          </w:tcPr>
          <w:p w14:paraId="299BBDAC" w14:textId="5832DA82" w:rsidR="008221DD" w:rsidDel="00915CB6" w:rsidRDefault="00AA0FCE" w:rsidP="00D62A29">
            <w:pPr>
              <w:pStyle w:val="TAL"/>
              <w:rPr>
                <w:lang w:eastAsia="zh-CN"/>
              </w:rPr>
            </w:pPr>
            <w:ins w:id="3131" w:author="CR#0025" w:date="2022-08-28T17:18:00Z">
              <w:r>
                <w:rPr>
                  <w:lang w:eastAsia="zh-CN"/>
                </w:rPr>
                <w:t>0..</w:t>
              </w:r>
            </w:ins>
            <w:r w:rsidR="008221DD">
              <w:rPr>
                <w:rFonts w:hint="eastAsia"/>
                <w:lang w:eastAsia="zh-CN"/>
              </w:rPr>
              <w:t>1</w:t>
            </w:r>
          </w:p>
        </w:tc>
        <w:tc>
          <w:tcPr>
            <w:tcW w:w="2693" w:type="dxa"/>
          </w:tcPr>
          <w:p w14:paraId="31F58F3C" w14:textId="77777777" w:rsidR="008221DD" w:rsidRDefault="008221DD" w:rsidP="00D62A29">
            <w:pPr>
              <w:pStyle w:val="TAL"/>
              <w:rPr>
                <w:ins w:id="3132" w:author="CR#0025" w:date="2022-08-28T17:19:00Z"/>
              </w:rPr>
            </w:pPr>
            <w:r>
              <w:t>Identifies the UE/DS-TT which the parameters below apply.</w:t>
            </w:r>
          </w:p>
          <w:p w14:paraId="56C83ED5" w14:textId="2A35D9BE" w:rsidR="00AA0FCE" w:rsidDel="00915CB6" w:rsidRDefault="00AA0FCE" w:rsidP="00D62A29">
            <w:pPr>
              <w:pStyle w:val="TAL"/>
              <w:rPr>
                <w:rFonts w:eastAsia="Malgun Gothic"/>
              </w:rPr>
            </w:pPr>
            <w:ins w:id="3133" w:author="CR#0025" w:date="2022-08-28T17:19:00Z">
              <w:r>
                <w:t>(NOTE)</w:t>
              </w:r>
            </w:ins>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ins w:id="3134" w:author="CR#0025" w:date="2022-08-28T17:18:00Z"/>
        </w:trPr>
        <w:tc>
          <w:tcPr>
            <w:tcW w:w="1486" w:type="dxa"/>
          </w:tcPr>
          <w:p w14:paraId="31F40465" w14:textId="6D43F13F" w:rsidR="00AA0FCE" w:rsidRDefault="00AA0FCE" w:rsidP="00AA0FCE">
            <w:pPr>
              <w:pStyle w:val="TAL"/>
              <w:rPr>
                <w:ins w:id="3135" w:author="CR#0025" w:date="2022-08-28T17:18:00Z"/>
                <w:lang w:eastAsia="zh-CN"/>
              </w:rPr>
            </w:pPr>
            <w:ins w:id="3136" w:author="CR#0025" w:date="2022-08-28T17:18:00Z">
              <w:r w:rsidRPr="004F0029">
                <w:rPr>
                  <w:lang w:eastAsia="zh-CN"/>
                </w:rPr>
                <w:t>gpsi</w:t>
              </w:r>
            </w:ins>
          </w:p>
        </w:tc>
        <w:tc>
          <w:tcPr>
            <w:tcW w:w="2033" w:type="dxa"/>
          </w:tcPr>
          <w:p w14:paraId="79596B95" w14:textId="628AF4F2" w:rsidR="00AA0FCE" w:rsidRDefault="00AA0FCE" w:rsidP="00AA0FCE">
            <w:pPr>
              <w:pStyle w:val="TAL"/>
              <w:rPr>
                <w:ins w:id="3137" w:author="CR#0025" w:date="2022-08-28T17:18:00Z"/>
                <w:lang w:eastAsia="zh-CN"/>
              </w:rPr>
            </w:pPr>
            <w:ins w:id="3138" w:author="CR#0025" w:date="2022-08-28T17:18:00Z">
              <w:r w:rsidRPr="004F0029">
                <w:rPr>
                  <w:lang w:eastAsia="zh-CN"/>
                </w:rPr>
                <w:t>Gpsi</w:t>
              </w:r>
            </w:ins>
          </w:p>
        </w:tc>
        <w:tc>
          <w:tcPr>
            <w:tcW w:w="425" w:type="dxa"/>
          </w:tcPr>
          <w:p w14:paraId="76812B9C" w14:textId="07E3D9E2" w:rsidR="00AA0FCE" w:rsidRDefault="00AA0FCE" w:rsidP="00AA0FCE">
            <w:pPr>
              <w:pStyle w:val="TAC"/>
              <w:rPr>
                <w:ins w:id="3139" w:author="CR#0025" w:date="2022-08-28T17:18:00Z"/>
                <w:lang w:eastAsia="zh-CN"/>
              </w:rPr>
            </w:pPr>
            <w:ins w:id="3140" w:author="CR#0025" w:date="2022-08-28T17:18:00Z">
              <w:r w:rsidRPr="004F0029">
                <w:rPr>
                  <w:lang w:eastAsia="zh-CN"/>
                </w:rPr>
                <w:t>C</w:t>
              </w:r>
            </w:ins>
          </w:p>
        </w:tc>
        <w:tc>
          <w:tcPr>
            <w:tcW w:w="1086" w:type="dxa"/>
          </w:tcPr>
          <w:p w14:paraId="547302DF" w14:textId="4B2A7124" w:rsidR="00AA0FCE" w:rsidRDefault="00AA0FCE" w:rsidP="00AA0FCE">
            <w:pPr>
              <w:pStyle w:val="TAL"/>
              <w:rPr>
                <w:ins w:id="3141" w:author="CR#0025" w:date="2022-08-28T17:18:00Z"/>
                <w:lang w:eastAsia="zh-CN"/>
              </w:rPr>
            </w:pPr>
            <w:ins w:id="3142" w:author="CR#0025" w:date="2022-08-28T17:18:00Z">
              <w:r w:rsidRPr="004F0029">
                <w:rPr>
                  <w:lang w:eastAsia="zh-CN"/>
                </w:rPr>
                <w:t>0..1</w:t>
              </w:r>
            </w:ins>
          </w:p>
        </w:tc>
        <w:tc>
          <w:tcPr>
            <w:tcW w:w="2693" w:type="dxa"/>
          </w:tcPr>
          <w:p w14:paraId="36435B34" w14:textId="77777777" w:rsidR="00AA0FCE" w:rsidRPr="004F0029" w:rsidRDefault="00AA0FCE" w:rsidP="00AA0FCE">
            <w:pPr>
              <w:pStyle w:val="TAL"/>
              <w:rPr>
                <w:ins w:id="3143" w:author="CR#0025" w:date="2022-08-28T17:18:00Z"/>
                <w:rFonts w:eastAsia="Malgun Gothic"/>
              </w:rPr>
            </w:pPr>
            <w:ins w:id="3144" w:author="CR#0025" w:date="2022-08-28T17:18:00Z">
              <w:r w:rsidRPr="004F0029">
                <w:rPr>
                  <w:rFonts w:eastAsia="Malgun Gothic"/>
                </w:rPr>
                <w:t xml:space="preserve">Identifies the </w:t>
              </w:r>
              <w:r>
                <w:t>UE/DS-TT which the parameters below apply.</w:t>
              </w:r>
            </w:ins>
          </w:p>
          <w:p w14:paraId="5B4200F3" w14:textId="510EADA9" w:rsidR="00AA0FCE" w:rsidRDefault="00AA0FCE" w:rsidP="00AA0FCE">
            <w:pPr>
              <w:pStyle w:val="TAL"/>
              <w:rPr>
                <w:ins w:id="3145" w:author="CR#0025" w:date="2022-08-28T17:18:00Z"/>
              </w:rPr>
            </w:pPr>
            <w:ins w:id="3146" w:author="CR#0025" w:date="2022-08-28T17:18:00Z">
              <w:r w:rsidRPr="004F0029">
                <w:rPr>
                  <w:rFonts w:eastAsia="Malgun Gothic"/>
                </w:rPr>
                <w:t>(NOTE)</w:t>
              </w:r>
            </w:ins>
          </w:p>
        </w:tc>
        <w:tc>
          <w:tcPr>
            <w:tcW w:w="2054" w:type="dxa"/>
          </w:tcPr>
          <w:p w14:paraId="0E2B3F40" w14:textId="77777777" w:rsidR="00AA0FCE" w:rsidDel="00915CB6" w:rsidRDefault="00AA0FCE" w:rsidP="00AA0FCE">
            <w:pPr>
              <w:pStyle w:val="TAL"/>
              <w:rPr>
                <w:ins w:id="3147" w:author="CR#0025" w:date="2022-08-28T17:18:00Z"/>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ins w:id="3148" w:author="CR#0025" w:date="2022-08-28T17:19:00Z"/>
        </w:trPr>
        <w:tc>
          <w:tcPr>
            <w:tcW w:w="9777" w:type="dxa"/>
            <w:gridSpan w:val="6"/>
          </w:tcPr>
          <w:p w14:paraId="38694B33" w14:textId="7FE18BAF" w:rsidR="002652D5" w:rsidRDefault="002652D5" w:rsidP="002652D5">
            <w:pPr>
              <w:pStyle w:val="TAN"/>
              <w:rPr>
                <w:ins w:id="3149" w:author="CR#0025" w:date="2022-08-28T17:19:00Z"/>
                <w:rFonts w:eastAsia="Times New Roman"/>
              </w:rPr>
            </w:pPr>
            <w:ins w:id="3150" w:author="CR#0025" w:date="2022-08-28T17:19:00Z">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ins>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3151" w:name="_Toc510696638"/>
      <w:bookmarkStart w:id="3152" w:name="_Toc35971433"/>
      <w:bookmarkStart w:id="3153" w:name="_Toc67903549"/>
      <w:bookmarkStart w:id="3154" w:name="_Toc89295704"/>
      <w:bookmarkStart w:id="3155" w:name="_Toc94261425"/>
      <w:bookmarkStart w:id="3156" w:name="_Toc104199078"/>
      <w:bookmarkStart w:id="3157" w:name="_Toc104489514"/>
      <w:bookmarkStart w:id="3158" w:name="_Toc11260499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151"/>
      <w:bookmarkEnd w:id="3152"/>
      <w:bookmarkEnd w:id="3153"/>
      <w:bookmarkEnd w:id="3154"/>
      <w:bookmarkEnd w:id="3155"/>
      <w:bookmarkEnd w:id="3156"/>
      <w:bookmarkEnd w:id="3157"/>
      <w:bookmarkEnd w:id="3158"/>
    </w:p>
    <w:p w14:paraId="65A70611" w14:textId="77777777" w:rsidR="008A6D4A" w:rsidRPr="00384E92" w:rsidRDefault="008A6D4A" w:rsidP="008A6D4A">
      <w:pPr>
        <w:pStyle w:val="50"/>
      </w:pPr>
      <w:bookmarkStart w:id="3159" w:name="_Toc510696639"/>
      <w:bookmarkStart w:id="3160" w:name="_Toc35971434"/>
      <w:bookmarkStart w:id="3161" w:name="_Toc67903550"/>
      <w:bookmarkStart w:id="3162" w:name="_Toc89295705"/>
      <w:bookmarkStart w:id="3163" w:name="_Toc94261426"/>
      <w:bookmarkStart w:id="3164" w:name="_Toc104199079"/>
      <w:bookmarkStart w:id="3165" w:name="_Toc104489515"/>
      <w:bookmarkStart w:id="3166" w:name="_Toc112604995"/>
      <w:r>
        <w:t>6.1.6.3.1</w:t>
      </w:r>
      <w:r w:rsidRPr="00384E92">
        <w:tab/>
        <w:t>Introduction</w:t>
      </w:r>
      <w:bookmarkEnd w:id="3159"/>
      <w:bookmarkEnd w:id="3160"/>
      <w:bookmarkEnd w:id="3161"/>
      <w:bookmarkEnd w:id="3162"/>
      <w:bookmarkEnd w:id="3163"/>
      <w:bookmarkEnd w:id="3164"/>
      <w:bookmarkEnd w:id="3165"/>
      <w:bookmarkEnd w:id="3166"/>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3167" w:name="_Toc510696640"/>
      <w:bookmarkStart w:id="3168" w:name="_Toc35971435"/>
      <w:bookmarkStart w:id="3169" w:name="_Toc67903551"/>
      <w:bookmarkStart w:id="3170" w:name="_Toc89295706"/>
      <w:bookmarkStart w:id="3171" w:name="_Toc94261427"/>
      <w:bookmarkStart w:id="3172" w:name="_Toc104199080"/>
      <w:bookmarkStart w:id="3173" w:name="_Toc104489516"/>
      <w:bookmarkStart w:id="3174" w:name="_Toc112604996"/>
      <w:r>
        <w:t>6.1.6.3.2</w:t>
      </w:r>
      <w:r w:rsidRPr="00384E92">
        <w:tab/>
        <w:t>Simple data types</w:t>
      </w:r>
      <w:bookmarkEnd w:id="3167"/>
      <w:bookmarkEnd w:id="3168"/>
      <w:bookmarkEnd w:id="3169"/>
      <w:bookmarkEnd w:id="3170"/>
      <w:bookmarkEnd w:id="3171"/>
      <w:bookmarkEnd w:id="3172"/>
      <w:bookmarkEnd w:id="3173"/>
      <w:bookmarkEnd w:id="3174"/>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3175" w:name="_Toc510696647"/>
      <w:bookmarkStart w:id="3176" w:name="_Toc35971443"/>
      <w:bookmarkStart w:id="3177" w:name="_Toc67903560"/>
      <w:bookmarkStart w:id="3178" w:name="_Toc89295715"/>
      <w:bookmarkStart w:id="3179" w:name="_Toc94261428"/>
      <w:bookmarkStart w:id="3180" w:name="_Toc104199081"/>
      <w:bookmarkStart w:id="3181" w:name="_Toc104489517"/>
      <w:bookmarkStart w:id="3182" w:name="_Toc112604997"/>
      <w:r>
        <w:t>6.1.7</w:t>
      </w:r>
      <w:r>
        <w:tab/>
        <w:t>Error Handling</w:t>
      </w:r>
      <w:bookmarkEnd w:id="3175"/>
      <w:bookmarkEnd w:id="3176"/>
      <w:bookmarkEnd w:id="3177"/>
      <w:bookmarkEnd w:id="3178"/>
      <w:bookmarkEnd w:id="3179"/>
      <w:bookmarkEnd w:id="3180"/>
      <w:bookmarkEnd w:id="3181"/>
      <w:bookmarkEnd w:id="3182"/>
    </w:p>
    <w:p w14:paraId="07F0DFC0" w14:textId="77777777" w:rsidR="008A6D4A" w:rsidRPr="00971458" w:rsidRDefault="008A6D4A" w:rsidP="008A6D4A">
      <w:pPr>
        <w:pStyle w:val="40"/>
      </w:pPr>
      <w:bookmarkStart w:id="3183" w:name="_Toc35971444"/>
      <w:bookmarkStart w:id="3184" w:name="_Toc67903561"/>
      <w:bookmarkStart w:id="3185" w:name="_Toc89295716"/>
      <w:bookmarkStart w:id="3186" w:name="_Toc94261429"/>
      <w:bookmarkStart w:id="3187" w:name="_Toc104199082"/>
      <w:bookmarkStart w:id="3188" w:name="_Toc104489518"/>
      <w:bookmarkStart w:id="3189" w:name="_Toc112604998"/>
      <w:r w:rsidRPr="00971458">
        <w:t>6.1.7.1</w:t>
      </w:r>
      <w:r w:rsidRPr="00971458">
        <w:tab/>
        <w:t>General</w:t>
      </w:r>
      <w:bookmarkEnd w:id="3183"/>
      <w:bookmarkEnd w:id="3184"/>
      <w:bookmarkEnd w:id="3185"/>
      <w:bookmarkEnd w:id="3186"/>
      <w:bookmarkEnd w:id="3187"/>
      <w:bookmarkEnd w:id="3188"/>
      <w:bookmarkEnd w:id="3189"/>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3190" w:name="_Toc35971445"/>
      <w:bookmarkStart w:id="3191" w:name="_Toc67903562"/>
      <w:bookmarkStart w:id="3192" w:name="_Toc89295717"/>
      <w:bookmarkStart w:id="3193" w:name="_Toc94261430"/>
      <w:bookmarkStart w:id="3194" w:name="_Toc104199083"/>
      <w:bookmarkStart w:id="3195" w:name="_Toc104489519"/>
      <w:bookmarkStart w:id="3196" w:name="_Toc112604999"/>
      <w:r w:rsidRPr="00971458">
        <w:t>6.1.7.2</w:t>
      </w:r>
      <w:r w:rsidRPr="00971458">
        <w:tab/>
        <w:t>Protocol Errors</w:t>
      </w:r>
      <w:bookmarkEnd w:id="3190"/>
      <w:bookmarkEnd w:id="3191"/>
      <w:bookmarkEnd w:id="3192"/>
      <w:bookmarkEnd w:id="3193"/>
      <w:bookmarkEnd w:id="3194"/>
      <w:bookmarkEnd w:id="3195"/>
      <w:bookmarkEnd w:id="3196"/>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3197" w:name="_Toc35971446"/>
      <w:bookmarkStart w:id="3198" w:name="_Toc67903563"/>
      <w:bookmarkStart w:id="3199" w:name="_Toc89295718"/>
      <w:bookmarkStart w:id="3200" w:name="_Toc94261431"/>
      <w:bookmarkStart w:id="3201" w:name="_Toc104199084"/>
      <w:bookmarkStart w:id="3202" w:name="_Toc104489520"/>
      <w:bookmarkStart w:id="3203" w:name="_Toc112605000"/>
      <w:r>
        <w:lastRenderedPageBreak/>
        <w:t>6.1.7.3</w:t>
      </w:r>
      <w:r>
        <w:tab/>
        <w:t>Application Errors</w:t>
      </w:r>
      <w:bookmarkEnd w:id="3197"/>
      <w:bookmarkEnd w:id="3198"/>
      <w:bookmarkEnd w:id="3199"/>
      <w:bookmarkEnd w:id="3200"/>
      <w:bookmarkEnd w:id="3201"/>
      <w:bookmarkEnd w:id="3202"/>
      <w:bookmarkEnd w:id="3203"/>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3204" w:name="_Toc492899751"/>
      <w:bookmarkStart w:id="3205" w:name="_Toc492900030"/>
      <w:bookmarkStart w:id="3206" w:name="_Toc492967832"/>
      <w:bookmarkStart w:id="3207" w:name="_Toc492972920"/>
      <w:bookmarkStart w:id="3208" w:name="_Toc492973140"/>
      <w:bookmarkStart w:id="3209" w:name="_Toc493774060"/>
      <w:bookmarkStart w:id="3210" w:name="_Toc508285804"/>
      <w:bookmarkStart w:id="3211" w:name="_Toc508287269"/>
      <w:bookmarkStart w:id="3212" w:name="_Toc510696648"/>
      <w:bookmarkStart w:id="3213" w:name="_Toc35971447"/>
    </w:p>
    <w:p w14:paraId="3FE14D9D" w14:textId="77777777" w:rsidR="008A6D4A" w:rsidRPr="0023018E" w:rsidRDefault="008A6D4A" w:rsidP="00662390">
      <w:pPr>
        <w:pStyle w:val="30"/>
        <w:rPr>
          <w:lang w:eastAsia="zh-CN"/>
        </w:rPr>
      </w:pPr>
      <w:bookmarkStart w:id="3214" w:name="_Toc67903564"/>
      <w:bookmarkStart w:id="3215" w:name="_Toc89295719"/>
      <w:bookmarkStart w:id="3216" w:name="_Toc94261432"/>
      <w:bookmarkStart w:id="3217" w:name="_Toc104199085"/>
      <w:bookmarkStart w:id="3218" w:name="_Toc104489521"/>
      <w:bookmarkStart w:id="3219" w:name="_Toc112605001"/>
      <w:r>
        <w:t>6.1.8</w:t>
      </w:r>
      <w:r w:rsidRPr="0023018E">
        <w:rPr>
          <w:lang w:eastAsia="zh-CN"/>
        </w:rPr>
        <w:tab/>
        <w:t>Feature negotiation</w:t>
      </w:r>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1E42CF7E" w:rsidR="008A6D4A" w:rsidRPr="002002FF" w:rsidRDefault="000923D3" w:rsidP="008A6D4A">
      <w:pPr>
        <w:pStyle w:val="TH"/>
      </w:pPr>
      <w:r w:rsidRPr="002002FF">
        <w:t>Table</w:t>
      </w:r>
      <w:r>
        <w:t> </w:t>
      </w:r>
      <w:r w:rsidR="008A6D4A">
        <w:t>6</w:t>
      </w:r>
      <w:r w:rsidR="008A6D4A" w:rsidRPr="002002FF">
        <w:t>.</w:t>
      </w:r>
      <w:r w:rsidR="008A6D4A">
        <w:t>1.8</w:t>
      </w:r>
      <w:r w:rsidR="008A6D4A" w:rsidRPr="002002FF">
        <w:t xml:space="preserve">-1: </w:t>
      </w:r>
      <w:r w:rsidR="008A6D4A">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43D85">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743D85">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4BEF4A51" w14:textId="17497848" w:rsidR="00662390" w:rsidRDefault="00662390" w:rsidP="00052900"/>
    <w:p w14:paraId="3E658EC8" w14:textId="77777777" w:rsidR="008A6D4A" w:rsidRPr="001E7573" w:rsidRDefault="008A6D4A" w:rsidP="00662390">
      <w:pPr>
        <w:pStyle w:val="30"/>
      </w:pPr>
      <w:bookmarkStart w:id="3220" w:name="_Toc532994477"/>
      <w:bookmarkStart w:id="3221" w:name="_Toc35971448"/>
      <w:bookmarkStart w:id="3222" w:name="_Toc67903565"/>
      <w:bookmarkStart w:id="3223" w:name="_Toc89295720"/>
      <w:bookmarkStart w:id="3224" w:name="_Toc94261433"/>
      <w:bookmarkStart w:id="3225" w:name="_Toc104199086"/>
      <w:bookmarkStart w:id="3226" w:name="_Toc104489522"/>
      <w:bookmarkStart w:id="3227" w:name="_Toc112605002"/>
      <w:bookmarkStart w:id="3228" w:name="_Hlk525137310"/>
      <w:bookmarkStart w:id="3229" w:name="_Toc510696649"/>
      <w:r>
        <w:t>6.1.9</w:t>
      </w:r>
      <w:r w:rsidRPr="001E7573">
        <w:tab/>
        <w:t>Security</w:t>
      </w:r>
      <w:bookmarkEnd w:id="3220"/>
      <w:bookmarkEnd w:id="3221"/>
      <w:bookmarkEnd w:id="3222"/>
      <w:bookmarkEnd w:id="3223"/>
      <w:bookmarkEnd w:id="3224"/>
      <w:bookmarkEnd w:id="3225"/>
      <w:bookmarkEnd w:id="3226"/>
      <w:bookmarkEnd w:id="3227"/>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3230" w:name="_Hlk530142087"/>
      <w:bookmarkEnd w:id="322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3231" w:name="_Toc35971449"/>
      <w:bookmarkStart w:id="3232" w:name="_Toc67903566"/>
      <w:bookmarkStart w:id="3233" w:name="_Toc89295721"/>
      <w:bookmarkStart w:id="3234" w:name="_Toc94261434"/>
      <w:bookmarkStart w:id="3235" w:name="_Toc104199087"/>
      <w:bookmarkStart w:id="3236" w:name="_Toc104489523"/>
      <w:bookmarkStart w:id="3237" w:name="_Toc112605003"/>
      <w:bookmarkEnd w:id="3230"/>
      <w:r>
        <w:t>6.2</w:t>
      </w:r>
      <w:r>
        <w:tab/>
      </w:r>
      <w:r w:rsidR="00D615CF">
        <w:t>Ntsctsf_QoSand</w:t>
      </w:r>
      <w:r w:rsidR="005F5F2F">
        <w:t>TSC</w:t>
      </w:r>
      <w:r w:rsidR="00D615CF">
        <w:t>Assistance</w:t>
      </w:r>
      <w:r>
        <w:t xml:space="preserve"> Service API</w:t>
      </w:r>
      <w:bookmarkEnd w:id="3229"/>
      <w:bookmarkEnd w:id="3231"/>
      <w:bookmarkEnd w:id="3232"/>
      <w:bookmarkEnd w:id="3233"/>
      <w:bookmarkEnd w:id="3234"/>
      <w:bookmarkEnd w:id="3235"/>
      <w:bookmarkEnd w:id="3236"/>
      <w:bookmarkEnd w:id="3237"/>
    </w:p>
    <w:p w14:paraId="1DD4AE2F" w14:textId="77777777" w:rsidR="00E32AAC" w:rsidRDefault="00E32AAC" w:rsidP="00E32AAC">
      <w:pPr>
        <w:pStyle w:val="30"/>
      </w:pPr>
      <w:bookmarkStart w:id="3238" w:name="_Toc89295722"/>
      <w:bookmarkStart w:id="3239" w:name="_Toc94261435"/>
      <w:bookmarkStart w:id="3240" w:name="_Toc104199088"/>
      <w:bookmarkStart w:id="3241" w:name="_Toc104489524"/>
      <w:bookmarkStart w:id="3242" w:name="_Toc112605004"/>
      <w:r>
        <w:t>6.2.1</w:t>
      </w:r>
      <w:r>
        <w:tab/>
        <w:t>Introduction</w:t>
      </w:r>
      <w:bookmarkEnd w:id="3238"/>
      <w:bookmarkEnd w:id="3239"/>
      <w:bookmarkEnd w:id="3240"/>
      <w:bookmarkEnd w:id="3241"/>
      <w:bookmarkEnd w:id="3242"/>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3243" w:name="_Toc89295723"/>
      <w:bookmarkStart w:id="3244" w:name="_Toc94261436"/>
      <w:bookmarkStart w:id="3245" w:name="_Toc104199089"/>
      <w:bookmarkStart w:id="3246" w:name="_Toc104489525"/>
      <w:bookmarkStart w:id="3247" w:name="_Toc112605005"/>
      <w:r>
        <w:lastRenderedPageBreak/>
        <w:t>6.2.2</w:t>
      </w:r>
      <w:r>
        <w:tab/>
        <w:t>Usage of HTTP</w:t>
      </w:r>
      <w:bookmarkEnd w:id="3243"/>
      <w:bookmarkEnd w:id="3244"/>
      <w:bookmarkEnd w:id="3245"/>
      <w:bookmarkEnd w:id="3246"/>
      <w:bookmarkEnd w:id="3247"/>
    </w:p>
    <w:p w14:paraId="2D2CB30A" w14:textId="77777777" w:rsidR="00E32AAC" w:rsidRPr="000C5200" w:rsidRDefault="00E32AAC" w:rsidP="00E32AAC">
      <w:pPr>
        <w:pStyle w:val="40"/>
      </w:pPr>
      <w:bookmarkStart w:id="3248" w:name="_Toc89295724"/>
      <w:bookmarkStart w:id="3249" w:name="_Toc94261437"/>
      <w:bookmarkStart w:id="3250" w:name="_Toc104199090"/>
      <w:bookmarkStart w:id="3251" w:name="_Toc104489526"/>
      <w:bookmarkStart w:id="3252" w:name="_Toc112605006"/>
      <w:r>
        <w:t>6.2.2.1</w:t>
      </w:r>
      <w:r>
        <w:tab/>
        <w:t>General</w:t>
      </w:r>
      <w:bookmarkEnd w:id="3248"/>
      <w:bookmarkEnd w:id="3249"/>
      <w:bookmarkEnd w:id="3250"/>
      <w:bookmarkEnd w:id="3251"/>
      <w:bookmarkEnd w:id="3252"/>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0BF950" w14:textId="77777777" w:rsidR="00E32AAC" w:rsidRPr="00986E88" w:rsidRDefault="00E32AAC" w:rsidP="00E32AAC">
      <w:pPr>
        <w:rPr>
          <w:noProof/>
        </w:rPr>
      </w:pPr>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p>
    <w:p w14:paraId="2E686527" w14:textId="77777777" w:rsidR="00E32AAC" w:rsidRPr="000C5200" w:rsidRDefault="00E32AAC" w:rsidP="00E32AAC">
      <w:pPr>
        <w:pStyle w:val="40"/>
      </w:pPr>
      <w:bookmarkStart w:id="3253" w:name="_Toc89295725"/>
      <w:bookmarkStart w:id="3254" w:name="_Toc94261438"/>
      <w:bookmarkStart w:id="3255" w:name="_Toc104199091"/>
      <w:bookmarkStart w:id="3256" w:name="_Toc104489527"/>
      <w:bookmarkStart w:id="3257" w:name="_Toc112605007"/>
      <w:r>
        <w:t>6.2.2.2</w:t>
      </w:r>
      <w:r>
        <w:tab/>
        <w:t>HTTP standard headers</w:t>
      </w:r>
      <w:bookmarkEnd w:id="3253"/>
      <w:bookmarkEnd w:id="3254"/>
      <w:bookmarkEnd w:id="3255"/>
      <w:bookmarkEnd w:id="3256"/>
      <w:bookmarkEnd w:id="3257"/>
    </w:p>
    <w:p w14:paraId="75FD6301" w14:textId="77777777" w:rsidR="00E32AAC" w:rsidRDefault="00E32AAC" w:rsidP="00E32AAC">
      <w:pPr>
        <w:pStyle w:val="50"/>
        <w:rPr>
          <w:lang w:eastAsia="zh-CN"/>
        </w:rPr>
      </w:pPr>
      <w:bookmarkStart w:id="3258" w:name="_Toc89295726"/>
      <w:bookmarkStart w:id="3259" w:name="_Toc94261439"/>
      <w:bookmarkStart w:id="3260" w:name="_Toc104199092"/>
      <w:bookmarkStart w:id="3261" w:name="_Toc104489528"/>
      <w:bookmarkStart w:id="3262" w:name="_Toc112605008"/>
      <w:r>
        <w:t>6.2.2.2.1</w:t>
      </w:r>
      <w:r>
        <w:rPr>
          <w:rFonts w:hint="eastAsia"/>
          <w:lang w:eastAsia="zh-CN"/>
        </w:rPr>
        <w:tab/>
      </w:r>
      <w:r>
        <w:rPr>
          <w:lang w:eastAsia="zh-CN"/>
        </w:rPr>
        <w:t>General</w:t>
      </w:r>
      <w:bookmarkEnd w:id="3258"/>
      <w:bookmarkEnd w:id="3259"/>
      <w:bookmarkEnd w:id="3260"/>
      <w:bookmarkEnd w:id="3261"/>
      <w:bookmarkEnd w:id="3262"/>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3263" w:name="_Toc89295727"/>
      <w:bookmarkStart w:id="3264" w:name="_Toc94261440"/>
      <w:bookmarkStart w:id="3265" w:name="_Toc104199093"/>
      <w:bookmarkStart w:id="3266" w:name="_Toc104489529"/>
      <w:bookmarkStart w:id="3267" w:name="_Toc112605009"/>
      <w:r>
        <w:t>6.2.2.2.2</w:t>
      </w:r>
      <w:r>
        <w:tab/>
        <w:t>Content type</w:t>
      </w:r>
      <w:bookmarkEnd w:id="3263"/>
      <w:bookmarkEnd w:id="3264"/>
      <w:bookmarkEnd w:id="3265"/>
      <w:bookmarkEnd w:id="3266"/>
      <w:bookmarkEnd w:id="3267"/>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3268" w:name="_Toc89295728"/>
      <w:bookmarkStart w:id="3269" w:name="_Toc94261441"/>
      <w:bookmarkStart w:id="3270" w:name="_Toc104199094"/>
      <w:bookmarkStart w:id="3271" w:name="_Toc104489530"/>
      <w:bookmarkStart w:id="3272" w:name="_Toc112605010"/>
      <w:r>
        <w:t>6.2.2.3</w:t>
      </w:r>
      <w:r>
        <w:tab/>
        <w:t>HTTP custom headers</w:t>
      </w:r>
      <w:bookmarkEnd w:id="3268"/>
      <w:bookmarkEnd w:id="3269"/>
      <w:bookmarkEnd w:id="3270"/>
      <w:bookmarkEnd w:id="3271"/>
      <w:bookmarkEnd w:id="3272"/>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3273" w:name="_Toc89295729"/>
      <w:bookmarkStart w:id="3274" w:name="_Toc94261442"/>
      <w:bookmarkStart w:id="3275" w:name="_Toc104199095"/>
      <w:bookmarkStart w:id="3276" w:name="_Toc104489531"/>
      <w:bookmarkStart w:id="3277" w:name="_Toc112605011"/>
      <w:r>
        <w:t>6.2.3</w:t>
      </w:r>
      <w:r>
        <w:tab/>
        <w:t>Resources</w:t>
      </w:r>
      <w:bookmarkEnd w:id="3273"/>
      <w:bookmarkEnd w:id="3274"/>
      <w:bookmarkEnd w:id="3275"/>
      <w:bookmarkEnd w:id="3276"/>
      <w:bookmarkEnd w:id="3277"/>
    </w:p>
    <w:p w14:paraId="081C0831" w14:textId="77777777" w:rsidR="00E32AAC" w:rsidRDefault="00E32AAC" w:rsidP="00E32AAC">
      <w:pPr>
        <w:pStyle w:val="40"/>
      </w:pPr>
      <w:bookmarkStart w:id="3278" w:name="_Toc89295730"/>
      <w:bookmarkStart w:id="3279" w:name="_Toc94261443"/>
      <w:bookmarkStart w:id="3280" w:name="_Toc104199096"/>
      <w:bookmarkStart w:id="3281" w:name="_Toc104489532"/>
      <w:bookmarkStart w:id="3282" w:name="_Toc112605012"/>
      <w:r>
        <w:t>6.2.3.1</w:t>
      </w:r>
      <w:r>
        <w:tab/>
        <w:t>Overview</w:t>
      </w:r>
      <w:bookmarkEnd w:id="3278"/>
      <w:bookmarkEnd w:id="3279"/>
      <w:bookmarkEnd w:id="3280"/>
      <w:bookmarkEnd w:id="3281"/>
      <w:bookmarkEnd w:id="3282"/>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5C46BC4E" w:rsidR="00E32AAC" w:rsidRDefault="00E32AAC" w:rsidP="00E32AAC">
      <w:pPr>
        <w:pStyle w:val="TH"/>
        <w:rPr>
          <w:ins w:id="3283" w:author="CR#0024" w:date="2022-08-28T14:51:00Z"/>
        </w:rPr>
      </w:pPr>
      <w:del w:id="3284" w:author="CR#0024" w:date="2022-08-28T14:51:00Z">
        <w:r w:rsidDel="00B02362">
          <w:object w:dxaOrig="8330" w:dyaOrig="4881" w14:anchorId="3633002C">
            <v:shape id="_x0000_i1048" type="#_x0000_t75" style="width:417.7pt;height:245.1pt" o:ole="">
              <v:imagedata r:id="rId58" o:title=""/>
            </v:shape>
            <o:OLEObject Type="Embed" ProgID="Visio.Drawing.15" ShapeID="_x0000_i1048" DrawAspect="Content" ObjectID="_1724766995" r:id="rId59"/>
          </w:object>
        </w:r>
      </w:del>
    </w:p>
    <w:moveToRangeStart w:id="3285" w:author="Nokia" w:date="2022-07-20T07:18:00Z" w:name="move109193910"/>
    <w:p w14:paraId="20B2ED41" w14:textId="63A85587" w:rsidR="00B02362" w:rsidRPr="00A258AF" w:rsidRDefault="00B02362" w:rsidP="00E32AAC">
      <w:pPr>
        <w:pStyle w:val="TH"/>
        <w:rPr>
          <w:lang w:val="en-US"/>
        </w:rPr>
      </w:pPr>
      <w:ins w:id="3286" w:author="Nokia" w:date="2022-07-20T07:18:00Z">
        <w:r>
          <w:object w:dxaOrig="8341" w:dyaOrig="4891" w14:anchorId="0B44A631">
            <v:shape id="_x0000_i1049" type="#_x0000_t75" style="width:374.3pt;height:223.4pt" o:ole="">
              <v:imagedata r:id="rId60" o:title=""/>
            </v:shape>
            <o:OLEObject Type="Embed" ProgID="Visio.Drawing.15" ShapeID="_x0000_i1049" DrawAspect="Content" ObjectID="_1724766996" r:id="rId61"/>
          </w:object>
        </w:r>
      </w:ins>
      <w:moveToRangeEnd w:id="3285"/>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lastRenderedPageBreak/>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3287" w:name="_Toc89295731"/>
      <w:bookmarkStart w:id="3288" w:name="_Toc94261444"/>
      <w:bookmarkStart w:id="3289" w:name="_Toc104199097"/>
      <w:bookmarkStart w:id="3290" w:name="_Toc104489533"/>
      <w:bookmarkStart w:id="3291" w:name="_Toc112605013"/>
      <w:r>
        <w:t>6.2.3.2</w:t>
      </w:r>
      <w:r>
        <w:tab/>
        <w:t>Resource: TSC Application Sessions</w:t>
      </w:r>
      <w:bookmarkEnd w:id="3287"/>
      <w:bookmarkEnd w:id="3288"/>
      <w:bookmarkEnd w:id="3289"/>
      <w:bookmarkEnd w:id="3290"/>
      <w:bookmarkEnd w:id="3291"/>
    </w:p>
    <w:p w14:paraId="04BA55D9" w14:textId="77777777" w:rsidR="00E32AAC" w:rsidRDefault="00E32AAC" w:rsidP="00E32AAC">
      <w:pPr>
        <w:pStyle w:val="50"/>
      </w:pPr>
      <w:bookmarkStart w:id="3292" w:name="_Toc89295732"/>
      <w:bookmarkStart w:id="3293" w:name="_Toc94261445"/>
      <w:bookmarkStart w:id="3294" w:name="_Toc104199098"/>
      <w:bookmarkStart w:id="3295" w:name="_Toc104489534"/>
      <w:bookmarkStart w:id="3296" w:name="_Toc112605014"/>
      <w:r>
        <w:t>6.2.3.2.1</w:t>
      </w:r>
      <w:r>
        <w:tab/>
        <w:t>Description</w:t>
      </w:r>
      <w:bookmarkEnd w:id="3292"/>
      <w:bookmarkEnd w:id="3293"/>
      <w:bookmarkEnd w:id="3294"/>
      <w:bookmarkEnd w:id="3295"/>
      <w:bookmarkEnd w:id="3296"/>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3297" w:name="_Toc89295733"/>
      <w:bookmarkStart w:id="3298" w:name="_Toc94261446"/>
      <w:bookmarkStart w:id="3299" w:name="_Toc104199099"/>
      <w:bookmarkStart w:id="3300" w:name="_Toc104489535"/>
      <w:bookmarkStart w:id="3301" w:name="_Toc112605015"/>
      <w:r>
        <w:t>6.2.3.2.2</w:t>
      </w:r>
      <w:r>
        <w:tab/>
        <w:t>Resource Definition</w:t>
      </w:r>
      <w:bookmarkEnd w:id="3297"/>
      <w:bookmarkEnd w:id="3298"/>
      <w:bookmarkEnd w:id="3299"/>
      <w:bookmarkEnd w:id="3300"/>
      <w:bookmarkEnd w:id="330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3302" w:name="_Toc89295734"/>
      <w:bookmarkStart w:id="3303" w:name="_Toc94261447"/>
      <w:bookmarkStart w:id="3304" w:name="_Toc104199100"/>
      <w:bookmarkStart w:id="3305" w:name="_Toc104489536"/>
      <w:bookmarkStart w:id="3306" w:name="_Toc112605016"/>
      <w:r>
        <w:t>6.2.3.2.3</w:t>
      </w:r>
      <w:r>
        <w:tab/>
        <w:t>Resource Standard Methods</w:t>
      </w:r>
      <w:bookmarkEnd w:id="3302"/>
      <w:bookmarkEnd w:id="3303"/>
      <w:bookmarkEnd w:id="3304"/>
      <w:bookmarkEnd w:id="3305"/>
      <w:bookmarkEnd w:id="3306"/>
    </w:p>
    <w:p w14:paraId="53FEB931" w14:textId="77777777" w:rsidR="00E32AAC" w:rsidRPr="00384E92" w:rsidRDefault="00E32AAC" w:rsidP="00D208E0">
      <w:pPr>
        <w:pStyle w:val="6"/>
      </w:pPr>
      <w:bookmarkStart w:id="3307" w:name="_Toc104199101"/>
      <w:bookmarkStart w:id="3308" w:name="_Toc104489537"/>
      <w:bookmarkStart w:id="3309" w:name="_Toc112605017"/>
      <w:r>
        <w:t>6.2.3.2.3</w:t>
      </w:r>
      <w:r w:rsidRPr="00384E92">
        <w:t>.1</w:t>
      </w:r>
      <w:r w:rsidRPr="00384E92">
        <w:tab/>
      </w:r>
      <w:r>
        <w:t>POST</w:t>
      </w:r>
      <w:bookmarkEnd w:id="3307"/>
      <w:bookmarkEnd w:id="3308"/>
      <w:bookmarkEnd w:id="3309"/>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lastRenderedPageBreak/>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3310" w:name="_Toc89295735"/>
      <w:bookmarkStart w:id="3311" w:name="_Toc94261448"/>
      <w:bookmarkStart w:id="3312" w:name="_Toc104199102"/>
      <w:bookmarkStart w:id="3313" w:name="_Toc104489538"/>
      <w:bookmarkStart w:id="3314" w:name="_Toc112605018"/>
      <w:r>
        <w:t>6.2.3.2.4</w:t>
      </w:r>
      <w:r>
        <w:tab/>
        <w:t>Resource Custom Operations</w:t>
      </w:r>
      <w:bookmarkEnd w:id="3310"/>
      <w:bookmarkEnd w:id="3311"/>
      <w:bookmarkEnd w:id="3312"/>
      <w:bookmarkEnd w:id="3313"/>
      <w:bookmarkEnd w:id="3314"/>
    </w:p>
    <w:p w14:paraId="039EDAFD" w14:textId="77777777" w:rsidR="00E32AAC" w:rsidRPr="006451AF" w:rsidRDefault="00E32AAC" w:rsidP="00E32AAC">
      <w:r w:rsidRPr="00027A75">
        <w:t>None.</w:t>
      </w:r>
    </w:p>
    <w:p w14:paraId="0043C7D3" w14:textId="55566945" w:rsidR="00E32AAC" w:rsidRDefault="00E32AAC" w:rsidP="00E32AAC">
      <w:pPr>
        <w:pStyle w:val="40"/>
      </w:pPr>
      <w:bookmarkStart w:id="3315" w:name="_Toc89295736"/>
      <w:bookmarkStart w:id="3316" w:name="_Toc94261449"/>
      <w:bookmarkStart w:id="3317" w:name="_Toc104199103"/>
      <w:bookmarkStart w:id="3318" w:name="_Toc104489539"/>
      <w:bookmarkStart w:id="3319" w:name="_Toc112605019"/>
      <w:r>
        <w:t>6.2.3.3</w:t>
      </w:r>
      <w:r>
        <w:tab/>
        <w:t>Resource: Individual TSC Application Session</w:t>
      </w:r>
      <w:del w:id="3320" w:author="CR#0010" w:date="2022-08-28T11:43:00Z">
        <w:r w:rsidDel="00132DDB">
          <w:delText>s</w:delText>
        </w:r>
      </w:del>
      <w:bookmarkEnd w:id="3315"/>
      <w:bookmarkEnd w:id="3316"/>
      <w:bookmarkEnd w:id="3317"/>
      <w:bookmarkEnd w:id="3318"/>
      <w:ins w:id="3321" w:author="CR#0010" w:date="2022-08-28T11:43:00Z">
        <w:r w:rsidR="00132DDB">
          <w:t xml:space="preserve"> Context</w:t>
        </w:r>
      </w:ins>
      <w:bookmarkEnd w:id="3319"/>
    </w:p>
    <w:p w14:paraId="435587B3" w14:textId="77777777" w:rsidR="00E32AAC" w:rsidRDefault="00E32AAC" w:rsidP="00E32AAC">
      <w:pPr>
        <w:pStyle w:val="50"/>
      </w:pPr>
      <w:bookmarkStart w:id="3322" w:name="_Toc89295737"/>
      <w:bookmarkStart w:id="3323" w:name="_Toc94261450"/>
      <w:bookmarkStart w:id="3324" w:name="_Toc104199104"/>
      <w:bookmarkStart w:id="3325" w:name="_Toc104489540"/>
      <w:bookmarkStart w:id="3326" w:name="_Toc112605020"/>
      <w:r>
        <w:t>6.2.3.3.1</w:t>
      </w:r>
      <w:r>
        <w:tab/>
        <w:t>Description</w:t>
      </w:r>
      <w:bookmarkEnd w:id="3322"/>
      <w:bookmarkEnd w:id="3323"/>
      <w:bookmarkEnd w:id="3324"/>
      <w:bookmarkEnd w:id="3325"/>
      <w:bookmarkEnd w:id="3326"/>
    </w:p>
    <w:p w14:paraId="4343B1A6" w14:textId="18A0AD5F" w:rsidR="00E32AAC" w:rsidRDefault="00E32AAC" w:rsidP="00E32AAC">
      <w:r>
        <w:t>This resource allows</w:t>
      </w:r>
      <w:r w:rsidRPr="00C33812">
        <w:t xml:space="preserve"> </w:t>
      </w:r>
      <w:r>
        <w:t>a NF service consumer to read, modify or delete an existing Individual TSC Application Session</w:t>
      </w:r>
      <w:del w:id="3327" w:author="CR#0010" w:date="2022-08-28T11:44:00Z">
        <w:r w:rsidDel="00132DDB">
          <w:delText>s</w:delText>
        </w:r>
      </w:del>
      <w:r>
        <w:t xml:space="preserve"> </w:t>
      </w:r>
      <w:ins w:id="3328" w:author="CR#0010" w:date="2022-08-28T11:44:00Z">
        <w:r w:rsidR="00132DDB">
          <w:t xml:space="preserve">Context </w:t>
        </w:r>
      </w:ins>
      <w:r>
        <w:t>resource.</w:t>
      </w:r>
    </w:p>
    <w:p w14:paraId="17030A72" w14:textId="77777777" w:rsidR="00E32AAC" w:rsidRDefault="00E32AAC" w:rsidP="00E32AAC">
      <w:pPr>
        <w:pStyle w:val="50"/>
      </w:pPr>
      <w:bookmarkStart w:id="3329" w:name="_Toc89295738"/>
      <w:bookmarkStart w:id="3330" w:name="_Toc94261451"/>
      <w:bookmarkStart w:id="3331" w:name="_Toc104199105"/>
      <w:bookmarkStart w:id="3332" w:name="_Toc104489541"/>
      <w:bookmarkStart w:id="3333" w:name="_Toc112605021"/>
      <w:r>
        <w:t>6.2.3.3.2</w:t>
      </w:r>
      <w:r>
        <w:tab/>
        <w:t>Resource Definition</w:t>
      </w:r>
      <w:bookmarkEnd w:id="3329"/>
      <w:bookmarkEnd w:id="3330"/>
      <w:bookmarkEnd w:id="3331"/>
      <w:bookmarkEnd w:id="3332"/>
      <w:bookmarkEnd w:id="3333"/>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0BC9D650" w:rsidR="00E32AAC" w:rsidRPr="0016361A" w:rsidRDefault="00132DDB" w:rsidP="00987EFA">
            <w:pPr>
              <w:pStyle w:val="TAL"/>
            </w:pPr>
            <w:ins w:id="3334" w:author="CR#0010" w:date="2022-08-28T11:44:00Z">
              <w:r w:rsidRPr="005F2324">
                <w:t xml:space="preserve">Identifier of an Individual TSC Application Session </w:t>
              </w:r>
              <w:r>
                <w:t xml:space="preserve">Context </w:t>
              </w:r>
              <w:r w:rsidRPr="005F2324">
                <w:t>resource</w:t>
              </w:r>
            </w:ins>
            <w:del w:id="3335" w:author="CR#0010" w:date="2022-08-28T11:44:00Z">
              <w:r w:rsidR="00E32AAC" w:rsidRPr="0016361A" w:rsidDel="00132DDB">
                <w:delText>See clause </w:delText>
              </w:r>
              <w:r w:rsidR="00E32AAC" w:rsidDel="00132DDB">
                <w:delText>6.2</w:delText>
              </w:r>
              <w:r w:rsidR="00E32AAC" w:rsidRPr="0016361A" w:rsidDel="00132DDB">
                <w:delText>.1</w:delText>
              </w:r>
            </w:del>
          </w:p>
        </w:tc>
      </w:tr>
    </w:tbl>
    <w:p w14:paraId="54BD56D0" w14:textId="77777777" w:rsidR="00E32AAC" w:rsidRPr="00384E92" w:rsidRDefault="00E32AAC" w:rsidP="00E32AAC"/>
    <w:p w14:paraId="7EB84DBD" w14:textId="77777777" w:rsidR="00E32AAC" w:rsidRDefault="00E32AAC" w:rsidP="00E32AAC">
      <w:pPr>
        <w:pStyle w:val="50"/>
      </w:pPr>
      <w:bookmarkStart w:id="3336" w:name="_Toc89295739"/>
      <w:bookmarkStart w:id="3337" w:name="_Toc94261452"/>
      <w:bookmarkStart w:id="3338" w:name="_Toc104199106"/>
      <w:bookmarkStart w:id="3339" w:name="_Toc104489542"/>
      <w:bookmarkStart w:id="3340" w:name="_Toc112605022"/>
      <w:r>
        <w:t>6.2.3.3.3</w:t>
      </w:r>
      <w:r>
        <w:tab/>
        <w:t>Resource Standard Methods</w:t>
      </w:r>
      <w:bookmarkEnd w:id="3336"/>
      <w:bookmarkEnd w:id="3337"/>
      <w:bookmarkEnd w:id="3338"/>
      <w:bookmarkEnd w:id="3339"/>
      <w:bookmarkEnd w:id="3340"/>
    </w:p>
    <w:p w14:paraId="7F8B463D" w14:textId="77777777" w:rsidR="00E32AAC" w:rsidRPr="00D61D2C" w:rsidRDefault="00E32AAC" w:rsidP="00E32AAC">
      <w:pPr>
        <w:pStyle w:val="6"/>
      </w:pPr>
      <w:bookmarkStart w:id="3341" w:name="_Toc89295740"/>
      <w:bookmarkStart w:id="3342" w:name="_Toc94261453"/>
      <w:bookmarkStart w:id="3343" w:name="_Toc104199107"/>
      <w:bookmarkStart w:id="3344" w:name="_Toc104489543"/>
      <w:bookmarkStart w:id="3345" w:name="_Toc112605023"/>
      <w:r>
        <w:t>6.2</w:t>
      </w:r>
      <w:r w:rsidRPr="00D61D2C">
        <w:t>.3.3.3.1</w:t>
      </w:r>
      <w:r w:rsidRPr="00D61D2C">
        <w:tab/>
        <w:t>GET</w:t>
      </w:r>
      <w:bookmarkEnd w:id="3341"/>
      <w:bookmarkEnd w:id="3342"/>
      <w:bookmarkEnd w:id="3343"/>
      <w:bookmarkEnd w:id="3344"/>
      <w:bookmarkEnd w:id="3345"/>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lastRenderedPageBreak/>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1E509447" w:rsidR="00E32AAC" w:rsidRPr="0016361A" w:rsidRDefault="00E32AAC" w:rsidP="00132DDB">
            <w:pPr>
              <w:pStyle w:val="TAL"/>
            </w:pPr>
            <w:r>
              <w:t>An Individual TSC Application Session</w:t>
            </w:r>
            <w:del w:id="3346" w:author="CR#0010" w:date="2022-08-28T11:44:00Z">
              <w:r w:rsidDel="00132DDB">
                <w:delText>s</w:delText>
              </w:r>
            </w:del>
            <w:ins w:id="3347" w:author="CR#0010" w:date="2022-08-28T11:44:00Z">
              <w:r w:rsidR="00132DDB">
                <w:t xml:space="preserve"> Context</w:t>
              </w:r>
            </w:ins>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15638E82" w:rsidR="005759CF" w:rsidRDefault="005759CF" w:rsidP="00132DDB">
            <w:pPr>
              <w:pStyle w:val="TAL"/>
            </w:pPr>
            <w:r>
              <w:t xml:space="preserve">Temporary redirection, during </w:t>
            </w:r>
            <w:r w:rsidRPr="00B05BE8">
              <w:t xml:space="preserve">an </w:t>
            </w:r>
            <w:r>
              <w:t>Individual TSC Application Session</w:t>
            </w:r>
            <w:del w:id="3348" w:author="CR#0010" w:date="2022-08-28T11:44:00Z">
              <w:r w:rsidDel="00132DDB">
                <w:delText>s</w:delText>
              </w:r>
            </w:del>
            <w:ins w:id="3349" w:author="CR#0010" w:date="2022-08-28T11:44:00Z">
              <w:r w:rsidR="00132DDB">
                <w:t xml:space="preserve"> </w:t>
              </w:r>
            </w:ins>
            <w:ins w:id="3350" w:author="CR#0010" w:date="2022-08-28T11:45:00Z">
              <w:r w:rsidR="00132DDB">
                <w:t>Context</w:t>
              </w:r>
            </w:ins>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4F6EEA58" w:rsidR="005759CF" w:rsidRDefault="005759CF" w:rsidP="00132DDB">
            <w:pPr>
              <w:pStyle w:val="TAL"/>
            </w:pPr>
            <w:r>
              <w:t xml:space="preserve">Permanent redirection, during </w:t>
            </w:r>
            <w:r w:rsidRPr="00B05BE8">
              <w:t xml:space="preserve">an </w:t>
            </w:r>
            <w:r>
              <w:t>Individual TSC Application Session</w:t>
            </w:r>
            <w:del w:id="3351" w:author="CR#0010" w:date="2022-08-28T11:45:00Z">
              <w:r w:rsidDel="00132DDB">
                <w:delText>s</w:delText>
              </w:r>
            </w:del>
            <w:ins w:id="3352" w:author="CR#0010" w:date="2022-08-28T11:45:00Z">
              <w:r w:rsidR="00132DDB">
                <w:t xml:space="preserve"> Context</w:t>
              </w:r>
            </w:ins>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3353" w:name="_Toc59016975"/>
      <w:bookmarkStart w:id="3354" w:name="_Toc68168140"/>
      <w:bookmarkStart w:id="3355" w:name="_Toc89295741"/>
      <w:bookmarkStart w:id="3356" w:name="_Toc94261454"/>
      <w:bookmarkStart w:id="3357" w:name="_Toc104199108"/>
      <w:bookmarkStart w:id="3358" w:name="_Toc104489544"/>
      <w:bookmarkStart w:id="3359" w:name="_Toc112605024"/>
      <w:r>
        <w:t>6.2.3.3.3.2</w:t>
      </w:r>
      <w:r>
        <w:tab/>
        <w:t>PATCH</w:t>
      </w:r>
      <w:bookmarkEnd w:id="3353"/>
      <w:bookmarkEnd w:id="3354"/>
      <w:bookmarkEnd w:id="3355"/>
      <w:bookmarkEnd w:id="3356"/>
      <w:bookmarkEnd w:id="3357"/>
      <w:bookmarkEnd w:id="3358"/>
      <w:bookmarkEnd w:id="3359"/>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lastRenderedPageBreak/>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5869A098" w:rsidR="00E32AAC" w:rsidRDefault="00E32AAC" w:rsidP="00132DDB">
            <w:pPr>
              <w:pStyle w:val="TAL"/>
            </w:pPr>
            <w:r>
              <w:t xml:space="preserve">The Individual TSC Application </w:t>
            </w:r>
            <w:del w:id="3360" w:author="CR#0010" w:date="2022-08-28T11:45:00Z">
              <w:r w:rsidDel="00132DDB">
                <w:delText>s</w:delText>
              </w:r>
            </w:del>
            <w:ins w:id="3361" w:author="CR#0010" w:date="2022-08-28T11:45:00Z">
              <w:r w:rsidR="00132DDB">
                <w:t>S</w:t>
              </w:r>
            </w:ins>
            <w:r>
              <w:t xml:space="preserve">ession </w:t>
            </w:r>
            <w:del w:id="3362" w:author="CR#0010" w:date="2022-08-28T11:45:00Z">
              <w:r w:rsidDel="00132DDB">
                <w:delText>c</w:delText>
              </w:r>
            </w:del>
            <w:ins w:id="3363" w:author="CR#0010" w:date="2022-08-28T11:45:00Z">
              <w:r w:rsidR="00132DDB">
                <w:t>C</w:t>
              </w:r>
            </w:ins>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7C830A1E" w:rsidR="00DC073D" w:rsidRDefault="00DC073D" w:rsidP="00132DDB">
            <w:pPr>
              <w:pStyle w:val="TAL"/>
            </w:pPr>
            <w:r>
              <w:t xml:space="preserve">Temporary redirection, during </w:t>
            </w:r>
            <w:r w:rsidRPr="00B05BE8">
              <w:t xml:space="preserve">an </w:t>
            </w:r>
            <w:r>
              <w:t>Individual TSC Application Session</w:t>
            </w:r>
            <w:del w:id="3364" w:author="CR#0010" w:date="2022-08-28T11:45:00Z">
              <w:r w:rsidDel="00132DDB">
                <w:delText>s</w:delText>
              </w:r>
            </w:del>
            <w:ins w:id="3365" w:author="CR#0010" w:date="2022-08-28T11:45:00Z">
              <w:r w:rsidR="00132DDB">
                <w:t xml:space="preserve"> Context</w:t>
              </w:r>
            </w:ins>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411CA722" w:rsidR="00DC073D" w:rsidRDefault="00DC073D" w:rsidP="00132DDB">
            <w:pPr>
              <w:pStyle w:val="TAL"/>
            </w:pPr>
            <w:r>
              <w:t xml:space="preserve">Permanent redirection, during </w:t>
            </w:r>
            <w:r w:rsidRPr="00B05BE8">
              <w:t xml:space="preserve">an </w:t>
            </w:r>
            <w:r>
              <w:t>Individual TSC Application Session</w:t>
            </w:r>
            <w:del w:id="3366" w:author="CR#0010" w:date="2022-08-28T11:45:00Z">
              <w:r w:rsidDel="00132DDB">
                <w:delText>s</w:delText>
              </w:r>
            </w:del>
            <w:ins w:id="3367" w:author="CR#0010" w:date="2022-08-28T11:45:00Z">
              <w:r w:rsidR="00132DDB">
                <w:t xml:space="preserve"> Context</w:t>
              </w:r>
            </w:ins>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3368" w:name="_Toc89295742"/>
      <w:bookmarkStart w:id="3369" w:name="_Toc94261455"/>
      <w:bookmarkStart w:id="3370" w:name="_Toc104199109"/>
      <w:bookmarkStart w:id="3371" w:name="_Toc104489545"/>
      <w:bookmarkStart w:id="3372" w:name="_Toc112605025"/>
      <w:r>
        <w:t>6.2</w:t>
      </w:r>
      <w:r w:rsidRPr="00AA2E4A">
        <w:t>.3.</w:t>
      </w:r>
      <w:r>
        <w:t>3</w:t>
      </w:r>
      <w:r w:rsidRPr="00AA2E4A">
        <w:t>.4</w:t>
      </w:r>
      <w:r w:rsidRPr="00AA2E4A">
        <w:tab/>
        <w:t>Resource Custom Operations</w:t>
      </w:r>
      <w:bookmarkEnd w:id="3368"/>
      <w:bookmarkEnd w:id="3369"/>
      <w:bookmarkEnd w:id="3370"/>
      <w:bookmarkEnd w:id="3371"/>
      <w:bookmarkEnd w:id="3372"/>
    </w:p>
    <w:p w14:paraId="696357CC" w14:textId="77777777" w:rsidR="00E32AAC" w:rsidRDefault="00E32AAC" w:rsidP="00E32AAC">
      <w:pPr>
        <w:pStyle w:val="6"/>
      </w:pPr>
      <w:bookmarkStart w:id="3373" w:name="_Toc28012428"/>
      <w:bookmarkStart w:id="3374" w:name="_Toc36038381"/>
      <w:bookmarkStart w:id="3375" w:name="_Toc45133651"/>
      <w:bookmarkStart w:id="3376" w:name="_Toc51762405"/>
      <w:bookmarkStart w:id="3377" w:name="_Toc59016977"/>
      <w:bookmarkStart w:id="3378" w:name="_Toc68168142"/>
      <w:bookmarkStart w:id="3379" w:name="_Toc89295743"/>
      <w:bookmarkStart w:id="3380" w:name="_Toc94261456"/>
      <w:bookmarkStart w:id="3381" w:name="_Toc104199110"/>
      <w:bookmarkStart w:id="3382" w:name="_Toc104489546"/>
      <w:bookmarkStart w:id="3383" w:name="_Toc112605026"/>
      <w:r>
        <w:t>6.2</w:t>
      </w:r>
      <w:r w:rsidRPr="00AA2E4A">
        <w:t>.3.</w:t>
      </w:r>
      <w:r>
        <w:t>3</w:t>
      </w:r>
      <w:r w:rsidRPr="00AA2E4A">
        <w:t>.4</w:t>
      </w:r>
      <w:r>
        <w:t>.1</w:t>
      </w:r>
      <w:r>
        <w:tab/>
        <w:t>Overview</w:t>
      </w:r>
      <w:bookmarkEnd w:id="3373"/>
      <w:bookmarkEnd w:id="3374"/>
      <w:bookmarkEnd w:id="3375"/>
      <w:bookmarkEnd w:id="3376"/>
      <w:bookmarkEnd w:id="3377"/>
      <w:bookmarkEnd w:id="3378"/>
      <w:bookmarkEnd w:id="3379"/>
      <w:bookmarkEnd w:id="3380"/>
      <w:bookmarkEnd w:id="3381"/>
      <w:bookmarkEnd w:id="3382"/>
      <w:bookmarkEnd w:id="338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3384" w:name="_Toc28012429"/>
      <w:bookmarkStart w:id="3385" w:name="_Toc36038382"/>
      <w:bookmarkStart w:id="3386" w:name="_Toc45133652"/>
      <w:bookmarkStart w:id="3387" w:name="_Toc51762406"/>
      <w:bookmarkStart w:id="3388" w:name="_Toc59016978"/>
      <w:bookmarkStart w:id="3389" w:name="_Toc68168143"/>
      <w:bookmarkStart w:id="3390" w:name="_Toc89295744"/>
      <w:bookmarkStart w:id="3391" w:name="_Toc94261457"/>
      <w:bookmarkStart w:id="3392" w:name="_Toc104199111"/>
      <w:bookmarkStart w:id="3393" w:name="_Toc104489547"/>
      <w:bookmarkStart w:id="3394" w:name="_Toc112605027"/>
      <w:r>
        <w:lastRenderedPageBreak/>
        <w:t>6.2</w:t>
      </w:r>
      <w:r w:rsidRPr="00AA2E4A">
        <w:t>.3.</w:t>
      </w:r>
      <w:r>
        <w:t>3</w:t>
      </w:r>
      <w:r w:rsidRPr="00AA2E4A">
        <w:t>.4</w:t>
      </w:r>
      <w:r>
        <w:t>.2</w:t>
      </w:r>
      <w:r>
        <w:tab/>
        <w:t>Operation: delete</w:t>
      </w:r>
      <w:bookmarkEnd w:id="3384"/>
      <w:bookmarkEnd w:id="3385"/>
      <w:bookmarkEnd w:id="3386"/>
      <w:bookmarkEnd w:id="3387"/>
      <w:bookmarkEnd w:id="3388"/>
      <w:bookmarkEnd w:id="3389"/>
      <w:bookmarkEnd w:id="3390"/>
      <w:bookmarkEnd w:id="3391"/>
      <w:bookmarkEnd w:id="3392"/>
      <w:bookmarkEnd w:id="3393"/>
      <w:bookmarkEnd w:id="3394"/>
    </w:p>
    <w:p w14:paraId="217CF382" w14:textId="77777777" w:rsidR="00E32AAC" w:rsidRDefault="00E32AAC" w:rsidP="00EF2AC7">
      <w:pPr>
        <w:pStyle w:val="7"/>
      </w:pPr>
      <w:bookmarkStart w:id="3395" w:name="_Toc28012430"/>
      <w:bookmarkStart w:id="3396" w:name="_Toc36038383"/>
      <w:bookmarkStart w:id="3397" w:name="_Toc45133653"/>
      <w:bookmarkStart w:id="3398" w:name="_Toc51762407"/>
      <w:bookmarkStart w:id="3399" w:name="_Toc59016979"/>
      <w:bookmarkStart w:id="3400" w:name="_Toc68168144"/>
      <w:bookmarkStart w:id="3401" w:name="_Toc89295745"/>
      <w:bookmarkStart w:id="3402" w:name="_Toc94261458"/>
      <w:bookmarkStart w:id="3403" w:name="_Toc104199112"/>
      <w:bookmarkStart w:id="3404" w:name="_Toc104489548"/>
      <w:bookmarkStart w:id="3405" w:name="_Toc112605028"/>
      <w:r>
        <w:t>6.2</w:t>
      </w:r>
      <w:r w:rsidRPr="00AA2E4A">
        <w:t>.3.</w:t>
      </w:r>
      <w:r>
        <w:t>3</w:t>
      </w:r>
      <w:r w:rsidRPr="00AA2E4A">
        <w:t>.4</w:t>
      </w:r>
      <w:r>
        <w:t>.2.1</w:t>
      </w:r>
      <w:r>
        <w:tab/>
        <w:t>Description</w:t>
      </w:r>
      <w:bookmarkEnd w:id="3395"/>
      <w:bookmarkEnd w:id="3396"/>
      <w:bookmarkEnd w:id="3397"/>
      <w:bookmarkEnd w:id="3398"/>
      <w:bookmarkEnd w:id="3399"/>
      <w:bookmarkEnd w:id="3400"/>
      <w:bookmarkEnd w:id="3401"/>
      <w:bookmarkEnd w:id="3402"/>
      <w:bookmarkEnd w:id="3403"/>
      <w:bookmarkEnd w:id="3404"/>
      <w:bookmarkEnd w:id="3405"/>
    </w:p>
    <w:p w14:paraId="51967C38" w14:textId="77777777" w:rsidR="00E32AAC" w:rsidRDefault="00E32AAC" w:rsidP="00EF2AC7">
      <w:pPr>
        <w:pStyle w:val="7"/>
      </w:pPr>
      <w:bookmarkStart w:id="3406" w:name="_Toc28012431"/>
      <w:bookmarkStart w:id="3407" w:name="_Toc36038384"/>
      <w:bookmarkStart w:id="3408" w:name="_Toc45133654"/>
      <w:bookmarkStart w:id="3409" w:name="_Toc51762408"/>
      <w:bookmarkStart w:id="3410" w:name="_Toc59016980"/>
      <w:bookmarkStart w:id="3411" w:name="_Toc68168145"/>
      <w:bookmarkStart w:id="3412" w:name="_Toc89295746"/>
      <w:bookmarkStart w:id="3413" w:name="_Toc94261459"/>
      <w:bookmarkStart w:id="3414" w:name="_Toc104199113"/>
      <w:bookmarkStart w:id="3415" w:name="_Toc104489549"/>
      <w:bookmarkStart w:id="3416" w:name="_Toc112605029"/>
      <w:r>
        <w:t>6.2</w:t>
      </w:r>
      <w:r w:rsidRPr="00AA2E4A">
        <w:t>.3.</w:t>
      </w:r>
      <w:r>
        <w:t>3</w:t>
      </w:r>
      <w:r w:rsidRPr="00AA2E4A">
        <w:t>.4</w:t>
      </w:r>
      <w:r>
        <w:t>.2.2</w:t>
      </w:r>
      <w:r>
        <w:tab/>
        <w:t>Operation Definition</w:t>
      </w:r>
      <w:bookmarkEnd w:id="3406"/>
      <w:bookmarkEnd w:id="3407"/>
      <w:bookmarkEnd w:id="3408"/>
      <w:bookmarkEnd w:id="3409"/>
      <w:bookmarkEnd w:id="3410"/>
      <w:bookmarkEnd w:id="3411"/>
      <w:bookmarkEnd w:id="3412"/>
      <w:bookmarkEnd w:id="3413"/>
      <w:bookmarkEnd w:id="3414"/>
      <w:bookmarkEnd w:id="3415"/>
      <w:bookmarkEnd w:id="3416"/>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7AF1CFD4" w:rsidR="00E32AAC" w:rsidRDefault="00E32AAC" w:rsidP="00802E52">
            <w:pPr>
              <w:pStyle w:val="TAL"/>
            </w:pPr>
            <w:r>
              <w:t xml:space="preserve">The Individual TSC Application </w:t>
            </w:r>
            <w:del w:id="3417" w:author="CR#0010" w:date="2022-08-28T11:46:00Z">
              <w:r w:rsidDel="00802E52">
                <w:delText>s</w:delText>
              </w:r>
            </w:del>
            <w:ins w:id="3418" w:author="CR#0010" w:date="2022-08-28T11:46:00Z">
              <w:r w:rsidR="00802E52">
                <w:t>S</w:t>
              </w:r>
            </w:ins>
            <w:r>
              <w:t xml:space="preserve">ession </w:t>
            </w:r>
            <w:ins w:id="3419" w:author="CR#0010" w:date="2022-08-28T11:46:00Z">
              <w:r w:rsidR="00802E52">
                <w:t>C</w:t>
              </w:r>
            </w:ins>
            <w:del w:id="3420" w:author="CR#0010" w:date="2022-08-28T11:46:00Z">
              <w:r w:rsidDel="00802E52">
                <w:delText>c</w:delText>
              </w:r>
            </w:del>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5A10FA2E" w:rsidR="00DC073D" w:rsidRDefault="00DC073D" w:rsidP="00802E52">
            <w:pPr>
              <w:pStyle w:val="TAL"/>
            </w:pPr>
            <w:r>
              <w:t xml:space="preserve">Temporary redirection, during </w:t>
            </w:r>
            <w:r w:rsidRPr="00B05BE8">
              <w:t xml:space="preserve">an </w:t>
            </w:r>
            <w:r>
              <w:t>Individual TSC Application Session</w:t>
            </w:r>
            <w:del w:id="3421" w:author="CR#0010" w:date="2022-08-28T11:46:00Z">
              <w:r w:rsidDel="00802E52">
                <w:delText>s</w:delText>
              </w:r>
            </w:del>
            <w:ins w:id="3422" w:author="CR#0010" w:date="2022-08-28T11:46:00Z">
              <w:r w:rsidR="00802E52">
                <w:t xml:space="preserve"> Context</w:t>
              </w:r>
            </w:ins>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44245773" w:rsidR="00DC073D" w:rsidRDefault="00DC073D" w:rsidP="00DC073D">
            <w:pPr>
              <w:pStyle w:val="TAL"/>
            </w:pPr>
            <w:r>
              <w:t xml:space="preserve">Permanent redirection, during </w:t>
            </w:r>
            <w:r w:rsidRPr="00B05BE8">
              <w:t xml:space="preserve">an </w:t>
            </w:r>
            <w:r>
              <w:t>Individual TSC Application Session</w:t>
            </w:r>
            <w:del w:id="3423" w:author="CR#0010" w:date="2022-08-28T11:46:00Z">
              <w:r w:rsidDel="00802E52">
                <w:delText>s</w:delText>
              </w:r>
            </w:del>
            <w:ins w:id="3424" w:author="CR#0010" w:date="2022-08-28T11:46:00Z">
              <w:r w:rsidR="00802E52">
                <w:t xml:space="preserve"> Context</w:t>
              </w:r>
            </w:ins>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3425" w:name="_Toc89295747"/>
      <w:bookmarkStart w:id="3426" w:name="_Toc94261460"/>
      <w:bookmarkStart w:id="3427" w:name="_Toc104199114"/>
      <w:bookmarkStart w:id="3428" w:name="_Toc104489550"/>
      <w:bookmarkStart w:id="3429" w:name="_Toc112605030"/>
      <w:r>
        <w:lastRenderedPageBreak/>
        <w:t>6.2.3.4</w:t>
      </w:r>
      <w:r>
        <w:tab/>
      </w:r>
      <w:bookmarkStart w:id="3430" w:name="_Toc59016981"/>
      <w:bookmarkStart w:id="3431" w:name="_Toc68168146"/>
      <w:r>
        <w:t>Resource: Events Subscription (Document)</w:t>
      </w:r>
      <w:bookmarkEnd w:id="3425"/>
      <w:bookmarkEnd w:id="3426"/>
      <w:bookmarkEnd w:id="3427"/>
      <w:bookmarkEnd w:id="3428"/>
      <w:bookmarkEnd w:id="3429"/>
      <w:bookmarkEnd w:id="3430"/>
      <w:bookmarkEnd w:id="3431"/>
    </w:p>
    <w:p w14:paraId="7804445C" w14:textId="77777777" w:rsidR="00E32AAC" w:rsidRDefault="00E32AAC" w:rsidP="00E32AAC">
      <w:pPr>
        <w:pStyle w:val="50"/>
      </w:pPr>
      <w:bookmarkStart w:id="3432" w:name="_Toc28012433"/>
      <w:bookmarkStart w:id="3433" w:name="_Toc36038386"/>
      <w:bookmarkStart w:id="3434" w:name="_Toc45133656"/>
      <w:bookmarkStart w:id="3435" w:name="_Toc51762410"/>
      <w:bookmarkStart w:id="3436" w:name="_Toc59016982"/>
      <w:bookmarkStart w:id="3437" w:name="_Toc68168147"/>
      <w:bookmarkStart w:id="3438" w:name="_Toc89295748"/>
      <w:bookmarkStart w:id="3439" w:name="_Toc94261461"/>
      <w:bookmarkStart w:id="3440" w:name="_Toc104199115"/>
      <w:bookmarkStart w:id="3441" w:name="_Toc104489551"/>
      <w:bookmarkStart w:id="3442" w:name="_Toc112605031"/>
      <w:r>
        <w:t>6.2.3.4.1</w:t>
      </w:r>
      <w:r>
        <w:tab/>
        <w:t>Description</w:t>
      </w:r>
      <w:bookmarkEnd w:id="3432"/>
      <w:bookmarkEnd w:id="3433"/>
      <w:bookmarkEnd w:id="3434"/>
      <w:bookmarkEnd w:id="3435"/>
      <w:bookmarkEnd w:id="3436"/>
      <w:bookmarkEnd w:id="3437"/>
      <w:bookmarkEnd w:id="3438"/>
      <w:bookmarkEnd w:id="3439"/>
      <w:bookmarkEnd w:id="3440"/>
      <w:bookmarkEnd w:id="3441"/>
      <w:bookmarkEnd w:id="3442"/>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3443" w:name="_Toc28012434"/>
      <w:bookmarkStart w:id="3444" w:name="_Toc36038387"/>
      <w:bookmarkStart w:id="3445" w:name="_Toc45133657"/>
      <w:bookmarkStart w:id="3446" w:name="_Toc51762411"/>
      <w:bookmarkStart w:id="3447" w:name="_Toc59016983"/>
      <w:bookmarkStart w:id="3448" w:name="_Toc68168148"/>
      <w:bookmarkStart w:id="3449" w:name="_Toc89295749"/>
      <w:bookmarkStart w:id="3450" w:name="_Toc94261462"/>
      <w:bookmarkStart w:id="3451" w:name="_Toc104199116"/>
      <w:bookmarkStart w:id="3452" w:name="_Toc104489552"/>
      <w:bookmarkStart w:id="3453" w:name="_Toc112605032"/>
      <w:r>
        <w:t>6.2.3.4.2</w:t>
      </w:r>
      <w:r>
        <w:tab/>
        <w:t xml:space="preserve">Resource </w:t>
      </w:r>
      <w:r w:rsidR="00F851BD">
        <w:t>Definition</w:t>
      </w:r>
      <w:bookmarkEnd w:id="3443"/>
      <w:bookmarkEnd w:id="3444"/>
      <w:bookmarkEnd w:id="3445"/>
      <w:bookmarkEnd w:id="3446"/>
      <w:bookmarkEnd w:id="3447"/>
      <w:bookmarkEnd w:id="3448"/>
      <w:bookmarkEnd w:id="3449"/>
      <w:bookmarkEnd w:id="3450"/>
      <w:bookmarkEnd w:id="3451"/>
      <w:bookmarkEnd w:id="3452"/>
      <w:bookmarkEnd w:id="3453"/>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FCF8FA2"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del w:id="3454" w:author="CR#0010" w:date="2022-08-28T11:47:00Z">
              <w:r w:rsidRPr="005F2324" w:rsidDel="00554351">
                <w:rPr>
                  <w:noProof w:val="0"/>
                  <w:sz w:val="18"/>
                </w:rPr>
                <w:delText>s</w:delText>
              </w:r>
            </w:del>
            <w:ins w:id="3455" w:author="CR#0010" w:date="2022-08-28T11:47:00Z">
              <w:r w:rsidR="00554351">
                <w:rPr>
                  <w:noProof w:val="0"/>
                  <w:sz w:val="18"/>
                </w:rPr>
                <w:t xml:space="preserve"> </w:t>
              </w:r>
              <w:r w:rsidR="00554351">
                <w:t>Context</w:t>
              </w:r>
            </w:ins>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3456" w:name="_Toc28012435"/>
      <w:bookmarkStart w:id="3457" w:name="_Toc36038388"/>
      <w:bookmarkStart w:id="3458" w:name="_Toc45133658"/>
      <w:bookmarkStart w:id="3459" w:name="_Toc51762412"/>
      <w:bookmarkStart w:id="3460" w:name="_Toc59016984"/>
      <w:bookmarkStart w:id="3461" w:name="_Toc68168149"/>
      <w:bookmarkStart w:id="3462" w:name="_Toc89295750"/>
      <w:bookmarkStart w:id="3463" w:name="_Toc94261463"/>
      <w:bookmarkStart w:id="3464" w:name="_Toc104199117"/>
      <w:bookmarkStart w:id="3465" w:name="_Toc104489553"/>
      <w:bookmarkStart w:id="3466" w:name="_Toc112605033"/>
      <w:r>
        <w:t>6.2.3.4.3</w:t>
      </w:r>
      <w:r>
        <w:tab/>
        <w:t>Resource Standard Methods</w:t>
      </w:r>
      <w:bookmarkEnd w:id="3456"/>
      <w:bookmarkEnd w:id="3457"/>
      <w:bookmarkEnd w:id="3458"/>
      <w:bookmarkEnd w:id="3459"/>
      <w:bookmarkEnd w:id="3460"/>
      <w:bookmarkEnd w:id="3461"/>
      <w:bookmarkEnd w:id="3462"/>
      <w:bookmarkEnd w:id="3463"/>
      <w:bookmarkEnd w:id="3464"/>
      <w:bookmarkEnd w:id="3465"/>
      <w:bookmarkEnd w:id="3466"/>
    </w:p>
    <w:p w14:paraId="45A4BF77" w14:textId="77777777" w:rsidR="00E32AAC" w:rsidRDefault="00E32AAC" w:rsidP="00E32AAC">
      <w:pPr>
        <w:pStyle w:val="6"/>
      </w:pPr>
      <w:bookmarkStart w:id="3467" w:name="_Toc28012436"/>
      <w:bookmarkStart w:id="3468" w:name="_Toc36038389"/>
      <w:bookmarkStart w:id="3469" w:name="_Toc45133659"/>
      <w:bookmarkStart w:id="3470" w:name="_Toc51762413"/>
      <w:bookmarkStart w:id="3471" w:name="_Toc59016985"/>
      <w:bookmarkStart w:id="3472" w:name="_Toc68168150"/>
      <w:bookmarkStart w:id="3473" w:name="_Toc89295751"/>
      <w:bookmarkStart w:id="3474" w:name="_Toc94261464"/>
      <w:bookmarkStart w:id="3475" w:name="_Toc104199118"/>
      <w:bookmarkStart w:id="3476" w:name="_Toc104489554"/>
      <w:bookmarkStart w:id="3477" w:name="_Toc112605034"/>
      <w:r>
        <w:t>6.2.3.4.3.1</w:t>
      </w:r>
      <w:r>
        <w:tab/>
        <w:t>PUT</w:t>
      </w:r>
      <w:bookmarkEnd w:id="3467"/>
      <w:bookmarkEnd w:id="3468"/>
      <w:bookmarkEnd w:id="3469"/>
      <w:bookmarkEnd w:id="3470"/>
      <w:bookmarkEnd w:id="3471"/>
      <w:bookmarkEnd w:id="3472"/>
      <w:bookmarkEnd w:id="3473"/>
      <w:bookmarkEnd w:id="3474"/>
      <w:bookmarkEnd w:id="3475"/>
      <w:bookmarkEnd w:id="3476"/>
      <w:bookmarkEnd w:id="3477"/>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lastRenderedPageBreak/>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3478" w:name="_Toc28012437"/>
      <w:bookmarkStart w:id="3479" w:name="_Toc36038390"/>
      <w:bookmarkStart w:id="3480" w:name="_Toc45133660"/>
      <w:bookmarkStart w:id="3481" w:name="_Toc51762414"/>
      <w:bookmarkStart w:id="3482" w:name="_Toc59016986"/>
      <w:bookmarkStart w:id="3483" w:name="_Toc68168151"/>
      <w:bookmarkStart w:id="3484" w:name="_Toc89295752"/>
      <w:bookmarkStart w:id="3485" w:name="_Toc94261465"/>
      <w:bookmarkStart w:id="3486" w:name="_Toc104199119"/>
      <w:bookmarkStart w:id="3487" w:name="_Toc104489555"/>
      <w:bookmarkStart w:id="3488" w:name="_Toc112605035"/>
      <w:r>
        <w:t>6.2.3.4.3.2</w:t>
      </w:r>
      <w:r>
        <w:tab/>
        <w:t>DELETE</w:t>
      </w:r>
      <w:bookmarkEnd w:id="3478"/>
      <w:bookmarkEnd w:id="3479"/>
      <w:bookmarkEnd w:id="3480"/>
      <w:bookmarkEnd w:id="3481"/>
      <w:bookmarkEnd w:id="3482"/>
      <w:bookmarkEnd w:id="3483"/>
      <w:bookmarkEnd w:id="3484"/>
      <w:bookmarkEnd w:id="3485"/>
      <w:bookmarkEnd w:id="3486"/>
      <w:bookmarkEnd w:id="3487"/>
      <w:bookmarkEnd w:id="3488"/>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lastRenderedPageBreak/>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3D602612" w:rsidR="00E32AAC" w:rsidRDefault="00E32AAC" w:rsidP="00554351">
            <w:pPr>
              <w:pStyle w:val="TAL"/>
            </w:pPr>
            <w:r>
              <w:t xml:space="preserve">The </w:t>
            </w:r>
            <w:r w:rsidR="00DC073D" w:rsidRPr="00F218CC">
              <w:t>Events Subscription sub-resourc</w:t>
            </w:r>
            <w:ins w:id="3489" w:author="CR#0010" w:date="2022-08-28T11:47:00Z">
              <w:r w:rsidR="00554351">
                <w:t>e</w:t>
              </w:r>
            </w:ins>
            <w:r>
              <w:t xml:space="preserve"> </w:t>
            </w:r>
            <w:del w:id="3490" w:author="CR#0010" w:date="2022-08-28T11:47:00Z">
              <w:r w:rsidDel="00554351">
                <w:delText xml:space="preserve">resource </w:delText>
              </w:r>
            </w:del>
            <w:r>
              <w:t>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3491" w:name="_Toc28012438"/>
      <w:bookmarkStart w:id="3492" w:name="_Toc36038391"/>
      <w:bookmarkStart w:id="3493" w:name="_Toc45133661"/>
      <w:bookmarkStart w:id="3494" w:name="_Toc51762415"/>
      <w:bookmarkStart w:id="3495" w:name="_Toc59016987"/>
      <w:bookmarkStart w:id="3496" w:name="_Toc68168152"/>
      <w:bookmarkStart w:id="3497" w:name="_Toc89295753"/>
      <w:bookmarkStart w:id="3498" w:name="_Toc94261466"/>
      <w:bookmarkStart w:id="3499" w:name="_Toc104199120"/>
      <w:bookmarkStart w:id="3500" w:name="_Toc104489556"/>
      <w:bookmarkStart w:id="3501" w:name="_Toc112605036"/>
      <w:r>
        <w:t>6.2.3.4.4</w:t>
      </w:r>
      <w:r>
        <w:tab/>
        <w:t>Resource Custom Operations</w:t>
      </w:r>
      <w:bookmarkEnd w:id="3491"/>
      <w:bookmarkEnd w:id="3492"/>
      <w:bookmarkEnd w:id="3493"/>
      <w:bookmarkEnd w:id="3494"/>
      <w:bookmarkEnd w:id="3495"/>
      <w:bookmarkEnd w:id="3496"/>
      <w:bookmarkEnd w:id="3497"/>
      <w:bookmarkEnd w:id="3498"/>
      <w:bookmarkEnd w:id="3499"/>
      <w:bookmarkEnd w:id="3500"/>
      <w:bookmarkEnd w:id="3501"/>
    </w:p>
    <w:p w14:paraId="3405F010" w14:textId="77777777" w:rsidR="00E32AAC" w:rsidRPr="004829B1" w:rsidRDefault="00E32AAC" w:rsidP="00E32AAC">
      <w:r>
        <w:t>None.</w:t>
      </w:r>
    </w:p>
    <w:p w14:paraId="62D762E9" w14:textId="77777777" w:rsidR="00E32AAC" w:rsidRDefault="00E32AAC" w:rsidP="00E32AAC">
      <w:pPr>
        <w:pStyle w:val="30"/>
      </w:pPr>
      <w:bookmarkStart w:id="3502" w:name="_Toc89295754"/>
      <w:bookmarkStart w:id="3503" w:name="_Toc94261467"/>
      <w:bookmarkStart w:id="3504" w:name="_Toc104199121"/>
      <w:bookmarkStart w:id="3505" w:name="_Toc104489557"/>
      <w:bookmarkStart w:id="3506" w:name="_Toc112605037"/>
      <w:r>
        <w:t>6.2.4</w:t>
      </w:r>
      <w:r>
        <w:tab/>
        <w:t>Custom Operations without associated resources</w:t>
      </w:r>
      <w:bookmarkEnd w:id="3502"/>
      <w:bookmarkEnd w:id="3503"/>
      <w:bookmarkEnd w:id="3504"/>
      <w:bookmarkEnd w:id="3505"/>
      <w:bookmarkEnd w:id="3506"/>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3507" w:name="_Toc89295755"/>
      <w:bookmarkStart w:id="3508" w:name="_Toc94261468"/>
      <w:bookmarkStart w:id="3509" w:name="_Toc104199122"/>
      <w:bookmarkStart w:id="3510" w:name="_Toc104489558"/>
      <w:bookmarkStart w:id="3511" w:name="_Toc112605038"/>
      <w:bookmarkStart w:id="3512" w:name="_Toc78815795"/>
      <w:r>
        <w:t>6.2.5</w:t>
      </w:r>
      <w:r>
        <w:tab/>
        <w:t>Notifications</w:t>
      </w:r>
      <w:bookmarkEnd w:id="3507"/>
      <w:bookmarkEnd w:id="3508"/>
      <w:bookmarkEnd w:id="3509"/>
      <w:bookmarkEnd w:id="3510"/>
      <w:bookmarkEnd w:id="3511"/>
    </w:p>
    <w:p w14:paraId="7F660D82" w14:textId="77777777" w:rsidR="00E32AAC" w:rsidRPr="000A7435" w:rsidRDefault="00E32AAC" w:rsidP="00E32AAC">
      <w:pPr>
        <w:pStyle w:val="40"/>
      </w:pPr>
      <w:bookmarkStart w:id="3513" w:name="_Toc89295756"/>
      <w:bookmarkStart w:id="3514" w:name="_Toc94261469"/>
      <w:bookmarkStart w:id="3515" w:name="_Toc104199123"/>
      <w:bookmarkStart w:id="3516" w:name="_Toc104489559"/>
      <w:bookmarkStart w:id="3517" w:name="_Toc112605039"/>
      <w:r>
        <w:t>6.2.5.1</w:t>
      </w:r>
      <w:r>
        <w:tab/>
        <w:t>General</w:t>
      </w:r>
      <w:bookmarkEnd w:id="3512"/>
      <w:bookmarkEnd w:id="3513"/>
      <w:bookmarkEnd w:id="3514"/>
      <w:bookmarkEnd w:id="3515"/>
      <w:bookmarkEnd w:id="3516"/>
      <w:bookmarkEnd w:id="3517"/>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lastRenderedPageBreak/>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3518" w:name="_Toc78815796"/>
      <w:bookmarkStart w:id="3519" w:name="_Toc89295757"/>
      <w:bookmarkStart w:id="3520" w:name="_Toc94261470"/>
      <w:bookmarkStart w:id="3521" w:name="_Toc104199124"/>
      <w:bookmarkStart w:id="3522" w:name="_Toc104489560"/>
      <w:bookmarkStart w:id="3523" w:name="_Toc112605040"/>
      <w:r>
        <w:t>6.2.5.2</w:t>
      </w:r>
      <w:r>
        <w:tab/>
      </w:r>
      <w:bookmarkEnd w:id="3518"/>
      <w:r>
        <w:t>Event Notification</w:t>
      </w:r>
      <w:bookmarkEnd w:id="3519"/>
      <w:bookmarkEnd w:id="3520"/>
      <w:bookmarkEnd w:id="3521"/>
      <w:bookmarkEnd w:id="3522"/>
      <w:bookmarkEnd w:id="3523"/>
    </w:p>
    <w:p w14:paraId="50EDAC9F" w14:textId="77777777" w:rsidR="00E32AAC" w:rsidRPr="00986E88" w:rsidRDefault="00E32AAC" w:rsidP="00E32AAC">
      <w:pPr>
        <w:pStyle w:val="50"/>
        <w:rPr>
          <w:noProof/>
        </w:rPr>
      </w:pPr>
      <w:bookmarkStart w:id="3524" w:name="_Toc78815797"/>
      <w:bookmarkStart w:id="3525" w:name="_Toc89295758"/>
      <w:bookmarkStart w:id="3526" w:name="_Toc94261471"/>
      <w:bookmarkStart w:id="3527" w:name="_Toc104199125"/>
      <w:bookmarkStart w:id="3528" w:name="_Toc104489561"/>
      <w:bookmarkStart w:id="3529" w:name="_Toc112605041"/>
      <w:r>
        <w:t>6.2.5.2</w:t>
      </w:r>
      <w:r w:rsidRPr="00986E88">
        <w:rPr>
          <w:noProof/>
        </w:rPr>
        <w:t>.1</w:t>
      </w:r>
      <w:r w:rsidRPr="00986E88">
        <w:rPr>
          <w:noProof/>
        </w:rPr>
        <w:tab/>
        <w:t>Description</w:t>
      </w:r>
      <w:bookmarkEnd w:id="3524"/>
      <w:bookmarkEnd w:id="3525"/>
      <w:bookmarkEnd w:id="3526"/>
      <w:bookmarkEnd w:id="3527"/>
      <w:bookmarkEnd w:id="3528"/>
      <w:bookmarkEnd w:id="3529"/>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3530" w:name="_Toc78815798"/>
      <w:bookmarkStart w:id="3531" w:name="_Toc89295759"/>
      <w:bookmarkStart w:id="3532" w:name="_Toc94261472"/>
      <w:bookmarkStart w:id="3533" w:name="_Toc104199126"/>
      <w:bookmarkStart w:id="3534" w:name="_Toc104489562"/>
      <w:bookmarkStart w:id="3535" w:name="_Toc112605042"/>
      <w:r>
        <w:t>6.2.5.2</w:t>
      </w:r>
      <w:r w:rsidRPr="00986E88">
        <w:rPr>
          <w:noProof/>
        </w:rPr>
        <w:t>.2</w:t>
      </w:r>
      <w:r w:rsidRPr="00986E88">
        <w:rPr>
          <w:noProof/>
        </w:rPr>
        <w:tab/>
        <w:t>Target URI</w:t>
      </w:r>
      <w:bookmarkEnd w:id="3530"/>
      <w:bookmarkEnd w:id="3531"/>
      <w:bookmarkEnd w:id="3532"/>
      <w:bookmarkEnd w:id="3533"/>
      <w:bookmarkEnd w:id="3534"/>
      <w:bookmarkEnd w:id="3535"/>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ins w:id="3536" w:author="CR#0004" w:date="2022-08-28T11:30:00Z">
              <w:r w:rsidR="0020301B">
                <w:t xml:space="preserve"> or EventsSubscReqDataRm (see table 6.2.6.2.5-1)</w:t>
              </w:r>
            </w:ins>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3537" w:name="_Toc78815799"/>
      <w:bookmarkStart w:id="3538" w:name="_Toc89295760"/>
      <w:bookmarkStart w:id="3539" w:name="_Toc94261473"/>
      <w:bookmarkStart w:id="3540" w:name="_Toc104199127"/>
      <w:bookmarkStart w:id="3541" w:name="_Toc104489563"/>
      <w:bookmarkStart w:id="3542" w:name="_Toc112605043"/>
      <w:r>
        <w:t>6.2.5.2</w:t>
      </w:r>
      <w:r w:rsidRPr="00986E88">
        <w:rPr>
          <w:noProof/>
        </w:rPr>
        <w:t>.3</w:t>
      </w:r>
      <w:r w:rsidRPr="00986E88">
        <w:rPr>
          <w:noProof/>
        </w:rPr>
        <w:tab/>
        <w:t>Standard Methods</w:t>
      </w:r>
      <w:bookmarkEnd w:id="3537"/>
      <w:bookmarkEnd w:id="3538"/>
      <w:bookmarkEnd w:id="3539"/>
      <w:bookmarkEnd w:id="3540"/>
      <w:bookmarkEnd w:id="3541"/>
      <w:bookmarkEnd w:id="3542"/>
    </w:p>
    <w:p w14:paraId="27EFA480" w14:textId="77777777" w:rsidR="00E32AAC" w:rsidRPr="00986E88" w:rsidRDefault="00E32AAC" w:rsidP="00D208E0">
      <w:pPr>
        <w:pStyle w:val="6"/>
        <w:rPr>
          <w:noProof/>
        </w:rPr>
      </w:pPr>
      <w:bookmarkStart w:id="3543" w:name="_Toc104199128"/>
      <w:bookmarkStart w:id="3544" w:name="_Toc104489564"/>
      <w:bookmarkStart w:id="3545" w:name="_Toc112605044"/>
      <w:r>
        <w:t>6.2.5.2.3</w:t>
      </w:r>
      <w:r w:rsidRPr="00986E88">
        <w:rPr>
          <w:noProof/>
        </w:rPr>
        <w:t>.1</w:t>
      </w:r>
      <w:r w:rsidRPr="00986E88">
        <w:rPr>
          <w:noProof/>
        </w:rPr>
        <w:tab/>
        <w:t>POST</w:t>
      </w:r>
      <w:bookmarkEnd w:id="3543"/>
      <w:bookmarkEnd w:id="3544"/>
      <w:bookmarkEnd w:id="3545"/>
    </w:p>
    <w:p w14:paraId="2F868723" w14:textId="77777777"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Pr>
          <w:noProof/>
        </w:rPr>
        <w:t>1</w:t>
      </w:r>
      <w:r w:rsidRPr="00986E88">
        <w:rPr>
          <w:noProof/>
        </w:rPr>
        <w:t>.</w:t>
      </w:r>
    </w:p>
    <w:p w14:paraId="56FB0BE0" w14:textId="77777777" w:rsidR="00E32AAC" w:rsidRPr="00986E88" w:rsidRDefault="00E32AAC" w:rsidP="00E32AAC">
      <w:pPr>
        <w:pStyle w:val="TH"/>
        <w:rPr>
          <w:noProof/>
        </w:rPr>
      </w:pPr>
      <w:r w:rsidRPr="00986E88">
        <w:rPr>
          <w:noProof/>
        </w:rPr>
        <w:t>Table </w:t>
      </w:r>
      <w:r>
        <w:t>6.2.5.2</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5D4F8E1C" w:rsidR="00E32AAC" w:rsidRPr="00986E88" w:rsidRDefault="00E32AAC" w:rsidP="00E32AAC">
      <w:pPr>
        <w:pStyle w:val="TH"/>
        <w:rPr>
          <w:noProof/>
        </w:rPr>
      </w:pPr>
      <w:r w:rsidRPr="00986E88">
        <w:rPr>
          <w:noProof/>
        </w:rPr>
        <w:t>Table </w:t>
      </w:r>
      <w:r>
        <w:t>6.</w:t>
      </w:r>
      <w:r w:rsidR="00DC073D">
        <w:t>2</w:t>
      </w:r>
      <w:r>
        <w:t>.5.2</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76DEE77D" w:rsidR="00DC073D" w:rsidRDefault="00DC073D" w:rsidP="00DC073D">
      <w:pPr>
        <w:pStyle w:val="TH"/>
      </w:pPr>
      <w:r>
        <w:lastRenderedPageBreak/>
        <w:t>Table</w:t>
      </w:r>
      <w:r w:rsidRPr="00986E88">
        <w:rPr>
          <w:noProof/>
        </w:rPr>
        <w:t> </w:t>
      </w:r>
      <w:r>
        <w:t>6.2.5.2</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6AD33D28" w:rsidR="00DC073D" w:rsidRDefault="00DC073D" w:rsidP="00DC073D">
      <w:pPr>
        <w:pStyle w:val="TH"/>
      </w:pPr>
      <w:r>
        <w:t>Table</w:t>
      </w:r>
      <w:r w:rsidRPr="00986E88">
        <w:rPr>
          <w:noProof/>
        </w:rPr>
        <w:t> </w:t>
      </w:r>
      <w:r>
        <w:t>6.2.5.2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3546" w:name="_Toc78815800"/>
      <w:bookmarkStart w:id="3547" w:name="_Toc89295761"/>
      <w:bookmarkStart w:id="3548" w:name="_Toc94261474"/>
      <w:bookmarkStart w:id="3549" w:name="_Toc104199129"/>
      <w:bookmarkStart w:id="3550" w:name="_Toc104489565"/>
      <w:bookmarkStart w:id="3551" w:name="_Toc112605045"/>
      <w:r>
        <w:t>6.2.5.3</w:t>
      </w:r>
      <w:r>
        <w:tab/>
      </w:r>
      <w:bookmarkEnd w:id="3546"/>
      <w:r>
        <w:t>Termination Request</w:t>
      </w:r>
      <w:bookmarkEnd w:id="3547"/>
      <w:bookmarkEnd w:id="3548"/>
      <w:bookmarkEnd w:id="3549"/>
      <w:bookmarkEnd w:id="3550"/>
      <w:bookmarkEnd w:id="3551"/>
    </w:p>
    <w:p w14:paraId="52D543C4" w14:textId="77777777" w:rsidR="00E32AAC" w:rsidRPr="00986E88" w:rsidRDefault="00E32AAC" w:rsidP="00E32AAC">
      <w:pPr>
        <w:pStyle w:val="50"/>
        <w:rPr>
          <w:noProof/>
        </w:rPr>
      </w:pPr>
      <w:bookmarkStart w:id="3552" w:name="_Toc89295762"/>
      <w:bookmarkStart w:id="3553" w:name="_Toc94261475"/>
      <w:bookmarkStart w:id="3554" w:name="_Toc104199130"/>
      <w:bookmarkStart w:id="3555" w:name="_Toc104489566"/>
      <w:bookmarkStart w:id="3556" w:name="_Toc112605046"/>
      <w:r>
        <w:t>6.2.5.3</w:t>
      </w:r>
      <w:r w:rsidRPr="00986E88">
        <w:rPr>
          <w:noProof/>
        </w:rPr>
        <w:t>.1</w:t>
      </w:r>
      <w:r w:rsidRPr="00986E88">
        <w:rPr>
          <w:noProof/>
        </w:rPr>
        <w:tab/>
        <w:t>Description</w:t>
      </w:r>
      <w:bookmarkEnd w:id="3552"/>
      <w:bookmarkEnd w:id="3553"/>
      <w:bookmarkEnd w:id="3554"/>
      <w:bookmarkEnd w:id="3555"/>
      <w:bookmarkEnd w:id="3556"/>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3557" w:name="_Toc89295763"/>
      <w:bookmarkStart w:id="3558" w:name="_Toc94261476"/>
      <w:bookmarkStart w:id="3559" w:name="_Toc104199131"/>
      <w:bookmarkStart w:id="3560" w:name="_Toc104489567"/>
      <w:bookmarkStart w:id="3561" w:name="_Toc112605047"/>
      <w:r>
        <w:t>6.2.5.3</w:t>
      </w:r>
      <w:r w:rsidRPr="00986E88">
        <w:rPr>
          <w:noProof/>
        </w:rPr>
        <w:t>.2</w:t>
      </w:r>
      <w:r w:rsidRPr="00986E88">
        <w:rPr>
          <w:noProof/>
        </w:rPr>
        <w:tab/>
        <w:t>Target URI</w:t>
      </w:r>
      <w:bookmarkEnd w:id="3557"/>
      <w:bookmarkEnd w:id="3558"/>
      <w:bookmarkEnd w:id="3559"/>
      <w:bookmarkEnd w:id="3560"/>
      <w:bookmarkEnd w:id="3561"/>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ins w:id="3562" w:author="CR#0005" w:date="2022-08-28T11:34:00Z">
              <w:r w:rsidR="00CC150C">
                <w:t xml:space="preserve"> or TscAppSessionContextUpdateData (see table 6.2.6.2.4-1)</w:t>
              </w:r>
            </w:ins>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3563" w:name="_Toc89295764"/>
      <w:bookmarkStart w:id="3564" w:name="_Toc94261477"/>
      <w:bookmarkStart w:id="3565" w:name="_Toc104199132"/>
      <w:bookmarkStart w:id="3566" w:name="_Toc104489568"/>
      <w:bookmarkStart w:id="3567" w:name="_Toc112605048"/>
      <w:r>
        <w:t>6.2.5.3</w:t>
      </w:r>
      <w:r w:rsidRPr="00986E88">
        <w:rPr>
          <w:noProof/>
        </w:rPr>
        <w:t>.3</w:t>
      </w:r>
      <w:r w:rsidRPr="00986E88">
        <w:rPr>
          <w:noProof/>
        </w:rPr>
        <w:tab/>
        <w:t>Standard Methods</w:t>
      </w:r>
      <w:bookmarkEnd w:id="3563"/>
      <w:bookmarkEnd w:id="3564"/>
      <w:bookmarkEnd w:id="3565"/>
      <w:bookmarkEnd w:id="3566"/>
      <w:bookmarkEnd w:id="3567"/>
    </w:p>
    <w:p w14:paraId="7DCE8EA9" w14:textId="77777777" w:rsidR="00E32AAC" w:rsidRPr="00986E88" w:rsidRDefault="00E32AAC" w:rsidP="00D208E0">
      <w:pPr>
        <w:pStyle w:val="6"/>
        <w:rPr>
          <w:noProof/>
        </w:rPr>
      </w:pPr>
      <w:bookmarkStart w:id="3568" w:name="_Toc104199133"/>
      <w:bookmarkStart w:id="3569" w:name="_Toc104489569"/>
      <w:bookmarkStart w:id="3570" w:name="_Toc112605049"/>
      <w:r>
        <w:t>6.2.5.3.3</w:t>
      </w:r>
      <w:r w:rsidRPr="00986E88">
        <w:rPr>
          <w:noProof/>
        </w:rPr>
        <w:t>.1</w:t>
      </w:r>
      <w:r w:rsidRPr="00986E88">
        <w:rPr>
          <w:noProof/>
        </w:rPr>
        <w:tab/>
        <w:t>POST</w:t>
      </w:r>
      <w:bookmarkEnd w:id="3568"/>
      <w:bookmarkEnd w:id="3569"/>
      <w:bookmarkEnd w:id="3570"/>
    </w:p>
    <w:p w14:paraId="7843DDE8" w14:textId="77777777"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Pr>
          <w:noProof/>
        </w:rPr>
        <w:t>1</w:t>
      </w:r>
      <w:r w:rsidRPr="00986E88">
        <w:rPr>
          <w:noProof/>
        </w:rPr>
        <w:t>.</w:t>
      </w:r>
    </w:p>
    <w:p w14:paraId="5EA4F881" w14:textId="77777777" w:rsidR="00E32AAC" w:rsidRPr="00986E88" w:rsidRDefault="00E32AAC" w:rsidP="00E32AAC">
      <w:pPr>
        <w:pStyle w:val="TH"/>
        <w:rPr>
          <w:noProof/>
        </w:rPr>
      </w:pPr>
      <w:r w:rsidRPr="00986E88">
        <w:rPr>
          <w:noProof/>
        </w:rPr>
        <w:t>Table </w:t>
      </w:r>
      <w:r>
        <w:t>6.2.5.3</w:t>
      </w:r>
      <w:r w:rsidRPr="00986E88">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7777777" w:rsidR="00E32AAC" w:rsidRPr="00986E88" w:rsidRDefault="00E32AAC" w:rsidP="00E32AAC">
      <w:pPr>
        <w:pStyle w:val="TH"/>
        <w:rPr>
          <w:noProof/>
        </w:rPr>
      </w:pPr>
      <w:r w:rsidRPr="00986E88">
        <w:rPr>
          <w:noProof/>
        </w:rPr>
        <w:lastRenderedPageBreak/>
        <w:t>Table </w:t>
      </w:r>
      <w:r>
        <w:t>6.2.5.3</w:t>
      </w:r>
      <w:r w:rsidRPr="00986E88">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1B8B3387" w:rsidR="00DC073D" w:rsidRDefault="00DC073D" w:rsidP="00DC073D">
      <w:pPr>
        <w:pStyle w:val="TH"/>
      </w:pPr>
      <w:r>
        <w:t>Table</w:t>
      </w:r>
      <w:r w:rsidRPr="00986E88">
        <w:rPr>
          <w:noProof/>
        </w:rPr>
        <w:t> </w:t>
      </w:r>
      <w:r>
        <w:t>6.2.5.3</w:t>
      </w:r>
      <w:r w:rsidRPr="00986E88">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4A3C35C7" w:rsidR="00DC073D" w:rsidRDefault="00DC073D" w:rsidP="00DC073D">
      <w:pPr>
        <w:pStyle w:val="TH"/>
      </w:pPr>
      <w:r>
        <w:t>Table</w:t>
      </w:r>
      <w:r w:rsidRPr="00986E88">
        <w:rPr>
          <w:noProof/>
        </w:rPr>
        <w:t> </w:t>
      </w:r>
      <w:r>
        <w:t>6.2.5.3</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3571" w:name="_Toc89295765"/>
      <w:bookmarkStart w:id="3572" w:name="_Toc94261478"/>
      <w:bookmarkStart w:id="3573" w:name="_Toc104199134"/>
      <w:bookmarkStart w:id="3574" w:name="_Toc104489570"/>
      <w:bookmarkStart w:id="3575" w:name="_Toc112605050"/>
      <w:r>
        <w:t>6.2.6</w:t>
      </w:r>
      <w:r>
        <w:tab/>
        <w:t>Data Model</w:t>
      </w:r>
      <w:bookmarkEnd w:id="3571"/>
      <w:bookmarkEnd w:id="3572"/>
      <w:bookmarkEnd w:id="3573"/>
      <w:bookmarkEnd w:id="3574"/>
      <w:bookmarkEnd w:id="3575"/>
    </w:p>
    <w:p w14:paraId="2E2F1C74" w14:textId="77777777" w:rsidR="00626335" w:rsidRDefault="00626335" w:rsidP="00626335">
      <w:pPr>
        <w:pStyle w:val="40"/>
      </w:pPr>
      <w:bookmarkStart w:id="3576" w:name="_Toc89295766"/>
      <w:bookmarkStart w:id="3577" w:name="_Toc94261479"/>
      <w:bookmarkStart w:id="3578" w:name="_Toc104199135"/>
      <w:bookmarkStart w:id="3579" w:name="_Toc104489571"/>
      <w:bookmarkStart w:id="3580" w:name="_Toc112605051"/>
      <w:r>
        <w:t>6.2.6.1</w:t>
      </w:r>
      <w:r>
        <w:tab/>
        <w:t>General</w:t>
      </w:r>
      <w:bookmarkEnd w:id="3576"/>
      <w:bookmarkEnd w:id="3577"/>
      <w:bookmarkEnd w:id="3578"/>
      <w:bookmarkEnd w:id="3579"/>
      <w:bookmarkEnd w:id="3580"/>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7"/>
        <w:gridCol w:w="1848"/>
        <w:gridCol w:w="3217"/>
        <w:gridCol w:w="1872"/>
      </w:tblGrid>
      <w:tr w:rsidR="00626335" w:rsidRPr="00B54FF5" w14:paraId="55226395" w14:textId="77777777" w:rsidTr="00743D85">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217" w:type="dxa"/>
            <w:shd w:val="clear" w:color="auto" w:fill="C0C0C0"/>
            <w:hideMark/>
          </w:tcPr>
          <w:p w14:paraId="1A296B2F" w14:textId="77777777" w:rsidR="00626335" w:rsidRPr="0016361A" w:rsidRDefault="00626335" w:rsidP="00626335">
            <w:pPr>
              <w:pStyle w:val="TAH"/>
            </w:pPr>
            <w:r w:rsidRPr="0016361A">
              <w:t>Comments</w:t>
            </w:r>
          </w:p>
        </w:tc>
        <w:tc>
          <w:tcPr>
            <w:tcW w:w="1872"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743D85">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217" w:type="dxa"/>
          </w:tcPr>
          <w:p w14:paraId="5CE87DB3" w14:textId="4A13C5B7" w:rsidR="005F72AC" w:rsidRDefault="005F72AC" w:rsidP="005F72AC">
            <w:pPr>
              <w:pStyle w:val="TAL"/>
            </w:pPr>
            <w:r>
              <w:rPr>
                <w:rFonts w:cs="Arial"/>
                <w:szCs w:val="18"/>
              </w:rPr>
              <w:t>Accumulated Usage.</w:t>
            </w:r>
          </w:p>
        </w:tc>
        <w:tc>
          <w:tcPr>
            <w:tcW w:w="1872"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743D85">
        <w:trPr>
          <w:jc w:val="center"/>
          <w:ins w:id="3581" w:author="CR#0018" w:date="2022-08-28T12:00:00Z"/>
        </w:trPr>
        <w:tc>
          <w:tcPr>
            <w:tcW w:w="2487" w:type="dxa"/>
          </w:tcPr>
          <w:p w14:paraId="396FE4CB" w14:textId="190F91E5" w:rsidR="00856C0A" w:rsidRDefault="00856C0A" w:rsidP="00856C0A">
            <w:pPr>
              <w:pStyle w:val="TAL"/>
              <w:rPr>
                <w:ins w:id="3582" w:author="CR#0018" w:date="2022-08-28T12:00:00Z"/>
              </w:rPr>
            </w:pPr>
            <w:ins w:id="3583" w:author="CR#0018" w:date="2022-08-28T12:00:00Z">
              <w:r>
                <w:t>AspId</w:t>
              </w:r>
            </w:ins>
          </w:p>
        </w:tc>
        <w:tc>
          <w:tcPr>
            <w:tcW w:w="1848" w:type="dxa"/>
          </w:tcPr>
          <w:p w14:paraId="14A914DE" w14:textId="055CB891" w:rsidR="00856C0A" w:rsidRDefault="00856C0A" w:rsidP="00856C0A">
            <w:pPr>
              <w:pStyle w:val="TAL"/>
              <w:rPr>
                <w:ins w:id="3584" w:author="CR#0018" w:date="2022-08-28T12:00:00Z"/>
              </w:rPr>
            </w:pPr>
            <w:ins w:id="3585" w:author="CR#0018" w:date="2022-08-28T12:00:00Z">
              <w:r>
                <w:t>3GPP TS 29.514 [20]</w:t>
              </w:r>
            </w:ins>
          </w:p>
        </w:tc>
        <w:tc>
          <w:tcPr>
            <w:tcW w:w="3217" w:type="dxa"/>
          </w:tcPr>
          <w:p w14:paraId="35924950" w14:textId="512132E5" w:rsidR="00856C0A" w:rsidRDefault="00856C0A" w:rsidP="00856C0A">
            <w:pPr>
              <w:pStyle w:val="TAL"/>
              <w:rPr>
                <w:ins w:id="3586" w:author="CR#0018" w:date="2022-08-28T12:00:00Z"/>
                <w:rFonts w:cs="Arial"/>
                <w:szCs w:val="18"/>
              </w:rPr>
            </w:pPr>
            <w:ins w:id="3587" w:author="CR#0018" w:date="2022-08-28T12:00:00Z">
              <w:r>
                <w:t>Contains an identity of an application service provider.</w:t>
              </w:r>
            </w:ins>
          </w:p>
        </w:tc>
        <w:tc>
          <w:tcPr>
            <w:tcW w:w="1872" w:type="dxa"/>
          </w:tcPr>
          <w:p w14:paraId="48135289" w14:textId="77777777" w:rsidR="00856C0A" w:rsidRPr="0016361A" w:rsidRDefault="00856C0A" w:rsidP="00856C0A">
            <w:pPr>
              <w:pStyle w:val="TAL"/>
              <w:rPr>
                <w:ins w:id="3588" w:author="CR#0018" w:date="2022-08-28T12:00:00Z"/>
                <w:rFonts w:cs="Arial"/>
                <w:szCs w:val="18"/>
              </w:rPr>
            </w:pPr>
          </w:p>
        </w:tc>
      </w:tr>
      <w:tr w:rsidR="00856C0A" w:rsidRPr="00B54FF5" w14:paraId="077C180F" w14:textId="77777777" w:rsidTr="00743D85">
        <w:trPr>
          <w:jc w:val="center"/>
        </w:trPr>
        <w:tc>
          <w:tcPr>
            <w:tcW w:w="2487" w:type="dxa"/>
          </w:tcPr>
          <w:p w14:paraId="23531D07" w14:textId="77777777" w:rsidR="00856C0A" w:rsidRPr="0016361A" w:rsidRDefault="00856C0A" w:rsidP="00856C0A">
            <w:pPr>
              <w:pStyle w:val="TAL"/>
            </w:pPr>
            <w:r>
              <w:t>Dnn</w:t>
            </w:r>
          </w:p>
        </w:tc>
        <w:tc>
          <w:tcPr>
            <w:tcW w:w="1848" w:type="dxa"/>
          </w:tcPr>
          <w:p w14:paraId="468D5D79" w14:textId="77777777" w:rsidR="00856C0A" w:rsidRPr="0016361A" w:rsidRDefault="00856C0A" w:rsidP="00856C0A">
            <w:pPr>
              <w:pStyle w:val="TAL"/>
            </w:pPr>
            <w:r>
              <w:t>3GPP TS 29.571 [15]</w:t>
            </w:r>
          </w:p>
        </w:tc>
        <w:tc>
          <w:tcPr>
            <w:tcW w:w="3217" w:type="dxa"/>
          </w:tcPr>
          <w:p w14:paraId="3847D32F" w14:textId="77777777" w:rsidR="00856C0A" w:rsidRPr="0016361A" w:rsidRDefault="00856C0A" w:rsidP="00856C0A">
            <w:pPr>
              <w:pStyle w:val="TAL"/>
              <w:rPr>
                <w:rFonts w:cs="Arial"/>
                <w:szCs w:val="18"/>
              </w:rPr>
            </w:pPr>
            <w:r>
              <w:t>The DNN the user is connected to.</w:t>
            </w:r>
          </w:p>
        </w:tc>
        <w:tc>
          <w:tcPr>
            <w:tcW w:w="1872" w:type="dxa"/>
          </w:tcPr>
          <w:p w14:paraId="367D7EF4" w14:textId="77777777" w:rsidR="00856C0A" w:rsidRPr="0016361A" w:rsidRDefault="00856C0A" w:rsidP="00856C0A">
            <w:pPr>
              <w:pStyle w:val="TAL"/>
              <w:rPr>
                <w:rFonts w:cs="Arial"/>
                <w:szCs w:val="18"/>
              </w:rPr>
            </w:pPr>
          </w:p>
        </w:tc>
      </w:tr>
      <w:tr w:rsidR="00856C0A" w:rsidRPr="00B54FF5" w14:paraId="7B4FF75F" w14:textId="77777777" w:rsidTr="00743D85">
        <w:trPr>
          <w:jc w:val="center"/>
        </w:trPr>
        <w:tc>
          <w:tcPr>
            <w:tcW w:w="2487" w:type="dxa"/>
          </w:tcPr>
          <w:p w14:paraId="3EB39A84" w14:textId="77777777" w:rsidR="00856C0A" w:rsidRDefault="00856C0A" w:rsidP="00856C0A">
            <w:pPr>
              <w:pStyle w:val="TAL"/>
            </w:pPr>
            <w:r>
              <w:t>EthFlowDescription</w:t>
            </w:r>
          </w:p>
        </w:tc>
        <w:tc>
          <w:tcPr>
            <w:tcW w:w="1848" w:type="dxa"/>
          </w:tcPr>
          <w:p w14:paraId="0B3B9418" w14:textId="72DC571E" w:rsidR="00856C0A" w:rsidRDefault="00856C0A" w:rsidP="00856C0A">
            <w:pPr>
              <w:pStyle w:val="TAL"/>
            </w:pPr>
            <w:r>
              <w:t>3GPP TS 29.514 [20]</w:t>
            </w:r>
          </w:p>
        </w:tc>
        <w:tc>
          <w:tcPr>
            <w:tcW w:w="3217" w:type="dxa"/>
          </w:tcPr>
          <w:p w14:paraId="07AD23E8" w14:textId="77777777" w:rsidR="00856C0A" w:rsidRDefault="00856C0A" w:rsidP="00856C0A">
            <w:pPr>
              <w:pStyle w:val="TAL"/>
            </w:pPr>
            <w:r>
              <w:rPr>
                <w:rFonts w:cs="Arial"/>
                <w:szCs w:val="18"/>
              </w:rPr>
              <w:t>Defines a packet filter for an Ethernet flow.</w:t>
            </w:r>
          </w:p>
        </w:tc>
        <w:tc>
          <w:tcPr>
            <w:tcW w:w="1872" w:type="dxa"/>
          </w:tcPr>
          <w:p w14:paraId="18471DD3" w14:textId="77777777" w:rsidR="00856C0A" w:rsidRPr="0016361A" w:rsidRDefault="00856C0A" w:rsidP="00856C0A">
            <w:pPr>
              <w:pStyle w:val="TAL"/>
              <w:rPr>
                <w:rFonts w:cs="Arial"/>
                <w:szCs w:val="18"/>
              </w:rPr>
            </w:pPr>
          </w:p>
        </w:tc>
      </w:tr>
      <w:tr w:rsidR="00856C0A" w:rsidRPr="00B54FF5" w14:paraId="1E88E67D" w14:textId="77777777" w:rsidTr="00743D85">
        <w:trPr>
          <w:jc w:val="center"/>
        </w:trPr>
        <w:tc>
          <w:tcPr>
            <w:tcW w:w="2487" w:type="dxa"/>
          </w:tcPr>
          <w:p w14:paraId="45D201E7" w14:textId="77777777" w:rsidR="00856C0A" w:rsidRDefault="00856C0A" w:rsidP="00856C0A">
            <w:pPr>
              <w:pStyle w:val="TAL"/>
            </w:pPr>
            <w:r>
              <w:t>FlowInfo</w:t>
            </w:r>
          </w:p>
        </w:tc>
        <w:tc>
          <w:tcPr>
            <w:tcW w:w="1848" w:type="dxa"/>
          </w:tcPr>
          <w:p w14:paraId="249FE7A4" w14:textId="10E7C874" w:rsidR="00856C0A" w:rsidRDefault="00856C0A" w:rsidP="00856C0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586478F" w14:textId="77777777" w:rsidR="00856C0A" w:rsidRDefault="00856C0A" w:rsidP="00856C0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872" w:type="dxa"/>
          </w:tcPr>
          <w:p w14:paraId="2B740FA5" w14:textId="77777777" w:rsidR="00856C0A" w:rsidRPr="0016361A" w:rsidRDefault="00856C0A" w:rsidP="00856C0A">
            <w:pPr>
              <w:pStyle w:val="TAL"/>
              <w:rPr>
                <w:rFonts w:cs="Arial"/>
                <w:szCs w:val="18"/>
              </w:rPr>
            </w:pPr>
          </w:p>
        </w:tc>
      </w:tr>
      <w:tr w:rsidR="00856C0A" w:rsidRPr="00B54FF5" w14:paraId="42F7777C" w14:textId="77777777" w:rsidTr="00743D85">
        <w:trPr>
          <w:jc w:val="center"/>
        </w:trPr>
        <w:tc>
          <w:tcPr>
            <w:tcW w:w="2487" w:type="dxa"/>
          </w:tcPr>
          <w:p w14:paraId="04FF1012" w14:textId="77777777" w:rsidR="00856C0A" w:rsidRPr="0016361A" w:rsidRDefault="00856C0A" w:rsidP="00856C0A">
            <w:pPr>
              <w:pStyle w:val="TAL"/>
            </w:pPr>
            <w:r>
              <w:rPr>
                <w:lang w:eastAsia="zh-CN"/>
              </w:rPr>
              <w:t>IpAddr</w:t>
            </w:r>
          </w:p>
        </w:tc>
        <w:tc>
          <w:tcPr>
            <w:tcW w:w="1848" w:type="dxa"/>
          </w:tcPr>
          <w:p w14:paraId="48184107" w14:textId="77777777" w:rsidR="00856C0A" w:rsidRPr="0016361A" w:rsidRDefault="00856C0A" w:rsidP="00856C0A">
            <w:pPr>
              <w:pStyle w:val="TAL"/>
            </w:pPr>
            <w:r>
              <w:t>3GPP TS 29.571 [15]</w:t>
            </w:r>
          </w:p>
        </w:tc>
        <w:tc>
          <w:tcPr>
            <w:tcW w:w="3217" w:type="dxa"/>
          </w:tcPr>
          <w:p w14:paraId="6583961D" w14:textId="77777777" w:rsidR="00856C0A" w:rsidRPr="0016361A" w:rsidRDefault="00856C0A" w:rsidP="00856C0A">
            <w:pPr>
              <w:pStyle w:val="TAL"/>
              <w:rPr>
                <w:rFonts w:cs="Arial"/>
                <w:szCs w:val="18"/>
              </w:rPr>
            </w:pPr>
            <w:r>
              <w:t>Contains the IP address.</w:t>
            </w:r>
          </w:p>
        </w:tc>
        <w:tc>
          <w:tcPr>
            <w:tcW w:w="1872" w:type="dxa"/>
          </w:tcPr>
          <w:p w14:paraId="0422B7F2" w14:textId="77777777" w:rsidR="00856C0A" w:rsidRPr="0016361A" w:rsidRDefault="00856C0A" w:rsidP="00856C0A">
            <w:pPr>
              <w:pStyle w:val="TAL"/>
              <w:rPr>
                <w:rFonts w:cs="Arial"/>
                <w:szCs w:val="18"/>
              </w:rPr>
            </w:pPr>
          </w:p>
        </w:tc>
      </w:tr>
      <w:tr w:rsidR="00856C0A" w:rsidRPr="00B54FF5" w14:paraId="73941138" w14:textId="77777777" w:rsidTr="00743D85">
        <w:trPr>
          <w:jc w:val="center"/>
        </w:trPr>
        <w:tc>
          <w:tcPr>
            <w:tcW w:w="2487" w:type="dxa"/>
          </w:tcPr>
          <w:p w14:paraId="2AAFAF35" w14:textId="77777777" w:rsidR="00856C0A" w:rsidRDefault="00856C0A" w:rsidP="00856C0A">
            <w:pPr>
              <w:pStyle w:val="TAL"/>
              <w:rPr>
                <w:lang w:eastAsia="zh-CN"/>
              </w:rPr>
            </w:pPr>
            <w:r>
              <w:t>MacAddr48</w:t>
            </w:r>
          </w:p>
        </w:tc>
        <w:tc>
          <w:tcPr>
            <w:tcW w:w="1848" w:type="dxa"/>
          </w:tcPr>
          <w:p w14:paraId="30E151F5" w14:textId="77777777" w:rsidR="00856C0A" w:rsidRDefault="00856C0A" w:rsidP="00856C0A">
            <w:pPr>
              <w:pStyle w:val="TAL"/>
            </w:pPr>
            <w:r>
              <w:t>3GPP TS 29.571 [15]</w:t>
            </w:r>
          </w:p>
        </w:tc>
        <w:tc>
          <w:tcPr>
            <w:tcW w:w="3217" w:type="dxa"/>
          </w:tcPr>
          <w:p w14:paraId="4F11E557" w14:textId="77777777" w:rsidR="00856C0A" w:rsidRDefault="00856C0A" w:rsidP="00856C0A">
            <w:pPr>
              <w:pStyle w:val="TAL"/>
            </w:pPr>
            <w:r>
              <w:rPr>
                <w:rFonts w:cs="Arial"/>
                <w:szCs w:val="18"/>
              </w:rPr>
              <w:t>MAC Address.</w:t>
            </w:r>
          </w:p>
        </w:tc>
        <w:tc>
          <w:tcPr>
            <w:tcW w:w="1872" w:type="dxa"/>
          </w:tcPr>
          <w:p w14:paraId="7C98236D" w14:textId="77777777" w:rsidR="00856C0A" w:rsidRPr="0016361A" w:rsidRDefault="00856C0A" w:rsidP="00856C0A">
            <w:pPr>
              <w:pStyle w:val="TAL"/>
              <w:rPr>
                <w:rFonts w:cs="Arial"/>
                <w:szCs w:val="18"/>
              </w:rPr>
            </w:pPr>
          </w:p>
        </w:tc>
      </w:tr>
      <w:tr w:rsidR="00856C0A" w:rsidRPr="00B54FF5" w14:paraId="1747C537" w14:textId="77777777" w:rsidTr="00743D85">
        <w:trPr>
          <w:jc w:val="center"/>
        </w:trPr>
        <w:tc>
          <w:tcPr>
            <w:tcW w:w="2487" w:type="dxa"/>
          </w:tcPr>
          <w:p w14:paraId="12657EAB" w14:textId="77777777" w:rsidR="00856C0A" w:rsidRDefault="00856C0A" w:rsidP="00856C0A">
            <w:pPr>
              <w:pStyle w:val="TAL"/>
            </w:pPr>
            <w:r>
              <w:t>QosMonitoringInformation</w:t>
            </w:r>
          </w:p>
        </w:tc>
        <w:tc>
          <w:tcPr>
            <w:tcW w:w="1848" w:type="dxa"/>
          </w:tcPr>
          <w:p w14:paraId="5AB91A32" w14:textId="024BED76" w:rsidR="00856C0A" w:rsidRDefault="00856C0A" w:rsidP="00856C0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0A2ED339" w14:textId="77777777" w:rsidR="00856C0A" w:rsidRDefault="00856C0A" w:rsidP="00856C0A">
            <w:pPr>
              <w:pStyle w:val="TAL"/>
              <w:rPr>
                <w:rFonts w:cs="Arial"/>
                <w:szCs w:val="18"/>
              </w:rPr>
            </w:pPr>
            <w:r>
              <w:t>Contains Qos Monitoring information.</w:t>
            </w:r>
          </w:p>
        </w:tc>
        <w:tc>
          <w:tcPr>
            <w:tcW w:w="1872" w:type="dxa"/>
          </w:tcPr>
          <w:p w14:paraId="4169EA21" w14:textId="77777777" w:rsidR="00856C0A" w:rsidRPr="0016361A" w:rsidRDefault="00856C0A" w:rsidP="00856C0A">
            <w:pPr>
              <w:pStyle w:val="TAL"/>
              <w:rPr>
                <w:rFonts w:cs="Arial"/>
                <w:szCs w:val="18"/>
              </w:rPr>
            </w:pPr>
          </w:p>
        </w:tc>
      </w:tr>
      <w:tr w:rsidR="00856C0A" w:rsidRPr="00B54FF5" w14:paraId="4E93C0D5" w14:textId="77777777" w:rsidTr="00743D85">
        <w:trPr>
          <w:jc w:val="center"/>
        </w:trPr>
        <w:tc>
          <w:tcPr>
            <w:tcW w:w="2487" w:type="dxa"/>
          </w:tcPr>
          <w:p w14:paraId="042A22CE" w14:textId="6CEC2AFF" w:rsidR="00856C0A" w:rsidRDefault="00856C0A" w:rsidP="00856C0A">
            <w:pPr>
              <w:pStyle w:val="TAL"/>
            </w:pPr>
            <w:r>
              <w:t>QosMonitoringInformationRm</w:t>
            </w:r>
          </w:p>
        </w:tc>
        <w:tc>
          <w:tcPr>
            <w:tcW w:w="1848" w:type="dxa"/>
          </w:tcPr>
          <w:p w14:paraId="5F85E352" w14:textId="7D5E8782"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2E6E9A41" w14:textId="494F6F10" w:rsidR="00856C0A" w:rsidRDefault="00856C0A" w:rsidP="00856C0A">
            <w:pPr>
              <w:pStyle w:val="TAL"/>
            </w:pPr>
            <w:r>
              <w:t>This data type is defined in the same way as the "QosMonitoringInformation" data type, but with the OpenAPI "nullable: true" property.</w:t>
            </w:r>
          </w:p>
        </w:tc>
        <w:tc>
          <w:tcPr>
            <w:tcW w:w="1872" w:type="dxa"/>
          </w:tcPr>
          <w:p w14:paraId="642084CE" w14:textId="77777777" w:rsidR="00856C0A" w:rsidRPr="0016361A" w:rsidRDefault="00856C0A" w:rsidP="00856C0A">
            <w:pPr>
              <w:pStyle w:val="TAL"/>
              <w:rPr>
                <w:rFonts w:cs="Arial"/>
                <w:szCs w:val="18"/>
              </w:rPr>
            </w:pPr>
          </w:p>
        </w:tc>
      </w:tr>
      <w:tr w:rsidR="00856C0A" w:rsidRPr="00B54FF5" w14:paraId="0C017677" w14:textId="77777777" w:rsidTr="00743D85">
        <w:trPr>
          <w:jc w:val="center"/>
        </w:trPr>
        <w:tc>
          <w:tcPr>
            <w:tcW w:w="2487" w:type="dxa"/>
          </w:tcPr>
          <w:p w14:paraId="7B3012FA" w14:textId="1AF2A2BB" w:rsidR="00856C0A" w:rsidRDefault="00856C0A" w:rsidP="00856C0A">
            <w:pPr>
              <w:pStyle w:val="TAL"/>
            </w:pPr>
            <w:r>
              <w:t>QosMonitoringReport</w:t>
            </w:r>
          </w:p>
        </w:tc>
        <w:tc>
          <w:tcPr>
            <w:tcW w:w="1848" w:type="dxa"/>
          </w:tcPr>
          <w:p w14:paraId="7E550B5C" w14:textId="695995A8"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217" w:type="dxa"/>
          </w:tcPr>
          <w:p w14:paraId="1FA1C315" w14:textId="2CCF30F0" w:rsidR="00856C0A" w:rsidRDefault="00856C0A" w:rsidP="00856C0A">
            <w:pPr>
              <w:pStyle w:val="TAL"/>
            </w:pPr>
            <w:r>
              <w:t>Contains Qos Monitoring Report information.</w:t>
            </w:r>
          </w:p>
        </w:tc>
        <w:tc>
          <w:tcPr>
            <w:tcW w:w="1872" w:type="dxa"/>
          </w:tcPr>
          <w:p w14:paraId="1BC5BD72" w14:textId="77777777" w:rsidR="00856C0A" w:rsidRPr="0016361A" w:rsidRDefault="00856C0A" w:rsidP="00856C0A">
            <w:pPr>
              <w:pStyle w:val="TAL"/>
              <w:rPr>
                <w:rFonts w:cs="Arial"/>
                <w:szCs w:val="18"/>
              </w:rPr>
            </w:pPr>
          </w:p>
        </w:tc>
      </w:tr>
      <w:tr w:rsidR="00856C0A" w:rsidRPr="00B54FF5" w14:paraId="5A252407" w14:textId="77777777" w:rsidTr="00743D85">
        <w:trPr>
          <w:jc w:val="center"/>
        </w:trPr>
        <w:tc>
          <w:tcPr>
            <w:tcW w:w="2487" w:type="dxa"/>
          </w:tcPr>
          <w:p w14:paraId="37657E90" w14:textId="77777777" w:rsidR="00856C0A" w:rsidRPr="0016361A" w:rsidRDefault="00856C0A" w:rsidP="00856C0A">
            <w:pPr>
              <w:pStyle w:val="TAL"/>
            </w:pPr>
            <w:r>
              <w:rPr>
                <w:lang w:eastAsia="zh-CN"/>
              </w:rPr>
              <w:t>Snssai</w:t>
            </w:r>
          </w:p>
        </w:tc>
        <w:tc>
          <w:tcPr>
            <w:tcW w:w="1848" w:type="dxa"/>
          </w:tcPr>
          <w:p w14:paraId="4BB51AE6"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7DD5D96B" w14:textId="77777777" w:rsidR="00856C0A" w:rsidRPr="0016361A" w:rsidRDefault="00856C0A" w:rsidP="00856C0A">
            <w:pPr>
              <w:pStyle w:val="TAL"/>
              <w:rPr>
                <w:rFonts w:cs="Arial"/>
                <w:szCs w:val="18"/>
              </w:rPr>
            </w:pPr>
            <w:r>
              <w:rPr>
                <w:rFonts w:cs="Arial" w:hint="eastAsia"/>
                <w:szCs w:val="18"/>
                <w:lang w:eastAsia="zh-CN"/>
              </w:rPr>
              <w:t xml:space="preserve">Identifies the </w:t>
            </w:r>
            <w:r>
              <w:t>S-NSSAI.</w:t>
            </w:r>
          </w:p>
        </w:tc>
        <w:tc>
          <w:tcPr>
            <w:tcW w:w="1872" w:type="dxa"/>
          </w:tcPr>
          <w:p w14:paraId="1002E558" w14:textId="77777777" w:rsidR="00856C0A" w:rsidRPr="0016361A" w:rsidRDefault="00856C0A" w:rsidP="00856C0A">
            <w:pPr>
              <w:pStyle w:val="TAL"/>
              <w:rPr>
                <w:rFonts w:cs="Arial"/>
                <w:szCs w:val="18"/>
              </w:rPr>
            </w:pPr>
          </w:p>
        </w:tc>
      </w:tr>
      <w:tr w:rsidR="00856C0A" w:rsidRPr="00B54FF5" w14:paraId="122553C5" w14:textId="77777777" w:rsidTr="00743D85">
        <w:trPr>
          <w:jc w:val="center"/>
          <w:ins w:id="3589" w:author="CR#0018" w:date="2022-08-28T12:01:00Z"/>
        </w:trPr>
        <w:tc>
          <w:tcPr>
            <w:tcW w:w="2487" w:type="dxa"/>
          </w:tcPr>
          <w:p w14:paraId="36096076" w14:textId="0AEEDD1C" w:rsidR="00856C0A" w:rsidRDefault="00856C0A" w:rsidP="00856C0A">
            <w:pPr>
              <w:pStyle w:val="TAL"/>
              <w:rPr>
                <w:ins w:id="3590" w:author="CR#0018" w:date="2022-08-28T12:01:00Z"/>
                <w:lang w:eastAsia="zh-CN"/>
              </w:rPr>
            </w:pPr>
            <w:ins w:id="3591" w:author="CR#0018" w:date="2022-08-28T12:01:00Z">
              <w:r>
                <w:t>SponId</w:t>
              </w:r>
            </w:ins>
          </w:p>
        </w:tc>
        <w:tc>
          <w:tcPr>
            <w:tcW w:w="1848" w:type="dxa"/>
          </w:tcPr>
          <w:p w14:paraId="20C67047" w14:textId="08A5420F" w:rsidR="00856C0A" w:rsidRDefault="00856C0A" w:rsidP="00856C0A">
            <w:pPr>
              <w:pStyle w:val="TAL"/>
              <w:rPr>
                <w:ins w:id="3592" w:author="CR#0018" w:date="2022-08-28T12:01:00Z"/>
                <w:lang w:eastAsia="zh-CN"/>
              </w:rPr>
            </w:pPr>
            <w:ins w:id="3593" w:author="CR#0018" w:date="2022-08-28T12:01:00Z">
              <w:r>
                <w:t>3GPP TS 29.514 [20]</w:t>
              </w:r>
            </w:ins>
          </w:p>
        </w:tc>
        <w:tc>
          <w:tcPr>
            <w:tcW w:w="3217" w:type="dxa"/>
          </w:tcPr>
          <w:p w14:paraId="77CE0C5C" w14:textId="46E3E67B" w:rsidR="00856C0A" w:rsidRDefault="00856C0A" w:rsidP="00856C0A">
            <w:pPr>
              <w:pStyle w:val="TAL"/>
              <w:rPr>
                <w:ins w:id="3594" w:author="CR#0018" w:date="2022-08-28T12:01:00Z"/>
                <w:rFonts w:cs="Arial"/>
                <w:szCs w:val="18"/>
                <w:lang w:eastAsia="zh-CN"/>
              </w:rPr>
            </w:pPr>
            <w:ins w:id="3595" w:author="CR#0018" w:date="2022-08-28T12:01:00Z">
              <w:r>
                <w:t>Contains an Identity of a sponsor.</w:t>
              </w:r>
            </w:ins>
          </w:p>
        </w:tc>
        <w:tc>
          <w:tcPr>
            <w:tcW w:w="1872" w:type="dxa"/>
          </w:tcPr>
          <w:p w14:paraId="36BD2AF2" w14:textId="77777777" w:rsidR="00856C0A" w:rsidRPr="0016361A" w:rsidRDefault="00856C0A" w:rsidP="00856C0A">
            <w:pPr>
              <w:pStyle w:val="TAL"/>
              <w:rPr>
                <w:ins w:id="3596" w:author="CR#0018" w:date="2022-08-28T12:01:00Z"/>
                <w:rFonts w:cs="Arial"/>
                <w:szCs w:val="18"/>
              </w:rPr>
            </w:pPr>
          </w:p>
        </w:tc>
      </w:tr>
      <w:tr w:rsidR="00856C0A" w:rsidRPr="00B54FF5" w14:paraId="728B85A6" w14:textId="77777777" w:rsidTr="00743D85">
        <w:trPr>
          <w:jc w:val="center"/>
          <w:ins w:id="3597" w:author="CR#0018" w:date="2022-08-28T12:01:00Z"/>
        </w:trPr>
        <w:tc>
          <w:tcPr>
            <w:tcW w:w="2487" w:type="dxa"/>
          </w:tcPr>
          <w:p w14:paraId="3D0B557A" w14:textId="300DDCE5" w:rsidR="00856C0A" w:rsidRDefault="00856C0A" w:rsidP="00856C0A">
            <w:pPr>
              <w:pStyle w:val="TAL"/>
              <w:rPr>
                <w:ins w:id="3598" w:author="CR#0018" w:date="2022-08-28T12:01:00Z"/>
                <w:lang w:eastAsia="zh-CN"/>
              </w:rPr>
            </w:pPr>
            <w:ins w:id="3599" w:author="CR#0018" w:date="2022-08-28T12:01:00Z">
              <w:r>
                <w:t>SponsoringStatus</w:t>
              </w:r>
            </w:ins>
          </w:p>
        </w:tc>
        <w:tc>
          <w:tcPr>
            <w:tcW w:w="1848" w:type="dxa"/>
          </w:tcPr>
          <w:p w14:paraId="76DB09E6" w14:textId="1EDFF95C" w:rsidR="00856C0A" w:rsidRDefault="00856C0A" w:rsidP="00856C0A">
            <w:pPr>
              <w:pStyle w:val="TAL"/>
              <w:rPr>
                <w:ins w:id="3600" w:author="CR#0018" w:date="2022-08-28T12:01:00Z"/>
                <w:lang w:eastAsia="zh-CN"/>
              </w:rPr>
            </w:pPr>
            <w:ins w:id="3601" w:author="CR#0018" w:date="2022-08-28T12:01:00Z">
              <w:r>
                <w:t>3GPP TS 29.514 [20]</w:t>
              </w:r>
            </w:ins>
          </w:p>
        </w:tc>
        <w:tc>
          <w:tcPr>
            <w:tcW w:w="3217" w:type="dxa"/>
          </w:tcPr>
          <w:p w14:paraId="4C17C1ED" w14:textId="116E12CB" w:rsidR="00856C0A" w:rsidRDefault="00856C0A" w:rsidP="00856C0A">
            <w:pPr>
              <w:pStyle w:val="TAL"/>
              <w:rPr>
                <w:ins w:id="3602" w:author="CR#0018" w:date="2022-08-28T12:01:00Z"/>
                <w:rFonts w:cs="Arial"/>
                <w:szCs w:val="18"/>
                <w:lang w:eastAsia="zh-CN"/>
              </w:rPr>
            </w:pPr>
            <w:ins w:id="3603" w:author="CR#0018" w:date="2022-08-28T12:01:00Z">
              <w:r>
                <w:t>Represents whether sponsored data connectivity is enabled or disabled/not enabled.</w:t>
              </w:r>
            </w:ins>
          </w:p>
        </w:tc>
        <w:tc>
          <w:tcPr>
            <w:tcW w:w="1872" w:type="dxa"/>
          </w:tcPr>
          <w:p w14:paraId="4677873A" w14:textId="77777777" w:rsidR="00856C0A" w:rsidRPr="0016361A" w:rsidRDefault="00856C0A" w:rsidP="00856C0A">
            <w:pPr>
              <w:pStyle w:val="TAL"/>
              <w:rPr>
                <w:ins w:id="3604" w:author="CR#0018" w:date="2022-08-28T12:01:00Z"/>
                <w:rFonts w:cs="Arial"/>
                <w:szCs w:val="18"/>
              </w:rPr>
            </w:pPr>
          </w:p>
        </w:tc>
      </w:tr>
      <w:tr w:rsidR="00856C0A" w:rsidRPr="00B54FF5" w14:paraId="3745F729" w14:textId="77777777" w:rsidTr="00743D85">
        <w:trPr>
          <w:jc w:val="center"/>
        </w:trPr>
        <w:tc>
          <w:tcPr>
            <w:tcW w:w="2487" w:type="dxa"/>
          </w:tcPr>
          <w:p w14:paraId="5DE4102F" w14:textId="77777777" w:rsidR="00856C0A" w:rsidRPr="0016361A" w:rsidRDefault="00856C0A" w:rsidP="00856C0A">
            <w:pPr>
              <w:pStyle w:val="TAL"/>
            </w:pPr>
            <w:r>
              <w:rPr>
                <w:lang w:eastAsia="zh-CN"/>
              </w:rPr>
              <w:t>Subscribed</w:t>
            </w:r>
            <w:r>
              <w:rPr>
                <w:rFonts w:hint="eastAsia"/>
                <w:lang w:eastAsia="zh-CN"/>
              </w:rPr>
              <w:t>Event</w:t>
            </w:r>
          </w:p>
        </w:tc>
        <w:tc>
          <w:tcPr>
            <w:tcW w:w="1848" w:type="dxa"/>
          </w:tcPr>
          <w:p w14:paraId="114DCDA5" w14:textId="77777777" w:rsidR="00856C0A" w:rsidRPr="0016361A" w:rsidRDefault="00856C0A" w:rsidP="00856C0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217" w:type="dxa"/>
          </w:tcPr>
          <w:p w14:paraId="70D6DC00" w14:textId="77777777" w:rsidR="00856C0A" w:rsidRPr="0016361A" w:rsidRDefault="00856C0A" w:rsidP="00856C0A">
            <w:pPr>
              <w:pStyle w:val="TAL"/>
              <w:rPr>
                <w:rFonts w:cs="Arial"/>
                <w:szCs w:val="18"/>
              </w:rPr>
            </w:pPr>
            <w:r>
              <w:rPr>
                <w:rFonts w:cs="Arial" w:hint="eastAsia"/>
                <w:szCs w:val="18"/>
                <w:lang w:eastAsia="zh-CN"/>
              </w:rPr>
              <w:t>I</w:t>
            </w:r>
            <w:r>
              <w:rPr>
                <w:rFonts w:cs="Arial"/>
                <w:szCs w:val="18"/>
                <w:lang w:eastAsia="zh-CN"/>
              </w:rPr>
              <w:t>ndicates the subscribed event.</w:t>
            </w:r>
          </w:p>
        </w:tc>
        <w:tc>
          <w:tcPr>
            <w:tcW w:w="1872" w:type="dxa"/>
          </w:tcPr>
          <w:p w14:paraId="7DC2DA84" w14:textId="77777777" w:rsidR="00856C0A" w:rsidRPr="0016361A" w:rsidRDefault="00856C0A" w:rsidP="00856C0A">
            <w:pPr>
              <w:pStyle w:val="TAL"/>
              <w:rPr>
                <w:rFonts w:cs="Arial"/>
                <w:szCs w:val="18"/>
              </w:rPr>
            </w:pPr>
          </w:p>
        </w:tc>
      </w:tr>
      <w:tr w:rsidR="00856C0A" w:rsidRPr="00B54FF5" w14:paraId="52B04F25" w14:textId="77777777" w:rsidTr="00743D85">
        <w:trPr>
          <w:jc w:val="center"/>
        </w:trPr>
        <w:tc>
          <w:tcPr>
            <w:tcW w:w="2487" w:type="dxa"/>
          </w:tcPr>
          <w:p w14:paraId="1227A774" w14:textId="77777777" w:rsidR="00856C0A" w:rsidRPr="0016361A" w:rsidRDefault="00856C0A" w:rsidP="00856C0A">
            <w:pPr>
              <w:pStyle w:val="TAL"/>
            </w:pPr>
            <w:r>
              <w:t>SupportedFeatures</w:t>
            </w:r>
          </w:p>
        </w:tc>
        <w:tc>
          <w:tcPr>
            <w:tcW w:w="1848" w:type="dxa"/>
          </w:tcPr>
          <w:p w14:paraId="164FD287"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0F4C402A" w14:textId="77777777" w:rsidR="00856C0A" w:rsidRPr="0016361A" w:rsidRDefault="00856C0A" w:rsidP="00856C0A">
            <w:pPr>
              <w:pStyle w:val="TAL"/>
              <w:rPr>
                <w:rFonts w:cs="Arial"/>
                <w:szCs w:val="18"/>
              </w:rPr>
            </w:pPr>
            <w:r>
              <w:t>Used to negotiate the applicability of the optional features defined in table 5.8-1.</w:t>
            </w:r>
          </w:p>
        </w:tc>
        <w:tc>
          <w:tcPr>
            <w:tcW w:w="1872" w:type="dxa"/>
          </w:tcPr>
          <w:p w14:paraId="7B464ACB" w14:textId="77777777" w:rsidR="00856C0A" w:rsidRPr="0016361A" w:rsidRDefault="00856C0A" w:rsidP="00856C0A">
            <w:pPr>
              <w:pStyle w:val="TAL"/>
              <w:rPr>
                <w:rFonts w:cs="Arial"/>
                <w:szCs w:val="18"/>
              </w:rPr>
            </w:pPr>
          </w:p>
        </w:tc>
      </w:tr>
      <w:tr w:rsidR="00856C0A" w:rsidRPr="00B54FF5" w14:paraId="69A0EF19" w14:textId="77777777" w:rsidTr="00743D85">
        <w:trPr>
          <w:jc w:val="center"/>
        </w:trPr>
        <w:tc>
          <w:tcPr>
            <w:tcW w:w="2487" w:type="dxa"/>
          </w:tcPr>
          <w:p w14:paraId="5B820AD1" w14:textId="61E08E7B" w:rsidR="00856C0A" w:rsidRDefault="00856C0A" w:rsidP="00856C0A">
            <w:pPr>
              <w:pStyle w:val="TAL"/>
            </w:pPr>
            <w:r>
              <w:t>TerminationInfo</w:t>
            </w:r>
          </w:p>
        </w:tc>
        <w:tc>
          <w:tcPr>
            <w:tcW w:w="1848" w:type="dxa"/>
          </w:tcPr>
          <w:p w14:paraId="26E5EAD7" w14:textId="2477E6A5" w:rsidR="00856C0A" w:rsidRDefault="00856C0A" w:rsidP="00856C0A">
            <w:pPr>
              <w:pStyle w:val="TAL"/>
              <w:rPr>
                <w:lang w:eastAsia="zh-CN"/>
              </w:rPr>
            </w:pPr>
            <w:r>
              <w:t>3GPP TS 29.514 [20]</w:t>
            </w:r>
          </w:p>
        </w:tc>
        <w:tc>
          <w:tcPr>
            <w:tcW w:w="3217" w:type="dxa"/>
          </w:tcPr>
          <w:p w14:paraId="5D6EF7B2" w14:textId="2EDD8625" w:rsidR="00856C0A" w:rsidRDefault="00856C0A" w:rsidP="00856C0A">
            <w:pPr>
              <w:pStyle w:val="TAL"/>
            </w:pPr>
            <w:r>
              <w:t>Includes information related to the termination of the Individual TSC Application Session Context resource.</w:t>
            </w:r>
          </w:p>
        </w:tc>
        <w:tc>
          <w:tcPr>
            <w:tcW w:w="1872" w:type="dxa"/>
          </w:tcPr>
          <w:p w14:paraId="05214D58" w14:textId="77777777" w:rsidR="00856C0A" w:rsidRPr="0016361A" w:rsidRDefault="00856C0A" w:rsidP="00856C0A">
            <w:pPr>
              <w:pStyle w:val="TAL"/>
              <w:rPr>
                <w:rFonts w:cs="Arial"/>
                <w:szCs w:val="18"/>
              </w:rPr>
            </w:pPr>
          </w:p>
        </w:tc>
      </w:tr>
      <w:tr w:rsidR="00856C0A" w:rsidRPr="00B54FF5" w14:paraId="1F0198D8" w14:textId="77777777" w:rsidTr="00743D85">
        <w:trPr>
          <w:jc w:val="center"/>
        </w:trPr>
        <w:tc>
          <w:tcPr>
            <w:tcW w:w="2487" w:type="dxa"/>
          </w:tcPr>
          <w:p w14:paraId="50D932F4" w14:textId="77777777" w:rsidR="00856C0A" w:rsidRDefault="00856C0A" w:rsidP="00856C0A">
            <w:pPr>
              <w:pStyle w:val="TAL"/>
            </w:pPr>
            <w:r>
              <w:rPr>
                <w:lang w:eastAsia="zh-CN"/>
              </w:rPr>
              <w:t>TscQosRequirement</w:t>
            </w:r>
          </w:p>
        </w:tc>
        <w:tc>
          <w:tcPr>
            <w:tcW w:w="1848" w:type="dxa"/>
          </w:tcPr>
          <w:p w14:paraId="3784A5CA" w14:textId="37337CDE"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D9067A" w14:textId="77777777" w:rsidR="00856C0A" w:rsidRDefault="00856C0A" w:rsidP="00856C0A">
            <w:pPr>
              <w:pStyle w:val="TAL"/>
            </w:pPr>
            <w:r>
              <w:rPr>
                <w:lang w:eastAsia="zh-CN"/>
              </w:rPr>
              <w:t>Contains the QoS requirements for time sensitive communication.</w:t>
            </w:r>
          </w:p>
        </w:tc>
        <w:tc>
          <w:tcPr>
            <w:tcW w:w="1872" w:type="dxa"/>
          </w:tcPr>
          <w:p w14:paraId="7EDA7D30" w14:textId="77777777" w:rsidR="00856C0A" w:rsidRPr="0016361A" w:rsidRDefault="00856C0A" w:rsidP="00856C0A">
            <w:pPr>
              <w:pStyle w:val="TAL"/>
              <w:rPr>
                <w:rFonts w:cs="Arial"/>
                <w:szCs w:val="18"/>
              </w:rPr>
            </w:pPr>
          </w:p>
        </w:tc>
      </w:tr>
      <w:tr w:rsidR="00856C0A" w:rsidRPr="00B54FF5" w14:paraId="55F9608B" w14:textId="77777777" w:rsidTr="00743D85">
        <w:trPr>
          <w:jc w:val="center"/>
        </w:trPr>
        <w:tc>
          <w:tcPr>
            <w:tcW w:w="2487" w:type="dxa"/>
          </w:tcPr>
          <w:p w14:paraId="22314595" w14:textId="1401AC3B" w:rsidR="00856C0A" w:rsidRDefault="00856C0A" w:rsidP="00856C0A">
            <w:pPr>
              <w:pStyle w:val="TAL"/>
              <w:rPr>
                <w:lang w:eastAsia="zh-CN"/>
              </w:rPr>
            </w:pPr>
            <w:r>
              <w:rPr>
                <w:lang w:eastAsia="zh-CN"/>
              </w:rPr>
              <w:t>TscQosRequirementRm</w:t>
            </w:r>
          </w:p>
        </w:tc>
        <w:tc>
          <w:tcPr>
            <w:tcW w:w="1848" w:type="dxa"/>
          </w:tcPr>
          <w:p w14:paraId="574736E0" w14:textId="59FBC41D"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62110FBB" w14:textId="7C5A5829" w:rsidR="00856C0A" w:rsidRDefault="00856C0A" w:rsidP="00856C0A">
            <w:pPr>
              <w:pStyle w:val="TAL"/>
              <w:rPr>
                <w:lang w:eastAsia="zh-CN"/>
              </w:rPr>
            </w:pPr>
            <w:r>
              <w:t>This data type is defined in the same way as the "</w:t>
            </w:r>
            <w:r>
              <w:rPr>
                <w:lang w:eastAsia="zh-CN"/>
              </w:rPr>
              <w:t>TscQosRequirement</w:t>
            </w:r>
            <w:r>
              <w:t>" data type, but with removable attributes.</w:t>
            </w:r>
          </w:p>
        </w:tc>
        <w:tc>
          <w:tcPr>
            <w:tcW w:w="1872" w:type="dxa"/>
          </w:tcPr>
          <w:p w14:paraId="43956967" w14:textId="77777777" w:rsidR="00856C0A" w:rsidRPr="0016361A" w:rsidRDefault="00856C0A" w:rsidP="00856C0A">
            <w:pPr>
              <w:pStyle w:val="TAL"/>
              <w:rPr>
                <w:rFonts w:cs="Arial"/>
                <w:szCs w:val="18"/>
              </w:rPr>
            </w:pPr>
          </w:p>
        </w:tc>
      </w:tr>
      <w:tr w:rsidR="00856C0A" w:rsidRPr="00B54FF5" w14:paraId="3BEB2073" w14:textId="77777777" w:rsidTr="00743D85">
        <w:trPr>
          <w:jc w:val="center"/>
        </w:trPr>
        <w:tc>
          <w:tcPr>
            <w:tcW w:w="2487" w:type="dxa"/>
          </w:tcPr>
          <w:p w14:paraId="1B515A6E" w14:textId="77777777" w:rsidR="00856C0A" w:rsidRDefault="00856C0A" w:rsidP="00856C0A">
            <w:pPr>
              <w:pStyle w:val="TAL"/>
            </w:pPr>
            <w:r>
              <w:t>UsageThreshold</w:t>
            </w:r>
          </w:p>
        </w:tc>
        <w:tc>
          <w:tcPr>
            <w:tcW w:w="1848" w:type="dxa"/>
          </w:tcPr>
          <w:p w14:paraId="1B06FE23" w14:textId="5CAB4521"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5045D3" w14:textId="77777777" w:rsidR="00856C0A" w:rsidRDefault="00856C0A" w:rsidP="00856C0A">
            <w:pPr>
              <w:pStyle w:val="TAL"/>
            </w:pPr>
            <w:r>
              <w:rPr>
                <w:rFonts w:eastAsia="Times New Roman" w:cs="Arial"/>
                <w:szCs w:val="18"/>
              </w:rPr>
              <w:t>Time period and/or traffic volume in which the QoS is to be applied.</w:t>
            </w:r>
          </w:p>
        </w:tc>
        <w:tc>
          <w:tcPr>
            <w:tcW w:w="1872" w:type="dxa"/>
          </w:tcPr>
          <w:p w14:paraId="0093A9F1" w14:textId="77777777" w:rsidR="00856C0A" w:rsidRPr="0016361A" w:rsidRDefault="00856C0A" w:rsidP="00856C0A">
            <w:pPr>
              <w:pStyle w:val="TAL"/>
              <w:rPr>
                <w:rFonts w:cs="Arial"/>
                <w:szCs w:val="18"/>
              </w:rPr>
            </w:pPr>
          </w:p>
        </w:tc>
      </w:tr>
      <w:tr w:rsidR="00856C0A" w:rsidRPr="00B54FF5" w14:paraId="11A04000" w14:textId="77777777" w:rsidTr="00743D85">
        <w:trPr>
          <w:jc w:val="center"/>
        </w:trPr>
        <w:tc>
          <w:tcPr>
            <w:tcW w:w="2487" w:type="dxa"/>
          </w:tcPr>
          <w:p w14:paraId="5D3DC2F8" w14:textId="472FEA7D" w:rsidR="00856C0A" w:rsidRDefault="00856C0A" w:rsidP="00856C0A">
            <w:pPr>
              <w:pStyle w:val="TAL"/>
            </w:pPr>
            <w:r>
              <w:t>UsageThresholdRm</w:t>
            </w:r>
          </w:p>
        </w:tc>
        <w:tc>
          <w:tcPr>
            <w:tcW w:w="1848" w:type="dxa"/>
          </w:tcPr>
          <w:p w14:paraId="256D8C3F" w14:textId="6BF892BA" w:rsidR="00856C0A" w:rsidRDefault="00856C0A" w:rsidP="00856C0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217" w:type="dxa"/>
          </w:tcPr>
          <w:p w14:paraId="76AA12CB" w14:textId="7E64D70F" w:rsidR="00856C0A" w:rsidRDefault="00856C0A" w:rsidP="00856C0A">
            <w:pPr>
              <w:pStyle w:val="TAL"/>
              <w:rPr>
                <w:rFonts w:eastAsia="Times New Roman" w:cs="Arial"/>
                <w:szCs w:val="18"/>
              </w:rPr>
            </w:pPr>
            <w:r>
              <w:t>This data type is defined in the same way as the "UsageThreshold" data type, but with the OpenAPI "nullable: true" property.</w:t>
            </w:r>
          </w:p>
        </w:tc>
        <w:tc>
          <w:tcPr>
            <w:tcW w:w="1872" w:type="dxa"/>
          </w:tcPr>
          <w:p w14:paraId="759FE1A4" w14:textId="77777777" w:rsidR="00856C0A" w:rsidRPr="0016361A" w:rsidRDefault="00856C0A" w:rsidP="00856C0A">
            <w:pPr>
              <w:pStyle w:val="TAL"/>
              <w:rPr>
                <w:rFonts w:cs="Arial"/>
                <w:szCs w:val="18"/>
              </w:rPr>
            </w:pPr>
          </w:p>
        </w:tc>
      </w:tr>
      <w:tr w:rsidR="00856C0A" w:rsidRPr="00B54FF5" w14:paraId="171FA767" w14:textId="77777777" w:rsidTr="00743D85">
        <w:trPr>
          <w:jc w:val="center"/>
        </w:trPr>
        <w:tc>
          <w:tcPr>
            <w:tcW w:w="2487" w:type="dxa"/>
          </w:tcPr>
          <w:p w14:paraId="4648A176" w14:textId="77777777" w:rsidR="00856C0A" w:rsidRPr="0016361A" w:rsidRDefault="00856C0A" w:rsidP="00856C0A">
            <w:pPr>
              <w:pStyle w:val="TAL"/>
            </w:pPr>
            <w:r>
              <w:rPr>
                <w:lang w:eastAsia="zh-CN"/>
              </w:rPr>
              <w:t>Uri</w:t>
            </w:r>
          </w:p>
        </w:tc>
        <w:tc>
          <w:tcPr>
            <w:tcW w:w="1848" w:type="dxa"/>
          </w:tcPr>
          <w:p w14:paraId="6B670E52" w14:textId="77777777" w:rsidR="00856C0A" w:rsidRPr="0016361A" w:rsidRDefault="00856C0A" w:rsidP="00856C0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217" w:type="dxa"/>
          </w:tcPr>
          <w:p w14:paraId="6B9D538D" w14:textId="77777777" w:rsidR="00856C0A" w:rsidRPr="0016361A" w:rsidRDefault="00856C0A" w:rsidP="00856C0A">
            <w:pPr>
              <w:pStyle w:val="TAL"/>
              <w:rPr>
                <w:rFonts w:cs="Arial"/>
                <w:szCs w:val="18"/>
              </w:rPr>
            </w:pPr>
            <w:r>
              <w:rPr>
                <w:rFonts w:cs="Arial" w:hint="eastAsia"/>
                <w:szCs w:val="18"/>
                <w:lang w:eastAsia="zh-CN"/>
              </w:rPr>
              <w:t>Identifies a referenced resource.</w:t>
            </w:r>
          </w:p>
        </w:tc>
        <w:tc>
          <w:tcPr>
            <w:tcW w:w="1872" w:type="dxa"/>
          </w:tcPr>
          <w:p w14:paraId="0D9B3A7E" w14:textId="77777777" w:rsidR="00856C0A" w:rsidRPr="0016361A" w:rsidRDefault="00856C0A" w:rsidP="00856C0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3605" w:name="_Toc89295767"/>
      <w:bookmarkStart w:id="3606" w:name="_Toc94261480"/>
      <w:bookmarkStart w:id="3607" w:name="_Toc104199136"/>
      <w:bookmarkStart w:id="3608" w:name="_Toc104489572"/>
      <w:bookmarkStart w:id="3609" w:name="_Toc112605052"/>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605"/>
      <w:bookmarkEnd w:id="3606"/>
      <w:bookmarkEnd w:id="3607"/>
      <w:bookmarkEnd w:id="3608"/>
      <w:bookmarkEnd w:id="3609"/>
    </w:p>
    <w:p w14:paraId="64CE2041" w14:textId="77777777" w:rsidR="00626335" w:rsidRDefault="00626335" w:rsidP="00626335">
      <w:pPr>
        <w:pStyle w:val="50"/>
      </w:pPr>
      <w:bookmarkStart w:id="3610" w:name="_Toc89295768"/>
      <w:bookmarkStart w:id="3611" w:name="_Toc94261481"/>
      <w:bookmarkStart w:id="3612" w:name="_Toc104199137"/>
      <w:bookmarkStart w:id="3613" w:name="_Toc104489573"/>
      <w:bookmarkStart w:id="3614" w:name="_Toc112605053"/>
      <w:r>
        <w:t>6.2.6.2.1</w:t>
      </w:r>
      <w:r>
        <w:tab/>
        <w:t>Introduction</w:t>
      </w:r>
      <w:bookmarkEnd w:id="3610"/>
      <w:bookmarkEnd w:id="3611"/>
      <w:bookmarkEnd w:id="3612"/>
      <w:bookmarkEnd w:id="3613"/>
      <w:bookmarkEnd w:id="3614"/>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3615" w:name="_Toc89295769"/>
      <w:bookmarkStart w:id="3616" w:name="_Toc94261482"/>
      <w:bookmarkStart w:id="3617" w:name="_Toc104199138"/>
      <w:bookmarkStart w:id="3618" w:name="_Toc104489574"/>
      <w:bookmarkStart w:id="3619" w:name="_Toc112605054"/>
      <w:r>
        <w:lastRenderedPageBreak/>
        <w:t>6.2.6.2.2</w:t>
      </w:r>
      <w:r>
        <w:tab/>
        <w:t>Type TscAppSessionContextData</w:t>
      </w:r>
      <w:bookmarkEnd w:id="3615"/>
      <w:bookmarkEnd w:id="3616"/>
      <w:bookmarkEnd w:id="3617"/>
      <w:bookmarkEnd w:id="3618"/>
      <w:bookmarkEnd w:id="361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451AE083"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p>
        </w:tc>
        <w:tc>
          <w:tcPr>
            <w:tcW w:w="1350" w:type="dxa"/>
          </w:tcPr>
          <w:p w14:paraId="78EB3A0E" w14:textId="77777777" w:rsidR="00626335" w:rsidRDefault="00626335" w:rsidP="00626335">
            <w:pPr>
              <w:pStyle w:val="TAL"/>
              <w:rPr>
                <w:rFonts w:cs="Arial"/>
                <w:szCs w:val="18"/>
              </w:rPr>
            </w:pPr>
          </w:p>
        </w:tc>
      </w:tr>
      <w:tr w:rsidR="00626335" w14:paraId="7AE5C3FF" w14:textId="77777777" w:rsidTr="00743D85">
        <w:trPr>
          <w:cantSplit/>
          <w:jc w:val="center"/>
        </w:trPr>
        <w:tc>
          <w:tcPr>
            <w:tcW w:w="1609" w:type="dxa"/>
          </w:tcPr>
          <w:p w14:paraId="0C6AF777" w14:textId="77777777" w:rsidR="00626335" w:rsidRDefault="00626335" w:rsidP="00626335">
            <w:pPr>
              <w:pStyle w:val="TAL"/>
              <w:rPr>
                <w:lang w:eastAsia="zh-CN"/>
              </w:rPr>
            </w:pPr>
            <w:r>
              <w:rPr>
                <w:lang w:eastAsia="zh-CN"/>
              </w:rPr>
              <w:t>ethFlowInfo</w:t>
            </w:r>
          </w:p>
        </w:tc>
        <w:tc>
          <w:tcPr>
            <w:tcW w:w="1800" w:type="dxa"/>
          </w:tcPr>
          <w:p w14:paraId="7EA44B7F" w14:textId="77777777" w:rsidR="00626335" w:rsidRDefault="00626335" w:rsidP="00626335">
            <w:pPr>
              <w:pStyle w:val="TAL"/>
              <w:rPr>
                <w:lang w:eastAsia="zh-CN"/>
              </w:rPr>
            </w:pPr>
            <w:r>
              <w:t>array(EthFlowDescription)</w:t>
            </w:r>
          </w:p>
        </w:tc>
        <w:tc>
          <w:tcPr>
            <w:tcW w:w="360" w:type="dxa"/>
          </w:tcPr>
          <w:p w14:paraId="7FF13AF9" w14:textId="77777777" w:rsidR="00626335" w:rsidRDefault="00626335" w:rsidP="00626335">
            <w:pPr>
              <w:pStyle w:val="TAC"/>
              <w:rPr>
                <w:lang w:eastAsia="zh-CN"/>
              </w:rPr>
            </w:pPr>
            <w:r>
              <w:t>C</w:t>
            </w:r>
          </w:p>
        </w:tc>
        <w:tc>
          <w:tcPr>
            <w:tcW w:w="1170" w:type="dxa"/>
          </w:tcPr>
          <w:p w14:paraId="64705BC4" w14:textId="15FB41CB" w:rsidR="00626335" w:rsidRDefault="00DA660E" w:rsidP="00DA660E">
            <w:pPr>
              <w:pStyle w:val="TAC"/>
              <w:rPr>
                <w:lang w:eastAsia="zh-CN"/>
              </w:rPr>
            </w:pPr>
            <w:r>
              <w:t>1</w:t>
            </w:r>
            <w:r w:rsidR="00626335">
              <w:t>..</w:t>
            </w:r>
            <w:r>
              <w:t>N</w:t>
            </w:r>
          </w:p>
        </w:tc>
        <w:tc>
          <w:tcPr>
            <w:tcW w:w="3330" w:type="dxa"/>
          </w:tcPr>
          <w:p w14:paraId="457D4B0A" w14:textId="77777777" w:rsidR="00626335" w:rsidRDefault="00626335" w:rsidP="00626335">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626335" w:rsidRDefault="00626335" w:rsidP="00716BC4">
            <w:pPr>
              <w:pStyle w:val="TAL"/>
              <w:rPr>
                <w:lang w:eastAsia="zh-CN"/>
              </w:rPr>
            </w:pPr>
            <w:r>
              <w:rPr>
                <w:rFonts w:cs="Arial"/>
                <w:szCs w:val="18"/>
              </w:rPr>
              <w:t>(NOTE</w:t>
            </w:r>
            <w:r w:rsidR="00451092">
              <w:rPr>
                <w:lang w:val="en-US" w:eastAsia="zh-CN"/>
              </w:rPr>
              <w:t> 1</w:t>
            </w:r>
            <w:r>
              <w:rPr>
                <w:rFonts w:cs="Arial"/>
                <w:szCs w:val="18"/>
              </w:rPr>
              <w:t>)</w:t>
            </w:r>
          </w:p>
        </w:tc>
        <w:tc>
          <w:tcPr>
            <w:tcW w:w="1350" w:type="dxa"/>
          </w:tcPr>
          <w:p w14:paraId="1597C824" w14:textId="77777777" w:rsidR="00626335" w:rsidRDefault="00626335" w:rsidP="00626335">
            <w:pPr>
              <w:pStyle w:val="TAL"/>
              <w:rPr>
                <w:rFonts w:cs="Arial"/>
                <w:szCs w:val="18"/>
              </w:rPr>
            </w:pPr>
          </w:p>
        </w:tc>
      </w:tr>
      <w:tr w:rsidR="00626335" w14:paraId="5705DD84" w14:textId="77777777" w:rsidTr="00743D85">
        <w:trPr>
          <w:cantSplit/>
          <w:jc w:val="center"/>
        </w:trPr>
        <w:tc>
          <w:tcPr>
            <w:tcW w:w="1609" w:type="dxa"/>
          </w:tcPr>
          <w:p w14:paraId="5B9D134F" w14:textId="77777777" w:rsidR="00626335" w:rsidRDefault="00626335" w:rsidP="00626335">
            <w:pPr>
              <w:pStyle w:val="TAL"/>
              <w:rPr>
                <w:lang w:eastAsia="zh-CN"/>
              </w:rPr>
            </w:pPr>
            <w:r>
              <w:rPr>
                <w:rFonts w:hint="eastAsia"/>
                <w:lang w:eastAsia="zh-CN"/>
              </w:rPr>
              <w:t>a</w:t>
            </w:r>
            <w:r>
              <w:rPr>
                <w:lang w:eastAsia="zh-CN"/>
              </w:rPr>
              <w:t>fId</w:t>
            </w:r>
          </w:p>
        </w:tc>
        <w:tc>
          <w:tcPr>
            <w:tcW w:w="1800" w:type="dxa"/>
          </w:tcPr>
          <w:p w14:paraId="33FA9956" w14:textId="77777777" w:rsidR="00626335" w:rsidRDefault="00626335" w:rsidP="00626335">
            <w:pPr>
              <w:pStyle w:val="TAL"/>
              <w:rPr>
                <w:lang w:eastAsia="zh-CN"/>
              </w:rPr>
            </w:pPr>
            <w:r>
              <w:rPr>
                <w:rFonts w:hint="eastAsia"/>
                <w:lang w:eastAsia="zh-CN"/>
              </w:rPr>
              <w:t>s</w:t>
            </w:r>
            <w:r>
              <w:rPr>
                <w:lang w:eastAsia="zh-CN"/>
              </w:rPr>
              <w:t>tring</w:t>
            </w:r>
          </w:p>
        </w:tc>
        <w:tc>
          <w:tcPr>
            <w:tcW w:w="360" w:type="dxa"/>
          </w:tcPr>
          <w:p w14:paraId="2FD957B4" w14:textId="77777777" w:rsidR="00626335" w:rsidRDefault="00626335" w:rsidP="00626335">
            <w:pPr>
              <w:pStyle w:val="TAC"/>
              <w:rPr>
                <w:lang w:eastAsia="zh-CN"/>
              </w:rPr>
            </w:pPr>
            <w:r>
              <w:rPr>
                <w:rFonts w:hint="eastAsia"/>
                <w:lang w:eastAsia="zh-CN"/>
              </w:rPr>
              <w:t>M</w:t>
            </w:r>
          </w:p>
        </w:tc>
        <w:tc>
          <w:tcPr>
            <w:tcW w:w="1170" w:type="dxa"/>
          </w:tcPr>
          <w:p w14:paraId="4006579A" w14:textId="77777777" w:rsidR="00626335" w:rsidRDefault="00626335" w:rsidP="00626335">
            <w:pPr>
              <w:pStyle w:val="TAC"/>
              <w:rPr>
                <w:lang w:eastAsia="zh-CN"/>
              </w:rPr>
            </w:pPr>
            <w:r>
              <w:rPr>
                <w:rFonts w:hint="eastAsia"/>
                <w:lang w:eastAsia="zh-CN"/>
              </w:rPr>
              <w:t>1</w:t>
            </w:r>
          </w:p>
        </w:tc>
        <w:tc>
          <w:tcPr>
            <w:tcW w:w="3330" w:type="dxa"/>
          </w:tcPr>
          <w:p w14:paraId="4E5B8629" w14:textId="77777777" w:rsidR="00626335" w:rsidRDefault="00626335" w:rsidP="00626335">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626335" w:rsidRDefault="00626335" w:rsidP="00626335">
            <w:pPr>
              <w:pStyle w:val="TAL"/>
              <w:rPr>
                <w:rFonts w:cs="Arial"/>
                <w:szCs w:val="18"/>
              </w:rPr>
            </w:pPr>
          </w:p>
        </w:tc>
      </w:tr>
      <w:tr w:rsidR="00626335" w14:paraId="1B5D822F" w14:textId="77777777" w:rsidTr="00743D85">
        <w:trPr>
          <w:cantSplit/>
          <w:jc w:val="center"/>
        </w:trPr>
        <w:tc>
          <w:tcPr>
            <w:tcW w:w="1609" w:type="dxa"/>
          </w:tcPr>
          <w:p w14:paraId="170FF86F" w14:textId="77777777" w:rsidR="00626335" w:rsidRDefault="00626335" w:rsidP="00626335">
            <w:pPr>
              <w:pStyle w:val="TAL"/>
              <w:rPr>
                <w:lang w:eastAsia="zh-CN"/>
              </w:rPr>
            </w:pPr>
            <w:r>
              <w:rPr>
                <w:lang w:eastAsia="zh-CN"/>
              </w:rPr>
              <w:t>tscQosReq</w:t>
            </w:r>
          </w:p>
        </w:tc>
        <w:tc>
          <w:tcPr>
            <w:tcW w:w="1800" w:type="dxa"/>
          </w:tcPr>
          <w:p w14:paraId="5ABA67E1" w14:textId="77777777" w:rsidR="00626335" w:rsidRDefault="00626335" w:rsidP="00626335">
            <w:pPr>
              <w:pStyle w:val="TAL"/>
              <w:rPr>
                <w:lang w:eastAsia="zh-CN"/>
              </w:rPr>
            </w:pPr>
            <w:r>
              <w:rPr>
                <w:lang w:eastAsia="zh-CN"/>
              </w:rPr>
              <w:t>TscQosRequirement</w:t>
            </w:r>
          </w:p>
        </w:tc>
        <w:tc>
          <w:tcPr>
            <w:tcW w:w="360" w:type="dxa"/>
          </w:tcPr>
          <w:p w14:paraId="3C300D5D" w14:textId="79A3B98A" w:rsidR="00626335" w:rsidRDefault="00451092" w:rsidP="00626335">
            <w:pPr>
              <w:pStyle w:val="TAC"/>
              <w:rPr>
                <w:lang w:eastAsia="zh-CN"/>
              </w:rPr>
            </w:pPr>
            <w:r>
              <w:rPr>
                <w:lang w:eastAsia="zh-CN"/>
              </w:rPr>
              <w:t>C</w:t>
            </w:r>
          </w:p>
        </w:tc>
        <w:tc>
          <w:tcPr>
            <w:tcW w:w="1170" w:type="dxa"/>
          </w:tcPr>
          <w:p w14:paraId="1A7D6E79"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5903C896" w14:textId="2ECC11EA" w:rsidR="00626335" w:rsidRDefault="00626335" w:rsidP="00716BC4">
            <w:pPr>
              <w:pStyle w:val="TAL"/>
              <w:rPr>
                <w:lang w:eastAsia="zh-CN"/>
              </w:rPr>
            </w:pPr>
            <w:r>
              <w:rPr>
                <w:lang w:eastAsia="zh-CN"/>
              </w:rPr>
              <w:t>Contains the QoS requirements for time sensitive communication.</w:t>
            </w:r>
            <w:r w:rsidR="00451092">
              <w:rPr>
                <w:rFonts w:cs="Arial"/>
                <w:szCs w:val="18"/>
              </w:rPr>
              <w:t xml:space="preserve"> (NOTE</w:t>
            </w:r>
            <w:r w:rsidR="00451092">
              <w:rPr>
                <w:lang w:val="en-US" w:eastAsia="zh-CN"/>
              </w:rPr>
              <w:t> 2</w:t>
            </w:r>
            <w:r w:rsidR="00451092">
              <w:rPr>
                <w:rFonts w:cs="Arial"/>
                <w:szCs w:val="18"/>
              </w:rPr>
              <w:t>)</w:t>
            </w:r>
          </w:p>
        </w:tc>
        <w:tc>
          <w:tcPr>
            <w:tcW w:w="1350" w:type="dxa"/>
          </w:tcPr>
          <w:p w14:paraId="0132F7EA" w14:textId="77777777" w:rsidR="00626335" w:rsidRDefault="00626335" w:rsidP="00626335">
            <w:pPr>
              <w:pStyle w:val="TAL"/>
              <w:rPr>
                <w:rFonts w:cs="Arial"/>
                <w:szCs w:val="18"/>
              </w:rPr>
            </w:pPr>
          </w:p>
        </w:tc>
      </w:tr>
      <w:tr w:rsidR="00626335" w14:paraId="0E6C78E0" w14:textId="77777777" w:rsidTr="00743D85">
        <w:trPr>
          <w:cantSplit/>
          <w:jc w:val="center"/>
        </w:trPr>
        <w:tc>
          <w:tcPr>
            <w:tcW w:w="1609" w:type="dxa"/>
          </w:tcPr>
          <w:p w14:paraId="6D580510" w14:textId="77777777" w:rsidR="00626335" w:rsidRDefault="00626335" w:rsidP="00626335">
            <w:pPr>
              <w:pStyle w:val="TAL"/>
              <w:rPr>
                <w:lang w:eastAsia="zh-CN"/>
              </w:rPr>
            </w:pPr>
            <w:r>
              <w:rPr>
                <w:rFonts w:hint="eastAsia"/>
                <w:lang w:eastAsia="zh-CN"/>
              </w:rPr>
              <w:t>qosReference</w:t>
            </w:r>
          </w:p>
        </w:tc>
        <w:tc>
          <w:tcPr>
            <w:tcW w:w="1800" w:type="dxa"/>
          </w:tcPr>
          <w:p w14:paraId="64C720CC" w14:textId="77777777" w:rsidR="00626335" w:rsidRDefault="00626335" w:rsidP="00626335">
            <w:pPr>
              <w:pStyle w:val="TAL"/>
              <w:rPr>
                <w:lang w:eastAsia="zh-CN"/>
              </w:rPr>
            </w:pPr>
            <w:r>
              <w:rPr>
                <w:rFonts w:hint="eastAsia"/>
                <w:lang w:eastAsia="zh-CN"/>
              </w:rPr>
              <w:t>string</w:t>
            </w:r>
          </w:p>
        </w:tc>
        <w:tc>
          <w:tcPr>
            <w:tcW w:w="360" w:type="dxa"/>
          </w:tcPr>
          <w:p w14:paraId="46421C95" w14:textId="1911CA76" w:rsidR="00626335" w:rsidRDefault="00451092" w:rsidP="00626335">
            <w:pPr>
              <w:pStyle w:val="TAC"/>
              <w:rPr>
                <w:lang w:eastAsia="zh-CN"/>
              </w:rPr>
            </w:pPr>
            <w:r>
              <w:rPr>
                <w:lang w:eastAsia="zh-CN"/>
              </w:rPr>
              <w:t>C</w:t>
            </w:r>
          </w:p>
        </w:tc>
        <w:tc>
          <w:tcPr>
            <w:tcW w:w="1170" w:type="dxa"/>
          </w:tcPr>
          <w:p w14:paraId="714F5E3C" w14:textId="6E790E0D" w:rsidR="00626335" w:rsidRDefault="00DA660E" w:rsidP="00626335">
            <w:pPr>
              <w:pStyle w:val="TAC"/>
              <w:rPr>
                <w:lang w:eastAsia="zh-CN"/>
              </w:rPr>
            </w:pPr>
            <w:r>
              <w:rPr>
                <w:lang w:eastAsia="zh-CN"/>
              </w:rPr>
              <w:t>0..</w:t>
            </w:r>
            <w:r w:rsidR="00626335">
              <w:rPr>
                <w:rFonts w:hint="eastAsia"/>
                <w:lang w:eastAsia="zh-CN"/>
              </w:rPr>
              <w:t>1</w:t>
            </w:r>
          </w:p>
        </w:tc>
        <w:tc>
          <w:tcPr>
            <w:tcW w:w="3330" w:type="dxa"/>
          </w:tcPr>
          <w:p w14:paraId="0CDF2966" w14:textId="1EB98AB4" w:rsidR="00626335" w:rsidRDefault="00626335" w:rsidP="00716BC4">
            <w:pPr>
              <w:pStyle w:val="TAL"/>
              <w:rPr>
                <w:lang w:eastAsia="zh-CN"/>
              </w:rPr>
            </w:pPr>
            <w:r>
              <w:rPr>
                <w:rFonts w:cs="Arial" w:hint="eastAsia"/>
                <w:szCs w:val="18"/>
                <w:lang w:eastAsia="zh-CN"/>
              </w:rPr>
              <w:t>Identifies a pre-defined QoS information</w:t>
            </w:r>
            <w:r w:rsidR="00451092">
              <w:rPr>
                <w:rFonts w:cs="Arial"/>
                <w:szCs w:val="18"/>
                <w:lang w:eastAsia="zh-CN"/>
              </w:rPr>
              <w:t>.</w:t>
            </w:r>
            <w:r w:rsidR="00451092">
              <w:rPr>
                <w:rFonts w:cs="Arial"/>
                <w:szCs w:val="18"/>
              </w:rPr>
              <w:t xml:space="preserve"> (NOTE</w:t>
            </w:r>
            <w:r w:rsidR="00451092">
              <w:rPr>
                <w:lang w:val="en-US" w:eastAsia="zh-CN"/>
              </w:rPr>
              <w:t> 2</w:t>
            </w:r>
            <w:r w:rsidR="00451092">
              <w:rPr>
                <w:rFonts w:cs="Arial"/>
                <w:szCs w:val="18"/>
              </w:rPr>
              <w:t>)</w:t>
            </w:r>
            <w:r w:rsidR="00B82CFC">
              <w:rPr>
                <w:rFonts w:cs="Arial"/>
                <w:szCs w:val="18"/>
              </w:rPr>
              <w:t xml:space="preserve"> (NOTE</w:t>
            </w:r>
            <w:r w:rsidR="00B82CFC">
              <w:rPr>
                <w:lang w:val="en-US" w:eastAsia="zh-CN"/>
              </w:rPr>
              <w:t> 3</w:t>
            </w:r>
            <w:r w:rsidR="00B82CFC">
              <w:rPr>
                <w:rFonts w:cs="Arial"/>
                <w:szCs w:val="18"/>
              </w:rPr>
              <w:t>)</w:t>
            </w:r>
          </w:p>
        </w:tc>
        <w:tc>
          <w:tcPr>
            <w:tcW w:w="1350" w:type="dxa"/>
          </w:tcPr>
          <w:p w14:paraId="6843DC6F" w14:textId="77777777" w:rsidR="00626335" w:rsidRDefault="00626335" w:rsidP="00626335">
            <w:pPr>
              <w:pStyle w:val="TAL"/>
              <w:rPr>
                <w:rFonts w:cs="Arial"/>
                <w:szCs w:val="18"/>
              </w:rPr>
            </w:pPr>
          </w:p>
        </w:tc>
      </w:tr>
      <w:tr w:rsidR="00626335" w14:paraId="3213C900" w14:textId="77777777" w:rsidTr="00743D85">
        <w:trPr>
          <w:cantSplit/>
          <w:jc w:val="center"/>
        </w:trPr>
        <w:tc>
          <w:tcPr>
            <w:tcW w:w="1609" w:type="dxa"/>
          </w:tcPr>
          <w:p w14:paraId="7265E816" w14:textId="77777777" w:rsidR="00626335" w:rsidRDefault="00626335" w:rsidP="00626335">
            <w:pPr>
              <w:pStyle w:val="TAL"/>
              <w:rPr>
                <w:lang w:eastAsia="zh-CN"/>
              </w:rPr>
            </w:pPr>
            <w:r>
              <w:rPr>
                <w:lang w:eastAsia="zh-CN"/>
              </w:rPr>
              <w:t>altQosReferences</w:t>
            </w:r>
          </w:p>
        </w:tc>
        <w:tc>
          <w:tcPr>
            <w:tcW w:w="1800" w:type="dxa"/>
          </w:tcPr>
          <w:p w14:paraId="4A859578" w14:textId="77777777" w:rsidR="00626335" w:rsidRDefault="00626335" w:rsidP="00626335">
            <w:pPr>
              <w:pStyle w:val="TAL"/>
              <w:rPr>
                <w:lang w:eastAsia="zh-CN"/>
              </w:rPr>
            </w:pPr>
            <w:r>
              <w:rPr>
                <w:lang w:eastAsia="zh-CN"/>
              </w:rPr>
              <w:t>array(string)</w:t>
            </w:r>
          </w:p>
        </w:tc>
        <w:tc>
          <w:tcPr>
            <w:tcW w:w="360" w:type="dxa"/>
          </w:tcPr>
          <w:p w14:paraId="01C3F1A4" w14:textId="5A90D6ED" w:rsidR="00626335" w:rsidRDefault="00451092" w:rsidP="00626335">
            <w:pPr>
              <w:pStyle w:val="TAC"/>
              <w:rPr>
                <w:lang w:eastAsia="zh-CN"/>
              </w:rPr>
            </w:pPr>
            <w:r>
              <w:rPr>
                <w:lang w:eastAsia="zh-CN"/>
              </w:rPr>
              <w:t>C</w:t>
            </w:r>
          </w:p>
        </w:tc>
        <w:tc>
          <w:tcPr>
            <w:tcW w:w="1170" w:type="dxa"/>
          </w:tcPr>
          <w:p w14:paraId="5519DA46" w14:textId="5C5242DA" w:rsidR="00626335" w:rsidRDefault="00626335" w:rsidP="00451092">
            <w:pPr>
              <w:pStyle w:val="TAC"/>
              <w:rPr>
                <w:lang w:eastAsia="zh-CN"/>
              </w:rPr>
            </w:pPr>
            <w:r>
              <w:rPr>
                <w:lang w:eastAsia="zh-CN"/>
              </w:rPr>
              <w:t>1</w:t>
            </w:r>
            <w:r w:rsidR="00451092">
              <w:rPr>
                <w:lang w:eastAsia="zh-CN"/>
              </w:rPr>
              <w:t>..N</w:t>
            </w:r>
          </w:p>
        </w:tc>
        <w:tc>
          <w:tcPr>
            <w:tcW w:w="3330" w:type="dxa"/>
          </w:tcPr>
          <w:p w14:paraId="5BD78406" w14:textId="4F589987" w:rsidR="00626335" w:rsidRDefault="00626335" w:rsidP="00716BC4">
            <w:pPr>
              <w:pStyle w:val="TAL"/>
              <w:rPr>
                <w:lang w:eastAsia="zh-CN"/>
              </w:rPr>
            </w:pPr>
            <w:r>
              <w:rPr>
                <w:rFonts w:cs="Arial"/>
                <w:szCs w:val="18"/>
                <w:lang w:eastAsia="zh-CN"/>
              </w:rPr>
              <w:t xml:space="preserve">Identifies an ordered list of pre-defined QoS information. </w:t>
            </w:r>
            <w:r>
              <w:t>The lower the index of the array for a given entry, the higher the priority.</w:t>
            </w:r>
            <w:r w:rsidR="00451092">
              <w:t xml:space="preserve"> </w:t>
            </w:r>
            <w:r w:rsidR="00451092">
              <w:rPr>
                <w:rFonts w:cs="Arial"/>
                <w:szCs w:val="18"/>
              </w:rPr>
              <w:t>(NOTE</w:t>
            </w:r>
            <w:r w:rsidR="00451092">
              <w:rPr>
                <w:lang w:val="en-US" w:eastAsia="zh-CN"/>
              </w:rPr>
              <w:t> 3</w:t>
            </w:r>
            <w:r w:rsidR="00451092">
              <w:rPr>
                <w:rFonts w:cs="Arial"/>
                <w:szCs w:val="18"/>
              </w:rPr>
              <w:t>)</w:t>
            </w:r>
          </w:p>
        </w:tc>
        <w:tc>
          <w:tcPr>
            <w:tcW w:w="1350" w:type="dxa"/>
          </w:tcPr>
          <w:p w14:paraId="75F0CDCB" w14:textId="77777777" w:rsidR="00626335" w:rsidRDefault="00626335" w:rsidP="00626335">
            <w:pPr>
              <w:pStyle w:val="TAL"/>
              <w:rPr>
                <w:rFonts w:cs="Arial"/>
                <w:szCs w:val="18"/>
              </w:rPr>
            </w:pPr>
          </w:p>
        </w:tc>
      </w:tr>
      <w:tr w:rsidR="00451092" w14:paraId="4A49AC6C" w14:textId="77777777" w:rsidTr="00743D85">
        <w:trPr>
          <w:cantSplit/>
          <w:jc w:val="center"/>
        </w:trPr>
        <w:tc>
          <w:tcPr>
            <w:tcW w:w="1609" w:type="dxa"/>
          </w:tcPr>
          <w:p w14:paraId="1B70AAAB" w14:textId="6D04415E" w:rsidR="00451092" w:rsidRDefault="00451092" w:rsidP="00451092">
            <w:pPr>
              <w:pStyle w:val="TAL"/>
              <w:rPr>
                <w:lang w:eastAsia="zh-CN"/>
              </w:rPr>
            </w:pPr>
            <w:r>
              <w:rPr>
                <w:lang w:eastAsia="zh-CN"/>
              </w:rPr>
              <w:t>altQosReqs</w:t>
            </w:r>
          </w:p>
        </w:tc>
        <w:tc>
          <w:tcPr>
            <w:tcW w:w="1800" w:type="dxa"/>
          </w:tcPr>
          <w:p w14:paraId="4C501E96" w14:textId="574CA244" w:rsidR="00451092" w:rsidRDefault="00451092" w:rsidP="00451092">
            <w:pPr>
              <w:pStyle w:val="TAL"/>
              <w:rPr>
                <w:lang w:eastAsia="zh-CN"/>
              </w:rPr>
            </w:pPr>
            <w:r>
              <w:t>array(AlternativeServiceRequirementsData)</w:t>
            </w:r>
          </w:p>
        </w:tc>
        <w:tc>
          <w:tcPr>
            <w:tcW w:w="360" w:type="dxa"/>
          </w:tcPr>
          <w:p w14:paraId="38B250BC" w14:textId="31F9F2EE" w:rsidR="00451092" w:rsidRDefault="00451092" w:rsidP="00451092">
            <w:pPr>
              <w:pStyle w:val="TAC"/>
              <w:rPr>
                <w:lang w:eastAsia="zh-CN"/>
              </w:rPr>
            </w:pPr>
            <w:r>
              <w:rPr>
                <w:rFonts w:hint="eastAsia"/>
                <w:lang w:eastAsia="zh-CN"/>
              </w:rPr>
              <w:t>C</w:t>
            </w:r>
          </w:p>
        </w:tc>
        <w:tc>
          <w:tcPr>
            <w:tcW w:w="1170" w:type="dxa"/>
          </w:tcPr>
          <w:p w14:paraId="2BD019E2" w14:textId="5CE96156" w:rsidR="00451092" w:rsidRDefault="00451092" w:rsidP="00451092">
            <w:pPr>
              <w:pStyle w:val="TAC"/>
              <w:rPr>
                <w:lang w:eastAsia="zh-CN"/>
              </w:rPr>
            </w:pPr>
            <w:r>
              <w:rPr>
                <w:rFonts w:hint="eastAsia"/>
                <w:lang w:eastAsia="zh-CN"/>
              </w:rPr>
              <w:t>1</w:t>
            </w:r>
            <w:r>
              <w:rPr>
                <w:lang w:eastAsia="zh-CN"/>
              </w:rPr>
              <w:t>..N</w:t>
            </w:r>
          </w:p>
        </w:tc>
        <w:tc>
          <w:tcPr>
            <w:tcW w:w="3330" w:type="dxa"/>
          </w:tcPr>
          <w:p w14:paraId="697DC7EB" w14:textId="3E3C976B" w:rsidR="00451092" w:rsidRDefault="00451092" w:rsidP="00716BC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451092" w:rsidRDefault="00451092" w:rsidP="00451092">
            <w:pPr>
              <w:pStyle w:val="TAL"/>
              <w:rPr>
                <w:rFonts w:cs="Arial"/>
                <w:szCs w:val="18"/>
              </w:rPr>
            </w:pPr>
          </w:p>
        </w:tc>
      </w:tr>
      <w:tr w:rsidR="00700017" w14:paraId="0CBEDAF8" w14:textId="77777777" w:rsidTr="00743D85">
        <w:trPr>
          <w:cantSplit/>
          <w:jc w:val="center"/>
          <w:ins w:id="3620" w:author="CR#0018" w:date="2022-08-28T12:01:00Z"/>
        </w:trPr>
        <w:tc>
          <w:tcPr>
            <w:tcW w:w="1609" w:type="dxa"/>
          </w:tcPr>
          <w:p w14:paraId="562C4D60" w14:textId="7FD39BD6" w:rsidR="00700017" w:rsidRDefault="00700017" w:rsidP="00700017">
            <w:pPr>
              <w:pStyle w:val="TAL"/>
              <w:rPr>
                <w:ins w:id="3621" w:author="CR#0018" w:date="2022-08-28T12:01:00Z"/>
                <w:lang w:eastAsia="zh-CN"/>
              </w:rPr>
            </w:pPr>
            <w:ins w:id="3622" w:author="CR#0018" w:date="2022-08-28T12:02:00Z">
              <w:r>
                <w:t>sponId</w:t>
              </w:r>
            </w:ins>
          </w:p>
        </w:tc>
        <w:tc>
          <w:tcPr>
            <w:tcW w:w="1800" w:type="dxa"/>
          </w:tcPr>
          <w:p w14:paraId="7CA133D6" w14:textId="740E5255" w:rsidR="00700017" w:rsidRDefault="00700017" w:rsidP="00700017">
            <w:pPr>
              <w:pStyle w:val="TAL"/>
              <w:rPr>
                <w:ins w:id="3623" w:author="CR#0018" w:date="2022-08-28T12:01:00Z"/>
              </w:rPr>
            </w:pPr>
            <w:ins w:id="3624" w:author="CR#0018" w:date="2022-08-28T12:02:00Z">
              <w:r>
                <w:t>SponId</w:t>
              </w:r>
            </w:ins>
          </w:p>
        </w:tc>
        <w:tc>
          <w:tcPr>
            <w:tcW w:w="360" w:type="dxa"/>
          </w:tcPr>
          <w:p w14:paraId="4F4EA263" w14:textId="64796ECD" w:rsidR="00700017" w:rsidRDefault="00700017" w:rsidP="00700017">
            <w:pPr>
              <w:pStyle w:val="TAC"/>
              <w:rPr>
                <w:ins w:id="3625" w:author="CR#0018" w:date="2022-08-28T12:01:00Z"/>
                <w:lang w:eastAsia="zh-CN"/>
              </w:rPr>
            </w:pPr>
            <w:ins w:id="3626" w:author="CR#0018" w:date="2022-08-28T12:02:00Z">
              <w:r>
                <w:t>O</w:t>
              </w:r>
            </w:ins>
          </w:p>
        </w:tc>
        <w:tc>
          <w:tcPr>
            <w:tcW w:w="1170" w:type="dxa"/>
          </w:tcPr>
          <w:p w14:paraId="16B87D5E" w14:textId="219CAC48" w:rsidR="00700017" w:rsidRDefault="00700017" w:rsidP="00700017">
            <w:pPr>
              <w:pStyle w:val="TAC"/>
              <w:rPr>
                <w:ins w:id="3627" w:author="CR#0018" w:date="2022-08-28T12:01:00Z"/>
                <w:lang w:eastAsia="zh-CN"/>
              </w:rPr>
            </w:pPr>
            <w:ins w:id="3628" w:author="CR#0018" w:date="2022-08-28T12:02:00Z">
              <w:r>
                <w:t>0..1</w:t>
              </w:r>
            </w:ins>
          </w:p>
        </w:tc>
        <w:tc>
          <w:tcPr>
            <w:tcW w:w="3330" w:type="dxa"/>
          </w:tcPr>
          <w:p w14:paraId="3EAE4AFA" w14:textId="1289F8A9" w:rsidR="00700017" w:rsidRDefault="00700017" w:rsidP="00700017">
            <w:pPr>
              <w:pStyle w:val="TAL"/>
              <w:rPr>
                <w:ins w:id="3629" w:author="CR#0018" w:date="2022-08-28T12:01:00Z"/>
                <w:rFonts w:cs="Arial"/>
                <w:szCs w:val="18"/>
                <w:lang w:eastAsia="zh-CN"/>
              </w:rPr>
            </w:pPr>
            <w:ins w:id="3630" w:author="CR#0018" w:date="2022-08-28T12:02:00Z">
              <w:r>
                <w:rPr>
                  <w:rFonts w:cs="Arial"/>
                  <w:szCs w:val="18"/>
                </w:rPr>
                <w:t xml:space="preserve">Sponsor identity. </w:t>
              </w:r>
            </w:ins>
          </w:p>
        </w:tc>
        <w:tc>
          <w:tcPr>
            <w:tcW w:w="1350" w:type="dxa"/>
          </w:tcPr>
          <w:p w14:paraId="3F7F2BC4" w14:textId="77777777" w:rsidR="00700017" w:rsidRDefault="00700017" w:rsidP="00700017">
            <w:pPr>
              <w:pStyle w:val="TAL"/>
              <w:rPr>
                <w:ins w:id="3631" w:author="CR#0018" w:date="2022-08-28T12:01:00Z"/>
                <w:rFonts w:cs="Arial"/>
                <w:szCs w:val="18"/>
              </w:rPr>
            </w:pPr>
          </w:p>
        </w:tc>
      </w:tr>
      <w:tr w:rsidR="00700017" w14:paraId="0572F397" w14:textId="77777777" w:rsidTr="00743D85">
        <w:trPr>
          <w:cantSplit/>
          <w:jc w:val="center"/>
          <w:ins w:id="3632" w:author="CR#0018" w:date="2022-08-28T12:01:00Z"/>
        </w:trPr>
        <w:tc>
          <w:tcPr>
            <w:tcW w:w="1609" w:type="dxa"/>
          </w:tcPr>
          <w:p w14:paraId="10E30AA1" w14:textId="52152F34" w:rsidR="00700017" w:rsidRDefault="00700017" w:rsidP="00700017">
            <w:pPr>
              <w:pStyle w:val="TAL"/>
              <w:rPr>
                <w:ins w:id="3633" w:author="CR#0018" w:date="2022-08-28T12:01:00Z"/>
                <w:lang w:eastAsia="zh-CN"/>
              </w:rPr>
            </w:pPr>
            <w:ins w:id="3634" w:author="CR#0018" w:date="2022-08-28T12:02:00Z">
              <w:r>
                <w:t>aspId</w:t>
              </w:r>
            </w:ins>
          </w:p>
        </w:tc>
        <w:tc>
          <w:tcPr>
            <w:tcW w:w="1800" w:type="dxa"/>
          </w:tcPr>
          <w:p w14:paraId="711B6E3E" w14:textId="11C0C67E" w:rsidR="00700017" w:rsidRDefault="00700017" w:rsidP="00700017">
            <w:pPr>
              <w:pStyle w:val="TAL"/>
              <w:rPr>
                <w:ins w:id="3635" w:author="CR#0018" w:date="2022-08-28T12:01:00Z"/>
              </w:rPr>
            </w:pPr>
            <w:ins w:id="3636" w:author="CR#0018" w:date="2022-08-28T12:02:00Z">
              <w:r>
                <w:t>AspId</w:t>
              </w:r>
            </w:ins>
          </w:p>
        </w:tc>
        <w:tc>
          <w:tcPr>
            <w:tcW w:w="360" w:type="dxa"/>
          </w:tcPr>
          <w:p w14:paraId="446143B9" w14:textId="2B8B9921" w:rsidR="00700017" w:rsidRDefault="00700017" w:rsidP="00700017">
            <w:pPr>
              <w:pStyle w:val="TAC"/>
              <w:rPr>
                <w:ins w:id="3637" w:author="CR#0018" w:date="2022-08-28T12:01:00Z"/>
                <w:lang w:eastAsia="zh-CN"/>
              </w:rPr>
            </w:pPr>
            <w:ins w:id="3638" w:author="CR#0018" w:date="2022-08-28T12:02:00Z">
              <w:r>
                <w:t>O</w:t>
              </w:r>
            </w:ins>
          </w:p>
        </w:tc>
        <w:tc>
          <w:tcPr>
            <w:tcW w:w="1170" w:type="dxa"/>
          </w:tcPr>
          <w:p w14:paraId="626FEC24" w14:textId="257E5A29" w:rsidR="00700017" w:rsidRDefault="00700017" w:rsidP="00700017">
            <w:pPr>
              <w:pStyle w:val="TAC"/>
              <w:rPr>
                <w:ins w:id="3639" w:author="CR#0018" w:date="2022-08-28T12:01:00Z"/>
                <w:lang w:eastAsia="zh-CN"/>
              </w:rPr>
            </w:pPr>
            <w:ins w:id="3640" w:author="CR#0018" w:date="2022-08-28T12:02:00Z">
              <w:r>
                <w:t>0..1</w:t>
              </w:r>
            </w:ins>
          </w:p>
        </w:tc>
        <w:tc>
          <w:tcPr>
            <w:tcW w:w="3330" w:type="dxa"/>
          </w:tcPr>
          <w:p w14:paraId="7AC31C68" w14:textId="7B55A232" w:rsidR="00700017" w:rsidRDefault="00700017" w:rsidP="00700017">
            <w:pPr>
              <w:pStyle w:val="TAL"/>
              <w:rPr>
                <w:ins w:id="3641" w:author="CR#0018" w:date="2022-08-28T12:01:00Z"/>
                <w:rFonts w:cs="Arial"/>
                <w:szCs w:val="18"/>
                <w:lang w:eastAsia="zh-CN"/>
              </w:rPr>
            </w:pPr>
            <w:ins w:id="3642" w:author="CR#0018" w:date="2022-08-28T12:02:00Z">
              <w:r>
                <w:rPr>
                  <w:rFonts w:cs="Arial"/>
                  <w:szCs w:val="18"/>
                </w:rPr>
                <w:t xml:space="preserve">Application service provider identity. </w:t>
              </w:r>
              <w:r>
                <w:t xml:space="preserve">It shall be included if </w:t>
              </w:r>
            </w:ins>
          </w:p>
        </w:tc>
        <w:tc>
          <w:tcPr>
            <w:tcW w:w="1350" w:type="dxa"/>
          </w:tcPr>
          <w:p w14:paraId="2A25C13C" w14:textId="77777777" w:rsidR="00700017" w:rsidRDefault="00700017" w:rsidP="00700017">
            <w:pPr>
              <w:pStyle w:val="TAL"/>
              <w:rPr>
                <w:ins w:id="3643" w:author="CR#0018" w:date="2022-08-28T12:01:00Z"/>
                <w:rFonts w:cs="Arial"/>
                <w:szCs w:val="18"/>
              </w:rPr>
            </w:pPr>
          </w:p>
        </w:tc>
      </w:tr>
      <w:tr w:rsidR="00700017" w14:paraId="178116DB" w14:textId="77777777" w:rsidTr="00743D85">
        <w:trPr>
          <w:cantSplit/>
          <w:jc w:val="center"/>
          <w:ins w:id="3644" w:author="CR#0018" w:date="2022-08-28T12:01:00Z"/>
        </w:trPr>
        <w:tc>
          <w:tcPr>
            <w:tcW w:w="1609" w:type="dxa"/>
          </w:tcPr>
          <w:p w14:paraId="25F7A4B3" w14:textId="1F3C470F" w:rsidR="00700017" w:rsidRDefault="00700017" w:rsidP="00700017">
            <w:pPr>
              <w:pStyle w:val="TAL"/>
              <w:rPr>
                <w:ins w:id="3645" w:author="CR#0018" w:date="2022-08-28T12:01:00Z"/>
                <w:lang w:eastAsia="zh-CN"/>
              </w:rPr>
            </w:pPr>
            <w:ins w:id="3646" w:author="CR#0018" w:date="2022-08-28T12:02:00Z">
              <w:r>
                <w:t>sponStatus</w:t>
              </w:r>
            </w:ins>
          </w:p>
        </w:tc>
        <w:tc>
          <w:tcPr>
            <w:tcW w:w="1800" w:type="dxa"/>
          </w:tcPr>
          <w:p w14:paraId="28762D63" w14:textId="667EDDB1" w:rsidR="00700017" w:rsidRDefault="00700017" w:rsidP="00700017">
            <w:pPr>
              <w:pStyle w:val="TAL"/>
              <w:rPr>
                <w:ins w:id="3647" w:author="CR#0018" w:date="2022-08-28T12:01:00Z"/>
              </w:rPr>
            </w:pPr>
            <w:ins w:id="3648" w:author="CR#0018" w:date="2022-08-28T12:02:00Z">
              <w:r>
                <w:t>SponsoringStatus</w:t>
              </w:r>
            </w:ins>
          </w:p>
        </w:tc>
        <w:tc>
          <w:tcPr>
            <w:tcW w:w="360" w:type="dxa"/>
          </w:tcPr>
          <w:p w14:paraId="58B7F7F2" w14:textId="2C0BC7F0" w:rsidR="00700017" w:rsidRDefault="00700017" w:rsidP="00700017">
            <w:pPr>
              <w:pStyle w:val="TAC"/>
              <w:rPr>
                <w:ins w:id="3649" w:author="CR#0018" w:date="2022-08-28T12:01:00Z"/>
                <w:lang w:eastAsia="zh-CN"/>
              </w:rPr>
            </w:pPr>
            <w:ins w:id="3650" w:author="CR#0018" w:date="2022-08-28T12:02:00Z">
              <w:r>
                <w:t>O</w:t>
              </w:r>
            </w:ins>
          </w:p>
        </w:tc>
        <w:tc>
          <w:tcPr>
            <w:tcW w:w="1170" w:type="dxa"/>
          </w:tcPr>
          <w:p w14:paraId="24AFD59C" w14:textId="5B020699" w:rsidR="00700017" w:rsidRDefault="00700017" w:rsidP="00700017">
            <w:pPr>
              <w:pStyle w:val="TAC"/>
              <w:rPr>
                <w:ins w:id="3651" w:author="CR#0018" w:date="2022-08-28T12:01:00Z"/>
                <w:lang w:eastAsia="zh-CN"/>
              </w:rPr>
            </w:pPr>
            <w:ins w:id="3652" w:author="CR#0018" w:date="2022-08-28T12:02:00Z">
              <w:r>
                <w:t>0..1</w:t>
              </w:r>
            </w:ins>
          </w:p>
        </w:tc>
        <w:tc>
          <w:tcPr>
            <w:tcW w:w="3330" w:type="dxa"/>
          </w:tcPr>
          <w:p w14:paraId="77C3EF33" w14:textId="77777777" w:rsidR="00700017" w:rsidRDefault="00700017" w:rsidP="00700017">
            <w:pPr>
              <w:pStyle w:val="TAL"/>
              <w:rPr>
                <w:ins w:id="3653" w:author="CR#0018" w:date="2022-08-28T12:02:00Z"/>
                <w:rFonts w:cs="Arial"/>
                <w:szCs w:val="18"/>
              </w:rPr>
            </w:pPr>
            <w:ins w:id="3654" w:author="CR#0018" w:date="2022-08-28T12:02:00Z">
              <w:r>
                <w:rPr>
                  <w:rFonts w:cs="Arial"/>
                  <w:szCs w:val="18"/>
                </w:rPr>
                <w:t>Indication of whether sponsored connectivity is enabled or disabled/not enabled.</w:t>
              </w:r>
            </w:ins>
          </w:p>
          <w:p w14:paraId="08A27B38" w14:textId="32BC6CA4" w:rsidR="00700017" w:rsidRDefault="00700017" w:rsidP="00700017">
            <w:pPr>
              <w:pStyle w:val="TAL"/>
              <w:rPr>
                <w:ins w:id="3655" w:author="CR#0018" w:date="2022-08-28T12:01:00Z"/>
                <w:rFonts w:cs="Arial"/>
                <w:szCs w:val="18"/>
                <w:lang w:eastAsia="zh-CN"/>
              </w:rPr>
            </w:pPr>
            <w:ins w:id="3656" w:author="CR#0018" w:date="2022-08-28T12:02:00Z">
              <w:r>
                <w:rPr>
                  <w:rFonts w:cs="Arial"/>
                  <w:szCs w:val="18"/>
                </w:rPr>
                <w:t>The absence of the attribute indicates that the sponsored connectivity is enabled.</w:t>
              </w:r>
            </w:ins>
          </w:p>
        </w:tc>
        <w:tc>
          <w:tcPr>
            <w:tcW w:w="1350" w:type="dxa"/>
          </w:tcPr>
          <w:p w14:paraId="5C5DDA00" w14:textId="77777777" w:rsidR="00700017" w:rsidRDefault="00700017" w:rsidP="00700017">
            <w:pPr>
              <w:pStyle w:val="TAL"/>
              <w:rPr>
                <w:ins w:id="3657" w:author="CR#0018" w:date="2022-08-28T12:01:00Z"/>
                <w:rFonts w:cs="Arial"/>
                <w:szCs w:val="18"/>
              </w:rPr>
            </w:pPr>
          </w:p>
        </w:tc>
      </w:tr>
      <w:tr w:rsidR="00700017" w14:paraId="197DF6A1" w14:textId="77777777" w:rsidTr="00743D85">
        <w:trPr>
          <w:cantSplit/>
          <w:jc w:val="center"/>
        </w:trPr>
        <w:tc>
          <w:tcPr>
            <w:tcW w:w="1609" w:type="dxa"/>
          </w:tcPr>
          <w:p w14:paraId="3C12E057" w14:textId="77777777" w:rsidR="00700017" w:rsidRDefault="00700017" w:rsidP="00700017">
            <w:pPr>
              <w:pStyle w:val="TAL"/>
              <w:rPr>
                <w:lang w:eastAsia="zh-CN"/>
              </w:rPr>
            </w:pPr>
            <w:r>
              <w:t>evSubsc</w:t>
            </w:r>
          </w:p>
        </w:tc>
        <w:tc>
          <w:tcPr>
            <w:tcW w:w="1800" w:type="dxa"/>
          </w:tcPr>
          <w:p w14:paraId="3B352D31" w14:textId="77777777" w:rsidR="00700017" w:rsidRDefault="00700017" w:rsidP="00700017">
            <w:pPr>
              <w:pStyle w:val="TAL"/>
              <w:rPr>
                <w:lang w:eastAsia="zh-CN"/>
              </w:rPr>
            </w:pPr>
            <w:r>
              <w:t>EventsSubscReqData</w:t>
            </w:r>
          </w:p>
        </w:tc>
        <w:tc>
          <w:tcPr>
            <w:tcW w:w="360" w:type="dxa"/>
          </w:tcPr>
          <w:p w14:paraId="02138480" w14:textId="77777777" w:rsidR="00700017" w:rsidRDefault="00700017" w:rsidP="00700017">
            <w:pPr>
              <w:pStyle w:val="TAC"/>
              <w:rPr>
                <w:lang w:eastAsia="zh-CN"/>
              </w:rPr>
            </w:pPr>
            <w:r>
              <w:rPr>
                <w:rFonts w:hint="eastAsia"/>
                <w:lang w:eastAsia="zh-CN"/>
              </w:rPr>
              <w:t>O</w:t>
            </w:r>
          </w:p>
        </w:tc>
        <w:tc>
          <w:tcPr>
            <w:tcW w:w="1170" w:type="dxa"/>
          </w:tcPr>
          <w:p w14:paraId="41CED1DB" w14:textId="77777777" w:rsidR="00700017" w:rsidRDefault="00700017" w:rsidP="00700017">
            <w:pPr>
              <w:pStyle w:val="TAC"/>
              <w:rPr>
                <w:lang w:eastAsia="zh-CN"/>
              </w:rPr>
            </w:pPr>
            <w:r>
              <w:rPr>
                <w:rFonts w:hint="eastAsia"/>
                <w:lang w:eastAsia="zh-CN"/>
              </w:rPr>
              <w:t>0</w:t>
            </w:r>
            <w:r>
              <w:rPr>
                <w:lang w:eastAsia="zh-CN"/>
              </w:rPr>
              <w:t>..1</w:t>
            </w:r>
          </w:p>
        </w:tc>
        <w:tc>
          <w:tcPr>
            <w:tcW w:w="3330" w:type="dxa"/>
          </w:tcPr>
          <w:p w14:paraId="3655909C" w14:textId="77777777" w:rsidR="00700017" w:rsidRDefault="00700017" w:rsidP="00700017">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700017" w:rsidRDefault="00700017" w:rsidP="00700017">
            <w:pPr>
              <w:pStyle w:val="TAL"/>
              <w:rPr>
                <w:rFonts w:cs="Arial"/>
                <w:szCs w:val="18"/>
              </w:rPr>
            </w:pPr>
          </w:p>
        </w:tc>
      </w:tr>
      <w:tr w:rsidR="00700017" w14:paraId="6652835A" w14:textId="77777777" w:rsidTr="00743D85">
        <w:trPr>
          <w:cantSplit/>
          <w:jc w:val="center"/>
        </w:trPr>
        <w:tc>
          <w:tcPr>
            <w:tcW w:w="1609" w:type="dxa"/>
          </w:tcPr>
          <w:p w14:paraId="106B4CF1" w14:textId="77777777" w:rsidR="00700017" w:rsidRDefault="00700017" w:rsidP="00700017">
            <w:pPr>
              <w:pStyle w:val="TAL"/>
              <w:rPr>
                <w:lang w:eastAsia="zh-CN"/>
              </w:rPr>
            </w:pPr>
            <w:r>
              <w:t>suppFeat</w:t>
            </w:r>
          </w:p>
        </w:tc>
        <w:tc>
          <w:tcPr>
            <w:tcW w:w="1800" w:type="dxa"/>
          </w:tcPr>
          <w:p w14:paraId="7F7373D7" w14:textId="77777777" w:rsidR="00700017" w:rsidRDefault="00700017" w:rsidP="00700017">
            <w:pPr>
              <w:pStyle w:val="TAL"/>
              <w:rPr>
                <w:lang w:eastAsia="zh-CN"/>
              </w:rPr>
            </w:pPr>
            <w:r>
              <w:t>SupportedFeatures</w:t>
            </w:r>
          </w:p>
        </w:tc>
        <w:tc>
          <w:tcPr>
            <w:tcW w:w="360" w:type="dxa"/>
          </w:tcPr>
          <w:p w14:paraId="0B300B73" w14:textId="77777777" w:rsidR="00700017" w:rsidRDefault="00700017" w:rsidP="00700017">
            <w:pPr>
              <w:pStyle w:val="TAC"/>
              <w:rPr>
                <w:lang w:eastAsia="zh-CN"/>
              </w:rPr>
            </w:pPr>
            <w:r>
              <w:t>C</w:t>
            </w:r>
          </w:p>
        </w:tc>
        <w:tc>
          <w:tcPr>
            <w:tcW w:w="1170" w:type="dxa"/>
          </w:tcPr>
          <w:p w14:paraId="4D33F67F" w14:textId="59ADADD4" w:rsidR="00700017" w:rsidRDefault="00700017" w:rsidP="00700017">
            <w:pPr>
              <w:pStyle w:val="TAC"/>
              <w:rPr>
                <w:lang w:eastAsia="zh-CN"/>
              </w:rPr>
            </w:pPr>
            <w:r>
              <w:t>0..1</w:t>
            </w:r>
          </w:p>
        </w:tc>
        <w:tc>
          <w:tcPr>
            <w:tcW w:w="3330" w:type="dxa"/>
          </w:tcPr>
          <w:p w14:paraId="5D84370F" w14:textId="77777777" w:rsidR="00700017" w:rsidRDefault="00700017" w:rsidP="00700017">
            <w:pPr>
              <w:pStyle w:val="TAL"/>
            </w:pPr>
            <w:r>
              <w:rPr>
                <w:rFonts w:cs="Arial"/>
                <w:szCs w:val="18"/>
                <w:lang w:eastAsia="zh-CN"/>
              </w:rPr>
              <w:t>This IE represents a l</w:t>
            </w:r>
            <w:r>
              <w:t>ist of Supported features used as described in clause 6.2.8.</w:t>
            </w:r>
          </w:p>
          <w:p w14:paraId="34411AE2" w14:textId="77777777" w:rsidR="00700017" w:rsidRDefault="00700017" w:rsidP="00700017">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700017" w:rsidRDefault="00700017" w:rsidP="00700017">
            <w:pPr>
              <w:pStyle w:val="TAL"/>
              <w:rPr>
                <w:rFonts w:cs="Arial"/>
                <w:szCs w:val="18"/>
              </w:rPr>
            </w:pPr>
          </w:p>
        </w:tc>
      </w:tr>
      <w:tr w:rsidR="00700017" w14:paraId="5E29AD95" w14:textId="77777777" w:rsidTr="00743D85">
        <w:trPr>
          <w:cantSplit/>
          <w:jc w:val="center"/>
        </w:trPr>
        <w:tc>
          <w:tcPr>
            <w:tcW w:w="9619" w:type="dxa"/>
            <w:gridSpan w:val="6"/>
          </w:tcPr>
          <w:p w14:paraId="2A2D686F" w14:textId="7DF83B0A" w:rsidR="00700017" w:rsidRDefault="00700017" w:rsidP="00700017">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550A7FF5" w14:textId="6317D2D9" w:rsidR="00700017" w:rsidRDefault="00700017" w:rsidP="00700017">
            <w:pPr>
              <w:pStyle w:val="TAN"/>
              <w:rPr>
                <w:lang w:eastAsia="zh-CN"/>
              </w:rPr>
            </w:pPr>
            <w:r>
              <w:rPr>
                <w:rFonts w:cs="Arial"/>
                <w:szCs w:val="18"/>
              </w:rPr>
              <w:t>NOTE</w:t>
            </w:r>
            <w:r>
              <w:rPr>
                <w:lang w:val="en-US" w:eastAsia="zh-CN"/>
              </w:rPr>
              <w:t> 2</w:t>
            </w:r>
            <w:r>
              <w:rPr>
                <w:lang w:eastAsia="zh-CN"/>
              </w:rPr>
              <w:t>:</w:t>
            </w:r>
            <w:r>
              <w:rPr>
                <w:lang w:eastAsia="zh-CN"/>
              </w:rPr>
              <w:tab/>
            </w:r>
            <w:r>
              <w:t xml:space="preserve">The attributes "reqGbrDl", "reqGbrUl", "reqMbrDl", "reqMbrUl", "maxTscBurstSize", "req5Gsdelay", and "priority" within the "tscQosReq" attribute may be provided only if the "qosReference" attribute is not provided. </w:t>
            </w:r>
            <w:r>
              <w:rPr>
                <w:lang w:val="en-US" w:eastAsia="zh-CN"/>
              </w:rPr>
              <w:t>At least one of</w:t>
            </w:r>
            <w:r>
              <w:rPr>
                <w:rFonts w:hint="eastAsia"/>
                <w:lang w:eastAsia="zh-CN"/>
              </w:rPr>
              <w:t xml:space="preserve"> </w:t>
            </w:r>
            <w:r>
              <w:rPr>
                <w:lang w:eastAsia="zh-CN"/>
              </w:rPr>
              <w:t>"tscQosReq" attribute or "</w:t>
            </w:r>
            <w:r>
              <w:rPr>
                <w:rFonts w:hint="eastAsia"/>
                <w:lang w:eastAsia="zh-CN"/>
              </w:rPr>
              <w:t>qosReference</w:t>
            </w:r>
            <w:r>
              <w:rPr>
                <w:lang w:eastAsia="zh-CN"/>
              </w:rPr>
              <w:t>" attribute shall be included.</w:t>
            </w:r>
          </w:p>
          <w:p w14:paraId="068602E5" w14:textId="3DCEFFDD" w:rsidR="00700017" w:rsidRPr="00EE53AD" w:rsidRDefault="00700017" w:rsidP="00700017">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tc>
      </w:tr>
    </w:tbl>
    <w:p w14:paraId="7FF51547" w14:textId="77777777" w:rsidR="00626335" w:rsidRPr="000834A3" w:rsidRDefault="00626335" w:rsidP="00EF2AC7"/>
    <w:p w14:paraId="783E3110" w14:textId="77777777" w:rsidR="00626335" w:rsidRDefault="00626335" w:rsidP="00EF2AC7">
      <w:pPr>
        <w:pStyle w:val="50"/>
      </w:pPr>
      <w:bookmarkStart w:id="3658" w:name="_Toc89295770"/>
      <w:bookmarkStart w:id="3659" w:name="_Toc94261483"/>
      <w:bookmarkStart w:id="3660" w:name="_Toc104199139"/>
      <w:bookmarkStart w:id="3661" w:name="_Toc104489575"/>
      <w:bookmarkStart w:id="3662" w:name="_Toc112605055"/>
      <w:r>
        <w:t>6.2.6.2.3</w:t>
      </w:r>
      <w:r>
        <w:tab/>
      </w:r>
      <w:bookmarkStart w:id="3663" w:name="_Toc28012460"/>
      <w:bookmarkStart w:id="3664" w:name="_Toc36038418"/>
      <w:bookmarkStart w:id="3665" w:name="_Toc45133688"/>
      <w:bookmarkStart w:id="3666" w:name="_Toc51762442"/>
      <w:bookmarkStart w:id="3667" w:name="_Toc59017014"/>
      <w:bookmarkStart w:id="3668" w:name="_Toc68168179"/>
      <w:r>
        <w:t>Type EventsSubscReqData</w:t>
      </w:r>
      <w:bookmarkEnd w:id="3658"/>
      <w:bookmarkEnd w:id="3659"/>
      <w:bookmarkEnd w:id="3660"/>
      <w:bookmarkEnd w:id="3661"/>
      <w:bookmarkEnd w:id="3662"/>
      <w:bookmarkEnd w:id="3663"/>
      <w:bookmarkEnd w:id="3664"/>
      <w:bookmarkEnd w:id="3665"/>
      <w:bookmarkEnd w:id="3666"/>
      <w:bookmarkEnd w:id="3667"/>
      <w:bookmarkEnd w:id="3668"/>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3669" w:name="_Toc89295771"/>
      <w:bookmarkStart w:id="3670" w:name="_Toc94261484"/>
      <w:bookmarkStart w:id="3671" w:name="_Toc104199140"/>
      <w:bookmarkStart w:id="3672" w:name="_Toc104489576"/>
      <w:bookmarkStart w:id="3673" w:name="_Toc112605056"/>
      <w:r>
        <w:lastRenderedPageBreak/>
        <w:t>6.2.6.2.</w:t>
      </w:r>
      <w:r w:rsidR="005E4FD4">
        <w:t>4</w:t>
      </w:r>
      <w:r>
        <w:tab/>
        <w:t>Type TscAppSessionContextUpdateData</w:t>
      </w:r>
      <w:bookmarkEnd w:id="3669"/>
      <w:bookmarkEnd w:id="3670"/>
      <w:bookmarkEnd w:id="3671"/>
      <w:bookmarkEnd w:id="3672"/>
      <w:bookmarkEnd w:id="3673"/>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6D84FB96"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p>
        </w:tc>
        <w:tc>
          <w:tcPr>
            <w:tcW w:w="1350" w:type="dxa"/>
          </w:tcPr>
          <w:p w14:paraId="4B33BB4A" w14:textId="77777777" w:rsidR="00A34091" w:rsidRDefault="00A34091" w:rsidP="00987EFA">
            <w:pPr>
              <w:pStyle w:val="TAL"/>
              <w:rPr>
                <w:rFonts w:cs="Arial"/>
                <w:szCs w:val="18"/>
              </w:rPr>
            </w:pPr>
          </w:p>
        </w:tc>
      </w:tr>
      <w:tr w:rsidR="00A34091" w14:paraId="1E92B1A8" w14:textId="77777777" w:rsidTr="00743D85">
        <w:trPr>
          <w:cantSplit/>
          <w:jc w:val="center"/>
        </w:trPr>
        <w:tc>
          <w:tcPr>
            <w:tcW w:w="1609" w:type="dxa"/>
          </w:tcPr>
          <w:p w14:paraId="40F9BB75" w14:textId="77777777" w:rsidR="00A34091" w:rsidRDefault="00A34091" w:rsidP="00987EFA">
            <w:pPr>
              <w:pStyle w:val="TAL"/>
              <w:rPr>
                <w:lang w:eastAsia="zh-CN"/>
              </w:rPr>
            </w:pPr>
            <w:r>
              <w:rPr>
                <w:lang w:eastAsia="zh-CN"/>
              </w:rPr>
              <w:t>tscQosReq</w:t>
            </w:r>
          </w:p>
        </w:tc>
        <w:tc>
          <w:tcPr>
            <w:tcW w:w="1800" w:type="dxa"/>
          </w:tcPr>
          <w:p w14:paraId="47995B9C" w14:textId="77777777" w:rsidR="00A34091" w:rsidRDefault="00A34091" w:rsidP="00987EFA">
            <w:pPr>
              <w:pStyle w:val="TAL"/>
            </w:pPr>
            <w:r>
              <w:rPr>
                <w:lang w:eastAsia="zh-CN"/>
              </w:rPr>
              <w:t>TscQosRequirementRm</w:t>
            </w:r>
          </w:p>
        </w:tc>
        <w:tc>
          <w:tcPr>
            <w:tcW w:w="360" w:type="dxa"/>
          </w:tcPr>
          <w:p w14:paraId="615C3CEC" w14:textId="5ADB839B" w:rsidR="00A34091" w:rsidRDefault="00863728" w:rsidP="00987EFA">
            <w:pPr>
              <w:pStyle w:val="TAC"/>
            </w:pPr>
            <w:r>
              <w:rPr>
                <w:lang w:eastAsia="zh-CN"/>
              </w:rPr>
              <w:t>C</w:t>
            </w:r>
          </w:p>
        </w:tc>
        <w:tc>
          <w:tcPr>
            <w:tcW w:w="1170" w:type="dxa"/>
          </w:tcPr>
          <w:p w14:paraId="2A9A0DFD" w14:textId="77777777" w:rsidR="00A34091" w:rsidRDefault="00A34091" w:rsidP="00987EFA">
            <w:pPr>
              <w:pStyle w:val="TAC"/>
            </w:pPr>
            <w:r>
              <w:rPr>
                <w:rFonts w:hint="eastAsia"/>
                <w:lang w:eastAsia="zh-CN"/>
              </w:rPr>
              <w:t>0</w:t>
            </w:r>
            <w:r>
              <w:rPr>
                <w:lang w:eastAsia="zh-CN"/>
              </w:rPr>
              <w:t>..1</w:t>
            </w:r>
          </w:p>
        </w:tc>
        <w:tc>
          <w:tcPr>
            <w:tcW w:w="3330" w:type="dxa"/>
          </w:tcPr>
          <w:p w14:paraId="73177E18" w14:textId="2B6E9CF2" w:rsidR="00A34091" w:rsidRDefault="00A34091" w:rsidP="00994564">
            <w:pPr>
              <w:pStyle w:val="TAL"/>
              <w:rPr>
                <w:rFonts w:cs="Arial"/>
                <w:szCs w:val="18"/>
                <w:lang w:eastAsia="zh-CN"/>
              </w:rPr>
            </w:pPr>
            <w:r>
              <w:rPr>
                <w:lang w:eastAsia="zh-CN"/>
              </w:rPr>
              <w:t>Contains the QoS requirements for time sensitive communication.</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p>
        </w:tc>
        <w:tc>
          <w:tcPr>
            <w:tcW w:w="1350" w:type="dxa"/>
          </w:tcPr>
          <w:p w14:paraId="674D6118" w14:textId="77777777" w:rsidR="00A34091" w:rsidRDefault="00A34091" w:rsidP="00987EFA">
            <w:pPr>
              <w:pStyle w:val="TAL"/>
              <w:rPr>
                <w:rFonts w:cs="Arial"/>
                <w:szCs w:val="18"/>
              </w:rPr>
            </w:pPr>
          </w:p>
        </w:tc>
      </w:tr>
      <w:tr w:rsidR="00A34091" w14:paraId="0E49C68F" w14:textId="77777777" w:rsidTr="00743D85">
        <w:trPr>
          <w:cantSplit/>
          <w:jc w:val="center"/>
        </w:trPr>
        <w:tc>
          <w:tcPr>
            <w:tcW w:w="1609" w:type="dxa"/>
          </w:tcPr>
          <w:p w14:paraId="7CB64EFF" w14:textId="77777777" w:rsidR="00A34091" w:rsidRDefault="00A34091" w:rsidP="00987EFA">
            <w:pPr>
              <w:pStyle w:val="TAL"/>
              <w:rPr>
                <w:lang w:eastAsia="zh-CN"/>
              </w:rPr>
            </w:pPr>
            <w:r>
              <w:rPr>
                <w:rFonts w:hint="eastAsia"/>
                <w:lang w:eastAsia="zh-CN"/>
              </w:rPr>
              <w:t>qosReference</w:t>
            </w:r>
          </w:p>
        </w:tc>
        <w:tc>
          <w:tcPr>
            <w:tcW w:w="1800" w:type="dxa"/>
          </w:tcPr>
          <w:p w14:paraId="79018C16" w14:textId="77777777" w:rsidR="00A34091" w:rsidRDefault="00A34091" w:rsidP="00987EFA">
            <w:pPr>
              <w:pStyle w:val="TAL"/>
            </w:pPr>
            <w:r>
              <w:rPr>
                <w:rFonts w:hint="eastAsia"/>
                <w:lang w:eastAsia="zh-CN"/>
              </w:rPr>
              <w:t>string</w:t>
            </w:r>
          </w:p>
        </w:tc>
        <w:tc>
          <w:tcPr>
            <w:tcW w:w="360" w:type="dxa"/>
          </w:tcPr>
          <w:p w14:paraId="4B682725" w14:textId="3254B185" w:rsidR="00A34091" w:rsidRDefault="00863728" w:rsidP="00987EFA">
            <w:pPr>
              <w:pStyle w:val="TAC"/>
            </w:pPr>
            <w:r>
              <w:rPr>
                <w:lang w:eastAsia="zh-CN"/>
              </w:rPr>
              <w:t>C</w:t>
            </w:r>
          </w:p>
        </w:tc>
        <w:tc>
          <w:tcPr>
            <w:tcW w:w="1170" w:type="dxa"/>
          </w:tcPr>
          <w:p w14:paraId="75B299B8" w14:textId="77777777" w:rsidR="00A34091" w:rsidRDefault="00A34091" w:rsidP="00987EFA">
            <w:pPr>
              <w:pStyle w:val="TAC"/>
            </w:pPr>
            <w:r>
              <w:rPr>
                <w:lang w:eastAsia="zh-CN"/>
              </w:rPr>
              <w:t>0..</w:t>
            </w:r>
            <w:r>
              <w:rPr>
                <w:rFonts w:hint="eastAsia"/>
                <w:lang w:eastAsia="zh-CN"/>
              </w:rPr>
              <w:t>1</w:t>
            </w:r>
          </w:p>
        </w:tc>
        <w:tc>
          <w:tcPr>
            <w:tcW w:w="3330" w:type="dxa"/>
          </w:tcPr>
          <w:p w14:paraId="5FC01B88" w14:textId="36652AB8" w:rsidR="00A34091" w:rsidRDefault="00A34091" w:rsidP="00994564">
            <w:pPr>
              <w:pStyle w:val="TAL"/>
              <w:rPr>
                <w:rFonts w:cs="Arial"/>
                <w:szCs w:val="18"/>
                <w:lang w:eastAsia="zh-CN"/>
              </w:rPr>
            </w:pPr>
            <w:r>
              <w:rPr>
                <w:rFonts w:cs="Arial" w:hint="eastAsia"/>
                <w:szCs w:val="18"/>
                <w:lang w:eastAsia="zh-CN"/>
              </w:rPr>
              <w:t>Identifies a pre-defined QoS information</w:t>
            </w:r>
            <w:r w:rsidR="00863728">
              <w:rPr>
                <w:rFonts w:cs="Arial" w:hint="eastAsia"/>
                <w:szCs w:val="18"/>
                <w:lang w:eastAsia="zh-CN"/>
              </w:rPr>
              <w:t>.</w:t>
            </w:r>
            <w:r w:rsidR="00863728">
              <w:rPr>
                <w:lang w:eastAsia="zh-CN"/>
              </w:rPr>
              <w:t xml:space="preserve"> </w:t>
            </w:r>
            <w:r w:rsidR="00863728">
              <w:rPr>
                <w:rFonts w:cs="Arial"/>
                <w:szCs w:val="18"/>
              </w:rPr>
              <w:t>(NOTE</w:t>
            </w:r>
            <w:r w:rsidR="00863728">
              <w:rPr>
                <w:lang w:val="en-US" w:eastAsia="zh-CN"/>
              </w:rPr>
              <w:t> 2</w:t>
            </w:r>
            <w:r w:rsidR="00863728">
              <w:rPr>
                <w:rFonts w:cs="Arial"/>
                <w:szCs w:val="18"/>
              </w:rPr>
              <w:t>)</w:t>
            </w:r>
            <w:r w:rsidR="00974AD1">
              <w:rPr>
                <w:rFonts w:cs="Arial"/>
                <w:szCs w:val="18"/>
              </w:rPr>
              <w:t xml:space="preserve"> (NOTE</w:t>
            </w:r>
            <w:r w:rsidR="00974AD1">
              <w:rPr>
                <w:lang w:val="en-US" w:eastAsia="zh-CN"/>
              </w:rPr>
              <w:t> 3</w:t>
            </w:r>
            <w:r w:rsidR="00974AD1">
              <w:rPr>
                <w:rFonts w:cs="Arial"/>
                <w:szCs w:val="18"/>
              </w:rPr>
              <w:t>)</w:t>
            </w:r>
          </w:p>
        </w:tc>
        <w:tc>
          <w:tcPr>
            <w:tcW w:w="1350" w:type="dxa"/>
          </w:tcPr>
          <w:p w14:paraId="67ED1BA0" w14:textId="77777777" w:rsidR="00A34091" w:rsidRDefault="00A34091" w:rsidP="00987EFA">
            <w:pPr>
              <w:pStyle w:val="TAL"/>
              <w:rPr>
                <w:rFonts w:cs="Arial"/>
                <w:szCs w:val="18"/>
              </w:rPr>
            </w:pPr>
          </w:p>
        </w:tc>
      </w:tr>
      <w:tr w:rsidR="00A34091" w14:paraId="1326EF6C" w14:textId="77777777" w:rsidTr="00743D85">
        <w:trPr>
          <w:cantSplit/>
          <w:jc w:val="center"/>
        </w:trPr>
        <w:tc>
          <w:tcPr>
            <w:tcW w:w="1609" w:type="dxa"/>
          </w:tcPr>
          <w:p w14:paraId="3F5311F9" w14:textId="77777777" w:rsidR="00A34091" w:rsidRDefault="00A34091" w:rsidP="00987EFA">
            <w:pPr>
              <w:pStyle w:val="TAL"/>
              <w:rPr>
                <w:lang w:eastAsia="zh-CN"/>
              </w:rPr>
            </w:pPr>
            <w:r>
              <w:rPr>
                <w:lang w:eastAsia="zh-CN"/>
              </w:rPr>
              <w:t>altQosReferences</w:t>
            </w:r>
          </w:p>
        </w:tc>
        <w:tc>
          <w:tcPr>
            <w:tcW w:w="1800" w:type="dxa"/>
          </w:tcPr>
          <w:p w14:paraId="70E555DF" w14:textId="77777777" w:rsidR="00A34091" w:rsidRDefault="00A34091" w:rsidP="00987EFA">
            <w:pPr>
              <w:pStyle w:val="TAL"/>
            </w:pPr>
            <w:r>
              <w:rPr>
                <w:lang w:eastAsia="zh-CN"/>
              </w:rPr>
              <w:t>array(string)</w:t>
            </w:r>
          </w:p>
        </w:tc>
        <w:tc>
          <w:tcPr>
            <w:tcW w:w="360" w:type="dxa"/>
          </w:tcPr>
          <w:p w14:paraId="291C32BD" w14:textId="762AF77B" w:rsidR="00A34091" w:rsidRDefault="00863728" w:rsidP="00987EFA">
            <w:pPr>
              <w:pStyle w:val="TAC"/>
            </w:pPr>
            <w:r>
              <w:rPr>
                <w:lang w:eastAsia="zh-CN"/>
              </w:rPr>
              <w:t>C</w:t>
            </w:r>
          </w:p>
        </w:tc>
        <w:tc>
          <w:tcPr>
            <w:tcW w:w="1170" w:type="dxa"/>
          </w:tcPr>
          <w:p w14:paraId="39D357B3" w14:textId="6832E4BA" w:rsidR="00A34091" w:rsidRDefault="00A34091" w:rsidP="00863728">
            <w:pPr>
              <w:pStyle w:val="TAC"/>
            </w:pPr>
            <w:r>
              <w:rPr>
                <w:lang w:eastAsia="zh-CN"/>
              </w:rPr>
              <w:t>1</w:t>
            </w:r>
            <w:r w:rsidR="00863728">
              <w:rPr>
                <w:lang w:eastAsia="zh-CN"/>
              </w:rPr>
              <w:t>..N</w:t>
            </w:r>
          </w:p>
        </w:tc>
        <w:tc>
          <w:tcPr>
            <w:tcW w:w="3330" w:type="dxa"/>
          </w:tcPr>
          <w:p w14:paraId="7BD83C19" w14:textId="71D1AFA2" w:rsidR="00A34091" w:rsidRDefault="00A34091" w:rsidP="00994564">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r w:rsidR="00863728">
              <w:t xml:space="preserve"> </w:t>
            </w:r>
            <w:r w:rsidR="00863728">
              <w:rPr>
                <w:rFonts w:cs="Arial"/>
                <w:szCs w:val="18"/>
              </w:rPr>
              <w:t>(NOTE</w:t>
            </w:r>
            <w:r w:rsidR="00863728">
              <w:rPr>
                <w:lang w:val="en-US" w:eastAsia="zh-CN"/>
              </w:rPr>
              <w:t> 3</w:t>
            </w:r>
            <w:r w:rsidR="00863728">
              <w:rPr>
                <w:rFonts w:cs="Arial"/>
                <w:szCs w:val="18"/>
              </w:rPr>
              <w:t>)</w:t>
            </w:r>
          </w:p>
        </w:tc>
        <w:tc>
          <w:tcPr>
            <w:tcW w:w="1350" w:type="dxa"/>
          </w:tcPr>
          <w:p w14:paraId="318695A0" w14:textId="77777777" w:rsidR="00A34091" w:rsidRDefault="00A34091" w:rsidP="00987EFA">
            <w:pPr>
              <w:pStyle w:val="TAL"/>
              <w:rPr>
                <w:rFonts w:cs="Arial"/>
                <w:szCs w:val="18"/>
              </w:rPr>
            </w:pPr>
          </w:p>
        </w:tc>
      </w:tr>
      <w:tr w:rsidR="00863728" w14:paraId="44E73AAA" w14:textId="77777777" w:rsidTr="00743D85">
        <w:trPr>
          <w:cantSplit/>
          <w:jc w:val="center"/>
        </w:trPr>
        <w:tc>
          <w:tcPr>
            <w:tcW w:w="1609" w:type="dxa"/>
          </w:tcPr>
          <w:p w14:paraId="40A201F7" w14:textId="392CA7A6" w:rsidR="00863728" w:rsidRDefault="00863728" w:rsidP="00863728">
            <w:pPr>
              <w:pStyle w:val="TAL"/>
              <w:rPr>
                <w:lang w:eastAsia="zh-CN"/>
              </w:rPr>
            </w:pPr>
            <w:r>
              <w:rPr>
                <w:lang w:eastAsia="zh-CN"/>
              </w:rPr>
              <w:t>altQosReqs</w:t>
            </w:r>
          </w:p>
        </w:tc>
        <w:tc>
          <w:tcPr>
            <w:tcW w:w="1800" w:type="dxa"/>
          </w:tcPr>
          <w:p w14:paraId="22323B19" w14:textId="01285B68" w:rsidR="00863728" w:rsidRDefault="00863728" w:rsidP="00863728">
            <w:pPr>
              <w:pStyle w:val="TAL"/>
              <w:rPr>
                <w:lang w:eastAsia="zh-CN"/>
              </w:rPr>
            </w:pPr>
            <w:r>
              <w:t>array(AlternativeServiceRequirementsData)</w:t>
            </w:r>
          </w:p>
        </w:tc>
        <w:tc>
          <w:tcPr>
            <w:tcW w:w="360" w:type="dxa"/>
          </w:tcPr>
          <w:p w14:paraId="7C11E3CD" w14:textId="04475EEE" w:rsidR="00863728" w:rsidDel="00863728" w:rsidRDefault="00863728" w:rsidP="00863728">
            <w:pPr>
              <w:pStyle w:val="TAC"/>
              <w:rPr>
                <w:lang w:eastAsia="zh-CN"/>
              </w:rPr>
            </w:pPr>
            <w:r>
              <w:rPr>
                <w:rFonts w:hint="eastAsia"/>
                <w:lang w:eastAsia="zh-CN"/>
              </w:rPr>
              <w:t>C</w:t>
            </w:r>
          </w:p>
        </w:tc>
        <w:tc>
          <w:tcPr>
            <w:tcW w:w="1170" w:type="dxa"/>
          </w:tcPr>
          <w:p w14:paraId="555D38BE" w14:textId="41118224" w:rsidR="00863728" w:rsidDel="00863728" w:rsidRDefault="00863728" w:rsidP="00863728">
            <w:pPr>
              <w:pStyle w:val="TAC"/>
              <w:rPr>
                <w:lang w:eastAsia="zh-CN"/>
              </w:rPr>
            </w:pPr>
            <w:r>
              <w:rPr>
                <w:rFonts w:hint="eastAsia"/>
                <w:lang w:eastAsia="zh-CN"/>
              </w:rPr>
              <w:t>1</w:t>
            </w:r>
            <w:r>
              <w:rPr>
                <w:lang w:eastAsia="zh-CN"/>
              </w:rPr>
              <w:t>..N</w:t>
            </w:r>
          </w:p>
        </w:tc>
        <w:tc>
          <w:tcPr>
            <w:tcW w:w="3330" w:type="dxa"/>
          </w:tcPr>
          <w:p w14:paraId="7456A1DE" w14:textId="39D16140" w:rsidR="00863728" w:rsidRDefault="00863728" w:rsidP="00994564">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863728" w:rsidRDefault="00863728" w:rsidP="00863728">
            <w:pPr>
              <w:pStyle w:val="TAL"/>
              <w:rPr>
                <w:rFonts w:cs="Arial"/>
                <w:szCs w:val="18"/>
              </w:rPr>
            </w:pPr>
          </w:p>
        </w:tc>
      </w:tr>
      <w:tr w:rsidR="00863728" w14:paraId="49B2826F" w14:textId="77777777" w:rsidTr="00743D85">
        <w:trPr>
          <w:cantSplit/>
          <w:jc w:val="center"/>
        </w:trPr>
        <w:tc>
          <w:tcPr>
            <w:tcW w:w="1609" w:type="dxa"/>
          </w:tcPr>
          <w:p w14:paraId="57BBC2F9" w14:textId="77777777" w:rsidR="00863728" w:rsidRDefault="00863728" w:rsidP="00863728">
            <w:pPr>
              <w:pStyle w:val="TAL"/>
              <w:rPr>
                <w:lang w:eastAsia="zh-CN"/>
              </w:rPr>
            </w:pPr>
            <w:r>
              <w:t>evSubsc</w:t>
            </w:r>
          </w:p>
        </w:tc>
        <w:tc>
          <w:tcPr>
            <w:tcW w:w="1800" w:type="dxa"/>
          </w:tcPr>
          <w:p w14:paraId="5933A1E6" w14:textId="77777777" w:rsidR="00863728" w:rsidRDefault="00863728" w:rsidP="00863728">
            <w:pPr>
              <w:pStyle w:val="TAL"/>
              <w:rPr>
                <w:lang w:eastAsia="zh-CN"/>
              </w:rPr>
            </w:pPr>
            <w:r>
              <w:t>EventsSubscReqDataRm</w:t>
            </w:r>
          </w:p>
        </w:tc>
        <w:tc>
          <w:tcPr>
            <w:tcW w:w="360" w:type="dxa"/>
          </w:tcPr>
          <w:p w14:paraId="2CD6CD6C" w14:textId="77777777" w:rsidR="00863728" w:rsidRDefault="00863728" w:rsidP="00863728">
            <w:pPr>
              <w:pStyle w:val="TAC"/>
              <w:rPr>
                <w:lang w:eastAsia="zh-CN"/>
              </w:rPr>
            </w:pPr>
            <w:r>
              <w:rPr>
                <w:rFonts w:hint="eastAsia"/>
                <w:lang w:eastAsia="zh-CN"/>
              </w:rPr>
              <w:t>O</w:t>
            </w:r>
          </w:p>
        </w:tc>
        <w:tc>
          <w:tcPr>
            <w:tcW w:w="1170" w:type="dxa"/>
          </w:tcPr>
          <w:p w14:paraId="47936C0B" w14:textId="77777777" w:rsidR="00863728" w:rsidRDefault="00863728" w:rsidP="00863728">
            <w:pPr>
              <w:pStyle w:val="TAC"/>
              <w:rPr>
                <w:lang w:eastAsia="zh-CN"/>
              </w:rPr>
            </w:pPr>
            <w:r>
              <w:rPr>
                <w:rFonts w:hint="eastAsia"/>
                <w:lang w:eastAsia="zh-CN"/>
              </w:rPr>
              <w:t>0</w:t>
            </w:r>
            <w:r>
              <w:rPr>
                <w:lang w:eastAsia="zh-CN"/>
              </w:rPr>
              <w:t>..1</w:t>
            </w:r>
          </w:p>
        </w:tc>
        <w:tc>
          <w:tcPr>
            <w:tcW w:w="3330" w:type="dxa"/>
          </w:tcPr>
          <w:p w14:paraId="7DA4CA98" w14:textId="77777777" w:rsidR="00863728" w:rsidRDefault="00863728" w:rsidP="00863728">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63728" w:rsidRDefault="00863728" w:rsidP="00863728">
            <w:pPr>
              <w:pStyle w:val="TAL"/>
              <w:rPr>
                <w:rFonts w:cs="Arial"/>
                <w:szCs w:val="18"/>
              </w:rPr>
            </w:pPr>
          </w:p>
        </w:tc>
      </w:tr>
      <w:tr w:rsidR="003E4727" w14:paraId="7401CC9D" w14:textId="77777777" w:rsidTr="00743D85">
        <w:trPr>
          <w:cantSplit/>
          <w:jc w:val="center"/>
          <w:ins w:id="3674" w:author="CR#0018" w:date="2022-08-28T12:02:00Z"/>
        </w:trPr>
        <w:tc>
          <w:tcPr>
            <w:tcW w:w="1609" w:type="dxa"/>
          </w:tcPr>
          <w:p w14:paraId="30B3DEB8" w14:textId="6893077A" w:rsidR="003E4727" w:rsidRDefault="003E4727" w:rsidP="003E4727">
            <w:pPr>
              <w:pStyle w:val="TAL"/>
              <w:rPr>
                <w:ins w:id="3675" w:author="CR#0018" w:date="2022-08-28T12:02:00Z"/>
              </w:rPr>
            </w:pPr>
            <w:ins w:id="3676" w:author="CR#0018" w:date="2022-08-28T12:02:00Z">
              <w:r>
                <w:t>sponId</w:t>
              </w:r>
            </w:ins>
          </w:p>
        </w:tc>
        <w:tc>
          <w:tcPr>
            <w:tcW w:w="1800" w:type="dxa"/>
          </w:tcPr>
          <w:p w14:paraId="7F740F28" w14:textId="6B92B207" w:rsidR="003E4727" w:rsidRDefault="003E4727" w:rsidP="003E4727">
            <w:pPr>
              <w:pStyle w:val="TAL"/>
              <w:rPr>
                <w:ins w:id="3677" w:author="CR#0018" w:date="2022-08-28T12:02:00Z"/>
              </w:rPr>
            </w:pPr>
            <w:ins w:id="3678" w:author="CR#0018" w:date="2022-08-28T12:02:00Z">
              <w:r>
                <w:t>SponId</w:t>
              </w:r>
            </w:ins>
          </w:p>
        </w:tc>
        <w:tc>
          <w:tcPr>
            <w:tcW w:w="360" w:type="dxa"/>
          </w:tcPr>
          <w:p w14:paraId="22767B54" w14:textId="75C4A728" w:rsidR="003E4727" w:rsidRDefault="003E4727" w:rsidP="003E4727">
            <w:pPr>
              <w:pStyle w:val="TAC"/>
              <w:rPr>
                <w:ins w:id="3679" w:author="CR#0018" w:date="2022-08-28T12:02:00Z"/>
                <w:lang w:eastAsia="zh-CN"/>
              </w:rPr>
            </w:pPr>
            <w:ins w:id="3680" w:author="CR#0018" w:date="2022-08-28T12:02:00Z">
              <w:r>
                <w:t>O</w:t>
              </w:r>
            </w:ins>
          </w:p>
        </w:tc>
        <w:tc>
          <w:tcPr>
            <w:tcW w:w="1170" w:type="dxa"/>
          </w:tcPr>
          <w:p w14:paraId="3665FA7E" w14:textId="144DAA09" w:rsidR="003E4727" w:rsidRDefault="003E4727" w:rsidP="003E4727">
            <w:pPr>
              <w:pStyle w:val="TAC"/>
              <w:rPr>
                <w:ins w:id="3681" w:author="CR#0018" w:date="2022-08-28T12:02:00Z"/>
                <w:lang w:eastAsia="zh-CN"/>
              </w:rPr>
            </w:pPr>
            <w:ins w:id="3682" w:author="CR#0018" w:date="2022-08-28T12:02:00Z">
              <w:r>
                <w:t>0..1</w:t>
              </w:r>
            </w:ins>
          </w:p>
        </w:tc>
        <w:tc>
          <w:tcPr>
            <w:tcW w:w="3330" w:type="dxa"/>
          </w:tcPr>
          <w:p w14:paraId="0147775D" w14:textId="0280E288" w:rsidR="003E4727" w:rsidRDefault="003E4727" w:rsidP="003E4727">
            <w:pPr>
              <w:pStyle w:val="TAL"/>
              <w:rPr>
                <w:ins w:id="3683" w:author="CR#0018" w:date="2022-08-28T12:02:00Z"/>
                <w:rFonts w:cs="Arial"/>
                <w:szCs w:val="18"/>
              </w:rPr>
            </w:pPr>
            <w:ins w:id="3684" w:author="CR#0018" w:date="2022-08-28T12:02:00Z">
              <w:r>
                <w:rPr>
                  <w:rFonts w:cs="Arial"/>
                  <w:szCs w:val="18"/>
                </w:rPr>
                <w:t xml:space="preserve">Sponsor identity. </w:t>
              </w:r>
            </w:ins>
          </w:p>
        </w:tc>
        <w:tc>
          <w:tcPr>
            <w:tcW w:w="1350" w:type="dxa"/>
          </w:tcPr>
          <w:p w14:paraId="2DBAD81E" w14:textId="77777777" w:rsidR="003E4727" w:rsidRDefault="003E4727" w:rsidP="003E4727">
            <w:pPr>
              <w:pStyle w:val="TAL"/>
              <w:rPr>
                <w:ins w:id="3685" w:author="CR#0018" w:date="2022-08-28T12:02:00Z"/>
                <w:rFonts w:cs="Arial"/>
                <w:szCs w:val="18"/>
              </w:rPr>
            </w:pPr>
          </w:p>
        </w:tc>
      </w:tr>
      <w:tr w:rsidR="003E4727" w14:paraId="12425E7C" w14:textId="77777777" w:rsidTr="00743D85">
        <w:trPr>
          <w:cantSplit/>
          <w:jc w:val="center"/>
          <w:ins w:id="3686" w:author="CR#0018" w:date="2022-08-28T12:02:00Z"/>
        </w:trPr>
        <w:tc>
          <w:tcPr>
            <w:tcW w:w="1609" w:type="dxa"/>
          </w:tcPr>
          <w:p w14:paraId="0413A6F3" w14:textId="257F24EB" w:rsidR="003E4727" w:rsidRDefault="003E4727" w:rsidP="003E4727">
            <w:pPr>
              <w:pStyle w:val="TAL"/>
              <w:rPr>
                <w:ins w:id="3687" w:author="CR#0018" w:date="2022-08-28T12:02:00Z"/>
              </w:rPr>
            </w:pPr>
            <w:ins w:id="3688" w:author="CR#0018" w:date="2022-08-28T12:02:00Z">
              <w:r>
                <w:t>aspId</w:t>
              </w:r>
            </w:ins>
          </w:p>
        </w:tc>
        <w:tc>
          <w:tcPr>
            <w:tcW w:w="1800" w:type="dxa"/>
          </w:tcPr>
          <w:p w14:paraId="00F8768C" w14:textId="19B816FB" w:rsidR="003E4727" w:rsidRDefault="003E4727" w:rsidP="003E4727">
            <w:pPr>
              <w:pStyle w:val="TAL"/>
              <w:rPr>
                <w:ins w:id="3689" w:author="CR#0018" w:date="2022-08-28T12:02:00Z"/>
              </w:rPr>
            </w:pPr>
            <w:ins w:id="3690" w:author="CR#0018" w:date="2022-08-28T12:02:00Z">
              <w:r>
                <w:t>AspId</w:t>
              </w:r>
            </w:ins>
          </w:p>
        </w:tc>
        <w:tc>
          <w:tcPr>
            <w:tcW w:w="360" w:type="dxa"/>
          </w:tcPr>
          <w:p w14:paraId="56E88A29" w14:textId="465649DD" w:rsidR="003E4727" w:rsidRDefault="003E4727" w:rsidP="003E4727">
            <w:pPr>
              <w:pStyle w:val="TAC"/>
              <w:rPr>
                <w:ins w:id="3691" w:author="CR#0018" w:date="2022-08-28T12:02:00Z"/>
                <w:lang w:eastAsia="zh-CN"/>
              </w:rPr>
            </w:pPr>
            <w:ins w:id="3692" w:author="CR#0018" w:date="2022-08-28T12:02:00Z">
              <w:r>
                <w:t>O</w:t>
              </w:r>
            </w:ins>
          </w:p>
        </w:tc>
        <w:tc>
          <w:tcPr>
            <w:tcW w:w="1170" w:type="dxa"/>
          </w:tcPr>
          <w:p w14:paraId="320934AB" w14:textId="775C8357" w:rsidR="003E4727" w:rsidRDefault="003E4727" w:rsidP="003E4727">
            <w:pPr>
              <w:pStyle w:val="TAC"/>
              <w:rPr>
                <w:ins w:id="3693" w:author="CR#0018" w:date="2022-08-28T12:02:00Z"/>
                <w:lang w:eastAsia="zh-CN"/>
              </w:rPr>
            </w:pPr>
            <w:ins w:id="3694" w:author="CR#0018" w:date="2022-08-28T12:02:00Z">
              <w:r>
                <w:t>0..1</w:t>
              </w:r>
            </w:ins>
          </w:p>
        </w:tc>
        <w:tc>
          <w:tcPr>
            <w:tcW w:w="3330" w:type="dxa"/>
          </w:tcPr>
          <w:p w14:paraId="26364709" w14:textId="33279B90" w:rsidR="003E4727" w:rsidRDefault="003E4727" w:rsidP="003E4727">
            <w:pPr>
              <w:pStyle w:val="TAL"/>
              <w:rPr>
                <w:ins w:id="3695" w:author="CR#0018" w:date="2022-08-28T12:02:00Z"/>
                <w:rFonts w:cs="Arial"/>
                <w:szCs w:val="18"/>
              </w:rPr>
            </w:pPr>
            <w:ins w:id="3696" w:author="CR#0018" w:date="2022-08-28T12:02:00Z">
              <w:r>
                <w:rPr>
                  <w:rFonts w:cs="Arial"/>
                  <w:szCs w:val="18"/>
                </w:rPr>
                <w:t xml:space="preserve">Application service provider identity. </w:t>
              </w:r>
              <w:r>
                <w:t xml:space="preserve">It shall be included if </w:t>
              </w:r>
            </w:ins>
          </w:p>
        </w:tc>
        <w:tc>
          <w:tcPr>
            <w:tcW w:w="1350" w:type="dxa"/>
          </w:tcPr>
          <w:p w14:paraId="0B4FDF9E" w14:textId="77777777" w:rsidR="003E4727" w:rsidRDefault="003E4727" w:rsidP="003E4727">
            <w:pPr>
              <w:pStyle w:val="TAL"/>
              <w:rPr>
                <w:ins w:id="3697" w:author="CR#0018" w:date="2022-08-28T12:02:00Z"/>
                <w:rFonts w:cs="Arial"/>
                <w:szCs w:val="18"/>
              </w:rPr>
            </w:pPr>
          </w:p>
        </w:tc>
      </w:tr>
      <w:tr w:rsidR="003E4727" w14:paraId="7812465B" w14:textId="77777777" w:rsidTr="00743D85">
        <w:trPr>
          <w:cantSplit/>
          <w:jc w:val="center"/>
          <w:ins w:id="3698" w:author="CR#0018" w:date="2022-08-28T12:02:00Z"/>
        </w:trPr>
        <w:tc>
          <w:tcPr>
            <w:tcW w:w="1609" w:type="dxa"/>
          </w:tcPr>
          <w:p w14:paraId="172F635C" w14:textId="1187C001" w:rsidR="003E4727" w:rsidRDefault="003E4727" w:rsidP="003E4727">
            <w:pPr>
              <w:pStyle w:val="TAL"/>
              <w:rPr>
                <w:ins w:id="3699" w:author="CR#0018" w:date="2022-08-28T12:02:00Z"/>
              </w:rPr>
            </w:pPr>
            <w:ins w:id="3700" w:author="CR#0018" w:date="2022-08-28T12:02:00Z">
              <w:r>
                <w:t>sponStatus</w:t>
              </w:r>
            </w:ins>
          </w:p>
        </w:tc>
        <w:tc>
          <w:tcPr>
            <w:tcW w:w="1800" w:type="dxa"/>
          </w:tcPr>
          <w:p w14:paraId="10038FA0" w14:textId="1FDD8DED" w:rsidR="003E4727" w:rsidRDefault="003E4727" w:rsidP="003E4727">
            <w:pPr>
              <w:pStyle w:val="TAL"/>
              <w:rPr>
                <w:ins w:id="3701" w:author="CR#0018" w:date="2022-08-28T12:02:00Z"/>
              </w:rPr>
            </w:pPr>
            <w:ins w:id="3702" w:author="CR#0018" w:date="2022-08-28T12:02:00Z">
              <w:r>
                <w:t>SponsoringStatus</w:t>
              </w:r>
            </w:ins>
          </w:p>
        </w:tc>
        <w:tc>
          <w:tcPr>
            <w:tcW w:w="360" w:type="dxa"/>
          </w:tcPr>
          <w:p w14:paraId="73A9A060" w14:textId="119A9358" w:rsidR="003E4727" w:rsidRDefault="003E4727" w:rsidP="003E4727">
            <w:pPr>
              <w:pStyle w:val="TAC"/>
              <w:rPr>
                <w:ins w:id="3703" w:author="CR#0018" w:date="2022-08-28T12:02:00Z"/>
                <w:lang w:eastAsia="zh-CN"/>
              </w:rPr>
            </w:pPr>
            <w:ins w:id="3704" w:author="CR#0018" w:date="2022-08-28T12:02:00Z">
              <w:r>
                <w:t>O</w:t>
              </w:r>
            </w:ins>
          </w:p>
        </w:tc>
        <w:tc>
          <w:tcPr>
            <w:tcW w:w="1170" w:type="dxa"/>
          </w:tcPr>
          <w:p w14:paraId="4D7A6601" w14:textId="72134D10" w:rsidR="003E4727" w:rsidRDefault="003E4727" w:rsidP="003E4727">
            <w:pPr>
              <w:pStyle w:val="TAC"/>
              <w:rPr>
                <w:ins w:id="3705" w:author="CR#0018" w:date="2022-08-28T12:02:00Z"/>
                <w:lang w:eastAsia="zh-CN"/>
              </w:rPr>
            </w:pPr>
            <w:ins w:id="3706" w:author="CR#0018" w:date="2022-08-28T12:02:00Z">
              <w:r>
                <w:t>0..1</w:t>
              </w:r>
            </w:ins>
          </w:p>
        </w:tc>
        <w:tc>
          <w:tcPr>
            <w:tcW w:w="3330" w:type="dxa"/>
          </w:tcPr>
          <w:p w14:paraId="6980648F" w14:textId="77777777" w:rsidR="003E4727" w:rsidRDefault="003E4727" w:rsidP="003E4727">
            <w:pPr>
              <w:pStyle w:val="TAL"/>
              <w:rPr>
                <w:ins w:id="3707" w:author="CR#0018" w:date="2022-08-28T12:02:00Z"/>
                <w:rFonts w:cs="Arial"/>
                <w:szCs w:val="18"/>
              </w:rPr>
            </w:pPr>
            <w:ins w:id="3708" w:author="CR#0018" w:date="2022-08-28T12:02:00Z">
              <w:r>
                <w:rPr>
                  <w:rFonts w:cs="Arial"/>
                  <w:szCs w:val="18"/>
                </w:rPr>
                <w:t>Indication of whether sponsored connectivity is enabled or disabled/not enabled.</w:t>
              </w:r>
            </w:ins>
          </w:p>
          <w:p w14:paraId="6BA81A30" w14:textId="7D9EA4A0" w:rsidR="003E4727" w:rsidRDefault="003E4727" w:rsidP="003E4727">
            <w:pPr>
              <w:pStyle w:val="TAL"/>
              <w:rPr>
                <w:ins w:id="3709" w:author="CR#0018" w:date="2022-08-28T12:02:00Z"/>
                <w:rFonts w:cs="Arial"/>
                <w:szCs w:val="18"/>
              </w:rPr>
            </w:pPr>
            <w:ins w:id="3710" w:author="CR#0018" w:date="2022-08-28T12:02:00Z">
              <w:r>
                <w:rPr>
                  <w:rFonts w:cs="Arial"/>
                  <w:szCs w:val="18"/>
                </w:rPr>
                <w:t>The absence of the attribute indicates that the sponsored connectivity is enabled.</w:t>
              </w:r>
            </w:ins>
          </w:p>
        </w:tc>
        <w:tc>
          <w:tcPr>
            <w:tcW w:w="1350" w:type="dxa"/>
          </w:tcPr>
          <w:p w14:paraId="2B019DDF" w14:textId="77777777" w:rsidR="003E4727" w:rsidRDefault="003E4727" w:rsidP="003E4727">
            <w:pPr>
              <w:pStyle w:val="TAL"/>
              <w:rPr>
                <w:ins w:id="3711" w:author="CR#0018" w:date="2022-08-28T12:02:00Z"/>
                <w:rFonts w:cs="Arial"/>
                <w:szCs w:val="18"/>
              </w:rPr>
            </w:pPr>
          </w:p>
        </w:tc>
      </w:tr>
      <w:tr w:rsidR="003E4727" w14:paraId="7930E7FD" w14:textId="77777777" w:rsidTr="00743D85">
        <w:trPr>
          <w:cantSplit/>
          <w:jc w:val="center"/>
        </w:trPr>
        <w:tc>
          <w:tcPr>
            <w:tcW w:w="9619" w:type="dxa"/>
            <w:gridSpan w:val="6"/>
          </w:tcPr>
          <w:p w14:paraId="0A56E43D" w14:textId="32782EC6" w:rsidR="003E4727" w:rsidRDefault="003E4727" w:rsidP="003E4727">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44694622" w14:textId="73AFFD20" w:rsidR="003E4727" w:rsidRDefault="003E4727" w:rsidP="003E4727">
            <w:pPr>
              <w:pStyle w:val="TAN"/>
            </w:pPr>
            <w:r>
              <w:rPr>
                <w:lang w:eastAsia="zh-CN"/>
              </w:rPr>
              <w:t>NOTE</w:t>
            </w:r>
            <w:r>
              <w:rPr>
                <w:lang w:val="en-US" w:eastAsia="zh-CN"/>
              </w:rPr>
              <w:t> 2</w:t>
            </w:r>
            <w:r>
              <w:rPr>
                <w:lang w:eastAsia="zh-CN"/>
              </w:rPr>
              <w:t>:</w:t>
            </w:r>
            <w:r>
              <w:rPr>
                <w:lang w:eastAsia="zh-CN"/>
              </w:rPr>
              <w:tab/>
            </w:r>
            <w:r>
              <w:t>Either "</w:t>
            </w:r>
            <w:r>
              <w:rPr>
                <w:lang w:eastAsia="zh-CN"/>
              </w:rPr>
              <w:t>tscQosReq" attribute or "</w:t>
            </w:r>
            <w:r>
              <w:rPr>
                <w:rFonts w:hint="eastAsia"/>
                <w:lang w:eastAsia="zh-CN"/>
              </w:rPr>
              <w:t>qosReference</w:t>
            </w:r>
            <w:r>
              <w:rPr>
                <w:lang w:eastAsia="zh-CN"/>
              </w:rPr>
              <w:t>"</w:t>
            </w:r>
            <w:r>
              <w:t xml:space="preserve"> attribute may be provided.</w:t>
            </w:r>
          </w:p>
          <w:p w14:paraId="6042AE98" w14:textId="0C919E10" w:rsidR="003E4727" w:rsidRPr="00863728" w:rsidRDefault="003E4727" w:rsidP="003E4727">
            <w:pPr>
              <w:pStyle w:val="TAN"/>
              <w:rPr>
                <w:rFonts w:cs="Arial"/>
                <w:szCs w:val="18"/>
              </w:rPr>
            </w:pPr>
            <w:r w:rsidRPr="00B752B1">
              <w:t>NOTE</w:t>
            </w:r>
            <w:r>
              <w:t> 3</w:t>
            </w:r>
            <w:r w:rsidRPr="00B752B1">
              <w:t>:</w:t>
            </w:r>
            <w:r w:rsidRPr="00B752B1">
              <w:tab/>
            </w:r>
            <w:r>
              <w:t>The attributes "altQoSReferences" and "altQosReqs" are mutually exclusive</w:t>
            </w:r>
            <w:r w:rsidRPr="00B752B1">
              <w:t>.</w:t>
            </w:r>
            <w:r>
              <w:t xml:space="preserve"> The attributes "qosReference" and "altQosReqs" are also mutually exclusive.</w:t>
            </w:r>
          </w:p>
        </w:tc>
      </w:tr>
    </w:tbl>
    <w:p w14:paraId="6440CEE4" w14:textId="77777777" w:rsidR="00A34091" w:rsidRPr="000834A3" w:rsidRDefault="00A34091" w:rsidP="00A34091"/>
    <w:p w14:paraId="254DF5F1" w14:textId="16071535" w:rsidR="00A34091" w:rsidRDefault="00A34091" w:rsidP="00A34091">
      <w:pPr>
        <w:pStyle w:val="50"/>
      </w:pPr>
      <w:bookmarkStart w:id="3712" w:name="_Toc89295772"/>
      <w:bookmarkStart w:id="3713" w:name="_Toc94261485"/>
      <w:bookmarkStart w:id="3714" w:name="_Toc104199141"/>
      <w:bookmarkStart w:id="3715" w:name="_Toc104489577"/>
      <w:bookmarkStart w:id="3716" w:name="_Toc112605057"/>
      <w:r>
        <w:t>6.2.6.2.</w:t>
      </w:r>
      <w:r w:rsidR="005E4FD4">
        <w:t>5</w:t>
      </w:r>
      <w:r>
        <w:tab/>
        <w:t>Type EventsSubscReqDataRm</w:t>
      </w:r>
      <w:bookmarkEnd w:id="3712"/>
      <w:bookmarkEnd w:id="3713"/>
      <w:bookmarkEnd w:id="3714"/>
      <w:bookmarkEnd w:id="3715"/>
      <w:bookmarkEnd w:id="3716"/>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7D19F55A" w:rsidR="00A34091" w:rsidRDefault="00A34091" w:rsidP="00987EFA">
            <w:pPr>
              <w:pStyle w:val="TAC"/>
            </w:pPr>
            <w:del w:id="3717" w:author="CR#0018" w:date="2022-08-28T12:02:00Z">
              <w:r w:rsidDel="00E42945">
                <w:delText>O</w:delText>
              </w:r>
            </w:del>
            <w:ins w:id="3718" w:author="CR#0018" w:date="2022-08-28T12:03:00Z">
              <w:r w:rsidR="00E42945">
                <w:t>C</w:t>
              </w:r>
            </w:ins>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ins w:id="3719" w:author="CR#0018" w:date="2022-08-28T12:03:00Z">
              <w:r w:rsidR="00E42945">
                <w:t xml:space="preserve"> </w:t>
              </w:r>
              <w:r w:rsidR="00E42945">
                <w:rPr>
                  <w:rFonts w:cs="Arial"/>
                  <w:szCs w:val="18"/>
                </w:rPr>
                <w:t>It can be present when the notified event is "USAGE_REPORT".</w:t>
              </w:r>
            </w:ins>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3720" w:name="_Toc28012463"/>
      <w:bookmarkStart w:id="3721" w:name="_Toc36038421"/>
      <w:bookmarkStart w:id="3722" w:name="_Toc45133691"/>
      <w:bookmarkStart w:id="3723" w:name="_Toc51762445"/>
      <w:bookmarkStart w:id="3724" w:name="_Toc59017017"/>
      <w:bookmarkStart w:id="3725" w:name="_Toc68168182"/>
      <w:bookmarkStart w:id="3726" w:name="_Toc89295773"/>
      <w:bookmarkStart w:id="3727" w:name="_Toc94261486"/>
      <w:bookmarkStart w:id="3728" w:name="_Toc104199142"/>
      <w:bookmarkStart w:id="3729" w:name="_Toc104489578"/>
      <w:bookmarkStart w:id="3730" w:name="_Toc112605058"/>
      <w:r>
        <w:t>6.2.6.2.</w:t>
      </w:r>
      <w:r w:rsidR="005E4FD4">
        <w:t>6</w:t>
      </w:r>
      <w:r>
        <w:tab/>
        <w:t>Type EventsNotification</w:t>
      </w:r>
      <w:bookmarkEnd w:id="3720"/>
      <w:bookmarkEnd w:id="3721"/>
      <w:bookmarkEnd w:id="3722"/>
      <w:bookmarkEnd w:id="3723"/>
      <w:bookmarkEnd w:id="3724"/>
      <w:bookmarkEnd w:id="3725"/>
      <w:bookmarkEnd w:id="3726"/>
      <w:bookmarkEnd w:id="3727"/>
      <w:bookmarkEnd w:id="3728"/>
      <w:bookmarkEnd w:id="3729"/>
      <w:bookmarkEnd w:id="3730"/>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3731" w:name="_Toc104199143"/>
      <w:bookmarkStart w:id="3732" w:name="_Toc104489579"/>
      <w:bookmarkStart w:id="3733" w:name="_Toc112605059"/>
      <w:r>
        <w:t>6.2.6.2.</w:t>
      </w:r>
      <w:r w:rsidR="00251BD2">
        <w:rPr>
          <w:lang w:eastAsia="zh-CN"/>
        </w:rPr>
        <w:t>7</w:t>
      </w:r>
      <w:r>
        <w:tab/>
        <w:t>Type EventNotification</w:t>
      </w:r>
      <w:bookmarkEnd w:id="3731"/>
      <w:bookmarkEnd w:id="3732"/>
      <w:bookmarkEnd w:id="3733"/>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ins w:id="3734" w:author="CR#0018" w:date="2022-08-28T14:08:00Z"/>
        </w:trPr>
        <w:tc>
          <w:tcPr>
            <w:tcW w:w="1609" w:type="dxa"/>
          </w:tcPr>
          <w:p w14:paraId="33DEC15B" w14:textId="7741F64C" w:rsidR="00B85F6C" w:rsidRDefault="00B85F6C" w:rsidP="00B85F6C">
            <w:pPr>
              <w:pStyle w:val="TAL"/>
              <w:rPr>
                <w:ins w:id="3735" w:author="CR#0018" w:date="2022-08-28T14:08:00Z"/>
                <w:lang w:eastAsia="zh-CN"/>
              </w:rPr>
            </w:pPr>
            <w:ins w:id="3736" w:author="CR#0018" w:date="2022-08-28T14:08:00Z">
              <w:r>
                <w:t>usgRep</w:t>
              </w:r>
            </w:ins>
          </w:p>
        </w:tc>
        <w:tc>
          <w:tcPr>
            <w:tcW w:w="1782" w:type="dxa"/>
          </w:tcPr>
          <w:p w14:paraId="03AC9A20" w14:textId="3892BCB8" w:rsidR="00B85F6C" w:rsidRDefault="00B85F6C" w:rsidP="00B85F6C">
            <w:pPr>
              <w:pStyle w:val="TAL"/>
              <w:rPr>
                <w:ins w:id="3737" w:author="CR#0018" w:date="2022-08-28T14:08:00Z"/>
                <w:lang w:eastAsia="zh-CN"/>
              </w:rPr>
            </w:pPr>
            <w:ins w:id="3738" w:author="CR#0018" w:date="2022-08-28T14:08:00Z">
              <w:r>
                <w:t>AccumulatedUsage</w:t>
              </w:r>
            </w:ins>
          </w:p>
        </w:tc>
        <w:tc>
          <w:tcPr>
            <w:tcW w:w="284" w:type="dxa"/>
          </w:tcPr>
          <w:p w14:paraId="0FA17DD8" w14:textId="705EA31A" w:rsidR="00B85F6C" w:rsidRDefault="00B85F6C" w:rsidP="00B85F6C">
            <w:pPr>
              <w:pStyle w:val="TAC"/>
              <w:rPr>
                <w:ins w:id="3739" w:author="CR#0018" w:date="2022-08-28T14:08:00Z"/>
                <w:lang w:eastAsia="zh-CN"/>
              </w:rPr>
            </w:pPr>
            <w:ins w:id="3740" w:author="CR#0018" w:date="2022-08-28T14:08:00Z">
              <w:r>
                <w:t>C</w:t>
              </w:r>
            </w:ins>
          </w:p>
        </w:tc>
        <w:tc>
          <w:tcPr>
            <w:tcW w:w="1134" w:type="dxa"/>
          </w:tcPr>
          <w:p w14:paraId="41656E22" w14:textId="79A4087D" w:rsidR="00B85F6C" w:rsidRDefault="00B85F6C" w:rsidP="00B85F6C">
            <w:pPr>
              <w:pStyle w:val="TAC"/>
              <w:rPr>
                <w:ins w:id="3741" w:author="CR#0018" w:date="2022-08-28T14:08:00Z"/>
                <w:lang w:eastAsia="zh-CN"/>
              </w:rPr>
            </w:pPr>
            <w:ins w:id="3742" w:author="CR#0018" w:date="2022-08-28T14:08:00Z">
              <w:r>
                <w:t>0..1</w:t>
              </w:r>
            </w:ins>
          </w:p>
        </w:tc>
        <w:tc>
          <w:tcPr>
            <w:tcW w:w="3460" w:type="dxa"/>
          </w:tcPr>
          <w:p w14:paraId="6B3EDDB3" w14:textId="24E6A0EB" w:rsidR="00B85F6C" w:rsidRDefault="00B85F6C" w:rsidP="00B85F6C">
            <w:pPr>
              <w:pStyle w:val="TAL"/>
              <w:rPr>
                <w:ins w:id="3743" w:author="CR#0018" w:date="2022-08-28T14:08:00Z"/>
                <w:lang w:eastAsia="zh-CN"/>
              </w:rPr>
            </w:pPr>
            <w:ins w:id="3744" w:author="CR#0018" w:date="2022-08-28T14:08:00Z">
              <w:r>
                <w:rPr>
                  <w:rFonts w:cs="Arial"/>
                  <w:szCs w:val="18"/>
                </w:rPr>
                <w:t>Indicates the measured volume and/or time for sponsored data connectivity. Applicable for event USAGE_REPORT.</w:t>
              </w:r>
            </w:ins>
          </w:p>
        </w:tc>
        <w:tc>
          <w:tcPr>
            <w:tcW w:w="1350" w:type="dxa"/>
          </w:tcPr>
          <w:p w14:paraId="65CC0394" w14:textId="77777777" w:rsidR="00B85F6C" w:rsidRDefault="00B85F6C" w:rsidP="00B85F6C">
            <w:pPr>
              <w:pStyle w:val="TAL"/>
              <w:rPr>
                <w:ins w:id="3745" w:author="CR#0018" w:date="2022-08-28T14:08:00Z"/>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3746" w:name="_Toc89295774"/>
      <w:bookmarkStart w:id="3747" w:name="_Toc94261487"/>
      <w:bookmarkStart w:id="3748" w:name="_Toc104199144"/>
      <w:bookmarkStart w:id="3749" w:name="_Toc104489580"/>
      <w:bookmarkStart w:id="3750" w:name="_Toc11260506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746"/>
      <w:bookmarkEnd w:id="3747"/>
      <w:bookmarkEnd w:id="3748"/>
      <w:bookmarkEnd w:id="3749"/>
      <w:bookmarkEnd w:id="3750"/>
    </w:p>
    <w:p w14:paraId="570D8449" w14:textId="77777777" w:rsidR="00626335" w:rsidRPr="00384E92" w:rsidRDefault="00626335" w:rsidP="00626335">
      <w:pPr>
        <w:pStyle w:val="50"/>
      </w:pPr>
      <w:bookmarkStart w:id="3751" w:name="_Toc89295775"/>
      <w:bookmarkStart w:id="3752" w:name="_Toc94261488"/>
      <w:bookmarkStart w:id="3753" w:name="_Toc104199145"/>
      <w:bookmarkStart w:id="3754" w:name="_Toc104489581"/>
      <w:bookmarkStart w:id="3755" w:name="_Toc112605061"/>
      <w:r>
        <w:t>6.2.6.3.1</w:t>
      </w:r>
      <w:r w:rsidRPr="00384E92">
        <w:tab/>
        <w:t>Introduction</w:t>
      </w:r>
      <w:bookmarkEnd w:id="3751"/>
      <w:bookmarkEnd w:id="3752"/>
      <w:bookmarkEnd w:id="3753"/>
      <w:bookmarkEnd w:id="3754"/>
      <w:bookmarkEnd w:id="3755"/>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3756" w:name="_Toc89295776"/>
      <w:bookmarkStart w:id="3757" w:name="_Toc94261489"/>
      <w:bookmarkStart w:id="3758" w:name="_Toc104199146"/>
      <w:bookmarkStart w:id="3759" w:name="_Toc104489582"/>
      <w:bookmarkStart w:id="3760" w:name="_Toc112605062"/>
      <w:r>
        <w:lastRenderedPageBreak/>
        <w:t>6.2.6.3.2</w:t>
      </w:r>
      <w:r w:rsidRPr="00384E92">
        <w:tab/>
        <w:t>Simple data types</w:t>
      </w:r>
      <w:bookmarkEnd w:id="3756"/>
      <w:bookmarkEnd w:id="3757"/>
      <w:bookmarkEnd w:id="3758"/>
      <w:bookmarkEnd w:id="3759"/>
      <w:bookmarkEnd w:id="3760"/>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3761" w:name="_Toc89295777"/>
      <w:bookmarkStart w:id="3762" w:name="_Toc94261490"/>
      <w:bookmarkStart w:id="3763" w:name="_Toc104199147"/>
      <w:bookmarkStart w:id="3764" w:name="_Toc104489583"/>
      <w:bookmarkStart w:id="3765" w:name="_Toc112605063"/>
      <w:r>
        <w:t>6.2.6.3.3</w:t>
      </w:r>
      <w:r w:rsidRPr="00BC662F">
        <w:tab/>
        <w:t xml:space="preserve">Enumeration: </w:t>
      </w:r>
      <w:r>
        <w:t>TscEvent</w:t>
      </w:r>
      <w:bookmarkEnd w:id="3761"/>
      <w:bookmarkEnd w:id="3762"/>
      <w:bookmarkEnd w:id="3763"/>
      <w:bookmarkEnd w:id="3764"/>
      <w:bookmarkEnd w:id="3765"/>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rPr>
          <w:ins w:id="3766" w:author="CR#0018" w:date="2022-08-28T14:08:00Z"/>
        </w:trPr>
        <w:tc>
          <w:tcPr>
            <w:tcW w:w="2011" w:type="pct"/>
            <w:tcMar>
              <w:top w:w="0" w:type="dxa"/>
              <w:left w:w="108" w:type="dxa"/>
              <w:bottom w:w="0" w:type="dxa"/>
              <w:right w:w="108" w:type="dxa"/>
            </w:tcMar>
          </w:tcPr>
          <w:p w14:paraId="75A80260" w14:textId="3EEE58E7" w:rsidR="00511982" w:rsidRDefault="00511982" w:rsidP="00511982">
            <w:pPr>
              <w:pStyle w:val="TAL"/>
              <w:rPr>
                <w:ins w:id="3767" w:author="CR#0018" w:date="2022-08-28T14:08:00Z"/>
              </w:rPr>
            </w:pPr>
            <w:ins w:id="3768" w:author="CR#0018" w:date="2022-08-28T14:08:00Z">
              <w:r>
                <w:rPr>
                  <w:lang w:eastAsia="zh-CN"/>
                </w:rPr>
                <w:t>USAGE_REPORT</w:t>
              </w:r>
            </w:ins>
          </w:p>
        </w:tc>
        <w:tc>
          <w:tcPr>
            <w:tcW w:w="2021" w:type="pct"/>
            <w:tcMar>
              <w:top w:w="0" w:type="dxa"/>
              <w:left w:w="108" w:type="dxa"/>
              <w:bottom w:w="0" w:type="dxa"/>
              <w:right w:w="108" w:type="dxa"/>
            </w:tcMar>
          </w:tcPr>
          <w:p w14:paraId="497025D8" w14:textId="58D575E6" w:rsidR="00511982" w:rsidRDefault="00511982" w:rsidP="00511982">
            <w:pPr>
              <w:pStyle w:val="TAL"/>
              <w:rPr>
                <w:ins w:id="3769" w:author="CR#0018" w:date="2022-08-28T14:08:00Z"/>
              </w:rPr>
            </w:pPr>
            <w:ins w:id="3770" w:author="CR#0018" w:date="2022-08-28T14:08:00Z">
              <w:r>
                <w:t>Volume and/or time usage for sponsored data connectivity.</w:t>
              </w:r>
            </w:ins>
          </w:p>
        </w:tc>
        <w:tc>
          <w:tcPr>
            <w:tcW w:w="968" w:type="pct"/>
          </w:tcPr>
          <w:p w14:paraId="6E68AACE" w14:textId="77777777" w:rsidR="00511982" w:rsidRPr="0016361A" w:rsidRDefault="00511982" w:rsidP="00511982">
            <w:pPr>
              <w:pStyle w:val="TAL"/>
              <w:rPr>
                <w:ins w:id="3771" w:author="CR#0018" w:date="2022-08-28T14:08:00Z"/>
              </w:rPr>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3772" w:name="_Toc89295778"/>
      <w:bookmarkStart w:id="3773" w:name="_Toc94261491"/>
      <w:bookmarkStart w:id="3774" w:name="_Toc104199148"/>
      <w:bookmarkStart w:id="3775" w:name="_Toc104489584"/>
      <w:bookmarkStart w:id="3776" w:name="_Toc112605064"/>
      <w:r>
        <w:t>6.2.7</w:t>
      </w:r>
      <w:r>
        <w:tab/>
        <w:t>Error Handling</w:t>
      </w:r>
      <w:bookmarkEnd w:id="3772"/>
      <w:bookmarkEnd w:id="3773"/>
      <w:bookmarkEnd w:id="3774"/>
      <w:bookmarkEnd w:id="3775"/>
      <w:bookmarkEnd w:id="3776"/>
    </w:p>
    <w:p w14:paraId="592D497B" w14:textId="77777777" w:rsidR="00E9110E" w:rsidRPr="00971458" w:rsidRDefault="00E9110E" w:rsidP="00E9110E">
      <w:pPr>
        <w:pStyle w:val="40"/>
      </w:pPr>
      <w:bookmarkStart w:id="3777" w:name="_Toc89295779"/>
      <w:bookmarkStart w:id="3778" w:name="_Toc94261492"/>
      <w:bookmarkStart w:id="3779" w:name="_Toc104199149"/>
      <w:bookmarkStart w:id="3780" w:name="_Toc104489585"/>
      <w:bookmarkStart w:id="3781" w:name="_Toc112605065"/>
      <w:r w:rsidRPr="00971458">
        <w:t>6.</w:t>
      </w:r>
      <w:r>
        <w:t>2</w:t>
      </w:r>
      <w:r w:rsidRPr="00971458">
        <w:t>.7.1</w:t>
      </w:r>
      <w:r w:rsidRPr="00971458">
        <w:tab/>
        <w:t>General</w:t>
      </w:r>
      <w:bookmarkEnd w:id="3777"/>
      <w:bookmarkEnd w:id="3778"/>
      <w:bookmarkEnd w:id="3779"/>
      <w:bookmarkEnd w:id="3780"/>
      <w:bookmarkEnd w:id="3781"/>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3782" w:name="_Toc89295780"/>
      <w:bookmarkStart w:id="3783" w:name="_Toc94261493"/>
      <w:bookmarkStart w:id="3784" w:name="_Toc104199150"/>
      <w:bookmarkStart w:id="3785" w:name="_Toc104489586"/>
      <w:bookmarkStart w:id="3786" w:name="_Toc112605066"/>
      <w:r>
        <w:t>6.2</w:t>
      </w:r>
      <w:r w:rsidRPr="00971458">
        <w:t>.7.2</w:t>
      </w:r>
      <w:r w:rsidRPr="00971458">
        <w:tab/>
        <w:t>Protocol Errors</w:t>
      </w:r>
      <w:bookmarkEnd w:id="3782"/>
      <w:bookmarkEnd w:id="3783"/>
      <w:bookmarkEnd w:id="3784"/>
      <w:bookmarkEnd w:id="3785"/>
      <w:bookmarkEnd w:id="3786"/>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3787" w:name="_Toc89295781"/>
      <w:bookmarkStart w:id="3788" w:name="_Toc94261494"/>
      <w:bookmarkStart w:id="3789" w:name="_Toc104199151"/>
      <w:bookmarkStart w:id="3790" w:name="_Toc104489587"/>
      <w:bookmarkStart w:id="3791" w:name="_Toc112605067"/>
      <w:r>
        <w:t>6.2.7.3</w:t>
      </w:r>
      <w:r>
        <w:tab/>
        <w:t>Application Errors</w:t>
      </w:r>
      <w:bookmarkEnd w:id="3787"/>
      <w:bookmarkEnd w:id="3788"/>
      <w:bookmarkEnd w:id="3789"/>
      <w:bookmarkEnd w:id="3790"/>
      <w:bookmarkEnd w:id="3791"/>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3792" w:name="_Toc89295782"/>
      <w:bookmarkStart w:id="3793" w:name="_Toc94261495"/>
      <w:bookmarkStart w:id="3794" w:name="_Toc104199152"/>
      <w:bookmarkStart w:id="3795" w:name="_Toc104489588"/>
      <w:bookmarkStart w:id="3796" w:name="_Toc112605068"/>
      <w:r>
        <w:t>6.2.8</w:t>
      </w:r>
      <w:r w:rsidRPr="0023018E">
        <w:rPr>
          <w:lang w:eastAsia="zh-CN"/>
        </w:rPr>
        <w:tab/>
        <w:t>Feature negotiation</w:t>
      </w:r>
      <w:bookmarkEnd w:id="3792"/>
      <w:bookmarkEnd w:id="3793"/>
      <w:bookmarkEnd w:id="3794"/>
      <w:bookmarkEnd w:id="3795"/>
      <w:bookmarkEnd w:id="3796"/>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E9110E" w:rsidRPr="00B54FF5" w14:paraId="23E62BD1" w14:textId="77777777" w:rsidTr="00743D85">
        <w:trPr>
          <w:jc w:val="center"/>
        </w:trPr>
        <w:tc>
          <w:tcPr>
            <w:tcW w:w="1529" w:type="dxa"/>
          </w:tcPr>
          <w:p w14:paraId="50EDDF47" w14:textId="77777777" w:rsidR="00E9110E" w:rsidRPr="0016361A" w:rsidRDefault="00E9110E" w:rsidP="00987EFA">
            <w:pPr>
              <w:pStyle w:val="TAL"/>
            </w:pPr>
          </w:p>
        </w:tc>
        <w:tc>
          <w:tcPr>
            <w:tcW w:w="2207" w:type="dxa"/>
          </w:tcPr>
          <w:p w14:paraId="509B96BC" w14:textId="77777777" w:rsidR="00E9110E" w:rsidRPr="0016361A" w:rsidRDefault="00E9110E" w:rsidP="00987EFA">
            <w:pPr>
              <w:pStyle w:val="TAL"/>
            </w:pPr>
          </w:p>
        </w:tc>
        <w:tc>
          <w:tcPr>
            <w:tcW w:w="5758" w:type="dxa"/>
          </w:tcPr>
          <w:p w14:paraId="7BF2925E" w14:textId="77777777" w:rsidR="00E9110E" w:rsidRPr="0016361A" w:rsidRDefault="00E9110E" w:rsidP="00987EFA">
            <w:pPr>
              <w:pStyle w:val="TAL"/>
              <w:rPr>
                <w:rFonts w:cs="Arial"/>
                <w:szCs w:val="18"/>
              </w:rPr>
            </w:pPr>
          </w:p>
        </w:tc>
      </w:tr>
    </w:tbl>
    <w:p w14:paraId="502BBA94" w14:textId="77777777" w:rsidR="00E9110E" w:rsidRDefault="00E9110E" w:rsidP="00E9110E"/>
    <w:p w14:paraId="38A1AECF" w14:textId="77777777" w:rsidR="00E9110E" w:rsidRPr="001E7573" w:rsidRDefault="00E9110E" w:rsidP="00E9110E">
      <w:pPr>
        <w:pStyle w:val="30"/>
      </w:pPr>
      <w:bookmarkStart w:id="3797" w:name="_Toc89295783"/>
      <w:bookmarkStart w:id="3798" w:name="_Toc94261496"/>
      <w:bookmarkStart w:id="3799" w:name="_Toc104199153"/>
      <w:bookmarkStart w:id="3800" w:name="_Toc104489589"/>
      <w:bookmarkStart w:id="3801" w:name="_Toc112605069"/>
      <w:r>
        <w:t>6.2.9</w:t>
      </w:r>
      <w:r w:rsidRPr="001E7573">
        <w:tab/>
        <w:t>Security</w:t>
      </w:r>
      <w:bookmarkEnd w:id="3797"/>
      <w:bookmarkEnd w:id="3798"/>
      <w:bookmarkEnd w:id="3799"/>
      <w:bookmarkEnd w:id="3800"/>
      <w:bookmarkEnd w:id="3801"/>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pPr>
        <w:pPrChange w:id="3802" w:author="CR#0024" w:date="2022-08-28T14:53:00Z">
          <w:pPr>
            <w:pStyle w:val="NO"/>
          </w:pPr>
        </w:pPrChange>
      </w:pPr>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3803" w:name="_Toc104199154"/>
      <w:bookmarkStart w:id="3804" w:name="_Toc104489590"/>
      <w:bookmarkStart w:id="3805" w:name="_Toc112605070"/>
      <w:r>
        <w:t>6.3</w:t>
      </w:r>
      <w:r>
        <w:tab/>
        <w:t>Ntsctsf_ASTI Service API</w:t>
      </w:r>
      <w:bookmarkEnd w:id="3803"/>
      <w:bookmarkEnd w:id="3804"/>
      <w:bookmarkEnd w:id="3805"/>
    </w:p>
    <w:p w14:paraId="3D1F7046" w14:textId="77777777" w:rsidR="000A047E" w:rsidRDefault="000A047E" w:rsidP="000A047E">
      <w:pPr>
        <w:pStyle w:val="30"/>
      </w:pPr>
      <w:bookmarkStart w:id="3806" w:name="_Toc104199155"/>
      <w:bookmarkStart w:id="3807" w:name="_Toc104489591"/>
      <w:bookmarkStart w:id="3808" w:name="_Toc112605071"/>
      <w:r>
        <w:t>6.3.1</w:t>
      </w:r>
      <w:r>
        <w:tab/>
        <w:t>Introduction</w:t>
      </w:r>
      <w:bookmarkEnd w:id="3806"/>
      <w:bookmarkEnd w:id="3807"/>
      <w:bookmarkEnd w:id="3808"/>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28CD9BE1" w14:textId="77777777" w:rsidR="000A047E" w:rsidRPr="00E23840" w:rsidRDefault="000A047E" w:rsidP="000A047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D137BA">
        <w:rPr>
          <w:noProof/>
        </w:rPr>
        <w:t xml:space="preserv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12114CCB"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ins w:id="3809" w:author="CR#0009" w:date="2022-08-28T11:41:00Z">
        <w:r w:rsidR="00015C91">
          <w:rPr>
            <w:noProof/>
            <w:lang w:eastAsia="zh-CN"/>
          </w:rPr>
          <w:t>6.</w:t>
        </w:r>
      </w:ins>
      <w:del w:id="3810" w:author="CR#0009" w:date="2022-08-28T11:41:00Z">
        <w:r w:rsidRPr="00E23840" w:rsidDel="00015C91">
          <w:rPr>
            <w:noProof/>
          </w:rPr>
          <w:delText>5</w:delText>
        </w:r>
      </w:del>
      <w:ins w:id="3811" w:author="CR#0009" w:date="2022-08-28T11:41:00Z">
        <w:r w:rsidR="00015C91">
          <w:rPr>
            <w:noProof/>
          </w:rPr>
          <w:t>3</w:t>
        </w:r>
      </w:ins>
      <w:r w:rsidRPr="00E23840">
        <w:rPr>
          <w:noProof/>
        </w:rPr>
        <w:t>.3.</w:t>
      </w:r>
    </w:p>
    <w:p w14:paraId="2CEBC942" w14:textId="77777777" w:rsidR="000A047E" w:rsidRDefault="000A047E" w:rsidP="000A047E">
      <w:pPr>
        <w:pStyle w:val="30"/>
      </w:pPr>
      <w:bookmarkStart w:id="3812" w:name="_Toc104199156"/>
      <w:bookmarkStart w:id="3813" w:name="_Toc104489592"/>
      <w:bookmarkStart w:id="3814" w:name="_Toc112605072"/>
      <w:r>
        <w:lastRenderedPageBreak/>
        <w:t>6.3.2</w:t>
      </w:r>
      <w:r>
        <w:tab/>
        <w:t>Usage of HTTP</w:t>
      </w:r>
      <w:bookmarkEnd w:id="3812"/>
      <w:bookmarkEnd w:id="3813"/>
      <w:bookmarkEnd w:id="3814"/>
    </w:p>
    <w:p w14:paraId="6C94B434" w14:textId="77777777" w:rsidR="000A047E" w:rsidRPr="000C5200" w:rsidRDefault="000A047E" w:rsidP="000A047E">
      <w:pPr>
        <w:pStyle w:val="40"/>
      </w:pPr>
      <w:bookmarkStart w:id="3815" w:name="_Toc104199157"/>
      <w:bookmarkStart w:id="3816" w:name="_Toc104489593"/>
      <w:bookmarkStart w:id="3817" w:name="_Toc112605073"/>
      <w:r>
        <w:t>6.3.2.1</w:t>
      </w:r>
      <w:r>
        <w:tab/>
        <w:t>General</w:t>
      </w:r>
      <w:bookmarkEnd w:id="3815"/>
      <w:bookmarkEnd w:id="3816"/>
      <w:bookmarkEnd w:id="3817"/>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86D1A04" w14:textId="77777777" w:rsidR="000A047E" w:rsidRPr="00986E88" w:rsidRDefault="000A047E" w:rsidP="000A047E">
      <w:pPr>
        <w:rPr>
          <w:noProof/>
        </w:rPr>
      </w:pPr>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p>
    <w:p w14:paraId="5C8BCF43" w14:textId="77777777" w:rsidR="000A047E" w:rsidRPr="000C5200" w:rsidRDefault="000A047E" w:rsidP="000A047E">
      <w:pPr>
        <w:pStyle w:val="40"/>
      </w:pPr>
      <w:bookmarkStart w:id="3818" w:name="_Toc104199158"/>
      <w:bookmarkStart w:id="3819" w:name="_Toc104489594"/>
      <w:bookmarkStart w:id="3820" w:name="_Toc112605074"/>
      <w:r>
        <w:t>6.3.2.2</w:t>
      </w:r>
      <w:r>
        <w:tab/>
        <w:t>HTTP standard headers</w:t>
      </w:r>
      <w:bookmarkEnd w:id="3818"/>
      <w:bookmarkEnd w:id="3819"/>
      <w:bookmarkEnd w:id="3820"/>
    </w:p>
    <w:p w14:paraId="7A9B25F0" w14:textId="77777777" w:rsidR="000A047E" w:rsidRDefault="000A047E" w:rsidP="000A047E">
      <w:pPr>
        <w:pStyle w:val="50"/>
        <w:rPr>
          <w:lang w:eastAsia="zh-CN"/>
        </w:rPr>
      </w:pPr>
      <w:bookmarkStart w:id="3821" w:name="_Toc104199159"/>
      <w:bookmarkStart w:id="3822" w:name="_Toc104489595"/>
      <w:bookmarkStart w:id="3823" w:name="_Toc112605075"/>
      <w:r>
        <w:t>6.3.2.2.1</w:t>
      </w:r>
      <w:r>
        <w:rPr>
          <w:rFonts w:hint="eastAsia"/>
          <w:lang w:eastAsia="zh-CN"/>
        </w:rPr>
        <w:tab/>
      </w:r>
      <w:r>
        <w:rPr>
          <w:lang w:eastAsia="zh-CN"/>
        </w:rPr>
        <w:t>General</w:t>
      </w:r>
      <w:bookmarkEnd w:id="3821"/>
      <w:bookmarkEnd w:id="3822"/>
      <w:bookmarkEnd w:id="382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3824" w:name="_Toc104199160"/>
      <w:bookmarkStart w:id="3825" w:name="_Toc104489596"/>
      <w:bookmarkStart w:id="3826" w:name="_Toc112605076"/>
      <w:r>
        <w:t>6.3.2.2.2</w:t>
      </w:r>
      <w:r>
        <w:tab/>
        <w:t>Content type</w:t>
      </w:r>
      <w:bookmarkEnd w:id="3824"/>
      <w:bookmarkEnd w:id="3825"/>
      <w:bookmarkEnd w:id="3826"/>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3827" w:name="_Toc104199161"/>
      <w:bookmarkStart w:id="3828" w:name="_Toc104489597"/>
      <w:bookmarkStart w:id="3829" w:name="_Toc112605077"/>
      <w:r>
        <w:t>6.3.2.3</w:t>
      </w:r>
      <w:r>
        <w:tab/>
        <w:t>HTTP custom headers</w:t>
      </w:r>
      <w:bookmarkEnd w:id="3827"/>
      <w:bookmarkEnd w:id="3828"/>
      <w:bookmarkEnd w:id="3829"/>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3830" w:name="_Toc104199162"/>
      <w:bookmarkStart w:id="3831" w:name="_Toc104489598"/>
      <w:bookmarkStart w:id="3832" w:name="_Toc112605078"/>
      <w:r>
        <w:t>6.3.3</w:t>
      </w:r>
      <w:r>
        <w:tab/>
        <w:t>Resources</w:t>
      </w:r>
      <w:bookmarkEnd w:id="3830"/>
      <w:bookmarkEnd w:id="3831"/>
      <w:bookmarkEnd w:id="3832"/>
    </w:p>
    <w:p w14:paraId="1290669C" w14:textId="77777777" w:rsidR="000A047E" w:rsidRDefault="000A047E" w:rsidP="000A047E">
      <w:pPr>
        <w:pStyle w:val="40"/>
      </w:pPr>
      <w:bookmarkStart w:id="3833" w:name="_Toc104199163"/>
      <w:bookmarkStart w:id="3834" w:name="_Toc104489599"/>
      <w:bookmarkStart w:id="3835" w:name="_Toc112605079"/>
      <w:r>
        <w:t>6.3.3.1</w:t>
      </w:r>
      <w:r>
        <w:tab/>
        <w:t>Overview</w:t>
      </w:r>
      <w:bookmarkEnd w:id="3833"/>
      <w:bookmarkEnd w:id="3834"/>
      <w:bookmarkEnd w:id="3835"/>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50" type="#_x0000_t75" style="width:330.9pt;height:3in" o:ole="">
            <v:imagedata r:id="rId62" o:title=""/>
          </v:shape>
          <o:OLEObject Type="Embed" ProgID="Visio.Drawing.15" ShapeID="_x0000_i1050" DrawAspect="Content" ObjectID="_1724766997" r:id="rId63"/>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032FF979" w:rsidR="000A047E" w:rsidRDefault="000A047E" w:rsidP="00D62A29">
            <w:pPr>
              <w:pStyle w:val="TAL"/>
            </w:pPr>
            <w:del w:id="3836" w:author="CR#0009" w:date="2022-08-28T11:41:00Z">
              <w:r w:rsidDel="00E04EF6">
                <w:rPr>
                  <w:lang w:eastAsia="zh-CN"/>
                </w:rPr>
                <w:delText>PATCH</w:delText>
              </w:r>
            </w:del>
            <w:ins w:id="3837" w:author="CR#0009" w:date="2022-08-28T11:41:00Z">
              <w:r w:rsidR="00E04EF6">
                <w:rPr>
                  <w:lang w:eastAsia="zh-CN"/>
                </w:rPr>
                <w:t>PUT</w:t>
              </w:r>
            </w:ins>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3838" w:name="_Toc104199164"/>
      <w:bookmarkStart w:id="3839" w:name="_Toc104489600"/>
      <w:bookmarkStart w:id="3840" w:name="_Toc112605080"/>
      <w:r>
        <w:t>6.3.3.2</w:t>
      </w:r>
      <w:r>
        <w:tab/>
        <w:t xml:space="preserve">Resource: </w:t>
      </w:r>
      <w:r>
        <w:rPr>
          <w:lang w:eastAsia="zh-CN"/>
        </w:rPr>
        <w:t>ASTI Configurations</w:t>
      </w:r>
      <w:bookmarkEnd w:id="3838"/>
      <w:bookmarkEnd w:id="3839"/>
      <w:bookmarkEnd w:id="3840"/>
    </w:p>
    <w:p w14:paraId="37C2C402" w14:textId="77777777" w:rsidR="000A047E" w:rsidRDefault="000A047E" w:rsidP="000A047E">
      <w:pPr>
        <w:pStyle w:val="50"/>
      </w:pPr>
      <w:bookmarkStart w:id="3841" w:name="_Toc104199165"/>
      <w:bookmarkStart w:id="3842" w:name="_Toc104489601"/>
      <w:bookmarkStart w:id="3843" w:name="_Toc112605081"/>
      <w:r>
        <w:t>6.3.3.2.1</w:t>
      </w:r>
      <w:r>
        <w:tab/>
        <w:t>Description</w:t>
      </w:r>
      <w:bookmarkEnd w:id="3841"/>
      <w:bookmarkEnd w:id="3842"/>
      <w:bookmarkEnd w:id="3843"/>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3844" w:name="_Toc104199166"/>
      <w:bookmarkStart w:id="3845" w:name="_Toc104489602"/>
      <w:bookmarkStart w:id="3846" w:name="_Toc112605082"/>
      <w:r>
        <w:t>6.3.3.2.2</w:t>
      </w:r>
      <w:r>
        <w:tab/>
        <w:t>Resource Definition</w:t>
      </w:r>
      <w:bookmarkEnd w:id="3844"/>
      <w:bookmarkEnd w:id="3845"/>
      <w:bookmarkEnd w:id="3846"/>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3847" w:name="_Toc104199167"/>
      <w:bookmarkStart w:id="3848" w:name="_Toc104489603"/>
      <w:bookmarkStart w:id="3849" w:name="_Toc112605083"/>
      <w:r>
        <w:lastRenderedPageBreak/>
        <w:t>6.3.3.2.3</w:t>
      </w:r>
      <w:r>
        <w:tab/>
        <w:t>Resource Standard Methods</w:t>
      </w:r>
      <w:bookmarkEnd w:id="3847"/>
      <w:bookmarkEnd w:id="3848"/>
      <w:bookmarkEnd w:id="3849"/>
    </w:p>
    <w:p w14:paraId="0F1C6FEA" w14:textId="77777777" w:rsidR="000A047E" w:rsidRPr="00384E92" w:rsidRDefault="000A047E" w:rsidP="000A047E">
      <w:pPr>
        <w:pStyle w:val="6"/>
      </w:pPr>
      <w:bookmarkStart w:id="3850" w:name="_Toc104199168"/>
      <w:bookmarkStart w:id="3851" w:name="_Toc104489604"/>
      <w:bookmarkStart w:id="3852" w:name="_Toc112605084"/>
      <w:r>
        <w:t>6.3.3.2.3</w:t>
      </w:r>
      <w:r w:rsidRPr="00384E92">
        <w:t>.1</w:t>
      </w:r>
      <w:r w:rsidRPr="00384E92">
        <w:tab/>
      </w:r>
      <w:r>
        <w:t>POST</w:t>
      </w:r>
      <w:bookmarkEnd w:id="3850"/>
      <w:bookmarkEnd w:id="3851"/>
      <w:bookmarkEnd w:id="3852"/>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3853" w:name="_Toc104199169"/>
      <w:bookmarkStart w:id="3854" w:name="_Toc104489605"/>
      <w:bookmarkStart w:id="3855" w:name="_Toc112605085"/>
      <w:r>
        <w:t>6.3.3.2</w:t>
      </w:r>
      <w:r w:rsidRPr="00CB7E9F">
        <w:t>.4</w:t>
      </w:r>
      <w:r w:rsidRPr="00CB7E9F">
        <w:tab/>
        <w:t>Resource Custom Operations</w:t>
      </w:r>
      <w:bookmarkEnd w:id="3853"/>
      <w:bookmarkEnd w:id="3854"/>
      <w:bookmarkEnd w:id="3855"/>
    </w:p>
    <w:p w14:paraId="0B3CD985" w14:textId="77777777" w:rsidR="000A047E" w:rsidRDefault="000A047E" w:rsidP="000A047E">
      <w:pPr>
        <w:pStyle w:val="6"/>
      </w:pPr>
      <w:bookmarkStart w:id="3856" w:name="_Toc104199170"/>
      <w:bookmarkStart w:id="3857" w:name="_Toc104489606"/>
      <w:bookmarkStart w:id="3858" w:name="_Toc112605086"/>
      <w:r>
        <w:t>6.3.3.2.4.1</w:t>
      </w:r>
      <w:r>
        <w:tab/>
        <w:t>Overview</w:t>
      </w:r>
      <w:bookmarkEnd w:id="3856"/>
      <w:bookmarkEnd w:id="3857"/>
      <w:bookmarkEnd w:id="3858"/>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3859" w:name="_Toc104199171"/>
      <w:bookmarkStart w:id="3860" w:name="_Toc104489607"/>
      <w:bookmarkStart w:id="3861" w:name="_Toc112605087"/>
      <w:r>
        <w:t>6.3.3.2</w:t>
      </w:r>
      <w:r w:rsidRPr="00A94431">
        <w:t>.4.2</w:t>
      </w:r>
      <w:r>
        <w:tab/>
        <w:t>Operation: retrieve</w:t>
      </w:r>
      <w:bookmarkEnd w:id="3859"/>
      <w:bookmarkEnd w:id="3860"/>
      <w:bookmarkEnd w:id="3861"/>
    </w:p>
    <w:p w14:paraId="7EDF76D6" w14:textId="77777777" w:rsidR="000A047E" w:rsidRPr="00A94431" w:rsidRDefault="000A047E" w:rsidP="000A047E">
      <w:pPr>
        <w:pStyle w:val="7"/>
      </w:pPr>
      <w:bookmarkStart w:id="3862" w:name="_Toc104199172"/>
      <w:bookmarkStart w:id="3863" w:name="_Toc104489608"/>
      <w:bookmarkStart w:id="3864" w:name="_Toc112605088"/>
      <w:r>
        <w:t>6.3.3.2</w:t>
      </w:r>
      <w:r w:rsidRPr="00A94431">
        <w:t>.4.2.1</w:t>
      </w:r>
      <w:r w:rsidRPr="00A94431">
        <w:tab/>
        <w:t>Description</w:t>
      </w:r>
      <w:bookmarkEnd w:id="3862"/>
      <w:bookmarkEnd w:id="3863"/>
      <w:bookmarkEnd w:id="3864"/>
    </w:p>
    <w:p w14:paraId="5DDEDC9D" w14:textId="77777777" w:rsidR="000A047E" w:rsidRDefault="000A047E" w:rsidP="000A047E">
      <w:pPr>
        <w:pStyle w:val="7"/>
      </w:pPr>
      <w:bookmarkStart w:id="3865" w:name="_Toc104199173"/>
      <w:bookmarkStart w:id="3866" w:name="_Toc104489609"/>
      <w:bookmarkStart w:id="3867" w:name="_Toc112605089"/>
      <w:r>
        <w:t>6.3.3.2</w:t>
      </w:r>
      <w:r w:rsidRPr="0046632B">
        <w:t>.4.2</w:t>
      </w:r>
      <w:r>
        <w:t>.2</w:t>
      </w:r>
      <w:r>
        <w:tab/>
        <w:t>Operation Definition</w:t>
      </w:r>
      <w:bookmarkEnd w:id="3865"/>
      <w:bookmarkEnd w:id="3866"/>
      <w:bookmarkEnd w:id="3867"/>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3868" w:name="_Toc104199174"/>
      <w:bookmarkStart w:id="3869" w:name="_Toc104489610"/>
      <w:bookmarkStart w:id="3870" w:name="_Toc112605090"/>
      <w:r>
        <w:t>6.3.3.3</w:t>
      </w:r>
      <w:r>
        <w:tab/>
        <w:t xml:space="preserve">Resource: Individual </w:t>
      </w:r>
      <w:r>
        <w:rPr>
          <w:lang w:eastAsia="zh-CN"/>
        </w:rPr>
        <w:t>ASTI Configuration</w:t>
      </w:r>
      <w:bookmarkEnd w:id="3868"/>
      <w:bookmarkEnd w:id="3869"/>
      <w:bookmarkEnd w:id="3870"/>
    </w:p>
    <w:p w14:paraId="2FB3FFF3" w14:textId="77777777" w:rsidR="000A047E" w:rsidRDefault="000A047E" w:rsidP="000A047E">
      <w:pPr>
        <w:pStyle w:val="50"/>
      </w:pPr>
      <w:bookmarkStart w:id="3871" w:name="_Toc104199175"/>
      <w:bookmarkStart w:id="3872" w:name="_Toc104489611"/>
      <w:bookmarkStart w:id="3873" w:name="_Toc112605091"/>
      <w:r>
        <w:t>6.3.3.3.1</w:t>
      </w:r>
      <w:r>
        <w:tab/>
        <w:t>Description</w:t>
      </w:r>
      <w:bookmarkEnd w:id="3871"/>
      <w:bookmarkEnd w:id="3872"/>
      <w:bookmarkEnd w:id="3873"/>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3874" w:name="_Toc104199176"/>
      <w:bookmarkStart w:id="3875" w:name="_Toc104489612"/>
      <w:bookmarkStart w:id="3876" w:name="_Toc112605092"/>
      <w:r>
        <w:t>6.3.3.3.2</w:t>
      </w:r>
      <w:r>
        <w:tab/>
        <w:t>Resource Definition</w:t>
      </w:r>
      <w:bookmarkEnd w:id="3874"/>
      <w:bookmarkEnd w:id="3875"/>
      <w:bookmarkEnd w:id="3876"/>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744A2892" w14:textId="77777777" w:rsidR="000A047E" w:rsidRDefault="000A047E" w:rsidP="000A047E">
      <w:pPr>
        <w:pStyle w:val="50"/>
      </w:pPr>
      <w:bookmarkStart w:id="3877" w:name="_Toc104199177"/>
      <w:bookmarkStart w:id="3878" w:name="_Toc104489613"/>
      <w:bookmarkStart w:id="3879" w:name="_Toc112605093"/>
      <w:r>
        <w:t>6.3.3.3.3</w:t>
      </w:r>
      <w:r>
        <w:tab/>
        <w:t>Resource Standard Methods</w:t>
      </w:r>
      <w:bookmarkEnd w:id="3877"/>
      <w:bookmarkEnd w:id="3878"/>
      <w:bookmarkEnd w:id="3879"/>
    </w:p>
    <w:p w14:paraId="5C036F3C" w14:textId="77777777" w:rsidR="000A047E" w:rsidRDefault="000A047E" w:rsidP="000A047E">
      <w:pPr>
        <w:pStyle w:val="6"/>
      </w:pPr>
      <w:bookmarkStart w:id="3880" w:name="_Toc104199178"/>
      <w:bookmarkStart w:id="3881" w:name="_Toc104489614"/>
      <w:bookmarkStart w:id="3882" w:name="_Toc112605094"/>
      <w:r>
        <w:t>6.3.3.3.3.2</w:t>
      </w:r>
      <w:r>
        <w:tab/>
        <w:t>PUT</w:t>
      </w:r>
      <w:bookmarkEnd w:id="3880"/>
      <w:bookmarkEnd w:id="3881"/>
      <w:bookmarkEnd w:id="3882"/>
    </w:p>
    <w:p w14:paraId="0ACF36ED" w14:textId="77777777" w:rsidR="000A047E" w:rsidRDefault="000A047E" w:rsidP="000A047E">
      <w:r>
        <w:t>This method shall support the URI query parameters specified in table 6.3.3.3.3.2-1.</w:t>
      </w:r>
    </w:p>
    <w:p w14:paraId="4A7AEBAD" w14:textId="5BB586ED" w:rsidR="000A047E" w:rsidRDefault="000A047E" w:rsidP="000A047E">
      <w:pPr>
        <w:pStyle w:val="TH"/>
        <w:rPr>
          <w:rFonts w:cs="Arial"/>
        </w:rPr>
      </w:pPr>
      <w:r>
        <w:t xml:space="preserve">Table 6.3.3.3.3.2-1: URI query parameters supported by the </w:t>
      </w:r>
      <w:del w:id="3883" w:author="CR#0009" w:date="2022-08-28T11:42:00Z">
        <w:r w:rsidDel="00E04EF6">
          <w:delText xml:space="preserve">PATCH </w:delText>
        </w:r>
      </w:del>
      <w:ins w:id="3884" w:author="CR#0009" w:date="2022-08-28T11:42:00Z">
        <w:r w:rsidR="00E04EF6">
          <w:t xml:space="preserve">PUT </w:t>
        </w:r>
      </w:ins>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3885" w:name="_Toc104199179"/>
      <w:bookmarkStart w:id="3886" w:name="_Toc104489615"/>
      <w:bookmarkStart w:id="3887" w:name="_Toc112605095"/>
      <w:r>
        <w:t>6.3.3.3.3.3</w:t>
      </w:r>
      <w:r>
        <w:tab/>
        <w:t>DELETE</w:t>
      </w:r>
      <w:bookmarkEnd w:id="3885"/>
      <w:bookmarkEnd w:id="3886"/>
      <w:bookmarkEnd w:id="3887"/>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7777777" w:rsidR="000A047E" w:rsidRDefault="000A047E" w:rsidP="00D62A29">
            <w:pPr>
              <w:pStyle w:val="TAN"/>
            </w:pPr>
            <w:r>
              <w:t>NOTE:</w:t>
            </w:r>
            <w:r>
              <w:tab/>
              <w:t>In addition, the HTTP status codes which are specified as mandatory in table 5.2.7.1-1 of 3GPP TS 29.500 [4] for the PATCH method shall also apply.</w:t>
            </w:r>
          </w:p>
        </w:tc>
      </w:tr>
    </w:tbl>
    <w:p w14:paraId="7BB9A773" w14:textId="77777777" w:rsidR="000A047E"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3888" w:name="_Toc104199180"/>
      <w:bookmarkStart w:id="3889" w:name="_Toc104489616"/>
      <w:bookmarkStart w:id="3890" w:name="_Toc112605096"/>
      <w:r>
        <w:t>6.3.3.3</w:t>
      </w:r>
      <w:r w:rsidRPr="00AA2E4A">
        <w:t>.4</w:t>
      </w:r>
      <w:r w:rsidRPr="00AA2E4A">
        <w:tab/>
        <w:t>Resource Custom Operations</w:t>
      </w:r>
      <w:bookmarkEnd w:id="3888"/>
      <w:bookmarkEnd w:id="3889"/>
      <w:bookmarkEnd w:id="3890"/>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3891" w:name="_Toc104199181"/>
      <w:bookmarkStart w:id="3892" w:name="_Toc104489617"/>
      <w:bookmarkStart w:id="3893" w:name="_Toc112605097"/>
      <w:r>
        <w:t>6.3.4</w:t>
      </w:r>
      <w:r>
        <w:tab/>
        <w:t>Custom Operations without associated resources</w:t>
      </w:r>
      <w:bookmarkEnd w:id="3891"/>
      <w:bookmarkEnd w:id="3892"/>
      <w:bookmarkEnd w:id="3893"/>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3894" w:name="_Toc104199182"/>
      <w:bookmarkStart w:id="3895" w:name="_Toc104489618"/>
      <w:bookmarkStart w:id="3896" w:name="_Toc112605098"/>
      <w:r>
        <w:t>6.3.5</w:t>
      </w:r>
      <w:r>
        <w:tab/>
        <w:t>Notifications</w:t>
      </w:r>
      <w:bookmarkEnd w:id="3894"/>
      <w:bookmarkEnd w:id="3895"/>
      <w:bookmarkEnd w:id="3896"/>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3897" w:name="_Toc104199183"/>
      <w:bookmarkStart w:id="3898" w:name="_Toc104489619"/>
      <w:bookmarkStart w:id="3899" w:name="_Toc112605099"/>
      <w:r>
        <w:t>6.3.6</w:t>
      </w:r>
      <w:r>
        <w:tab/>
        <w:t>Data Model</w:t>
      </w:r>
      <w:bookmarkEnd w:id="3897"/>
      <w:bookmarkEnd w:id="3898"/>
      <w:bookmarkEnd w:id="3899"/>
    </w:p>
    <w:p w14:paraId="73C92BA0" w14:textId="77777777" w:rsidR="000A047E" w:rsidRDefault="000A047E" w:rsidP="000A047E">
      <w:pPr>
        <w:pStyle w:val="40"/>
      </w:pPr>
      <w:bookmarkStart w:id="3900" w:name="_Toc104199184"/>
      <w:bookmarkStart w:id="3901" w:name="_Toc104489620"/>
      <w:bookmarkStart w:id="3902" w:name="_Toc112605100"/>
      <w:r>
        <w:t>6.3.6.1</w:t>
      </w:r>
      <w:r>
        <w:tab/>
        <w:t>General</w:t>
      </w:r>
      <w:bookmarkEnd w:id="3900"/>
      <w:bookmarkEnd w:id="3901"/>
      <w:bookmarkEnd w:id="3902"/>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ins w:id="3903" w:author="CR#0025" w:date="2022-08-28T17:24:00Z"/>
        </w:trPr>
        <w:tc>
          <w:tcPr>
            <w:tcW w:w="2217" w:type="dxa"/>
          </w:tcPr>
          <w:p w14:paraId="34FB18CA" w14:textId="1B60EDCB" w:rsidR="0041742E" w:rsidRDefault="0041742E" w:rsidP="0041742E">
            <w:pPr>
              <w:pStyle w:val="TAL"/>
              <w:rPr>
                <w:ins w:id="3904" w:author="CR#0025" w:date="2022-08-28T17:24:00Z"/>
              </w:rPr>
            </w:pPr>
            <w:ins w:id="3905" w:author="CR#0025" w:date="2022-08-28T17:47:00Z">
              <w:r>
                <w:t>ExternalGroupId</w:t>
              </w:r>
            </w:ins>
          </w:p>
        </w:tc>
        <w:tc>
          <w:tcPr>
            <w:tcW w:w="1848" w:type="dxa"/>
          </w:tcPr>
          <w:p w14:paraId="1FF2BE59" w14:textId="708F3359" w:rsidR="0041742E" w:rsidRDefault="0041742E" w:rsidP="0041742E">
            <w:pPr>
              <w:pStyle w:val="TAL"/>
              <w:rPr>
                <w:ins w:id="3906" w:author="CR#0025" w:date="2022-08-28T17:24:00Z"/>
              </w:rPr>
            </w:pPr>
            <w:ins w:id="3907" w:author="CR#0025" w:date="2022-08-28T17:47:00Z">
              <w:r>
                <w:t>3GPP TS 29.571 [15]</w:t>
              </w:r>
            </w:ins>
          </w:p>
        </w:tc>
        <w:tc>
          <w:tcPr>
            <w:tcW w:w="3371" w:type="dxa"/>
          </w:tcPr>
          <w:p w14:paraId="3E7D2251" w14:textId="40B1DCC9" w:rsidR="0041742E" w:rsidRDefault="0041742E" w:rsidP="0041742E">
            <w:pPr>
              <w:pStyle w:val="TAL"/>
              <w:rPr>
                <w:ins w:id="3908" w:author="CR#0025" w:date="2022-08-28T17:24:00Z"/>
              </w:rPr>
            </w:pPr>
            <w:ins w:id="3909" w:author="CR#0025" w:date="2022-08-28T17:47:00Z">
              <w:r>
                <w:t>Identifies an External Group.</w:t>
              </w:r>
            </w:ins>
          </w:p>
        </w:tc>
        <w:tc>
          <w:tcPr>
            <w:tcW w:w="1988" w:type="dxa"/>
          </w:tcPr>
          <w:p w14:paraId="619A49ED" w14:textId="77777777" w:rsidR="0041742E" w:rsidRPr="0016361A" w:rsidRDefault="0041742E" w:rsidP="0041742E">
            <w:pPr>
              <w:pStyle w:val="TAL"/>
              <w:rPr>
                <w:ins w:id="3910" w:author="CR#0025" w:date="2022-08-28T17:24:00Z"/>
                <w:rFonts w:cs="Arial"/>
                <w:szCs w:val="18"/>
              </w:rPr>
            </w:pPr>
          </w:p>
        </w:tc>
      </w:tr>
      <w:tr w:rsidR="0041742E" w:rsidRPr="00B54FF5" w14:paraId="0FFF8299" w14:textId="77777777" w:rsidTr="00743D85">
        <w:trPr>
          <w:jc w:val="center"/>
          <w:ins w:id="3911" w:author="CR#0025" w:date="2022-08-28T17:24:00Z"/>
        </w:trPr>
        <w:tc>
          <w:tcPr>
            <w:tcW w:w="2217" w:type="dxa"/>
          </w:tcPr>
          <w:p w14:paraId="2D36A4BA" w14:textId="026FE3D0" w:rsidR="0041742E" w:rsidRDefault="0041742E" w:rsidP="0041742E">
            <w:pPr>
              <w:pStyle w:val="TAL"/>
              <w:rPr>
                <w:ins w:id="3912" w:author="CR#0025" w:date="2022-08-28T17:24:00Z"/>
              </w:rPr>
            </w:pPr>
            <w:ins w:id="3913" w:author="CR#0025" w:date="2022-08-28T17:47:00Z">
              <w:r>
                <w:t>Gpsi</w:t>
              </w:r>
            </w:ins>
          </w:p>
        </w:tc>
        <w:tc>
          <w:tcPr>
            <w:tcW w:w="1848" w:type="dxa"/>
          </w:tcPr>
          <w:p w14:paraId="245A4BEA" w14:textId="19835F68" w:rsidR="0041742E" w:rsidRDefault="0041742E" w:rsidP="0041742E">
            <w:pPr>
              <w:pStyle w:val="TAL"/>
              <w:rPr>
                <w:ins w:id="3914" w:author="CR#0025" w:date="2022-08-28T17:24:00Z"/>
              </w:rPr>
            </w:pPr>
            <w:ins w:id="3915" w:author="CR#0025" w:date="2022-08-28T17:47:00Z">
              <w:r>
                <w:t>3GPP TS 29.571 [15]</w:t>
              </w:r>
            </w:ins>
          </w:p>
        </w:tc>
        <w:tc>
          <w:tcPr>
            <w:tcW w:w="3371" w:type="dxa"/>
          </w:tcPr>
          <w:p w14:paraId="371F0967" w14:textId="5FEFDF24" w:rsidR="0041742E" w:rsidRDefault="0041742E" w:rsidP="0041742E">
            <w:pPr>
              <w:pStyle w:val="TAL"/>
              <w:rPr>
                <w:ins w:id="3916" w:author="CR#0025" w:date="2022-08-28T17:24:00Z"/>
              </w:rPr>
            </w:pPr>
            <w:ins w:id="3917" w:author="CR#0025" w:date="2022-08-28T17:47:00Z">
              <w:r>
                <w:t xml:space="preserve">The external identification of the user (i.e., </w:t>
              </w:r>
              <w:r w:rsidRPr="001D2CEF">
                <w:rPr>
                  <w:lang w:eastAsia="zh-CN"/>
                </w:rPr>
                <w:t>an External Id or an MSISDN</w:t>
              </w:r>
              <w:r>
                <w:t>).</w:t>
              </w:r>
            </w:ins>
          </w:p>
        </w:tc>
        <w:tc>
          <w:tcPr>
            <w:tcW w:w="1988" w:type="dxa"/>
          </w:tcPr>
          <w:p w14:paraId="3CB89381" w14:textId="77777777" w:rsidR="0041742E" w:rsidRPr="0016361A" w:rsidRDefault="0041742E" w:rsidP="0041742E">
            <w:pPr>
              <w:pStyle w:val="TAL"/>
              <w:rPr>
                <w:ins w:id="3918" w:author="CR#0025" w:date="2022-08-28T17:24:00Z"/>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3919" w:name="_Toc104199185"/>
      <w:bookmarkStart w:id="3920" w:name="_Toc104489621"/>
      <w:bookmarkStart w:id="3921" w:name="_Toc112605101"/>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919"/>
      <w:bookmarkEnd w:id="3920"/>
      <w:bookmarkEnd w:id="3921"/>
    </w:p>
    <w:p w14:paraId="38D0F054" w14:textId="77777777" w:rsidR="000A047E" w:rsidRDefault="000A047E" w:rsidP="000A047E">
      <w:pPr>
        <w:pStyle w:val="50"/>
      </w:pPr>
      <w:bookmarkStart w:id="3922" w:name="_Toc104199186"/>
      <w:bookmarkStart w:id="3923" w:name="_Toc104489622"/>
      <w:bookmarkStart w:id="3924" w:name="_Toc112605102"/>
      <w:r>
        <w:t>6.3.6.2.1</w:t>
      </w:r>
      <w:r>
        <w:tab/>
        <w:t>Introduction</w:t>
      </w:r>
      <w:bookmarkEnd w:id="3922"/>
      <w:bookmarkEnd w:id="3923"/>
      <w:bookmarkEnd w:id="3924"/>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3925" w:name="_Toc104199187"/>
      <w:bookmarkStart w:id="3926" w:name="_Toc104489623"/>
      <w:bookmarkStart w:id="3927" w:name="_Toc112605103"/>
      <w:r>
        <w:lastRenderedPageBreak/>
        <w:t>6.3.6.2.2</w:t>
      </w:r>
      <w:r>
        <w:tab/>
        <w:t>Type: AccessTimeDistributionData</w:t>
      </w:r>
      <w:bookmarkEnd w:id="3925"/>
      <w:bookmarkEnd w:id="3926"/>
      <w:bookmarkEnd w:id="3927"/>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ins w:id="3928" w:author="CR#0025" w:date="2022-08-28T17:47:00Z"/>
        </w:trPr>
        <w:tc>
          <w:tcPr>
            <w:tcW w:w="1701" w:type="dxa"/>
          </w:tcPr>
          <w:p w14:paraId="646715CE" w14:textId="54C1A139" w:rsidR="00E36005" w:rsidRDefault="00E36005" w:rsidP="00E36005">
            <w:pPr>
              <w:pStyle w:val="TAL"/>
              <w:rPr>
                <w:ins w:id="3929" w:author="CR#0025" w:date="2022-08-28T17:47:00Z"/>
              </w:rPr>
            </w:pPr>
            <w:ins w:id="3930" w:author="CR#0025" w:date="2022-08-28T17:48:00Z">
              <w:r>
                <w:t>gpsis</w:t>
              </w:r>
            </w:ins>
          </w:p>
        </w:tc>
        <w:tc>
          <w:tcPr>
            <w:tcW w:w="1444" w:type="dxa"/>
          </w:tcPr>
          <w:p w14:paraId="61BC624A" w14:textId="2352D842" w:rsidR="00E36005" w:rsidRDefault="00E36005" w:rsidP="00E36005">
            <w:pPr>
              <w:pStyle w:val="TAL"/>
              <w:rPr>
                <w:ins w:id="3931" w:author="CR#0025" w:date="2022-08-28T17:47:00Z"/>
              </w:rPr>
            </w:pPr>
            <w:ins w:id="3932" w:author="CR#0025" w:date="2022-08-28T17:48:00Z">
              <w:r>
                <w:t>array(Gpsi)</w:t>
              </w:r>
            </w:ins>
          </w:p>
        </w:tc>
        <w:tc>
          <w:tcPr>
            <w:tcW w:w="425" w:type="dxa"/>
          </w:tcPr>
          <w:p w14:paraId="1313A4A6" w14:textId="3C3F1991" w:rsidR="00E36005" w:rsidRDefault="00E36005" w:rsidP="00E36005">
            <w:pPr>
              <w:pStyle w:val="TAC"/>
              <w:rPr>
                <w:ins w:id="3933" w:author="CR#0025" w:date="2022-08-28T17:47:00Z"/>
              </w:rPr>
            </w:pPr>
            <w:ins w:id="3934" w:author="CR#0025" w:date="2022-08-28T17:48:00Z">
              <w:r>
                <w:t>C</w:t>
              </w:r>
            </w:ins>
          </w:p>
        </w:tc>
        <w:tc>
          <w:tcPr>
            <w:tcW w:w="1134" w:type="dxa"/>
          </w:tcPr>
          <w:p w14:paraId="73A04021" w14:textId="5BC4B55A" w:rsidR="00E36005" w:rsidRDefault="00E36005" w:rsidP="00E36005">
            <w:pPr>
              <w:pStyle w:val="TAL"/>
              <w:rPr>
                <w:ins w:id="3935" w:author="CR#0025" w:date="2022-08-28T17:47:00Z"/>
              </w:rPr>
            </w:pPr>
            <w:ins w:id="3936" w:author="CR#0025" w:date="2022-08-28T17:48:00Z">
              <w:r>
                <w:t>1..N</w:t>
              </w:r>
            </w:ins>
          </w:p>
        </w:tc>
        <w:tc>
          <w:tcPr>
            <w:tcW w:w="2410" w:type="dxa"/>
          </w:tcPr>
          <w:p w14:paraId="65C92B4C" w14:textId="246E2A32" w:rsidR="00E36005" w:rsidRDefault="00E36005" w:rsidP="00E36005">
            <w:pPr>
              <w:pStyle w:val="TAL"/>
              <w:rPr>
                <w:ins w:id="3937" w:author="CR#0025" w:date="2022-08-28T17:47:00Z"/>
              </w:rPr>
            </w:pPr>
            <w:ins w:id="3938" w:author="CR#0025" w:date="2022-08-28T17:48:00Z">
              <w:r>
                <w:t>Public user Identifier(s). (NOTE</w:t>
              </w:r>
              <w:r>
                <w:rPr>
                  <w:rFonts w:hint="eastAsia"/>
                  <w:lang w:eastAsia="zh-CN"/>
                </w:rPr>
                <w:t>)</w:t>
              </w:r>
            </w:ins>
          </w:p>
        </w:tc>
        <w:tc>
          <w:tcPr>
            <w:tcW w:w="2410" w:type="dxa"/>
          </w:tcPr>
          <w:p w14:paraId="718EDF71" w14:textId="77777777" w:rsidR="00E36005" w:rsidRPr="0016361A" w:rsidRDefault="00E36005" w:rsidP="00E36005">
            <w:pPr>
              <w:pStyle w:val="TAL"/>
              <w:rPr>
                <w:ins w:id="3939" w:author="CR#0025" w:date="2022-08-28T17:47:00Z"/>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w:t>
            </w:r>
            <w:ins w:id="3940" w:author="CR#0021" w:date="2022-08-28T14:27:00Z">
              <w:r>
                <w:rPr>
                  <w:lang w:eastAsia="zh-CN"/>
                </w:rPr>
                <w:t>.</w:t>
              </w:r>
            </w:ins>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ins w:id="3941" w:author="CR#0025" w:date="2022-08-28T17:48:00Z"/>
        </w:trPr>
        <w:tc>
          <w:tcPr>
            <w:tcW w:w="1701" w:type="dxa"/>
          </w:tcPr>
          <w:p w14:paraId="07FA9480" w14:textId="0F633BA4" w:rsidR="00E36005" w:rsidRDefault="00E36005" w:rsidP="00E36005">
            <w:pPr>
              <w:pStyle w:val="TAL"/>
              <w:rPr>
                <w:ins w:id="3942" w:author="CR#0025" w:date="2022-08-28T17:48:00Z"/>
                <w:lang w:eastAsia="zh-CN"/>
              </w:rPr>
            </w:pPr>
            <w:ins w:id="3943" w:author="CR#0025" w:date="2022-08-28T17:48:00Z">
              <w:r>
                <w:rPr>
                  <w:lang w:eastAsia="zh-CN"/>
                </w:rPr>
                <w:t>exterGrpId</w:t>
              </w:r>
            </w:ins>
          </w:p>
        </w:tc>
        <w:tc>
          <w:tcPr>
            <w:tcW w:w="1444" w:type="dxa"/>
          </w:tcPr>
          <w:p w14:paraId="331FAD3F" w14:textId="6CF3B201" w:rsidR="00E36005" w:rsidRDefault="00E36005" w:rsidP="00E36005">
            <w:pPr>
              <w:pStyle w:val="TAL"/>
              <w:rPr>
                <w:ins w:id="3944" w:author="CR#0025" w:date="2022-08-28T17:48:00Z"/>
                <w:lang w:eastAsia="zh-CN"/>
              </w:rPr>
            </w:pPr>
            <w:ins w:id="3945" w:author="CR#0025" w:date="2022-08-28T17:48:00Z">
              <w:r>
                <w:rPr>
                  <w:lang w:eastAsia="zh-CN"/>
                </w:rPr>
                <w:t>ExternalGroupId</w:t>
              </w:r>
            </w:ins>
          </w:p>
        </w:tc>
        <w:tc>
          <w:tcPr>
            <w:tcW w:w="425" w:type="dxa"/>
          </w:tcPr>
          <w:p w14:paraId="61460CF2" w14:textId="5C00CFBD" w:rsidR="00E36005" w:rsidRDefault="00E36005" w:rsidP="00E36005">
            <w:pPr>
              <w:pStyle w:val="TAC"/>
              <w:rPr>
                <w:ins w:id="3946" w:author="CR#0025" w:date="2022-08-28T17:48:00Z"/>
                <w:lang w:eastAsia="zh-CN"/>
              </w:rPr>
            </w:pPr>
            <w:ins w:id="3947" w:author="CR#0025" w:date="2022-08-28T17:48:00Z">
              <w:r>
                <w:rPr>
                  <w:lang w:eastAsia="zh-CN"/>
                </w:rPr>
                <w:t>C</w:t>
              </w:r>
            </w:ins>
          </w:p>
        </w:tc>
        <w:tc>
          <w:tcPr>
            <w:tcW w:w="1134" w:type="dxa"/>
          </w:tcPr>
          <w:p w14:paraId="576B8F8E" w14:textId="262E7DC6" w:rsidR="00E36005" w:rsidRDefault="00E36005" w:rsidP="00E36005">
            <w:pPr>
              <w:pStyle w:val="TAL"/>
              <w:rPr>
                <w:ins w:id="3948" w:author="CR#0025" w:date="2022-08-28T17:48:00Z"/>
                <w:lang w:eastAsia="zh-CN"/>
              </w:rPr>
            </w:pPr>
            <w:ins w:id="3949" w:author="CR#0025" w:date="2022-08-28T17:48:00Z">
              <w:r>
                <w:rPr>
                  <w:rFonts w:hint="eastAsia"/>
                  <w:lang w:eastAsia="zh-CN"/>
                </w:rPr>
                <w:t>0</w:t>
              </w:r>
              <w:r>
                <w:rPr>
                  <w:lang w:eastAsia="zh-CN"/>
                </w:rPr>
                <w:t>..1</w:t>
              </w:r>
            </w:ins>
          </w:p>
        </w:tc>
        <w:tc>
          <w:tcPr>
            <w:tcW w:w="2410" w:type="dxa"/>
          </w:tcPr>
          <w:p w14:paraId="546F2D26" w14:textId="609BCEEC" w:rsidR="00E36005" w:rsidRDefault="00E36005" w:rsidP="00E36005">
            <w:pPr>
              <w:pStyle w:val="TAL"/>
              <w:rPr>
                <w:ins w:id="3950" w:author="CR#0025" w:date="2022-08-28T17:48:00Z"/>
              </w:rPr>
            </w:pPr>
            <w:ins w:id="3951" w:author="CR#0025" w:date="2022-08-28T17:48:00Z">
              <w:r>
                <w:t>The external Group Id(s). (NOTE</w:t>
              </w:r>
              <w:r>
                <w:rPr>
                  <w:rFonts w:hint="eastAsia"/>
                  <w:lang w:eastAsia="zh-CN"/>
                </w:rPr>
                <w:t>)</w:t>
              </w:r>
            </w:ins>
          </w:p>
        </w:tc>
        <w:tc>
          <w:tcPr>
            <w:tcW w:w="2410" w:type="dxa"/>
          </w:tcPr>
          <w:p w14:paraId="48240097" w14:textId="77777777" w:rsidR="00E36005" w:rsidRPr="0016361A" w:rsidRDefault="00E36005" w:rsidP="00E36005">
            <w:pPr>
              <w:pStyle w:val="TAL"/>
              <w:rPr>
                <w:ins w:id="3952" w:author="CR#0025" w:date="2022-08-28T17:48:00Z"/>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3A9FAB05"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supis"</w:t>
            </w:r>
            <w:ins w:id="3953" w:author="CR#0025" w:date="2022-08-28T17:48:00Z">
              <w:r>
                <w:t xml:space="preserve">, </w:t>
              </w:r>
              <w:r>
                <w:rPr>
                  <w:lang w:eastAsia="zh-CN"/>
                </w:rPr>
                <w:t>"</w:t>
              </w:r>
              <w:r>
                <w:t xml:space="preserve">gpsis", </w:t>
              </w:r>
              <w:r>
                <w:rPr>
                  <w:lang w:eastAsia="zh-CN"/>
                </w:rPr>
                <w:t>"</w:t>
              </w:r>
              <w:r>
                <w:t>exterGroupId"</w:t>
              </w:r>
            </w:ins>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3954" w:name="_Toc104199188"/>
      <w:bookmarkStart w:id="3955" w:name="_Toc104489624"/>
      <w:bookmarkStart w:id="3956" w:name="_Toc112605104"/>
      <w:r>
        <w:t>6.3.6.2.3</w:t>
      </w:r>
      <w:r>
        <w:tab/>
        <w:t>Type: AsTimeDistributionParam</w:t>
      </w:r>
      <w:bookmarkEnd w:id="3954"/>
      <w:bookmarkEnd w:id="3955"/>
      <w:bookmarkEnd w:id="3956"/>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3957" w:name="_Toc104199189"/>
      <w:bookmarkStart w:id="3958" w:name="_Toc104489625"/>
      <w:bookmarkStart w:id="3959" w:name="_Toc112605105"/>
      <w:r>
        <w:t>6.3.6.2.4</w:t>
      </w:r>
      <w:r>
        <w:tab/>
        <w:t>Type: StatusRequestData</w:t>
      </w:r>
      <w:bookmarkEnd w:id="3957"/>
      <w:bookmarkEnd w:id="3958"/>
      <w:bookmarkEnd w:id="395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620FF9AB" w:rsidR="000A047E" w:rsidRPr="0016361A" w:rsidRDefault="000A047E" w:rsidP="00D62A29">
            <w:pPr>
              <w:pStyle w:val="TAC"/>
            </w:pPr>
            <w:del w:id="3960" w:author="CR#0025" w:date="2022-08-28T17:49:00Z">
              <w:r w:rsidDel="005E7EE8">
                <w:delText>M</w:delText>
              </w:r>
            </w:del>
            <w:ins w:id="3961" w:author="CR#0025" w:date="2022-08-28T17:49:00Z">
              <w:r w:rsidR="005E7EE8">
                <w:t>C</w:t>
              </w:r>
            </w:ins>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ins w:id="3962" w:author="CR#0025" w:date="2022-08-28T17:48:00Z"/>
        </w:trPr>
        <w:tc>
          <w:tcPr>
            <w:tcW w:w="1701" w:type="dxa"/>
          </w:tcPr>
          <w:p w14:paraId="5C745A2F" w14:textId="6CCCB7AF" w:rsidR="005E7EE8" w:rsidRDefault="005E7EE8" w:rsidP="005E7EE8">
            <w:pPr>
              <w:pStyle w:val="TAL"/>
              <w:rPr>
                <w:ins w:id="3963" w:author="CR#0025" w:date="2022-08-28T17:48:00Z"/>
              </w:rPr>
            </w:pPr>
            <w:ins w:id="3964" w:author="CR#0025" w:date="2022-08-28T17:49:00Z">
              <w:r w:rsidRPr="001B6197">
                <w:t>gpsis</w:t>
              </w:r>
            </w:ins>
          </w:p>
        </w:tc>
        <w:tc>
          <w:tcPr>
            <w:tcW w:w="1444" w:type="dxa"/>
          </w:tcPr>
          <w:p w14:paraId="76B4B21C" w14:textId="04AFA1AC" w:rsidR="005E7EE8" w:rsidRDefault="005E7EE8" w:rsidP="005E7EE8">
            <w:pPr>
              <w:pStyle w:val="TAL"/>
              <w:rPr>
                <w:ins w:id="3965" w:author="CR#0025" w:date="2022-08-28T17:48:00Z"/>
              </w:rPr>
            </w:pPr>
            <w:ins w:id="3966" w:author="CR#0025" w:date="2022-08-28T17:49:00Z">
              <w:r w:rsidRPr="00354512">
                <w:t>array(Gpsi)</w:t>
              </w:r>
            </w:ins>
          </w:p>
        </w:tc>
        <w:tc>
          <w:tcPr>
            <w:tcW w:w="425" w:type="dxa"/>
          </w:tcPr>
          <w:p w14:paraId="0D21D1BD" w14:textId="60DA08F1" w:rsidR="005E7EE8" w:rsidRDefault="005E7EE8" w:rsidP="005E7EE8">
            <w:pPr>
              <w:pStyle w:val="TAC"/>
              <w:rPr>
                <w:ins w:id="3967" w:author="CR#0025" w:date="2022-08-28T17:48:00Z"/>
              </w:rPr>
            </w:pPr>
            <w:ins w:id="3968" w:author="CR#0025" w:date="2022-08-28T17:49:00Z">
              <w:r w:rsidRPr="001B6197">
                <w:t>C</w:t>
              </w:r>
            </w:ins>
          </w:p>
        </w:tc>
        <w:tc>
          <w:tcPr>
            <w:tcW w:w="1134" w:type="dxa"/>
          </w:tcPr>
          <w:p w14:paraId="6577F2FC" w14:textId="2795EE01" w:rsidR="005E7EE8" w:rsidRDefault="005E7EE8" w:rsidP="005E7EE8">
            <w:pPr>
              <w:pStyle w:val="TAL"/>
              <w:rPr>
                <w:ins w:id="3969" w:author="CR#0025" w:date="2022-08-28T17:48:00Z"/>
              </w:rPr>
            </w:pPr>
            <w:ins w:id="3970" w:author="CR#0025" w:date="2022-08-28T17:49:00Z">
              <w:r w:rsidRPr="001B6197">
                <w:t>1..N</w:t>
              </w:r>
            </w:ins>
          </w:p>
        </w:tc>
        <w:tc>
          <w:tcPr>
            <w:tcW w:w="2410" w:type="dxa"/>
          </w:tcPr>
          <w:p w14:paraId="3DD857C8" w14:textId="77777777" w:rsidR="005E7EE8" w:rsidRPr="001B6197" w:rsidRDefault="005E7EE8" w:rsidP="005E7EE8">
            <w:pPr>
              <w:pStyle w:val="TAL"/>
              <w:rPr>
                <w:ins w:id="3971" w:author="CR#0025" w:date="2022-08-28T17:49:00Z"/>
              </w:rPr>
            </w:pPr>
            <w:ins w:id="3972" w:author="CR#0025" w:date="2022-08-28T17:49:00Z">
              <w:r w:rsidRPr="001B6197">
                <w:t>Public User Identifier(s).</w:t>
              </w:r>
            </w:ins>
          </w:p>
          <w:p w14:paraId="45B197A5" w14:textId="2FAC6F12" w:rsidR="005E7EE8" w:rsidRDefault="005E7EE8" w:rsidP="005E7EE8">
            <w:pPr>
              <w:pStyle w:val="TAL"/>
              <w:rPr>
                <w:ins w:id="3973" w:author="CR#0025" w:date="2022-08-28T17:48:00Z"/>
              </w:rPr>
            </w:pPr>
            <w:ins w:id="3974" w:author="CR#0025" w:date="2022-08-28T17:49:00Z">
              <w:r w:rsidRPr="001B6197">
                <w:t>(NOTE)</w:t>
              </w:r>
            </w:ins>
          </w:p>
        </w:tc>
        <w:tc>
          <w:tcPr>
            <w:tcW w:w="2410" w:type="dxa"/>
          </w:tcPr>
          <w:p w14:paraId="49137693" w14:textId="77777777" w:rsidR="005E7EE8" w:rsidRPr="0016361A" w:rsidRDefault="005E7EE8" w:rsidP="005E7EE8">
            <w:pPr>
              <w:pStyle w:val="TAL"/>
              <w:rPr>
                <w:ins w:id="3975" w:author="CR#0025" w:date="2022-08-28T17:48:00Z"/>
                <w:rFonts w:cs="Arial"/>
                <w:szCs w:val="18"/>
              </w:rPr>
            </w:pPr>
          </w:p>
        </w:tc>
      </w:tr>
      <w:tr w:rsidR="005E7EE8" w:rsidRPr="00B54FF5" w14:paraId="152EE91B" w14:textId="77777777" w:rsidTr="00EE69A8">
        <w:trPr>
          <w:jc w:val="center"/>
          <w:ins w:id="3976" w:author="CR#0025" w:date="2022-08-28T17:49:00Z"/>
        </w:trPr>
        <w:tc>
          <w:tcPr>
            <w:tcW w:w="9524" w:type="dxa"/>
            <w:gridSpan w:val="6"/>
          </w:tcPr>
          <w:p w14:paraId="6C4B05EB" w14:textId="432A0F5E" w:rsidR="005E7EE8" w:rsidRPr="0016361A" w:rsidRDefault="005E7EE8" w:rsidP="005E7EE8">
            <w:pPr>
              <w:pStyle w:val="TAN"/>
              <w:rPr>
                <w:ins w:id="3977" w:author="CR#0025" w:date="2022-08-28T17:49:00Z"/>
                <w:rFonts w:cs="Arial"/>
                <w:szCs w:val="18"/>
              </w:rPr>
            </w:pPr>
            <w:ins w:id="3978" w:author="CR#0025" w:date="2022-08-28T17:49:00Z">
              <w:r w:rsidRPr="005E7EE8">
                <w:rPr>
                  <w:rFonts w:eastAsiaTheme="minorEastAsia"/>
                </w:rPr>
                <w:t>NOTE:</w:t>
              </w:r>
              <w:r w:rsidRPr="005E7EE8">
                <w:rPr>
                  <w:rFonts w:eastAsiaTheme="minorEastAsia"/>
                </w:rPr>
                <w:tab/>
                <w:t>Either the "supis" or the "gpsis" attribute is included, based on whether the request contained an internal or an external identifier.</w:t>
              </w:r>
            </w:ins>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3979" w:name="_Toc104199190"/>
      <w:bookmarkStart w:id="3980" w:name="_Toc104489626"/>
      <w:bookmarkStart w:id="3981" w:name="_Toc112605106"/>
      <w:r>
        <w:lastRenderedPageBreak/>
        <w:t>6.3.6.2.5</w:t>
      </w:r>
      <w:r>
        <w:tab/>
        <w:t>Type: StatusResponseData</w:t>
      </w:r>
      <w:bookmarkEnd w:id="3979"/>
      <w:bookmarkEnd w:id="3980"/>
      <w:bookmarkEnd w:id="3981"/>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77777777" w:rsidR="000A047E" w:rsidRDefault="000A047E" w:rsidP="006F5FB6">
            <w:pPr>
              <w:pStyle w:val="TAL"/>
              <w:rPr>
                <w:ins w:id="3982" w:author="CR#0025" w:date="2022-08-28T17:50:00Z"/>
              </w:rPr>
            </w:pPr>
            <w:r>
              <w:t xml:space="preserve">Indicate the </w:t>
            </w:r>
            <w:del w:id="3983" w:author="CR#0025" w:date="2022-08-28T17:50:00Z">
              <w:r w:rsidDel="006F5FB6">
                <w:delText>UE(s)</w:delText>
              </w:r>
            </w:del>
            <w:ins w:id="3984" w:author="CR#0025" w:date="2022-08-28T17:50:00Z">
              <w:r w:rsidR="006F5FB6">
                <w:t>SUPI(s)</w:t>
              </w:r>
            </w:ins>
            <w:r>
              <w:t xml:space="preserve"> whose status of the access stratum time distribution is inactive.</w:t>
            </w:r>
          </w:p>
          <w:p w14:paraId="7A34E8C0" w14:textId="4BDFF4ED" w:rsidR="006F5FB6" w:rsidRPr="0016361A" w:rsidRDefault="006F5FB6" w:rsidP="006F5FB6">
            <w:pPr>
              <w:pStyle w:val="TAL"/>
              <w:rPr>
                <w:rFonts w:cs="Arial"/>
                <w:szCs w:val="18"/>
              </w:rPr>
            </w:pPr>
            <w:ins w:id="3985" w:author="CR#0025" w:date="2022-08-28T17:50:00Z">
              <w:r>
                <w:t>(NOTE)</w:t>
              </w:r>
            </w:ins>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ins w:id="3986" w:author="CR#0025" w:date="2022-08-28T17:50:00Z"/>
        </w:trPr>
        <w:tc>
          <w:tcPr>
            <w:tcW w:w="1701" w:type="dxa"/>
          </w:tcPr>
          <w:p w14:paraId="7FC68499" w14:textId="3C2264DE" w:rsidR="006F5FB6" w:rsidRDefault="006F5FB6" w:rsidP="006F5FB6">
            <w:pPr>
              <w:pStyle w:val="TAL"/>
              <w:rPr>
                <w:ins w:id="3987" w:author="CR#0025" w:date="2022-08-28T17:50:00Z"/>
              </w:rPr>
            </w:pPr>
            <w:ins w:id="3988" w:author="CR#0025" w:date="2022-08-28T17:50:00Z">
              <w:r>
                <w:t>inactiveGpsis</w:t>
              </w:r>
            </w:ins>
          </w:p>
        </w:tc>
        <w:tc>
          <w:tcPr>
            <w:tcW w:w="1444" w:type="dxa"/>
          </w:tcPr>
          <w:p w14:paraId="7DD9D977" w14:textId="0E845CB0" w:rsidR="006F5FB6" w:rsidRDefault="006F5FB6" w:rsidP="006F5FB6">
            <w:pPr>
              <w:pStyle w:val="TAL"/>
              <w:rPr>
                <w:ins w:id="3989" w:author="CR#0025" w:date="2022-08-28T17:50:00Z"/>
              </w:rPr>
            </w:pPr>
            <w:ins w:id="3990" w:author="CR#0025" w:date="2022-08-28T17:50:00Z">
              <w:r>
                <w:t>array(Gpsi)</w:t>
              </w:r>
            </w:ins>
          </w:p>
        </w:tc>
        <w:tc>
          <w:tcPr>
            <w:tcW w:w="425" w:type="dxa"/>
          </w:tcPr>
          <w:p w14:paraId="29789C0C" w14:textId="06E47CB8" w:rsidR="006F5FB6" w:rsidRDefault="006F5FB6" w:rsidP="006F5FB6">
            <w:pPr>
              <w:pStyle w:val="TAC"/>
              <w:rPr>
                <w:ins w:id="3991" w:author="CR#0025" w:date="2022-08-28T17:50:00Z"/>
                <w:lang w:eastAsia="zh-CN"/>
              </w:rPr>
            </w:pPr>
            <w:ins w:id="3992" w:author="CR#0025" w:date="2022-08-28T17:50:00Z">
              <w:r>
                <w:rPr>
                  <w:rFonts w:hint="eastAsia"/>
                  <w:lang w:eastAsia="zh-CN"/>
                </w:rPr>
                <w:t>O</w:t>
              </w:r>
            </w:ins>
          </w:p>
        </w:tc>
        <w:tc>
          <w:tcPr>
            <w:tcW w:w="1134" w:type="dxa"/>
          </w:tcPr>
          <w:p w14:paraId="13074EE8" w14:textId="06915BD7" w:rsidR="006F5FB6" w:rsidRDefault="006F5FB6" w:rsidP="006F5FB6">
            <w:pPr>
              <w:pStyle w:val="TAL"/>
              <w:rPr>
                <w:ins w:id="3993" w:author="CR#0025" w:date="2022-08-28T17:50:00Z"/>
              </w:rPr>
            </w:pPr>
            <w:ins w:id="3994" w:author="CR#0025" w:date="2022-08-28T17:50:00Z">
              <w:r>
                <w:t>1</w:t>
              </w:r>
              <w:r>
                <w:rPr>
                  <w:rFonts w:hint="eastAsia"/>
                  <w:lang w:eastAsia="zh-CN"/>
                </w:rPr>
                <w:t>.</w:t>
              </w:r>
              <w:r>
                <w:rPr>
                  <w:lang w:eastAsia="zh-CN"/>
                </w:rPr>
                <w:t>.N</w:t>
              </w:r>
            </w:ins>
          </w:p>
        </w:tc>
        <w:tc>
          <w:tcPr>
            <w:tcW w:w="2410" w:type="dxa"/>
          </w:tcPr>
          <w:p w14:paraId="117CF50A" w14:textId="77777777" w:rsidR="006F5FB6" w:rsidRDefault="006F5FB6" w:rsidP="006F5FB6">
            <w:pPr>
              <w:pStyle w:val="TAL"/>
              <w:rPr>
                <w:ins w:id="3995" w:author="CR#0025" w:date="2022-08-28T17:50:00Z"/>
              </w:rPr>
            </w:pPr>
            <w:ins w:id="3996" w:author="CR#0025" w:date="2022-08-28T17:50:00Z">
              <w:r>
                <w:t>Indicate the GPSI(s) whose status of the access stratum time distribution is inactive.</w:t>
              </w:r>
            </w:ins>
          </w:p>
          <w:p w14:paraId="1A6AC5E4" w14:textId="01D14160" w:rsidR="006F5FB6" w:rsidRDefault="006F5FB6" w:rsidP="006F5FB6">
            <w:pPr>
              <w:pStyle w:val="TAL"/>
              <w:rPr>
                <w:ins w:id="3997" w:author="CR#0025" w:date="2022-08-28T17:50:00Z"/>
              </w:rPr>
            </w:pPr>
            <w:ins w:id="3998" w:author="CR#0025" w:date="2022-08-28T17:50:00Z">
              <w:r>
                <w:t>(NOTE)</w:t>
              </w:r>
            </w:ins>
          </w:p>
        </w:tc>
        <w:tc>
          <w:tcPr>
            <w:tcW w:w="2410" w:type="dxa"/>
          </w:tcPr>
          <w:p w14:paraId="0D368ABB" w14:textId="77777777" w:rsidR="006F5FB6" w:rsidRPr="0016361A" w:rsidRDefault="006F5FB6" w:rsidP="006F5FB6">
            <w:pPr>
              <w:pStyle w:val="TAL"/>
              <w:rPr>
                <w:ins w:id="3999" w:author="CR#0025" w:date="2022-08-28T17:50:00Z"/>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ins w:id="4000" w:author="CR#0025" w:date="2022-08-28T17:51:00Z"/>
        </w:trPr>
        <w:tc>
          <w:tcPr>
            <w:tcW w:w="9524" w:type="dxa"/>
            <w:gridSpan w:val="6"/>
          </w:tcPr>
          <w:p w14:paraId="6BF412F3" w14:textId="6BE2E043" w:rsidR="00AA0FE0" w:rsidRPr="0016361A" w:rsidRDefault="00AA0FE0" w:rsidP="00AA0FE0">
            <w:pPr>
              <w:pStyle w:val="TAN"/>
              <w:rPr>
                <w:ins w:id="4001" w:author="CR#0025" w:date="2022-08-28T17:51:00Z"/>
                <w:rFonts w:cs="Arial"/>
                <w:szCs w:val="18"/>
              </w:rPr>
            </w:pPr>
            <w:ins w:id="4002" w:author="CR#0025" w:date="2022-08-28T17:51:00Z">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ins>
          </w:p>
        </w:tc>
      </w:tr>
    </w:tbl>
    <w:p w14:paraId="0536CD6A" w14:textId="77777777" w:rsidR="000A047E" w:rsidRDefault="000A047E" w:rsidP="000A047E">
      <w:pPr>
        <w:rPr>
          <w:noProof/>
        </w:rPr>
      </w:pPr>
    </w:p>
    <w:p w14:paraId="22731F8B" w14:textId="77777777" w:rsidR="000A047E" w:rsidRDefault="000A047E" w:rsidP="000A047E">
      <w:pPr>
        <w:pStyle w:val="50"/>
      </w:pPr>
      <w:bookmarkStart w:id="4003" w:name="_Toc104199191"/>
      <w:bookmarkStart w:id="4004" w:name="_Toc104489627"/>
      <w:bookmarkStart w:id="4005" w:name="_Toc112605107"/>
      <w:r>
        <w:t>6.3.6.2.6</w:t>
      </w:r>
      <w:r>
        <w:tab/>
        <w:t xml:space="preserve">Type: </w:t>
      </w:r>
      <w:r>
        <w:rPr>
          <w:lang w:eastAsia="zh-CN"/>
        </w:rPr>
        <w:t>ActiveUe</w:t>
      </w:r>
      <w:bookmarkEnd w:id="4003"/>
      <w:bookmarkEnd w:id="4004"/>
      <w:bookmarkEnd w:id="4005"/>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6EEA07D4" w:rsidR="000A047E" w:rsidRPr="0016361A" w:rsidRDefault="000A047E" w:rsidP="00D62A29">
            <w:pPr>
              <w:pStyle w:val="TAC"/>
            </w:pPr>
            <w:del w:id="4006" w:author="CR#0025" w:date="2022-08-28T17:52:00Z">
              <w:r w:rsidDel="005F6E5B">
                <w:rPr>
                  <w:lang w:eastAsia="zh-CN"/>
                </w:rPr>
                <w:delText>M</w:delText>
              </w:r>
            </w:del>
            <w:ins w:id="4007" w:author="CR#0025" w:date="2022-08-28T17:52:00Z">
              <w:r w:rsidR="005F6E5B">
                <w:rPr>
                  <w:lang w:eastAsia="zh-CN"/>
                </w:rPr>
                <w:t>C</w:t>
              </w:r>
            </w:ins>
          </w:p>
        </w:tc>
        <w:tc>
          <w:tcPr>
            <w:tcW w:w="1134" w:type="dxa"/>
          </w:tcPr>
          <w:p w14:paraId="6889370F" w14:textId="7EFFC572" w:rsidR="000A047E" w:rsidRPr="0016361A" w:rsidRDefault="005F6E5B" w:rsidP="00D62A29">
            <w:pPr>
              <w:pStyle w:val="TAL"/>
            </w:pPr>
            <w:ins w:id="4008" w:author="CR#0025" w:date="2022-08-28T17:52:00Z">
              <w:r>
                <w:t>0..</w:t>
              </w:r>
            </w:ins>
            <w:r w:rsidR="000A047E">
              <w:t>1</w:t>
            </w:r>
          </w:p>
        </w:tc>
        <w:tc>
          <w:tcPr>
            <w:tcW w:w="2410" w:type="dxa"/>
          </w:tcPr>
          <w:p w14:paraId="097F7C69" w14:textId="77777777" w:rsidR="000A047E" w:rsidRDefault="000A047E" w:rsidP="005F6E5B">
            <w:pPr>
              <w:pStyle w:val="TAL"/>
              <w:rPr>
                <w:ins w:id="4009" w:author="CR#0025" w:date="2022-08-28T17:52:00Z"/>
              </w:rPr>
            </w:pPr>
            <w:r>
              <w:t xml:space="preserve">Indicate the </w:t>
            </w:r>
            <w:del w:id="4010" w:author="CR#0025" w:date="2022-08-28T17:52:00Z">
              <w:r w:rsidDel="005F6E5B">
                <w:delText xml:space="preserve">UE </w:delText>
              </w:r>
            </w:del>
            <w:ins w:id="4011" w:author="CR#0025" w:date="2022-08-28T17:52:00Z">
              <w:r w:rsidR="005F6E5B">
                <w:t xml:space="preserve">SUPI </w:t>
              </w:r>
            </w:ins>
            <w:r>
              <w:t>whose status of the access stratum time distribution is active.</w:t>
            </w:r>
          </w:p>
          <w:p w14:paraId="7312382D" w14:textId="3683C295" w:rsidR="005F6E5B" w:rsidRPr="0016361A" w:rsidRDefault="005F6E5B" w:rsidP="005F6E5B">
            <w:pPr>
              <w:pStyle w:val="TAL"/>
              <w:rPr>
                <w:rFonts w:cs="Arial"/>
                <w:szCs w:val="18"/>
              </w:rPr>
            </w:pPr>
            <w:ins w:id="4012" w:author="CR#0025" w:date="2022-08-28T17:52:00Z">
              <w:r>
                <w:t>(NOTE)</w:t>
              </w:r>
            </w:ins>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ins w:id="4013" w:author="CR#0025" w:date="2022-08-28T17:51:00Z"/>
        </w:trPr>
        <w:tc>
          <w:tcPr>
            <w:tcW w:w="1701" w:type="dxa"/>
          </w:tcPr>
          <w:p w14:paraId="64DE362A" w14:textId="065A0BC1" w:rsidR="005F6E5B" w:rsidRDefault="005F6E5B" w:rsidP="005F6E5B">
            <w:pPr>
              <w:pStyle w:val="TAL"/>
              <w:rPr>
                <w:ins w:id="4014" w:author="CR#0025" w:date="2022-08-28T17:51:00Z"/>
                <w:lang w:eastAsia="zh-CN"/>
              </w:rPr>
            </w:pPr>
            <w:ins w:id="4015" w:author="CR#0025" w:date="2022-08-28T17:52:00Z">
              <w:r w:rsidRPr="00B52370">
                <w:rPr>
                  <w:lang w:eastAsia="zh-CN"/>
                </w:rPr>
                <w:t>gpsi</w:t>
              </w:r>
            </w:ins>
          </w:p>
        </w:tc>
        <w:tc>
          <w:tcPr>
            <w:tcW w:w="1444" w:type="dxa"/>
          </w:tcPr>
          <w:p w14:paraId="3BD0E8CA" w14:textId="47818D5B" w:rsidR="005F6E5B" w:rsidRDefault="005F6E5B" w:rsidP="005F6E5B">
            <w:pPr>
              <w:pStyle w:val="TAL"/>
              <w:rPr>
                <w:ins w:id="4016" w:author="CR#0025" w:date="2022-08-28T17:51:00Z"/>
              </w:rPr>
            </w:pPr>
            <w:ins w:id="4017" w:author="CR#0025" w:date="2022-08-28T17:52:00Z">
              <w:r w:rsidRPr="00354512">
                <w:t>Gpsi</w:t>
              </w:r>
            </w:ins>
          </w:p>
        </w:tc>
        <w:tc>
          <w:tcPr>
            <w:tcW w:w="425" w:type="dxa"/>
          </w:tcPr>
          <w:p w14:paraId="587F5517" w14:textId="5018B646" w:rsidR="005F6E5B" w:rsidRDefault="005F6E5B" w:rsidP="005F6E5B">
            <w:pPr>
              <w:pStyle w:val="TAC"/>
              <w:rPr>
                <w:ins w:id="4018" w:author="CR#0025" w:date="2022-08-28T17:51:00Z"/>
                <w:lang w:eastAsia="zh-CN"/>
              </w:rPr>
            </w:pPr>
            <w:ins w:id="4019" w:author="CR#0025" w:date="2022-08-28T17:52:00Z">
              <w:r w:rsidRPr="00B52370">
                <w:rPr>
                  <w:lang w:eastAsia="zh-CN"/>
                </w:rPr>
                <w:t>C</w:t>
              </w:r>
            </w:ins>
          </w:p>
        </w:tc>
        <w:tc>
          <w:tcPr>
            <w:tcW w:w="1134" w:type="dxa"/>
          </w:tcPr>
          <w:p w14:paraId="27F026AD" w14:textId="5F156994" w:rsidR="005F6E5B" w:rsidRDefault="005F6E5B" w:rsidP="005F6E5B">
            <w:pPr>
              <w:pStyle w:val="TAL"/>
              <w:rPr>
                <w:ins w:id="4020" w:author="CR#0025" w:date="2022-08-28T17:51:00Z"/>
              </w:rPr>
            </w:pPr>
            <w:ins w:id="4021" w:author="CR#0025" w:date="2022-08-28T17:52:00Z">
              <w:r w:rsidRPr="00B52370">
                <w:t>0..1</w:t>
              </w:r>
            </w:ins>
          </w:p>
        </w:tc>
        <w:tc>
          <w:tcPr>
            <w:tcW w:w="2410" w:type="dxa"/>
          </w:tcPr>
          <w:p w14:paraId="53803DEA" w14:textId="77777777" w:rsidR="005F6E5B" w:rsidRPr="00B52370" w:rsidRDefault="005F6E5B" w:rsidP="005F6E5B">
            <w:pPr>
              <w:pStyle w:val="TAL"/>
              <w:rPr>
                <w:ins w:id="4022" w:author="CR#0025" w:date="2022-08-28T17:52:00Z"/>
              </w:rPr>
            </w:pPr>
            <w:ins w:id="4023" w:author="CR#0025" w:date="2022-08-28T17:52:00Z">
              <w:r w:rsidRPr="00B52370">
                <w:t>Indicate the GPSI whose status of the access stratum time distribution is active.</w:t>
              </w:r>
            </w:ins>
          </w:p>
          <w:p w14:paraId="43089416" w14:textId="79D40A1A" w:rsidR="005F6E5B" w:rsidRDefault="005F6E5B" w:rsidP="005F6E5B">
            <w:pPr>
              <w:pStyle w:val="TAL"/>
              <w:rPr>
                <w:ins w:id="4024" w:author="CR#0025" w:date="2022-08-28T17:51:00Z"/>
              </w:rPr>
            </w:pPr>
            <w:ins w:id="4025" w:author="CR#0025" w:date="2022-08-28T17:52:00Z">
              <w:r w:rsidRPr="00B52370">
                <w:t>(NOTE)</w:t>
              </w:r>
            </w:ins>
          </w:p>
        </w:tc>
        <w:tc>
          <w:tcPr>
            <w:tcW w:w="2410" w:type="dxa"/>
          </w:tcPr>
          <w:p w14:paraId="3B25F6A5" w14:textId="77777777" w:rsidR="005F6E5B" w:rsidRPr="0016361A" w:rsidRDefault="005F6E5B" w:rsidP="005F6E5B">
            <w:pPr>
              <w:pStyle w:val="TAL"/>
              <w:rPr>
                <w:ins w:id="4026" w:author="CR#0025" w:date="2022-08-28T17:51:00Z"/>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ins w:id="4027" w:author="CR#0025" w:date="2022-08-28T17:52:00Z"/>
        </w:trPr>
        <w:tc>
          <w:tcPr>
            <w:tcW w:w="9524" w:type="dxa"/>
            <w:gridSpan w:val="6"/>
          </w:tcPr>
          <w:p w14:paraId="0D49D3B3" w14:textId="1F8EB869" w:rsidR="00F81F9B" w:rsidRPr="0016361A" w:rsidRDefault="00F81F9B" w:rsidP="00F81F9B">
            <w:pPr>
              <w:pStyle w:val="TAN"/>
              <w:rPr>
                <w:ins w:id="4028" w:author="CR#0025" w:date="2022-08-28T17:52:00Z"/>
                <w:rFonts w:cs="Arial"/>
                <w:szCs w:val="18"/>
              </w:rPr>
            </w:pPr>
            <w:ins w:id="4029" w:author="CR#0025" w:date="2022-08-28T17:53:00Z">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ins>
          </w:p>
        </w:tc>
      </w:tr>
    </w:tbl>
    <w:p w14:paraId="1BB04AEE" w14:textId="77777777" w:rsidR="000A047E" w:rsidRDefault="000A047E" w:rsidP="000A047E"/>
    <w:p w14:paraId="5537537E" w14:textId="77777777" w:rsidR="000A047E" w:rsidRDefault="000A047E" w:rsidP="000A047E">
      <w:pPr>
        <w:pStyle w:val="40"/>
        <w:rPr>
          <w:lang w:val="en-US"/>
        </w:rPr>
      </w:pPr>
      <w:bookmarkStart w:id="4030" w:name="_Toc104199192"/>
      <w:bookmarkStart w:id="4031" w:name="_Toc104489628"/>
      <w:bookmarkStart w:id="4032" w:name="_Toc112605108"/>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030"/>
      <w:bookmarkEnd w:id="4031"/>
      <w:bookmarkEnd w:id="4032"/>
    </w:p>
    <w:p w14:paraId="468AEA1B" w14:textId="77777777" w:rsidR="000A047E" w:rsidRPr="00384E92" w:rsidRDefault="000A047E" w:rsidP="000A047E">
      <w:pPr>
        <w:pStyle w:val="50"/>
      </w:pPr>
      <w:bookmarkStart w:id="4033" w:name="_Toc104199193"/>
      <w:bookmarkStart w:id="4034" w:name="_Toc104489629"/>
      <w:bookmarkStart w:id="4035" w:name="_Toc112605109"/>
      <w:r>
        <w:t>6.3.6.3.1</w:t>
      </w:r>
      <w:r w:rsidRPr="00384E92">
        <w:tab/>
        <w:t>Introduction</w:t>
      </w:r>
      <w:bookmarkEnd w:id="4033"/>
      <w:bookmarkEnd w:id="4034"/>
      <w:bookmarkEnd w:id="403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4036" w:name="_Toc104199194"/>
      <w:bookmarkStart w:id="4037" w:name="_Toc104489630"/>
      <w:bookmarkStart w:id="4038" w:name="_Toc112605110"/>
      <w:r>
        <w:t>6.3.6.3.2</w:t>
      </w:r>
      <w:r w:rsidRPr="00384E92">
        <w:tab/>
        <w:t>Simple data types</w:t>
      </w:r>
      <w:bookmarkEnd w:id="4036"/>
      <w:bookmarkEnd w:id="4037"/>
      <w:bookmarkEnd w:id="4038"/>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4039" w:name="_Toc104199195"/>
      <w:bookmarkStart w:id="4040" w:name="_Toc104489631"/>
      <w:bookmarkStart w:id="4041" w:name="_Toc112605111"/>
      <w:r>
        <w:lastRenderedPageBreak/>
        <w:t>6.3.7</w:t>
      </w:r>
      <w:r>
        <w:tab/>
        <w:t>Error Handling</w:t>
      </w:r>
      <w:bookmarkEnd w:id="4039"/>
      <w:bookmarkEnd w:id="4040"/>
      <w:bookmarkEnd w:id="4041"/>
    </w:p>
    <w:p w14:paraId="0A6ADE2E" w14:textId="77777777" w:rsidR="000A047E" w:rsidRPr="00971458" w:rsidRDefault="000A047E" w:rsidP="000A047E">
      <w:pPr>
        <w:pStyle w:val="40"/>
      </w:pPr>
      <w:bookmarkStart w:id="4042" w:name="_Toc104199196"/>
      <w:bookmarkStart w:id="4043" w:name="_Toc104489632"/>
      <w:bookmarkStart w:id="4044" w:name="_Toc112605112"/>
      <w:r w:rsidRPr="00971458">
        <w:t>6.</w:t>
      </w:r>
      <w:r>
        <w:t>3</w:t>
      </w:r>
      <w:r w:rsidRPr="00971458">
        <w:t>.7.1</w:t>
      </w:r>
      <w:r w:rsidRPr="00971458">
        <w:tab/>
        <w:t>General</w:t>
      </w:r>
      <w:bookmarkEnd w:id="4042"/>
      <w:bookmarkEnd w:id="4043"/>
      <w:bookmarkEnd w:id="4044"/>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4045" w:name="_Toc104199197"/>
      <w:bookmarkStart w:id="4046" w:name="_Toc104489633"/>
      <w:bookmarkStart w:id="4047" w:name="_Toc112605113"/>
      <w:r w:rsidRPr="00971458">
        <w:t>6.</w:t>
      </w:r>
      <w:r>
        <w:t>3</w:t>
      </w:r>
      <w:r w:rsidRPr="00971458">
        <w:t>.7.2</w:t>
      </w:r>
      <w:r w:rsidRPr="00971458">
        <w:tab/>
        <w:t>Protocol Errors</w:t>
      </w:r>
      <w:bookmarkEnd w:id="4045"/>
      <w:bookmarkEnd w:id="4046"/>
      <w:bookmarkEnd w:id="4047"/>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4048" w:name="_Toc104199198"/>
      <w:bookmarkStart w:id="4049" w:name="_Toc104489634"/>
      <w:bookmarkStart w:id="4050" w:name="_Toc112605114"/>
      <w:r>
        <w:t>6.3.7.3</w:t>
      </w:r>
      <w:r>
        <w:tab/>
        <w:t>Application Errors</w:t>
      </w:r>
      <w:bookmarkEnd w:id="4048"/>
      <w:bookmarkEnd w:id="4049"/>
      <w:bookmarkEnd w:id="4050"/>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4051" w:name="_Toc104199199"/>
      <w:bookmarkStart w:id="4052" w:name="_Toc104489635"/>
      <w:bookmarkStart w:id="4053" w:name="_Toc112605115"/>
      <w:r>
        <w:t>6.3.8</w:t>
      </w:r>
      <w:r w:rsidRPr="0023018E">
        <w:rPr>
          <w:lang w:eastAsia="zh-CN"/>
        </w:rPr>
        <w:tab/>
        <w:t>Feature negotiation</w:t>
      </w:r>
      <w:bookmarkEnd w:id="4051"/>
      <w:bookmarkEnd w:id="4052"/>
      <w:bookmarkEnd w:id="4053"/>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4054" w:name="_Toc104199200"/>
      <w:bookmarkStart w:id="4055" w:name="_Toc104489636"/>
      <w:bookmarkStart w:id="4056" w:name="_Toc112605116"/>
      <w:r>
        <w:t>6.3.9</w:t>
      </w:r>
      <w:r w:rsidRPr="001E7573">
        <w:tab/>
        <w:t>Security</w:t>
      </w:r>
      <w:bookmarkEnd w:id="4054"/>
      <w:bookmarkEnd w:id="4055"/>
      <w:bookmarkEnd w:id="4056"/>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4057" w:name="_Toc510696650"/>
      <w:bookmarkStart w:id="4058" w:name="_Toc35971450"/>
      <w:bookmarkStart w:id="4059" w:name="_Toc67903567"/>
      <w:bookmarkStart w:id="4060" w:name="_Toc89295784"/>
      <w:bookmarkStart w:id="4061" w:name="_Toc94261497"/>
      <w:bookmarkStart w:id="4062" w:name="_Toc104199201"/>
      <w:bookmarkStart w:id="4063" w:name="_Toc104489637"/>
      <w:bookmarkStart w:id="4064" w:name="_Toc112605117"/>
      <w:r w:rsidRPr="004D3578">
        <w:lastRenderedPageBreak/>
        <w:t>Annex A (normative):</w:t>
      </w:r>
      <w:r w:rsidRPr="004D3578">
        <w:br/>
      </w:r>
      <w:r>
        <w:t>OpenAPI specification</w:t>
      </w:r>
      <w:bookmarkEnd w:id="4057"/>
      <w:bookmarkEnd w:id="4058"/>
      <w:bookmarkEnd w:id="4059"/>
      <w:bookmarkEnd w:id="4060"/>
      <w:bookmarkEnd w:id="4061"/>
      <w:bookmarkEnd w:id="4062"/>
      <w:bookmarkEnd w:id="4063"/>
      <w:bookmarkEnd w:id="4064"/>
    </w:p>
    <w:p w14:paraId="15EA6971" w14:textId="77777777" w:rsidR="008A6D4A" w:rsidRDefault="008A6D4A" w:rsidP="00743D85">
      <w:pPr>
        <w:pStyle w:val="1"/>
      </w:pPr>
      <w:bookmarkStart w:id="4065" w:name="_Toc510696651"/>
      <w:bookmarkStart w:id="4066" w:name="_Toc35971451"/>
      <w:bookmarkStart w:id="4067" w:name="_Toc67903568"/>
      <w:bookmarkStart w:id="4068" w:name="_Toc89295785"/>
      <w:bookmarkStart w:id="4069" w:name="_Toc94261498"/>
      <w:bookmarkStart w:id="4070" w:name="_Toc104199202"/>
      <w:bookmarkStart w:id="4071" w:name="_Toc104489638"/>
      <w:bookmarkStart w:id="4072" w:name="_Toc112605118"/>
      <w:r>
        <w:t>A.1</w:t>
      </w:r>
      <w:r>
        <w:tab/>
        <w:t>General</w:t>
      </w:r>
      <w:bookmarkEnd w:id="4065"/>
      <w:bookmarkEnd w:id="4066"/>
      <w:bookmarkEnd w:id="4067"/>
      <w:bookmarkEnd w:id="4068"/>
      <w:bookmarkEnd w:id="4069"/>
      <w:bookmarkEnd w:id="4070"/>
      <w:bookmarkEnd w:id="4071"/>
      <w:bookmarkEnd w:id="4072"/>
    </w:p>
    <w:p w14:paraId="6AD82C9E" w14:textId="43FCD397" w:rsidR="000602BD" w:rsidRPr="00540071" w:rsidRDefault="000602BD" w:rsidP="000602BD">
      <w:bookmarkStart w:id="4073"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4074"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4075" w:name="_Toc67903569"/>
      <w:bookmarkStart w:id="4076" w:name="_Toc89295786"/>
      <w:bookmarkStart w:id="4077" w:name="_Toc94261499"/>
      <w:bookmarkStart w:id="4078" w:name="_Toc104199203"/>
      <w:bookmarkStart w:id="4079" w:name="_Toc104489639"/>
      <w:bookmarkStart w:id="4080" w:name="_Toc112605119"/>
      <w:r>
        <w:t>A.2</w:t>
      </w:r>
      <w:r>
        <w:tab/>
      </w:r>
      <w:r w:rsidR="00D615CF">
        <w:t>Ntsctsf_TimeSynchronization</w:t>
      </w:r>
      <w:r>
        <w:t xml:space="preserve"> API</w:t>
      </w:r>
      <w:bookmarkEnd w:id="4073"/>
      <w:bookmarkEnd w:id="4074"/>
      <w:bookmarkEnd w:id="4075"/>
      <w:bookmarkEnd w:id="4076"/>
      <w:bookmarkEnd w:id="4077"/>
      <w:bookmarkEnd w:id="4078"/>
      <w:bookmarkEnd w:id="4079"/>
      <w:bookmarkEnd w:id="4080"/>
    </w:p>
    <w:p w14:paraId="0769D7B5" w14:textId="77777777" w:rsidR="00461244" w:rsidRDefault="00461244" w:rsidP="00461244">
      <w:pPr>
        <w:pStyle w:val="PL"/>
        <w:rPr>
          <w:rFonts w:cs="Courier New"/>
          <w:szCs w:val="16"/>
        </w:rPr>
      </w:pPr>
      <w:bookmarkStart w:id="4081" w:name="_Hlk515639407"/>
      <w:bookmarkStart w:id="408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121703F1" w:rsidR="00461244" w:rsidRDefault="00461244" w:rsidP="00461244">
      <w:pPr>
        <w:pStyle w:val="PL"/>
        <w:rPr>
          <w:rFonts w:cs="Courier New"/>
          <w:szCs w:val="16"/>
        </w:rPr>
      </w:pPr>
      <w:r>
        <w:rPr>
          <w:rFonts w:cs="Courier New"/>
          <w:szCs w:val="16"/>
        </w:rPr>
        <w:t xml:space="preserve">  version: 1.0.</w:t>
      </w:r>
      <w:del w:id="4083" w:author="CR#0028" w:date="2022-08-28T19:05:00Z">
        <w:r w:rsidDel="00933491">
          <w:rPr>
            <w:rFonts w:cs="Courier New"/>
            <w:szCs w:val="16"/>
          </w:rPr>
          <w:delText>0</w:delText>
        </w:r>
      </w:del>
      <w:ins w:id="4084" w:author="CR#0028" w:date="2022-08-28T19:05:00Z">
        <w:r w:rsidR="00933491">
          <w:rPr>
            <w:rFonts w:cs="Courier New"/>
            <w:szCs w:val="16"/>
          </w:rPr>
          <w:t>1</w:t>
        </w:r>
      </w:ins>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7B5EE142" w:rsidR="00461244" w:rsidRDefault="00461244" w:rsidP="00461244">
      <w:pPr>
        <w:pStyle w:val="PL"/>
      </w:pPr>
      <w:r>
        <w:t xml:space="preserve">    © </w:t>
      </w:r>
      <w:r w:rsidR="00DF2726">
        <w:t>2022</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019D4DE5" w:rsidR="00331964" w:rsidRDefault="00331964" w:rsidP="00461244">
      <w:pPr>
        <w:pStyle w:val="PL"/>
      </w:pPr>
      <w:r>
        <w:t xml:space="preserve">    </w:t>
      </w:r>
      <w:r w:rsidR="00461244">
        <w:t xml:space="preserve">3GPP TS 29.565 </w:t>
      </w:r>
      <w:r w:rsidR="005D50B4">
        <w:t>V1</w:t>
      </w:r>
      <w:r w:rsidR="006E5DA7">
        <w:t>7</w:t>
      </w:r>
      <w:r w:rsidR="00461244">
        <w:t>.</w:t>
      </w:r>
      <w:del w:id="4085" w:author="CR#0028" w:date="2022-08-28T19:06:00Z">
        <w:r w:rsidR="006E5DA7" w:rsidDel="00933491">
          <w:delText>0</w:delText>
        </w:r>
      </w:del>
      <w:ins w:id="4086" w:author="CR#0028" w:date="2022-08-28T19:06:00Z">
        <w:r w:rsidR="00933491">
          <w:t>1</w:t>
        </w:r>
      </w:ins>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lastRenderedPageBreak/>
        <w:t xml:space="preserve">          content:</w:t>
      </w:r>
    </w:p>
    <w:p w14:paraId="50C014A6" w14:textId="77777777" w:rsidR="00461244" w:rsidRDefault="00461244" w:rsidP="00461244">
      <w:pPr>
        <w:pStyle w:val="PL"/>
        <w:rPr>
          <w:rFonts w:cs="Courier New"/>
          <w:szCs w:val="16"/>
        </w:rPr>
      </w:pPr>
      <w:r>
        <w:rPr>
          <w:rFonts w:cs="Courier New"/>
          <w:szCs w:val="16"/>
        </w:rPr>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705835AA" w:rsidR="00461244" w:rsidRDefault="00461244" w:rsidP="00461244">
      <w:pPr>
        <w:pStyle w:val="PL"/>
        <w:rPr>
          <w:rFonts w:cs="Courier New"/>
          <w:szCs w:val="16"/>
        </w:rPr>
      </w:pPr>
      <w:r>
        <w:rPr>
          <w:rFonts w:cs="Courier New"/>
          <w:szCs w:val="16"/>
        </w:rPr>
        <w:t xml:space="preserve">          $ref: 'TS29571_CommonData.yaml#/components/responses/</w:t>
      </w:r>
      <w:del w:id="4087" w:author="CR#0026" w:date="2022-08-28T18:08:00Z">
        <w:r w:rsidDel="00C405EA">
          <w:rPr>
            <w:rFonts w:cs="Courier New"/>
            <w:szCs w:val="16"/>
          </w:rPr>
          <w:delText>404'</w:delText>
        </w:r>
      </w:del>
      <w:ins w:id="4088" w:author="CR#0026" w:date="2022-08-28T18:08:00Z">
        <w:r w:rsidR="00C405EA">
          <w:rPr>
            <w:rFonts w:cs="Courier New"/>
            <w:szCs w:val="16"/>
          </w:rPr>
          <w:t>40</w:t>
        </w:r>
      </w:ins>
      <w:ins w:id="4089" w:author="CR#0026" w:date="2022-08-28T18:14:00Z">
        <w:r w:rsidR="00C405EA">
          <w:rPr>
            <w:rFonts w:cs="Courier New"/>
            <w:szCs w:val="16"/>
          </w:rPr>
          <w:t>3</w:t>
        </w:r>
      </w:ins>
      <w:ins w:id="4090" w:author="CR#0026" w:date="2022-08-28T18:08:00Z">
        <w:r w:rsidR="00C405EA">
          <w:rPr>
            <w:rFonts w:cs="Courier New"/>
            <w:szCs w:val="16"/>
          </w:rPr>
          <w:t>'</w:t>
        </w:r>
      </w:ins>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1D10F5D5" w14:textId="77777777" w:rsidR="00EA6061" w:rsidRDefault="00EA6061" w:rsidP="00EA6061">
      <w:pPr>
        <w:pStyle w:val="PL"/>
      </w:pPr>
      <w:r>
        <w:t xml:space="preserve">              $ref: 'TS29522_TimeSyncExposure.yaml</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lastRenderedPageBreak/>
        <w:t xml:space="preserve">          $ref: 'TS29571_CommonData.yaml#/components/responses/404'</w:t>
      </w:r>
    </w:p>
    <w:p w14:paraId="5225AB63" w14:textId="77777777" w:rsidR="00EA6061" w:rsidRDefault="00EA6061" w:rsidP="00EA6061">
      <w:pPr>
        <w:pStyle w:val="PL"/>
      </w:pPr>
      <w:r>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0361B0CD" w14:textId="77777777" w:rsidR="00461244" w:rsidRDefault="00461244" w:rsidP="00461244">
      <w:pPr>
        <w:pStyle w:val="PL"/>
        <w:rPr>
          <w:rFonts w:cs="Courier New"/>
          <w:szCs w:val="16"/>
        </w:rPr>
      </w:pPr>
      <w:r>
        <w:rPr>
          <w:rFonts w:cs="Courier New"/>
          <w:szCs w:val="16"/>
        </w:rPr>
        <w:t xml:space="preserve">              $ref: '</w:t>
      </w:r>
      <w:r>
        <w:t>TS29522_TimeSyncExposure.yaml</w:t>
      </w:r>
      <w:r>
        <w:rPr>
          <w:rFonts w:cs="Courier New"/>
          <w:szCs w:val="16"/>
        </w:rPr>
        <w:t>#/components/schemas/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lastRenderedPageBreak/>
        <w:t xml:space="preserve">          headers:</w:t>
      </w:r>
    </w:p>
    <w:p w14:paraId="37B6887D" w14:textId="77777777" w:rsidR="00461244" w:rsidRDefault="00461244" w:rsidP="00461244">
      <w:pPr>
        <w:pStyle w:val="PL"/>
      </w:pPr>
      <w:r>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316766" w:rsidR="00461244" w:rsidRDefault="00461244" w:rsidP="00461244">
      <w:pPr>
        <w:pStyle w:val="PL"/>
        <w:rPr>
          <w:rFonts w:cs="Courier New"/>
          <w:szCs w:val="16"/>
        </w:rPr>
      </w:pPr>
      <w:r>
        <w:rPr>
          <w:rFonts w:cs="Courier New"/>
          <w:szCs w:val="16"/>
        </w:rPr>
        <w:t xml:space="preserve">          $ref: 'TS29571_CommonData.yaml#/components/responses/</w:t>
      </w:r>
      <w:del w:id="4091" w:author="CR#0026" w:date="2022-08-28T18:08:00Z">
        <w:r w:rsidDel="00C405EA">
          <w:rPr>
            <w:rFonts w:cs="Courier New"/>
            <w:szCs w:val="16"/>
          </w:rPr>
          <w:delText>404'</w:delText>
        </w:r>
      </w:del>
      <w:ins w:id="4092" w:author="CR#0026" w:date="2022-08-28T18:08:00Z">
        <w:r w:rsidR="00C405EA">
          <w:rPr>
            <w:rFonts w:cs="Courier New"/>
            <w:szCs w:val="16"/>
          </w:rPr>
          <w:t>40</w:t>
        </w:r>
      </w:ins>
      <w:ins w:id="4093" w:author="CR#0026" w:date="2022-08-28T18:14:00Z">
        <w:r w:rsidR="00C405EA">
          <w:rPr>
            <w:rFonts w:cs="Courier New"/>
            <w:szCs w:val="16"/>
          </w:rPr>
          <w:t>3</w:t>
        </w:r>
      </w:ins>
      <w:ins w:id="4094" w:author="CR#0026" w:date="2022-08-28T18:08:00Z">
        <w:r w:rsidR="00C405EA">
          <w:rPr>
            <w:rFonts w:cs="Courier New"/>
            <w:szCs w:val="16"/>
          </w:rPr>
          <w:t>'</w:t>
        </w:r>
      </w:ins>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lastRenderedPageBreak/>
        <w:t xml:space="preserve">    get:</w:t>
      </w:r>
    </w:p>
    <w:p w14:paraId="34880697" w14:textId="77777777"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277680AF" w14:textId="113C6579" w:rsidR="00461244" w:rsidRDefault="00461244" w:rsidP="00461244">
      <w:pPr>
        <w:pStyle w:val="PL"/>
      </w:pPr>
      <w:r>
        <w:t xml:space="preserve">              $ref: 'TS29522_TimeSyncExposure.yaml</w:t>
      </w:r>
      <w:r>
        <w:rPr>
          <w:rFonts w:cs="Courier New"/>
          <w:szCs w:val="16"/>
        </w:rPr>
        <w:t>#/components/schemas/</w:t>
      </w:r>
      <w:r>
        <w:rPr>
          <w:lang w:eastAsia="zh-CN"/>
        </w:rPr>
        <w:t>TimeSyncExposureConfig</w:t>
      </w:r>
      <w: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lastRenderedPageBreak/>
        <w:t xml:space="preserve">        '204':</w:t>
      </w:r>
    </w:p>
    <w:p w14:paraId="4FB32EBD" w14:textId="776478E2" w:rsidR="00461244" w:rsidRDefault="00461244" w:rsidP="00461244">
      <w:pPr>
        <w:pStyle w:val="PL"/>
      </w:pPr>
      <w:r>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lastRenderedPageBreak/>
        <w:t xml:space="preserve">          scopes:</w:t>
      </w:r>
    </w:p>
    <w:p w14:paraId="582CA411" w14:textId="77777777" w:rsidR="00461244" w:rsidRDefault="00461244" w:rsidP="00461244">
      <w:pPr>
        <w:pStyle w:val="PL"/>
      </w:pPr>
      <w:r>
        <w:t xml:space="preserve">            ntsctsf-timesynchronization: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rPr>
          <w:ins w:id="4095" w:author="CR#0025" w:date="2022-08-28T17:54:00Z"/>
        </w:rPr>
      </w:pPr>
      <w:r>
        <w:t xml:space="preserve">          minItems: 1</w:t>
      </w:r>
    </w:p>
    <w:p w14:paraId="1AD8AAE6" w14:textId="77777777" w:rsidR="00E00991" w:rsidRDefault="00E00991" w:rsidP="00E00991">
      <w:pPr>
        <w:pStyle w:val="PL"/>
        <w:rPr>
          <w:ins w:id="4096" w:author="CR#0025" w:date="2022-08-28T17:54:00Z"/>
          <w:rFonts w:cs="Courier New"/>
          <w:szCs w:val="16"/>
        </w:rPr>
      </w:pPr>
      <w:ins w:id="4097" w:author="CR#0025" w:date="2022-08-28T17:54:00Z">
        <w:r>
          <w:rPr>
            <w:rFonts w:cs="Courier New"/>
            <w:szCs w:val="16"/>
          </w:rPr>
          <w:t xml:space="preserve">        gpsis:</w:t>
        </w:r>
      </w:ins>
    </w:p>
    <w:p w14:paraId="0520E731" w14:textId="77777777" w:rsidR="00E00991" w:rsidRDefault="00E00991" w:rsidP="00E00991">
      <w:pPr>
        <w:pStyle w:val="PL"/>
        <w:rPr>
          <w:ins w:id="4098" w:author="CR#0025" w:date="2022-08-28T17:54:00Z"/>
        </w:rPr>
      </w:pPr>
      <w:ins w:id="4099" w:author="CR#0025" w:date="2022-08-28T17:54:00Z">
        <w:r>
          <w:t xml:space="preserve">          type: array</w:t>
        </w:r>
      </w:ins>
    </w:p>
    <w:p w14:paraId="5A51E7AA" w14:textId="77777777" w:rsidR="00E00991" w:rsidRDefault="00E00991" w:rsidP="00E00991">
      <w:pPr>
        <w:pStyle w:val="PL"/>
        <w:rPr>
          <w:ins w:id="4100" w:author="CR#0025" w:date="2022-08-28T17:54:00Z"/>
        </w:rPr>
      </w:pPr>
      <w:ins w:id="4101" w:author="CR#0025" w:date="2022-08-28T17:54:00Z">
        <w:r>
          <w:t xml:space="preserve">          items:</w:t>
        </w:r>
      </w:ins>
    </w:p>
    <w:p w14:paraId="13314CB0" w14:textId="77777777" w:rsidR="00E00991" w:rsidRDefault="00E00991" w:rsidP="00E00991">
      <w:pPr>
        <w:pStyle w:val="PL"/>
        <w:rPr>
          <w:ins w:id="4102" w:author="CR#0025" w:date="2022-08-28T17:54:00Z"/>
        </w:rPr>
      </w:pPr>
      <w:ins w:id="4103" w:author="CR#0025" w:date="2022-08-28T17:54:00Z">
        <w:r>
          <w:t xml:space="preserve">            $ref: </w:t>
        </w:r>
        <w:r>
          <w:rPr>
            <w:rFonts w:cs="Courier New"/>
            <w:szCs w:val="16"/>
          </w:rPr>
          <w:t>'TS29571_CommonData.yaml#/components/schemas/Gpsi</w:t>
        </w:r>
        <w:r>
          <w:t>'</w:t>
        </w:r>
      </w:ins>
    </w:p>
    <w:p w14:paraId="4AEA5556" w14:textId="6557ACF0" w:rsidR="00E00991" w:rsidRDefault="00E00991" w:rsidP="00E00991">
      <w:pPr>
        <w:pStyle w:val="PL"/>
      </w:pPr>
      <w:ins w:id="4104" w:author="CR#0025" w:date="2022-08-28T17:54:00Z">
        <w:r>
          <w:t xml:space="preserve">          minItems: 1</w:t>
        </w:r>
      </w:ins>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rPr>
          <w:ins w:id="4105" w:author="CR#0025" w:date="2022-08-28T17:54:00Z"/>
        </w:rPr>
      </w:pPr>
      <w:r>
        <w:rPr>
          <w:rFonts w:cs="Courier New"/>
          <w:szCs w:val="16"/>
        </w:rPr>
        <w:t xml:space="preserve">          $ref: 'TS29571_CommonData.yaml#/components/schemas/GroupId</w:t>
      </w:r>
      <w:r>
        <w:t>'</w:t>
      </w:r>
    </w:p>
    <w:p w14:paraId="6338925F" w14:textId="77777777" w:rsidR="00E00991" w:rsidRDefault="00E00991" w:rsidP="00E00991">
      <w:pPr>
        <w:pStyle w:val="PL"/>
        <w:rPr>
          <w:ins w:id="4106" w:author="CR#0025" w:date="2022-08-28T17:54:00Z"/>
          <w:rFonts w:cs="Courier New"/>
          <w:szCs w:val="16"/>
        </w:rPr>
      </w:pPr>
      <w:ins w:id="4107" w:author="CR#0025" w:date="2022-08-28T17:54:00Z">
        <w:r>
          <w:rPr>
            <w:rFonts w:cs="Courier New"/>
            <w:szCs w:val="16"/>
          </w:rPr>
          <w:t xml:space="preserve">        exterGrpId:</w:t>
        </w:r>
      </w:ins>
    </w:p>
    <w:p w14:paraId="5C02670F" w14:textId="0C54443F" w:rsidR="00E00991" w:rsidRDefault="00E00991" w:rsidP="00E00991">
      <w:pPr>
        <w:pStyle w:val="PL"/>
      </w:pPr>
      <w:ins w:id="4108" w:author="CR#0025" w:date="2022-08-28T17:54:00Z">
        <w:r>
          <w:rPr>
            <w:rFonts w:cs="Courier New"/>
            <w:szCs w:val="16"/>
          </w:rPr>
          <w:t xml:space="preserve">          $ref: 'TS29571_CommonData.yaml#/components/schemas/ExternalGroupId</w:t>
        </w:r>
        <w:r>
          <w:t>'</w:t>
        </w:r>
      </w:ins>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rPr>
          <w:ins w:id="4109" w:author="CR#0020" w:date="2022-08-28T14:23:00Z"/>
        </w:rPr>
      </w:pPr>
      <w:r>
        <w:t xml:space="preserve">        - subsNotifId</w:t>
      </w:r>
    </w:p>
    <w:p w14:paraId="3E616065" w14:textId="77777777" w:rsidR="00B35F0C" w:rsidRDefault="00B35F0C" w:rsidP="00B35F0C">
      <w:pPr>
        <w:pStyle w:val="PL"/>
        <w:rPr>
          <w:ins w:id="4110" w:author="CR#0020" w:date="2022-08-28T14:23:00Z"/>
        </w:rPr>
      </w:pPr>
      <w:ins w:id="4111" w:author="CR#0020" w:date="2022-08-28T14:23:00Z">
        <w:r>
          <w:t xml:space="preserve">        - dnn</w:t>
        </w:r>
      </w:ins>
    </w:p>
    <w:p w14:paraId="38BBDBDB" w14:textId="77777777" w:rsidR="00B35F0C" w:rsidRDefault="00B35F0C" w:rsidP="00B35F0C">
      <w:pPr>
        <w:pStyle w:val="PL"/>
        <w:rPr>
          <w:ins w:id="4112" w:author="CR#0020" w:date="2022-08-28T14:23:00Z"/>
        </w:rPr>
      </w:pPr>
      <w:ins w:id="4113" w:author="CR#0020" w:date="2022-08-28T14:23:00Z">
        <w:r>
          <w:t xml:space="preserve">        - snssai</w:t>
        </w:r>
      </w:ins>
    </w:p>
    <w:p w14:paraId="513D7940" w14:textId="19EE403F" w:rsidR="00B35F0C" w:rsidRDefault="00B35F0C" w:rsidP="00B35F0C">
      <w:pPr>
        <w:pStyle w:val="PL"/>
      </w:pPr>
      <w:ins w:id="4114" w:author="CR#0020" w:date="2022-08-28T14:23:00Z">
        <w:r>
          <w:rPr>
            <w:rFonts w:cs="Courier New"/>
            <w:szCs w:val="16"/>
          </w:rPr>
          <w:t xml:space="preserve">        - </w:t>
        </w:r>
        <w:r>
          <w:rPr>
            <w:lang w:eastAsia="zh-CN"/>
          </w:rPr>
          <w:t>subscribed</w:t>
        </w:r>
        <w:r>
          <w:rPr>
            <w:rFonts w:hint="eastAsia"/>
            <w:lang w:eastAsia="zh-CN"/>
          </w:rPr>
          <w:t>Event</w:t>
        </w:r>
        <w:r>
          <w:rPr>
            <w:lang w:eastAsia="zh-CN"/>
          </w:rPr>
          <w:t>s</w:t>
        </w:r>
      </w:ins>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rPr>
          <w:ins w:id="4115" w:author="CR#0025" w:date="2022-08-28T17:55:00Z"/>
        </w:rPr>
      </w:pPr>
      <w:r>
        <w:t xml:space="preserve">        - required: [interGrpId]</w:t>
      </w:r>
    </w:p>
    <w:p w14:paraId="5D833082" w14:textId="77777777" w:rsidR="00E00991" w:rsidRDefault="00E00991" w:rsidP="00E00991">
      <w:pPr>
        <w:pStyle w:val="PL"/>
        <w:rPr>
          <w:ins w:id="4116" w:author="CR#0025" w:date="2022-08-28T17:55:00Z"/>
        </w:rPr>
      </w:pPr>
      <w:ins w:id="4117" w:author="CR#0025" w:date="2022-08-28T17:55:00Z">
        <w:r>
          <w:t xml:space="preserve">        - required: [gpsis]</w:t>
        </w:r>
      </w:ins>
    </w:p>
    <w:p w14:paraId="17CAD06C" w14:textId="0CE8DB06" w:rsidR="00E00991" w:rsidRDefault="00E00991" w:rsidP="00E00991">
      <w:pPr>
        <w:pStyle w:val="PL"/>
      </w:pPr>
      <w:ins w:id="4118" w:author="CR#0025" w:date="2022-08-28T17:55:00Z">
        <w:r>
          <w:t xml:space="preserve">        - required: [exterGrpId]</w:t>
        </w:r>
      </w:ins>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lastRenderedPageBreak/>
        <w:t xml:space="preserve">        </w:t>
      </w:r>
      <w:r>
        <w:rPr>
          <w:rFonts w:hint="eastAsia"/>
          <w:lang w:eastAsia="zh-CN"/>
        </w:rPr>
        <w:t>e</w:t>
      </w:r>
      <w:r>
        <w:rPr>
          <w:lang w:eastAsia="zh-CN"/>
        </w:rPr>
        <w:t>ventNotifs</w:t>
      </w:r>
      <w:r>
        <w:t>:</w:t>
      </w:r>
    </w:p>
    <w:p w14:paraId="5652C59B" w14:textId="77777777" w:rsidR="00461244" w:rsidRDefault="00461244" w:rsidP="00461244">
      <w:pPr>
        <w:pStyle w:val="PL"/>
      </w:pPr>
      <w:r>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rPr>
          <w:rFonts w:cs="Courier New"/>
          <w:szCs w:val="16"/>
        </w:rPr>
      </w:pPr>
      <w:r>
        <w:t xml:space="preserve">          minItems: 1</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77777777" w:rsidR="00E00991" w:rsidRDefault="00885EFF" w:rsidP="00461244">
      <w:pPr>
        <w:pStyle w:val="PL"/>
        <w:rPr>
          <w:ins w:id="4119" w:author="CR#0025" w:date="2022-08-28T17:57:00Z"/>
          <w:rFonts w:cs="Arial"/>
          <w:szCs w:val="18"/>
        </w:rPr>
      </w:pPr>
      <w:r>
        <w:t xml:space="preserve">            </w:t>
      </w:r>
      <w:r w:rsidR="00461244">
        <w:rPr>
          <w:rFonts w:hint="eastAsia"/>
          <w:lang w:eastAsia="zh-CN"/>
        </w:rPr>
        <w:t>C</w:t>
      </w:r>
      <w:r w:rsidR="00461244">
        <w:rPr>
          <w:lang w:eastAsia="zh-CN"/>
        </w:rPr>
        <w:t xml:space="preserve">ontains the PTP capabilities supported by each of the </w:t>
      </w:r>
      <w:del w:id="4120" w:author="CR#0025" w:date="2022-08-28T17:56:00Z">
        <w:r w:rsidR="00461244" w:rsidDel="00E00991">
          <w:rPr>
            <w:lang w:eastAsia="zh-CN"/>
          </w:rPr>
          <w:delText>UE</w:delText>
        </w:r>
      </w:del>
      <w:ins w:id="4121" w:author="CR#0025" w:date="2022-08-28T17:56:00Z">
        <w:r w:rsidR="00E00991">
          <w:rPr>
            <w:lang w:eastAsia="zh-CN"/>
          </w:rPr>
          <w:t>SUPI</w:t>
        </w:r>
      </w:ins>
      <w:r w:rsidR="00461244">
        <w:rPr>
          <w:lang w:eastAsia="zh-CN"/>
        </w:rPr>
        <w:t>(s)</w:t>
      </w:r>
      <w:r w:rsidR="00461244">
        <w:rPr>
          <w:rFonts w:cs="Arial"/>
          <w:szCs w:val="18"/>
        </w:rPr>
        <w:t>. The key of the map is the</w:t>
      </w:r>
    </w:p>
    <w:p w14:paraId="6D821FC8" w14:textId="491B1E9A" w:rsidR="00885EFF" w:rsidDel="00E00991" w:rsidRDefault="00461244" w:rsidP="00461244">
      <w:pPr>
        <w:pStyle w:val="PL"/>
        <w:rPr>
          <w:del w:id="4122" w:author="CR#0025" w:date="2022-08-28T17:56:00Z"/>
          <w:rFonts w:cs="Arial"/>
          <w:szCs w:val="18"/>
        </w:rPr>
      </w:pPr>
      <w:r>
        <w:rPr>
          <w:rFonts w:cs="Arial"/>
          <w:szCs w:val="18"/>
        </w:rPr>
        <w:t xml:space="preserve"> </w:t>
      </w:r>
    </w:p>
    <w:p w14:paraId="64FA4BAB" w14:textId="3071E2D9" w:rsidR="00461244" w:rsidRDefault="00885EFF" w:rsidP="00461244">
      <w:pPr>
        <w:pStyle w:val="PL"/>
        <w:rPr>
          <w:ins w:id="4123" w:author="CR#0025" w:date="2022-08-28T17:57:00Z"/>
          <w:rFonts w:cs="Arial"/>
          <w:szCs w:val="18"/>
        </w:rPr>
      </w:pPr>
      <w:r>
        <w:t xml:space="preserve">           </w:t>
      </w:r>
      <w:del w:id="4124" w:author="CR#0025" w:date="2022-08-28T17:57:00Z">
        <w:r w:rsidDel="00E00991">
          <w:delText xml:space="preserve"> </w:delText>
        </w:r>
      </w:del>
      <w:del w:id="4125" w:author="CR#0025" w:date="2022-08-28T17:56:00Z">
        <w:r w:rsidR="00461244" w:rsidDel="00E00991">
          <w:rPr>
            <w:rFonts w:cs="Arial"/>
            <w:szCs w:val="18"/>
          </w:rPr>
          <w:delText>supi</w:delText>
        </w:r>
      </w:del>
      <w:ins w:id="4126" w:author="CR#0025" w:date="2022-08-28T17:56:00Z">
        <w:r w:rsidR="00E00991">
          <w:rPr>
            <w:rFonts w:cs="Arial"/>
            <w:szCs w:val="18"/>
          </w:rPr>
          <w:t>SUPI</w:t>
        </w:r>
      </w:ins>
      <w:r w:rsidR="00461244">
        <w:rPr>
          <w:rFonts w:cs="Arial"/>
          <w:szCs w:val="18"/>
        </w:rPr>
        <w:t>.</w:t>
      </w:r>
    </w:p>
    <w:p w14:paraId="2FF732B4" w14:textId="77777777" w:rsidR="00E00991" w:rsidRDefault="00E00991" w:rsidP="00E00991">
      <w:pPr>
        <w:pStyle w:val="PL"/>
        <w:rPr>
          <w:ins w:id="4127" w:author="CR#0025" w:date="2022-08-28T17:57:00Z"/>
        </w:rPr>
      </w:pPr>
      <w:ins w:id="4128" w:author="CR#0025" w:date="2022-08-28T17:57:00Z">
        <w:r>
          <w:t xml:space="preserve">        </w:t>
        </w:r>
        <w:r>
          <w:rPr>
            <w:lang w:eastAsia="zh-CN"/>
          </w:rPr>
          <w:t>ptpCap</w:t>
        </w:r>
        <w:r>
          <w:rPr>
            <w:rFonts w:hint="eastAsia"/>
            <w:lang w:eastAsia="zh-CN"/>
          </w:rPr>
          <w:t>For</w:t>
        </w:r>
        <w:r>
          <w:rPr>
            <w:lang w:eastAsia="zh-CN"/>
          </w:rPr>
          <w:t>Gpsis</w:t>
        </w:r>
        <w:r>
          <w:t>:</w:t>
        </w:r>
      </w:ins>
    </w:p>
    <w:p w14:paraId="3960ECE5" w14:textId="77777777" w:rsidR="00E00991" w:rsidRDefault="00E00991" w:rsidP="00E00991">
      <w:pPr>
        <w:pStyle w:val="PL"/>
        <w:rPr>
          <w:ins w:id="4129" w:author="CR#0025" w:date="2022-08-28T17:57:00Z"/>
        </w:rPr>
      </w:pPr>
      <w:ins w:id="4130" w:author="CR#0025" w:date="2022-08-28T17:57:00Z">
        <w:r>
          <w:t xml:space="preserve">          type: object</w:t>
        </w:r>
      </w:ins>
    </w:p>
    <w:p w14:paraId="566CEE4C" w14:textId="77777777" w:rsidR="00E00991" w:rsidRDefault="00E00991" w:rsidP="00E00991">
      <w:pPr>
        <w:pStyle w:val="PL"/>
        <w:rPr>
          <w:ins w:id="4131" w:author="CR#0025" w:date="2022-08-28T17:57:00Z"/>
        </w:rPr>
      </w:pPr>
      <w:ins w:id="4132" w:author="CR#0025" w:date="2022-08-28T17:57:00Z">
        <w:r>
          <w:t xml:space="preserve">          additionalProperties:</w:t>
        </w:r>
      </w:ins>
    </w:p>
    <w:p w14:paraId="2BFEC309" w14:textId="77777777" w:rsidR="00E00991" w:rsidRDefault="00E00991" w:rsidP="00E00991">
      <w:pPr>
        <w:pStyle w:val="PL"/>
        <w:rPr>
          <w:ins w:id="4133" w:author="CR#0025" w:date="2022-08-28T17:57:00Z"/>
        </w:rPr>
      </w:pPr>
      <w:ins w:id="4134" w:author="CR#0025" w:date="2022-08-28T17:57:00Z">
        <w:r>
          <w:t xml:space="preserve">            $ref: '#/components/schemas/</w:t>
        </w:r>
        <w:r>
          <w:rPr>
            <w:rFonts w:hint="eastAsia"/>
            <w:lang w:eastAsia="zh-CN"/>
          </w:rPr>
          <w:t>Ptp</w:t>
        </w:r>
        <w:r>
          <w:rPr>
            <w:lang w:eastAsia="zh-CN"/>
          </w:rPr>
          <w:t>CapabilitiesPerUe</w:t>
        </w:r>
        <w:r>
          <w:t>'</w:t>
        </w:r>
      </w:ins>
    </w:p>
    <w:p w14:paraId="678CF98C" w14:textId="77777777" w:rsidR="00E00991" w:rsidRDefault="00E00991" w:rsidP="00E00991">
      <w:pPr>
        <w:pStyle w:val="PL"/>
        <w:rPr>
          <w:ins w:id="4135" w:author="CR#0025" w:date="2022-08-28T17:57:00Z"/>
        </w:rPr>
      </w:pPr>
      <w:ins w:id="4136" w:author="CR#0025" w:date="2022-08-28T17:57:00Z">
        <w:r>
          <w:t xml:space="preserve">          minProperties: 1</w:t>
        </w:r>
      </w:ins>
    </w:p>
    <w:p w14:paraId="264E626D" w14:textId="77777777" w:rsidR="00E00991" w:rsidRDefault="00E00991" w:rsidP="00E00991">
      <w:pPr>
        <w:pStyle w:val="PL"/>
        <w:rPr>
          <w:ins w:id="4137" w:author="CR#0025" w:date="2022-08-28T17:57:00Z"/>
        </w:rPr>
      </w:pPr>
      <w:ins w:id="4138" w:author="CR#0025" w:date="2022-08-28T17:57:00Z">
        <w:r>
          <w:t xml:space="preserve">          description: &gt;</w:t>
        </w:r>
      </w:ins>
    </w:p>
    <w:p w14:paraId="2822BF06" w14:textId="77777777" w:rsidR="00E00991" w:rsidRDefault="00E00991" w:rsidP="00E00991">
      <w:pPr>
        <w:pStyle w:val="PL"/>
        <w:rPr>
          <w:ins w:id="4139" w:author="CR#0025" w:date="2022-08-28T17:57:00Z"/>
          <w:rFonts w:cs="Arial"/>
          <w:szCs w:val="18"/>
        </w:rPr>
      </w:pPr>
      <w:ins w:id="4140" w:author="CR#0025" w:date="2022-08-28T17:57:00Z">
        <w:r>
          <w:t xml:space="preserve">            </w:t>
        </w:r>
        <w:r>
          <w:rPr>
            <w:rFonts w:hint="eastAsia"/>
            <w:lang w:eastAsia="zh-CN"/>
          </w:rPr>
          <w:t>C</w:t>
        </w:r>
        <w:r>
          <w:rPr>
            <w:lang w:eastAsia="zh-CN"/>
          </w:rPr>
          <w:t>ontains the PTP capabilities supported by each of the GPSI(s)</w:t>
        </w:r>
        <w:r>
          <w:rPr>
            <w:rFonts w:cs="Arial"/>
            <w:szCs w:val="18"/>
          </w:rPr>
          <w:t>. The key of the map is</w:t>
        </w:r>
      </w:ins>
    </w:p>
    <w:p w14:paraId="78354DD1" w14:textId="58071156" w:rsidR="00E00991" w:rsidRDefault="00E00991" w:rsidP="00E00991">
      <w:pPr>
        <w:pStyle w:val="PL"/>
        <w:rPr>
          <w:rFonts w:cs="Arial"/>
          <w:szCs w:val="18"/>
        </w:rPr>
      </w:pPr>
      <w:ins w:id="4141" w:author="CR#0025" w:date="2022-08-28T17:57:00Z">
        <w:r>
          <w:t xml:space="preserve">            the </w:t>
        </w:r>
        <w:r>
          <w:rPr>
            <w:rFonts w:cs="Arial"/>
            <w:szCs w:val="18"/>
          </w:rPr>
          <w:t>GPSI.</w:t>
        </w:r>
      </w:ins>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rPr>
          <w:ins w:id="4142" w:author="CR#0025" w:date="2022-08-28T17:57:00Z"/>
        </w:rPr>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rPr>
          <w:ins w:id="4143" w:author="CR#0025" w:date="2022-08-28T17:57:00Z"/>
        </w:rPr>
      </w:pPr>
      <w:ins w:id="4144" w:author="CR#0025" w:date="2022-08-28T17:57:00Z">
        <w:r>
          <w:t xml:space="preserve">        </w:t>
        </w:r>
        <w:r>
          <w:rPr>
            <w:lang w:eastAsia="zh-CN"/>
          </w:rPr>
          <w:t>gpsi</w:t>
        </w:r>
        <w:r>
          <w:t>:</w:t>
        </w:r>
      </w:ins>
    </w:p>
    <w:p w14:paraId="31C8A661" w14:textId="1862AE38" w:rsidR="006E4F04" w:rsidRDefault="006E4F04" w:rsidP="006E4F04">
      <w:pPr>
        <w:pStyle w:val="PL"/>
      </w:pPr>
      <w:ins w:id="4145" w:author="CR#0025" w:date="2022-08-28T17:57:00Z">
        <w:r w:rsidRPr="002B65C6">
          <w:t xml:space="preserve">          $ref: '</w:t>
        </w:r>
        <w:r>
          <w:rPr>
            <w:rFonts w:cs="Courier New"/>
            <w:szCs w:val="16"/>
          </w:rPr>
          <w:t>TS29571_CommonData.yaml</w:t>
        </w:r>
        <w:r w:rsidRPr="002B65C6">
          <w:t>#/components/schemas/</w:t>
        </w:r>
        <w:r>
          <w:t>Gpsi</w:t>
        </w:r>
        <w:r w:rsidRPr="002B65C6">
          <w:t>'</w:t>
        </w:r>
      </w:ins>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725DC42E" w14:textId="132D435B" w:rsidR="00461244" w:rsidDel="006E4F04" w:rsidRDefault="00461244" w:rsidP="00461244">
      <w:pPr>
        <w:pStyle w:val="PL"/>
        <w:rPr>
          <w:del w:id="4146" w:author="CR#0025" w:date="2022-08-28T17:58:00Z"/>
        </w:rPr>
      </w:pPr>
      <w:del w:id="4147" w:author="CR#0025" w:date="2022-08-28T17:58:00Z">
        <w:r w:rsidDel="006E4F04">
          <w:delText xml:space="preserve">        - </w:delText>
        </w:r>
        <w:r w:rsidDel="006E4F04">
          <w:rPr>
            <w:lang w:eastAsia="zh-CN"/>
          </w:rPr>
          <w:delText>supi</w:delText>
        </w:r>
      </w:del>
    </w:p>
    <w:p w14:paraId="4F42F0DD" w14:textId="123C0DE7" w:rsidR="008A6D4A" w:rsidRDefault="00461244" w:rsidP="00461244">
      <w:pPr>
        <w:pStyle w:val="PL"/>
        <w:rPr>
          <w:ins w:id="4148" w:author="CR#0025" w:date="2022-08-28T17:58:00Z"/>
        </w:rPr>
      </w:pPr>
      <w:r>
        <w:t xml:space="preserve">        - ptpCaps</w:t>
      </w:r>
    </w:p>
    <w:p w14:paraId="211E1843" w14:textId="77777777" w:rsidR="006E4F04" w:rsidRDefault="006E4F04" w:rsidP="006E4F04">
      <w:pPr>
        <w:pStyle w:val="PL"/>
        <w:rPr>
          <w:ins w:id="4149" w:author="CR#0025" w:date="2022-08-28T17:58:00Z"/>
        </w:rPr>
      </w:pPr>
      <w:ins w:id="4150" w:author="CR#0025" w:date="2022-08-28T17:58:00Z">
        <w:r>
          <w:t xml:space="preserve">      oneOf:</w:t>
        </w:r>
      </w:ins>
    </w:p>
    <w:p w14:paraId="1A9574EB" w14:textId="77777777" w:rsidR="006E4F04" w:rsidRDefault="006E4F04" w:rsidP="006E4F04">
      <w:pPr>
        <w:pStyle w:val="PL"/>
        <w:rPr>
          <w:ins w:id="4151" w:author="CR#0025" w:date="2022-08-28T17:58:00Z"/>
        </w:rPr>
      </w:pPr>
      <w:ins w:id="4152" w:author="CR#0025" w:date="2022-08-28T17:58:00Z">
        <w:r>
          <w:t xml:space="preserve">        - required: [</w:t>
        </w:r>
        <w:r>
          <w:rPr>
            <w:lang w:eastAsia="zh-CN"/>
          </w:rPr>
          <w:t>supi]</w:t>
        </w:r>
      </w:ins>
    </w:p>
    <w:p w14:paraId="6E287504" w14:textId="72B32626" w:rsidR="006E4F04" w:rsidRDefault="006E4F04" w:rsidP="006E4F04">
      <w:pPr>
        <w:pStyle w:val="PL"/>
      </w:pPr>
      <w:ins w:id="4153" w:author="CR#0025" w:date="2022-08-28T17:58:00Z">
        <w:r>
          <w:t xml:space="preserve">        - required: [</w:t>
        </w:r>
        <w:r>
          <w:rPr>
            <w:lang w:eastAsia="zh-CN"/>
          </w:rPr>
          <w:t>gpsi]</w:t>
        </w:r>
      </w:ins>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lastRenderedPageBreak/>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rPr>
          <w:ins w:id="4154" w:author="CR#0025" w:date="2022-08-28T17:58:00Z"/>
        </w:rPr>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rPr>
          <w:ins w:id="4155" w:author="CR#0025" w:date="2022-08-28T17:58:00Z"/>
        </w:rPr>
      </w:pPr>
      <w:ins w:id="4156" w:author="CR#0025" w:date="2022-08-28T17:58:00Z">
        <w:r>
          <w:t xml:space="preserve">        gpsi:</w:t>
        </w:r>
      </w:ins>
    </w:p>
    <w:p w14:paraId="6AC8CA81" w14:textId="0AF312FF" w:rsidR="006E4F04" w:rsidRDefault="006E4F04" w:rsidP="006E4F04">
      <w:pPr>
        <w:pStyle w:val="PL"/>
      </w:pPr>
      <w:ins w:id="4157" w:author="CR#0025" w:date="2022-08-28T17:58:00Z">
        <w:r w:rsidRPr="002B65C6">
          <w:t xml:space="preserve">          $ref: '</w:t>
        </w:r>
        <w:r>
          <w:rPr>
            <w:rFonts w:cs="Courier New"/>
            <w:szCs w:val="16"/>
          </w:rPr>
          <w:t>TS29571_CommonData.yaml</w:t>
        </w:r>
        <w:r w:rsidRPr="002B65C6">
          <w:t>#/components/schemas/</w:t>
        </w:r>
        <w:r>
          <w:t>Gpsi</w:t>
        </w:r>
        <w:r w:rsidRPr="002B65C6">
          <w:t>'</w:t>
        </w:r>
      </w:ins>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29F7ED63" w14:textId="2A2C71F1" w:rsidR="006F5F83" w:rsidDel="006E4F04" w:rsidRDefault="006F5F83" w:rsidP="006F5F83">
      <w:pPr>
        <w:pStyle w:val="PL"/>
        <w:rPr>
          <w:del w:id="4158" w:author="CR#0025" w:date="2022-08-28T17:58:00Z"/>
          <w:lang w:eastAsia="zh-CN"/>
        </w:rPr>
      </w:pP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5BDCF1CC" w14:textId="061BF1F6" w:rsidR="006F5F83" w:rsidDel="006E4F04" w:rsidRDefault="006F5F83" w:rsidP="006F5F83">
      <w:pPr>
        <w:pStyle w:val="PL"/>
        <w:rPr>
          <w:del w:id="4159" w:author="CR#0025" w:date="2022-08-28T17:58:00Z"/>
        </w:rPr>
      </w:pPr>
      <w:del w:id="4160" w:author="CR#0025" w:date="2022-08-28T17:58:00Z">
        <w:r w:rsidDel="006E4F04">
          <w:delText xml:space="preserve">        - supi</w:delText>
        </w:r>
      </w:del>
    </w:p>
    <w:p w14:paraId="3B33FB90" w14:textId="46350F0D" w:rsidR="00B157F0" w:rsidRDefault="006F5F83" w:rsidP="006F5F83">
      <w:pPr>
        <w:pStyle w:val="PL"/>
      </w:pPr>
      <w:r>
        <w:t xml:space="preserve">        - state</w:t>
      </w:r>
    </w:p>
    <w:p w14:paraId="547F94A3" w14:textId="77777777" w:rsidR="006E4F04" w:rsidRDefault="006E4F04" w:rsidP="006E4F04">
      <w:pPr>
        <w:pStyle w:val="PL"/>
        <w:rPr>
          <w:ins w:id="4161" w:author="CR#0025" w:date="2022-08-28T17:59:00Z"/>
        </w:rPr>
      </w:pPr>
      <w:ins w:id="4162" w:author="CR#0025" w:date="2022-08-28T17:59:00Z">
        <w:r>
          <w:t xml:space="preserve">      oneOf:</w:t>
        </w:r>
      </w:ins>
    </w:p>
    <w:p w14:paraId="3D761FF6" w14:textId="77777777" w:rsidR="006E4F04" w:rsidRDefault="006E4F04" w:rsidP="006E4F04">
      <w:pPr>
        <w:pStyle w:val="PL"/>
        <w:rPr>
          <w:ins w:id="4163" w:author="CR#0025" w:date="2022-08-28T17:59:00Z"/>
        </w:rPr>
      </w:pPr>
      <w:ins w:id="4164" w:author="CR#0025" w:date="2022-08-28T17:59:00Z">
        <w:r>
          <w:t xml:space="preserve">        - required: [supi]</w:t>
        </w:r>
      </w:ins>
    </w:p>
    <w:p w14:paraId="0B3FC1BB" w14:textId="77B4E5AC" w:rsidR="006F5F83" w:rsidRDefault="006E4F04" w:rsidP="006E4F04">
      <w:pPr>
        <w:pStyle w:val="PL"/>
        <w:rPr>
          <w:ins w:id="4165" w:author="CR#0025" w:date="2022-08-28T17:59:00Z"/>
        </w:rPr>
      </w:pPr>
      <w:ins w:id="4166" w:author="CR#0025" w:date="2022-08-28T17:59:00Z">
        <w:r>
          <w:t xml:space="preserve">        - required: [gpsi]</w:t>
        </w:r>
      </w:ins>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lastRenderedPageBreak/>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rPr>
          <w:ins w:id="4167" w:author="Rapporteur" w:date="2022-09-01T08:45:00Z"/>
        </w:rPr>
      </w:pPr>
      <w:r>
        <w:t xml:space="preserve">          $ref: 'TS29571_CommonData.yaml#/components/schemas/Supi'</w:t>
      </w:r>
    </w:p>
    <w:p w14:paraId="2ECE2D09" w14:textId="77777777" w:rsidR="00C233A6" w:rsidRDefault="00C233A6" w:rsidP="00C233A6">
      <w:pPr>
        <w:pStyle w:val="PL"/>
        <w:rPr>
          <w:ins w:id="4168" w:author="Rapporteur" w:date="2022-09-01T08:45:00Z"/>
        </w:rPr>
      </w:pPr>
      <w:ins w:id="4169" w:author="Rapporteur" w:date="2022-09-01T08:45:00Z">
        <w:r>
          <w:t xml:space="preserve">        gpsi:</w:t>
        </w:r>
      </w:ins>
    </w:p>
    <w:p w14:paraId="4A7F42A1" w14:textId="43D9985D" w:rsidR="00E24667" w:rsidRPr="00C233A6" w:rsidRDefault="00C233A6" w:rsidP="00E24667">
      <w:pPr>
        <w:pStyle w:val="PL"/>
      </w:pPr>
      <w:ins w:id="4170" w:author="Rapporteur" w:date="2022-09-01T08:45:00Z">
        <w:r>
          <w:t xml:space="preserve">          $ref: 'TS29571_CommonData.yaml#/components/schemas/Gpsi'</w:t>
        </w:r>
      </w:ins>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rPr>
          <w:ins w:id="4171" w:author="CR#0025" w:date="2022-08-28T17:59:00Z"/>
        </w:rPr>
      </w:pPr>
      <w:r>
        <w:t xml:space="preserve">        - required: [supi]</w:t>
      </w:r>
    </w:p>
    <w:p w14:paraId="57E86F8D" w14:textId="0B0C5ED9" w:rsidR="001B68AF" w:rsidRDefault="001B68AF" w:rsidP="003416B7">
      <w:pPr>
        <w:pStyle w:val="PL"/>
      </w:pPr>
      <w:ins w:id="4172" w:author="CR#0025" w:date="2022-08-28T17:59:00Z">
        <w:r>
          <w:t xml:space="preserve">        - required: [gpsi]</w:t>
        </w:r>
      </w:ins>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4173" w:name="_Toc35971453"/>
      <w:bookmarkStart w:id="4174" w:name="_Toc67903570"/>
      <w:bookmarkStart w:id="4175" w:name="_Toc89295787"/>
      <w:bookmarkStart w:id="4176" w:name="_Toc94261500"/>
      <w:bookmarkStart w:id="4177" w:name="_Toc104199204"/>
      <w:bookmarkStart w:id="4178" w:name="_Toc104489640"/>
      <w:bookmarkStart w:id="4179" w:name="_Toc112605120"/>
      <w:bookmarkEnd w:id="4081"/>
      <w:r>
        <w:t>A.3</w:t>
      </w:r>
      <w:r>
        <w:tab/>
      </w:r>
      <w:r w:rsidR="00D615CF">
        <w:t>Ntsctsf_QoSand</w:t>
      </w:r>
      <w:r w:rsidR="005F5F2F">
        <w:t>TSC</w:t>
      </w:r>
      <w:r w:rsidR="00D615CF">
        <w:t>Assistance</w:t>
      </w:r>
      <w:r>
        <w:t xml:space="preserve"> API</w:t>
      </w:r>
      <w:bookmarkEnd w:id="4082"/>
      <w:bookmarkEnd w:id="4173"/>
      <w:bookmarkEnd w:id="4174"/>
      <w:bookmarkEnd w:id="4175"/>
      <w:bookmarkEnd w:id="4176"/>
      <w:bookmarkEnd w:id="4177"/>
      <w:bookmarkEnd w:id="4178"/>
      <w:bookmarkEnd w:id="4179"/>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5FFFE5F9" w:rsidR="00461244" w:rsidRDefault="00461244" w:rsidP="00461244">
      <w:pPr>
        <w:pStyle w:val="PL"/>
        <w:rPr>
          <w:rFonts w:cs="Courier New"/>
          <w:szCs w:val="16"/>
        </w:rPr>
      </w:pPr>
      <w:r>
        <w:rPr>
          <w:rFonts w:cs="Courier New"/>
          <w:szCs w:val="16"/>
        </w:rPr>
        <w:t xml:space="preserve">  version: 1.0.</w:t>
      </w:r>
      <w:del w:id="4180" w:author="CR#0028" w:date="2022-08-28T19:06:00Z">
        <w:r w:rsidDel="00933491">
          <w:rPr>
            <w:rFonts w:cs="Courier New"/>
            <w:szCs w:val="16"/>
          </w:rPr>
          <w:delText>0</w:delText>
        </w:r>
      </w:del>
      <w:ins w:id="4181" w:author="CR#0028" w:date="2022-08-28T19:06:00Z">
        <w:r w:rsidR="00933491">
          <w:rPr>
            <w:rFonts w:cs="Courier New"/>
            <w:szCs w:val="16"/>
          </w:rPr>
          <w:t>1</w:t>
        </w:r>
      </w:ins>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23890CFC" w:rsidR="00C46604" w:rsidRDefault="00C46604" w:rsidP="00461244">
      <w:pPr>
        <w:pStyle w:val="PL"/>
      </w:pPr>
      <w:r>
        <w:t xml:space="preserve">    </w:t>
      </w:r>
      <w:r w:rsidR="00461244">
        <w:t xml:space="preserve">3GPP TS 29.565 </w:t>
      </w:r>
      <w:r w:rsidR="005D50B4">
        <w:t>V1</w:t>
      </w:r>
      <w:r w:rsidR="006E5DA7">
        <w:t>7</w:t>
      </w:r>
      <w:r w:rsidR="00461244">
        <w:t>.</w:t>
      </w:r>
      <w:del w:id="4182" w:author="CR#0028" w:date="2022-08-28T19:06:00Z">
        <w:r w:rsidR="006E5DA7" w:rsidDel="00933491">
          <w:delText>0</w:delText>
        </w:r>
      </w:del>
      <w:ins w:id="4183" w:author="CR#0028" w:date="2022-08-28T19:06:00Z">
        <w:r w:rsidR="00933491">
          <w:t>1</w:t>
        </w:r>
      </w:ins>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lastRenderedPageBreak/>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lastRenderedPageBreak/>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lastRenderedPageBreak/>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lastRenderedPageBreak/>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lastRenderedPageBreak/>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lastRenderedPageBreak/>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lastRenderedPageBreak/>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rPr>
          <w:ins w:id="4184" w:author="CR#0018" w:date="2022-08-28T14:09:00Z"/>
        </w:rPr>
      </w:pPr>
      <w:r>
        <w:t xml:space="preserve">            priority.</w:t>
      </w:r>
    </w:p>
    <w:p w14:paraId="38C8B743" w14:textId="77777777" w:rsidR="0019512F" w:rsidRDefault="0019512F" w:rsidP="0019512F">
      <w:pPr>
        <w:pStyle w:val="PL"/>
        <w:rPr>
          <w:ins w:id="4185" w:author="CR#0018" w:date="2022-08-28T14:09:00Z"/>
          <w:rFonts w:cs="Courier New"/>
          <w:szCs w:val="16"/>
        </w:rPr>
      </w:pPr>
      <w:ins w:id="4186" w:author="CR#0018" w:date="2022-08-28T14:09:00Z">
        <w:r>
          <w:rPr>
            <w:rFonts w:cs="Courier New"/>
            <w:szCs w:val="16"/>
          </w:rPr>
          <w:t xml:space="preserve">        aspId:</w:t>
        </w:r>
      </w:ins>
    </w:p>
    <w:p w14:paraId="072B4602" w14:textId="77777777" w:rsidR="0019512F" w:rsidRDefault="0019512F" w:rsidP="0019512F">
      <w:pPr>
        <w:pStyle w:val="PL"/>
        <w:rPr>
          <w:ins w:id="4187" w:author="CR#0018" w:date="2022-08-28T14:09:00Z"/>
          <w:rFonts w:cs="Courier New"/>
          <w:szCs w:val="16"/>
        </w:rPr>
      </w:pPr>
      <w:ins w:id="4188" w:author="CR#0018" w:date="2022-08-28T14:09:00Z">
        <w:r>
          <w:rPr>
            <w:rFonts w:cs="Courier New"/>
            <w:szCs w:val="16"/>
          </w:rPr>
          <w:t xml:space="preserve">          $ref: 'TS29514_</w:t>
        </w:r>
        <w:r>
          <w:t>Npcf_PolicyAuthorization</w:t>
        </w:r>
        <w:r>
          <w:rPr>
            <w:rFonts w:cs="Courier New"/>
            <w:szCs w:val="16"/>
          </w:rPr>
          <w:t>.yaml#/components/schemas/AspId'</w:t>
        </w:r>
      </w:ins>
    </w:p>
    <w:p w14:paraId="222964D7" w14:textId="77777777" w:rsidR="0019512F" w:rsidRDefault="0019512F" w:rsidP="0019512F">
      <w:pPr>
        <w:pStyle w:val="PL"/>
        <w:rPr>
          <w:ins w:id="4189" w:author="CR#0018" w:date="2022-08-28T14:09:00Z"/>
          <w:rFonts w:cs="Courier New"/>
          <w:szCs w:val="16"/>
        </w:rPr>
      </w:pPr>
      <w:ins w:id="4190" w:author="CR#0018" w:date="2022-08-28T14:09:00Z">
        <w:r>
          <w:rPr>
            <w:rFonts w:cs="Courier New"/>
            <w:szCs w:val="16"/>
          </w:rPr>
          <w:t xml:space="preserve">        sponId:</w:t>
        </w:r>
      </w:ins>
    </w:p>
    <w:p w14:paraId="290E42BB" w14:textId="77777777" w:rsidR="0019512F" w:rsidRDefault="0019512F" w:rsidP="0019512F">
      <w:pPr>
        <w:pStyle w:val="PL"/>
        <w:rPr>
          <w:ins w:id="4191" w:author="CR#0018" w:date="2022-08-28T14:09:00Z"/>
          <w:rFonts w:cs="Courier New"/>
          <w:szCs w:val="16"/>
        </w:rPr>
      </w:pPr>
      <w:ins w:id="4192" w:author="CR#0018" w:date="2022-08-28T14:09:00Z">
        <w:r>
          <w:rPr>
            <w:rFonts w:cs="Courier New"/>
            <w:szCs w:val="16"/>
          </w:rPr>
          <w:t xml:space="preserve">          $ref: 'TS29514_</w:t>
        </w:r>
        <w:r>
          <w:t>Npcf_PolicyAuthorization</w:t>
        </w:r>
        <w:r>
          <w:rPr>
            <w:rFonts w:cs="Courier New"/>
            <w:szCs w:val="16"/>
          </w:rPr>
          <w:t>.yaml#/components/schemas/SponId'</w:t>
        </w:r>
      </w:ins>
    </w:p>
    <w:p w14:paraId="2322C35F" w14:textId="77777777" w:rsidR="0019512F" w:rsidRDefault="0019512F" w:rsidP="0019512F">
      <w:pPr>
        <w:pStyle w:val="PL"/>
        <w:rPr>
          <w:ins w:id="4193" w:author="CR#0018" w:date="2022-08-28T14:09:00Z"/>
          <w:rFonts w:cs="Courier New"/>
          <w:szCs w:val="16"/>
        </w:rPr>
      </w:pPr>
      <w:ins w:id="4194" w:author="CR#0018" w:date="2022-08-28T14:09:00Z">
        <w:r>
          <w:rPr>
            <w:rFonts w:cs="Courier New"/>
            <w:szCs w:val="16"/>
          </w:rPr>
          <w:t xml:space="preserve">        sponStatus:</w:t>
        </w:r>
      </w:ins>
    </w:p>
    <w:p w14:paraId="71828F84" w14:textId="07ADD946" w:rsidR="0019512F" w:rsidRDefault="0019512F" w:rsidP="0019512F">
      <w:pPr>
        <w:pStyle w:val="PL"/>
        <w:rPr>
          <w:rFonts w:cs="Arial"/>
          <w:szCs w:val="18"/>
          <w:lang w:eastAsia="zh-CN"/>
        </w:rPr>
      </w:pPr>
      <w:ins w:id="4195" w:author="CR#0018" w:date="2022-08-28T14:09:00Z">
        <w:r>
          <w:rPr>
            <w:rFonts w:cs="Courier New"/>
            <w:szCs w:val="16"/>
          </w:rPr>
          <w:t xml:space="preserve">          $ref: 'TS29514_</w:t>
        </w:r>
        <w:r>
          <w:t>Npcf_PolicyAuthorization</w:t>
        </w:r>
        <w:r>
          <w:rPr>
            <w:rFonts w:cs="Courier New"/>
            <w:szCs w:val="16"/>
          </w:rPr>
          <w:t>.yaml#/components/schemas/SponsoringStatus'</w:t>
        </w:r>
      </w:ins>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rPr>
          <w:ins w:id="4196" w:author="CR#0018" w:date="2022-08-28T14:10:00Z"/>
        </w:rPr>
      </w:pPr>
      <w:r>
        <w:t xml:space="preserve">            priority.</w:t>
      </w:r>
    </w:p>
    <w:p w14:paraId="693C9A35" w14:textId="77777777" w:rsidR="0019512F" w:rsidRDefault="0019512F" w:rsidP="0019512F">
      <w:pPr>
        <w:pStyle w:val="PL"/>
        <w:rPr>
          <w:ins w:id="4197" w:author="CR#0018" w:date="2022-08-28T14:10:00Z"/>
          <w:rFonts w:cs="Courier New"/>
          <w:szCs w:val="16"/>
        </w:rPr>
      </w:pPr>
      <w:ins w:id="4198" w:author="CR#0018" w:date="2022-08-28T14:10:00Z">
        <w:r>
          <w:rPr>
            <w:rFonts w:cs="Courier New"/>
            <w:szCs w:val="16"/>
          </w:rPr>
          <w:t xml:space="preserve">        aspId:</w:t>
        </w:r>
      </w:ins>
    </w:p>
    <w:p w14:paraId="54F4E541" w14:textId="77777777" w:rsidR="0019512F" w:rsidRDefault="0019512F" w:rsidP="0019512F">
      <w:pPr>
        <w:pStyle w:val="PL"/>
        <w:rPr>
          <w:ins w:id="4199" w:author="CR#0018" w:date="2022-08-28T14:10:00Z"/>
          <w:rFonts w:cs="Courier New"/>
          <w:szCs w:val="16"/>
        </w:rPr>
      </w:pPr>
      <w:ins w:id="4200" w:author="CR#0018" w:date="2022-08-28T14:10:00Z">
        <w:r>
          <w:rPr>
            <w:rFonts w:cs="Courier New"/>
            <w:szCs w:val="16"/>
          </w:rPr>
          <w:t xml:space="preserve">          $ref: 'TS29514_</w:t>
        </w:r>
        <w:r>
          <w:t>Npcf_PolicyAuthorization</w:t>
        </w:r>
        <w:r>
          <w:rPr>
            <w:rFonts w:cs="Courier New"/>
            <w:szCs w:val="16"/>
          </w:rPr>
          <w:t>.yaml#/components/schemas/AspId'</w:t>
        </w:r>
      </w:ins>
    </w:p>
    <w:p w14:paraId="520BCE12" w14:textId="77777777" w:rsidR="0019512F" w:rsidRDefault="0019512F" w:rsidP="0019512F">
      <w:pPr>
        <w:pStyle w:val="PL"/>
        <w:rPr>
          <w:ins w:id="4201" w:author="CR#0018" w:date="2022-08-28T14:10:00Z"/>
          <w:rFonts w:cs="Courier New"/>
          <w:szCs w:val="16"/>
        </w:rPr>
      </w:pPr>
      <w:ins w:id="4202" w:author="CR#0018" w:date="2022-08-28T14:10:00Z">
        <w:r>
          <w:rPr>
            <w:rFonts w:cs="Courier New"/>
            <w:szCs w:val="16"/>
          </w:rPr>
          <w:t xml:space="preserve">        sponId:</w:t>
        </w:r>
      </w:ins>
    </w:p>
    <w:p w14:paraId="29ED721D" w14:textId="77777777" w:rsidR="0019512F" w:rsidRDefault="0019512F" w:rsidP="0019512F">
      <w:pPr>
        <w:pStyle w:val="PL"/>
        <w:rPr>
          <w:ins w:id="4203" w:author="CR#0018" w:date="2022-08-28T14:10:00Z"/>
          <w:rFonts w:cs="Courier New"/>
          <w:szCs w:val="16"/>
        </w:rPr>
      </w:pPr>
      <w:ins w:id="4204" w:author="CR#0018" w:date="2022-08-28T14:10:00Z">
        <w:r>
          <w:rPr>
            <w:rFonts w:cs="Courier New"/>
            <w:szCs w:val="16"/>
          </w:rPr>
          <w:t xml:space="preserve">          $ref: 'TS29514_</w:t>
        </w:r>
        <w:r>
          <w:t>Npcf_PolicyAuthorization</w:t>
        </w:r>
        <w:r>
          <w:rPr>
            <w:rFonts w:cs="Courier New"/>
            <w:szCs w:val="16"/>
          </w:rPr>
          <w:t>.yaml#/components/schemas/SponId'</w:t>
        </w:r>
      </w:ins>
    </w:p>
    <w:p w14:paraId="153F99C1" w14:textId="77777777" w:rsidR="0019512F" w:rsidRDefault="0019512F" w:rsidP="0019512F">
      <w:pPr>
        <w:pStyle w:val="PL"/>
        <w:rPr>
          <w:ins w:id="4205" w:author="CR#0018" w:date="2022-08-28T14:10:00Z"/>
          <w:rFonts w:cs="Courier New"/>
          <w:szCs w:val="16"/>
        </w:rPr>
      </w:pPr>
      <w:ins w:id="4206" w:author="CR#0018" w:date="2022-08-28T14:10:00Z">
        <w:r>
          <w:rPr>
            <w:rFonts w:cs="Courier New"/>
            <w:szCs w:val="16"/>
          </w:rPr>
          <w:t xml:space="preserve">        sponStatus:</w:t>
        </w:r>
      </w:ins>
    </w:p>
    <w:p w14:paraId="6BBA6835" w14:textId="43FA4513" w:rsidR="0019512F" w:rsidRDefault="0019512F" w:rsidP="0019512F">
      <w:pPr>
        <w:pStyle w:val="PL"/>
        <w:rPr>
          <w:rFonts w:cs="Arial"/>
          <w:szCs w:val="18"/>
          <w:lang w:eastAsia="zh-CN"/>
        </w:rPr>
      </w:pPr>
      <w:ins w:id="4207" w:author="CR#0018" w:date="2022-08-28T14:10:00Z">
        <w:r>
          <w:rPr>
            <w:rFonts w:cs="Courier New"/>
            <w:szCs w:val="16"/>
          </w:rPr>
          <w:t xml:space="preserve">          $ref: 'TS29514_</w:t>
        </w:r>
        <w:r>
          <w:t>Npcf_PolicyAuthorization</w:t>
        </w:r>
        <w:r>
          <w:rPr>
            <w:rFonts w:cs="Courier New"/>
            <w:szCs w:val="16"/>
          </w:rPr>
          <w:t>.yaml#/components/schemas/SponsoringStatus'</w:t>
        </w:r>
      </w:ins>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lastRenderedPageBreak/>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lastRenderedPageBreak/>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rPr>
          <w:ins w:id="4208" w:author="CR#0018" w:date="2022-08-28T14:10:00Z"/>
        </w:rPr>
      </w:pPr>
      <w:r>
        <w:t xml:space="preserve">          - SUCCESSFUL_RESOURCES_ALLOCATION</w:t>
      </w:r>
    </w:p>
    <w:p w14:paraId="6530273B" w14:textId="035DF407" w:rsidR="0019512F" w:rsidRDefault="0019512F" w:rsidP="00461244">
      <w:pPr>
        <w:pStyle w:val="PL"/>
      </w:pPr>
      <w:ins w:id="4209" w:author="CR#0018" w:date="2022-08-28T14:10:00Z">
        <w:r>
          <w:t xml:space="preserve">          - USAGE_REPORT</w:t>
        </w:r>
      </w:ins>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4210" w:name="_Toc104199205"/>
      <w:bookmarkStart w:id="4211" w:name="_Toc104489641"/>
      <w:bookmarkStart w:id="4212" w:name="_Toc112605121"/>
      <w:bookmarkStart w:id="4213" w:name="_Toc2086459"/>
      <w:bookmarkStart w:id="4214" w:name="_Toc67903575"/>
      <w:r>
        <w:t>A.4</w:t>
      </w:r>
      <w:r>
        <w:tab/>
        <w:t>Ntsctsf_ASTI API</w:t>
      </w:r>
      <w:bookmarkEnd w:id="4210"/>
      <w:bookmarkEnd w:id="4211"/>
      <w:bookmarkEnd w:id="4212"/>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64C9E079" w:rsidR="000A047E" w:rsidRDefault="000A047E" w:rsidP="000A047E">
      <w:pPr>
        <w:pStyle w:val="PL"/>
        <w:rPr>
          <w:rFonts w:cs="Courier New"/>
          <w:szCs w:val="16"/>
        </w:rPr>
      </w:pPr>
      <w:r>
        <w:rPr>
          <w:rFonts w:cs="Courier New"/>
          <w:szCs w:val="16"/>
        </w:rPr>
        <w:t xml:space="preserve">  version: 1.0.</w:t>
      </w:r>
      <w:del w:id="4215" w:author="CR#0028" w:date="2022-08-28T19:06:00Z">
        <w:r w:rsidDel="00933491">
          <w:rPr>
            <w:rFonts w:cs="Courier New"/>
            <w:szCs w:val="16"/>
          </w:rPr>
          <w:delText>0</w:delText>
        </w:r>
      </w:del>
      <w:ins w:id="4216" w:author="CR#0028" w:date="2022-08-28T19:06:00Z">
        <w:r w:rsidR="00933491">
          <w:rPr>
            <w:rFonts w:cs="Courier New"/>
            <w:szCs w:val="16"/>
          </w:rPr>
          <w:t>1</w:t>
        </w:r>
      </w:ins>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26A9E0D2" w:rsidR="000A047E" w:rsidRDefault="000A047E" w:rsidP="000A047E">
      <w:pPr>
        <w:pStyle w:val="PL"/>
      </w:pPr>
      <w:r>
        <w:t xml:space="preserve">    3GPP TS 29.565 V1</w:t>
      </w:r>
      <w:r w:rsidR="003F1C55">
        <w:t>7</w:t>
      </w:r>
      <w:r>
        <w:t>.</w:t>
      </w:r>
      <w:del w:id="4217" w:author="CR#0028" w:date="2022-08-28T19:06:00Z">
        <w:r w:rsidR="003F1C55" w:rsidDel="00933491">
          <w:delText>0</w:delText>
        </w:r>
      </w:del>
      <w:ins w:id="4218" w:author="CR#0028" w:date="2022-08-28T19:06:00Z">
        <w:r w:rsidR="00933491">
          <w:t>1</w:t>
        </w:r>
      </w:ins>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lastRenderedPageBreak/>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6E57D745" w:rsidR="000A047E" w:rsidRDefault="000A047E" w:rsidP="000A047E">
      <w:pPr>
        <w:pStyle w:val="PL"/>
        <w:rPr>
          <w:rFonts w:cs="Courier New"/>
          <w:szCs w:val="16"/>
        </w:rPr>
      </w:pPr>
      <w:r>
        <w:rPr>
          <w:rFonts w:cs="Courier New"/>
          <w:szCs w:val="16"/>
        </w:rPr>
        <w:t xml:space="preserve">          $ref: 'TS29571_CommonData.yaml#/components/responses/</w:t>
      </w:r>
      <w:del w:id="4219" w:author="CR#0026" w:date="2022-08-28T18:09:00Z">
        <w:r w:rsidDel="00C405EA">
          <w:rPr>
            <w:rFonts w:cs="Courier New"/>
            <w:szCs w:val="16"/>
          </w:rPr>
          <w:delText>404'</w:delText>
        </w:r>
      </w:del>
      <w:ins w:id="4220" w:author="CR#0026" w:date="2022-08-28T18:09:00Z">
        <w:r w:rsidR="00C405EA">
          <w:rPr>
            <w:rFonts w:cs="Courier New"/>
            <w:szCs w:val="16"/>
          </w:rPr>
          <w:t>40</w:t>
        </w:r>
      </w:ins>
      <w:ins w:id="4221" w:author="CR#0026" w:date="2022-08-28T18:14:00Z">
        <w:r w:rsidR="00C405EA">
          <w:rPr>
            <w:rFonts w:cs="Courier New"/>
            <w:szCs w:val="16"/>
          </w:rPr>
          <w:t>3</w:t>
        </w:r>
      </w:ins>
      <w:ins w:id="4222" w:author="CR#0026" w:date="2022-08-28T18:09:00Z">
        <w:r w:rsidR="00C405EA">
          <w:rPr>
            <w:rFonts w:cs="Courier New"/>
            <w:szCs w:val="16"/>
          </w:rPr>
          <w:t>'</w:t>
        </w:r>
      </w:ins>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4A78B907" w:rsidR="000A047E" w:rsidRDefault="000A047E" w:rsidP="000A047E">
      <w:pPr>
        <w:pStyle w:val="PL"/>
        <w:rPr>
          <w:rFonts w:cs="Courier New"/>
          <w:szCs w:val="16"/>
        </w:rPr>
      </w:pPr>
      <w:r>
        <w:rPr>
          <w:rFonts w:cs="Courier New"/>
          <w:szCs w:val="16"/>
        </w:rPr>
        <w:t xml:space="preserve">          $ref: 'TS29571_CommonData.yaml#/components/responses/</w:t>
      </w:r>
      <w:del w:id="4223" w:author="CR#0026" w:date="2022-08-28T18:08:00Z">
        <w:r w:rsidDel="00C405EA">
          <w:rPr>
            <w:rFonts w:cs="Courier New"/>
            <w:szCs w:val="16"/>
          </w:rPr>
          <w:delText>404'</w:delText>
        </w:r>
      </w:del>
      <w:ins w:id="4224" w:author="CR#0026" w:date="2022-08-28T18:08:00Z">
        <w:r w:rsidR="00C405EA">
          <w:rPr>
            <w:rFonts w:cs="Courier New"/>
            <w:szCs w:val="16"/>
          </w:rPr>
          <w:t>40</w:t>
        </w:r>
      </w:ins>
      <w:ins w:id="4225" w:author="CR#0026" w:date="2022-08-28T18:14:00Z">
        <w:r w:rsidR="00C405EA">
          <w:rPr>
            <w:rFonts w:cs="Courier New"/>
            <w:szCs w:val="16"/>
          </w:rPr>
          <w:t>3</w:t>
        </w:r>
      </w:ins>
      <w:ins w:id="4226" w:author="CR#0026" w:date="2022-08-28T18:08:00Z">
        <w:r w:rsidR="00C405EA">
          <w:rPr>
            <w:rFonts w:cs="Courier New"/>
            <w:szCs w:val="16"/>
          </w:rPr>
          <w:t>'</w:t>
        </w:r>
      </w:ins>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lastRenderedPageBreak/>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lastRenderedPageBreak/>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rPr>
          <w:ins w:id="4227" w:author="CR#0025" w:date="2022-08-28T18:01:00Z"/>
        </w:rPr>
      </w:pPr>
      <w:r>
        <w:t xml:space="preserve">          minItems: 1</w:t>
      </w:r>
    </w:p>
    <w:p w14:paraId="3E8B3866" w14:textId="77777777" w:rsidR="001B68AF" w:rsidRDefault="001B68AF" w:rsidP="001B68AF">
      <w:pPr>
        <w:pStyle w:val="PL"/>
        <w:rPr>
          <w:ins w:id="4228" w:author="CR#0025" w:date="2022-08-28T18:01:00Z"/>
        </w:rPr>
      </w:pPr>
      <w:ins w:id="4229" w:author="CR#0025" w:date="2022-08-28T18:01:00Z">
        <w:r>
          <w:t xml:space="preserve">        </w:t>
        </w:r>
        <w:r>
          <w:rPr>
            <w:lang w:eastAsia="zh-CN"/>
          </w:rPr>
          <w:t>gpsis</w:t>
        </w:r>
        <w:r>
          <w:t>:</w:t>
        </w:r>
      </w:ins>
    </w:p>
    <w:p w14:paraId="7DFF8861" w14:textId="77777777" w:rsidR="001B68AF" w:rsidRDefault="001B68AF" w:rsidP="001B68AF">
      <w:pPr>
        <w:pStyle w:val="PL"/>
        <w:rPr>
          <w:ins w:id="4230" w:author="CR#0025" w:date="2022-08-28T18:01:00Z"/>
        </w:rPr>
      </w:pPr>
      <w:ins w:id="4231" w:author="CR#0025" w:date="2022-08-28T18:01:00Z">
        <w:r>
          <w:t xml:space="preserve">          type: array</w:t>
        </w:r>
      </w:ins>
    </w:p>
    <w:p w14:paraId="4F1FDD96" w14:textId="77777777" w:rsidR="001B68AF" w:rsidRDefault="001B68AF" w:rsidP="001B68AF">
      <w:pPr>
        <w:pStyle w:val="PL"/>
        <w:rPr>
          <w:ins w:id="4232" w:author="CR#0025" w:date="2022-08-28T18:01:00Z"/>
        </w:rPr>
      </w:pPr>
      <w:ins w:id="4233" w:author="CR#0025" w:date="2022-08-28T18:01:00Z">
        <w:r>
          <w:t xml:space="preserve">          items:</w:t>
        </w:r>
      </w:ins>
    </w:p>
    <w:p w14:paraId="14849026" w14:textId="77777777" w:rsidR="001B68AF" w:rsidRDefault="001B68AF" w:rsidP="001B68AF">
      <w:pPr>
        <w:pStyle w:val="PL"/>
        <w:rPr>
          <w:ins w:id="4234" w:author="CR#0025" w:date="2022-08-28T18:01:00Z"/>
        </w:rPr>
      </w:pPr>
      <w:ins w:id="4235" w:author="CR#0025" w:date="2022-08-28T18:01:00Z">
        <w:r>
          <w:t xml:space="preserve">            </w:t>
        </w:r>
        <w:r w:rsidRPr="002B65C6">
          <w:t>$ref: '</w:t>
        </w:r>
        <w:r>
          <w:rPr>
            <w:rFonts w:cs="Courier New"/>
            <w:szCs w:val="16"/>
          </w:rPr>
          <w:t>TS29571_CommonData.yaml</w:t>
        </w:r>
        <w:r w:rsidRPr="002B65C6">
          <w:t>#/components/schemas/</w:t>
        </w:r>
        <w:r>
          <w:t>Gpsi</w:t>
        </w:r>
        <w:r w:rsidRPr="002B65C6">
          <w:t>'</w:t>
        </w:r>
      </w:ins>
    </w:p>
    <w:p w14:paraId="74460DC5" w14:textId="3C9AAE50" w:rsidR="001B68AF" w:rsidRDefault="001B68AF" w:rsidP="001B68AF">
      <w:pPr>
        <w:pStyle w:val="PL"/>
      </w:pPr>
      <w:ins w:id="4236" w:author="CR#0025" w:date="2022-08-28T18:01:00Z">
        <w:r>
          <w:t xml:space="preserve">          minItems: 1</w:t>
        </w:r>
      </w:ins>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rPr>
          <w:ins w:id="4237" w:author="CR#0025" w:date="2022-08-28T18:02:00Z"/>
        </w:rPr>
      </w:pPr>
      <w:r>
        <w:rPr>
          <w:rFonts w:cs="Courier New"/>
          <w:szCs w:val="16"/>
        </w:rPr>
        <w:t xml:space="preserve">          $ref: 'TS29571_CommonData.yaml#/components/schemas/GroupId</w:t>
      </w:r>
      <w:r>
        <w:t>'</w:t>
      </w:r>
    </w:p>
    <w:p w14:paraId="52DF293F" w14:textId="77777777" w:rsidR="00B743A0" w:rsidRDefault="00B743A0" w:rsidP="00B743A0">
      <w:pPr>
        <w:pStyle w:val="PL"/>
        <w:rPr>
          <w:ins w:id="4238" w:author="CR#0025" w:date="2022-08-28T18:02:00Z"/>
          <w:rFonts w:cs="Courier New"/>
          <w:szCs w:val="16"/>
        </w:rPr>
      </w:pPr>
      <w:ins w:id="4239" w:author="CR#0025" w:date="2022-08-28T18:02:00Z">
        <w:r>
          <w:rPr>
            <w:rFonts w:cs="Courier New"/>
            <w:szCs w:val="16"/>
          </w:rPr>
          <w:t xml:space="preserve">        exterGrpId:</w:t>
        </w:r>
      </w:ins>
    </w:p>
    <w:p w14:paraId="43313C32" w14:textId="563E42FB" w:rsidR="00B743A0" w:rsidRDefault="00B743A0" w:rsidP="00B743A0">
      <w:pPr>
        <w:pStyle w:val="PL"/>
      </w:pPr>
      <w:ins w:id="4240" w:author="CR#0025" w:date="2022-08-28T18:02:00Z">
        <w:r>
          <w:rPr>
            <w:rFonts w:cs="Courier New"/>
            <w:szCs w:val="16"/>
          </w:rPr>
          <w:t xml:space="preserve">          $ref: 'TS29571_CommonData.yaml#/components/schemas/ExternalGroupId</w:t>
        </w:r>
        <w:r>
          <w:t>'</w:t>
        </w:r>
      </w:ins>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rPr>
          <w:ins w:id="4241" w:author="CR#0025" w:date="2022-08-28T18:02:00Z"/>
        </w:rPr>
      </w:pPr>
      <w:r>
        <w:t xml:space="preserve">        - required: [interGrpId]</w:t>
      </w:r>
    </w:p>
    <w:p w14:paraId="390FE728" w14:textId="77777777" w:rsidR="00B743A0" w:rsidRDefault="00B743A0" w:rsidP="00B743A0">
      <w:pPr>
        <w:pStyle w:val="PL"/>
        <w:rPr>
          <w:ins w:id="4242" w:author="CR#0025" w:date="2022-08-28T18:02:00Z"/>
        </w:rPr>
      </w:pPr>
      <w:ins w:id="4243" w:author="CR#0025" w:date="2022-08-28T18:02:00Z">
        <w:r>
          <w:t xml:space="preserve">        - required: [gpsis]</w:t>
        </w:r>
      </w:ins>
    </w:p>
    <w:p w14:paraId="7A055161" w14:textId="3223B92E" w:rsidR="00B743A0" w:rsidRDefault="00B743A0" w:rsidP="00B743A0">
      <w:pPr>
        <w:pStyle w:val="PL"/>
      </w:pPr>
      <w:ins w:id="4244" w:author="CR#0025" w:date="2022-08-28T18:02:00Z">
        <w:r>
          <w:t xml:space="preserve">        - required: [exterGrpId]</w:t>
        </w:r>
      </w:ins>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lastRenderedPageBreak/>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rPr>
          <w:ins w:id="4245" w:author="CR#0025" w:date="2022-08-28T18:03:00Z"/>
        </w:rPr>
      </w:pPr>
      <w:r>
        <w:t xml:space="preserve">          minItems: 1</w:t>
      </w:r>
    </w:p>
    <w:p w14:paraId="10A350B5" w14:textId="77777777" w:rsidR="00B743A0" w:rsidRDefault="00B743A0" w:rsidP="00B743A0">
      <w:pPr>
        <w:pStyle w:val="PL"/>
        <w:rPr>
          <w:ins w:id="4246" w:author="CR#0025" w:date="2022-08-28T18:03:00Z"/>
        </w:rPr>
      </w:pPr>
      <w:ins w:id="4247" w:author="CR#0025" w:date="2022-08-28T18:03:00Z">
        <w:r>
          <w:t xml:space="preserve">        </w:t>
        </w:r>
        <w:r>
          <w:rPr>
            <w:lang w:eastAsia="zh-CN"/>
          </w:rPr>
          <w:t>gpsis</w:t>
        </w:r>
        <w:r>
          <w:t>:</w:t>
        </w:r>
      </w:ins>
    </w:p>
    <w:p w14:paraId="645BF2D0" w14:textId="77777777" w:rsidR="00B743A0" w:rsidRDefault="00B743A0" w:rsidP="00B743A0">
      <w:pPr>
        <w:pStyle w:val="PL"/>
        <w:rPr>
          <w:ins w:id="4248" w:author="CR#0025" w:date="2022-08-28T18:03:00Z"/>
        </w:rPr>
      </w:pPr>
      <w:ins w:id="4249" w:author="CR#0025" w:date="2022-08-28T18:03:00Z">
        <w:r>
          <w:t xml:space="preserve">          type: array</w:t>
        </w:r>
      </w:ins>
    </w:p>
    <w:p w14:paraId="367F0535" w14:textId="77777777" w:rsidR="00B743A0" w:rsidRDefault="00B743A0" w:rsidP="00B743A0">
      <w:pPr>
        <w:pStyle w:val="PL"/>
        <w:rPr>
          <w:ins w:id="4250" w:author="CR#0025" w:date="2022-08-28T18:03:00Z"/>
        </w:rPr>
      </w:pPr>
      <w:ins w:id="4251" w:author="CR#0025" w:date="2022-08-28T18:03:00Z">
        <w:r>
          <w:t xml:space="preserve">          items:</w:t>
        </w:r>
      </w:ins>
    </w:p>
    <w:p w14:paraId="41F78E75" w14:textId="77777777" w:rsidR="00B743A0" w:rsidRDefault="00B743A0" w:rsidP="00B743A0">
      <w:pPr>
        <w:pStyle w:val="PL"/>
        <w:rPr>
          <w:ins w:id="4252" w:author="CR#0025" w:date="2022-08-28T18:03:00Z"/>
        </w:rPr>
      </w:pPr>
      <w:ins w:id="4253" w:author="CR#0025" w:date="2022-08-28T18:03:00Z">
        <w:r>
          <w:t xml:space="preserve">            </w:t>
        </w:r>
        <w:r w:rsidRPr="002B65C6">
          <w:t>$ref: '</w:t>
        </w:r>
        <w:r>
          <w:rPr>
            <w:rFonts w:cs="Courier New"/>
            <w:szCs w:val="16"/>
          </w:rPr>
          <w:t>TS29571_CommonData.yaml</w:t>
        </w:r>
        <w:r w:rsidRPr="002B65C6">
          <w:t>#/components/schemas/</w:t>
        </w:r>
        <w:r>
          <w:t>Gpsi</w:t>
        </w:r>
        <w:r w:rsidRPr="002B65C6">
          <w:t>'</w:t>
        </w:r>
      </w:ins>
    </w:p>
    <w:p w14:paraId="749EF17D" w14:textId="5120EDED" w:rsidR="00B743A0" w:rsidRDefault="00B743A0" w:rsidP="00B743A0">
      <w:pPr>
        <w:pStyle w:val="PL"/>
      </w:pPr>
      <w:ins w:id="4254" w:author="CR#0025" w:date="2022-08-28T18:03:00Z">
        <w:r>
          <w:t xml:space="preserve">          minItems: 1</w:t>
        </w:r>
      </w:ins>
    </w:p>
    <w:p w14:paraId="13D7CAEE" w14:textId="79B613AF" w:rsidR="00B743A0" w:rsidRDefault="000A047E" w:rsidP="000A047E">
      <w:pPr>
        <w:pStyle w:val="PL"/>
        <w:rPr>
          <w:ins w:id="4255" w:author="CR#0025" w:date="2022-08-28T18:03:00Z"/>
        </w:rPr>
      </w:pPr>
      <w:r>
        <w:t xml:space="preserve">      </w:t>
      </w:r>
      <w:ins w:id="4256" w:author="CR#0025" w:date="2022-08-28T18:03:00Z">
        <w:r w:rsidR="00B743A0">
          <w:t>one</w:t>
        </w:r>
      </w:ins>
      <w:ins w:id="4257" w:author="Rapporteur" w:date="2022-09-01T09:05:00Z">
        <w:r w:rsidR="001C7CC4">
          <w:t>O</w:t>
        </w:r>
      </w:ins>
      <w:ins w:id="4258" w:author="CR#0025" w:date="2022-08-28T18:03:00Z">
        <w:r w:rsidR="00B743A0">
          <w:t>f:</w:t>
        </w:r>
      </w:ins>
    </w:p>
    <w:p w14:paraId="0A315002" w14:textId="254CC51A" w:rsidR="000A047E" w:rsidRDefault="00B743A0" w:rsidP="000A047E">
      <w:pPr>
        <w:pStyle w:val="PL"/>
      </w:pPr>
      <w:ins w:id="4259" w:author="CR#0025" w:date="2022-08-28T18:03:00Z">
        <w:r>
          <w:t xml:space="preserve">        -</w:t>
        </w:r>
      </w:ins>
      <w:ins w:id="4260" w:author="CR#0025" w:date="2022-08-28T18:04:00Z">
        <w:r>
          <w:t xml:space="preserve"> </w:t>
        </w:r>
      </w:ins>
      <w:r w:rsidR="000A047E">
        <w:t>required:</w:t>
      </w:r>
      <w:ins w:id="4261" w:author="CR#0025" w:date="2022-08-28T18:03:00Z">
        <w:r>
          <w:t xml:space="preserve"> [supis</w:t>
        </w:r>
      </w:ins>
      <w:ins w:id="4262" w:author="CR#0025" w:date="2022-08-28T18:04:00Z">
        <w:r>
          <w:t>]</w:t>
        </w:r>
      </w:ins>
    </w:p>
    <w:p w14:paraId="20D719DF" w14:textId="59176D8D" w:rsidR="000A047E" w:rsidRDefault="000A047E" w:rsidP="000A047E">
      <w:pPr>
        <w:pStyle w:val="PL"/>
      </w:pPr>
      <w:r>
        <w:t xml:space="preserve">        - </w:t>
      </w:r>
      <w:ins w:id="4263" w:author="CR#0025" w:date="2022-08-28T18:04:00Z">
        <w:r w:rsidR="00B743A0">
          <w:t>required: [gpsis]</w:t>
        </w:r>
      </w:ins>
      <w:del w:id="4264" w:author="CR#0025" w:date="2022-08-28T18:04:00Z">
        <w:r w:rsidDel="00B743A0">
          <w:delText>supis</w:delText>
        </w:r>
      </w:del>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rPr>
          <w:ins w:id="4265" w:author="CR#0025" w:date="2022-08-28T18:04:00Z"/>
        </w:rPr>
      </w:pPr>
      <w:r>
        <w:t xml:space="preserve">          minItems: 1</w:t>
      </w:r>
    </w:p>
    <w:p w14:paraId="10D5B0B7" w14:textId="77777777" w:rsidR="00F8256F" w:rsidRDefault="00F8256F" w:rsidP="00F8256F">
      <w:pPr>
        <w:pStyle w:val="PL"/>
        <w:rPr>
          <w:ins w:id="4266" w:author="CR#0025" w:date="2022-08-28T18:04:00Z"/>
        </w:rPr>
      </w:pPr>
      <w:ins w:id="4267" w:author="CR#0025" w:date="2022-08-28T18:04:00Z">
        <w:r>
          <w:t xml:space="preserve">        inactiveGpsis:</w:t>
        </w:r>
      </w:ins>
    </w:p>
    <w:p w14:paraId="70E91FB0" w14:textId="77777777" w:rsidR="00F8256F" w:rsidRDefault="00F8256F" w:rsidP="00F8256F">
      <w:pPr>
        <w:pStyle w:val="PL"/>
        <w:rPr>
          <w:ins w:id="4268" w:author="CR#0025" w:date="2022-08-28T18:04:00Z"/>
        </w:rPr>
      </w:pPr>
      <w:ins w:id="4269" w:author="CR#0025" w:date="2022-08-28T18:04:00Z">
        <w:r>
          <w:t xml:space="preserve">          type: array</w:t>
        </w:r>
      </w:ins>
    </w:p>
    <w:p w14:paraId="3A71A085" w14:textId="77777777" w:rsidR="00F8256F" w:rsidRDefault="00F8256F" w:rsidP="00F8256F">
      <w:pPr>
        <w:pStyle w:val="PL"/>
        <w:rPr>
          <w:ins w:id="4270" w:author="CR#0025" w:date="2022-08-28T18:04:00Z"/>
        </w:rPr>
      </w:pPr>
      <w:ins w:id="4271" w:author="CR#0025" w:date="2022-08-28T18:04:00Z">
        <w:r>
          <w:t xml:space="preserve">          items:</w:t>
        </w:r>
      </w:ins>
    </w:p>
    <w:p w14:paraId="3427D247" w14:textId="77777777" w:rsidR="00F8256F" w:rsidRDefault="00F8256F" w:rsidP="00F8256F">
      <w:pPr>
        <w:pStyle w:val="PL"/>
        <w:rPr>
          <w:ins w:id="4272" w:author="CR#0025" w:date="2022-08-28T18:04:00Z"/>
        </w:rPr>
      </w:pPr>
      <w:ins w:id="4273" w:author="CR#0025" w:date="2022-08-28T18:04:00Z">
        <w:r>
          <w:t xml:space="preserve">            </w:t>
        </w:r>
        <w:r w:rsidRPr="002B65C6">
          <w:t>$ref: '</w:t>
        </w:r>
        <w:r>
          <w:rPr>
            <w:rFonts w:cs="Courier New"/>
            <w:szCs w:val="16"/>
          </w:rPr>
          <w:t>TS29571_CommonData.yaml</w:t>
        </w:r>
        <w:r w:rsidRPr="002B65C6">
          <w:t>#/components/schemas/</w:t>
        </w:r>
        <w:r>
          <w:t>Gpsi</w:t>
        </w:r>
        <w:r w:rsidRPr="002B65C6">
          <w:t>'</w:t>
        </w:r>
      </w:ins>
    </w:p>
    <w:p w14:paraId="12F66036" w14:textId="76BABDF7" w:rsidR="00F8256F" w:rsidRDefault="00F8256F" w:rsidP="00F8256F">
      <w:pPr>
        <w:pStyle w:val="PL"/>
      </w:pPr>
      <w:ins w:id="4274" w:author="CR#0025" w:date="2022-08-28T18:04:00Z">
        <w:r>
          <w:t xml:space="preserve">          minItems: 1</w:t>
        </w:r>
      </w:ins>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rPr>
          <w:ins w:id="4275" w:author="CR#0025" w:date="2022-08-28T18:05:00Z"/>
        </w:rPr>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rPr>
          <w:ins w:id="4276" w:author="CR#0025" w:date="2022-08-28T18:05:00Z"/>
        </w:rPr>
      </w:pPr>
      <w:ins w:id="4277" w:author="CR#0025" w:date="2022-08-28T18:05:00Z">
        <w:r>
          <w:t xml:space="preserve">        gpsi:</w:t>
        </w:r>
      </w:ins>
    </w:p>
    <w:p w14:paraId="75169434" w14:textId="482CE49A" w:rsidR="00F8256F" w:rsidRDefault="00F8256F" w:rsidP="00F8256F">
      <w:pPr>
        <w:pStyle w:val="PL"/>
      </w:pPr>
      <w:ins w:id="4278" w:author="CR#0025" w:date="2022-08-28T18:05:00Z">
        <w:r>
          <w:t xml:space="preserve">          </w:t>
        </w:r>
        <w:r w:rsidRPr="002B65C6">
          <w:t>$ref: '</w:t>
        </w:r>
        <w:r>
          <w:rPr>
            <w:rFonts w:cs="Courier New"/>
            <w:szCs w:val="16"/>
          </w:rPr>
          <w:t>TS29571_CommonData.yaml</w:t>
        </w:r>
        <w:r w:rsidRPr="002B65C6">
          <w:t>#/components/schemas/</w:t>
        </w:r>
        <w:r>
          <w:t>Gpsi</w:t>
        </w:r>
        <w:r w:rsidRPr="002B65C6">
          <w:t>'</w:t>
        </w:r>
      </w:ins>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ins w:id="4279" w:author="CR#0025" w:date="2022-08-28T18:05:00Z"/>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ins w:id="4280" w:author="CR#0025" w:date="2022-08-28T18:05:00Z"/>
          <w:rFonts w:cs="Courier New"/>
          <w:szCs w:val="16"/>
        </w:rPr>
      </w:pPr>
      <w:ins w:id="4281" w:author="CR#0025" w:date="2022-08-28T18:05:00Z">
        <w:r>
          <w:rPr>
            <w:rFonts w:cs="Courier New"/>
            <w:szCs w:val="16"/>
          </w:rPr>
          <w:t xml:space="preserve">      </w:t>
        </w:r>
        <w:r>
          <w:rPr>
            <w:rFonts w:eastAsia="Malgun Gothic"/>
          </w:rPr>
          <w:t>oneOf</w:t>
        </w:r>
        <w:r>
          <w:rPr>
            <w:rFonts w:cs="Courier New"/>
            <w:szCs w:val="16"/>
          </w:rPr>
          <w:t>:</w:t>
        </w:r>
      </w:ins>
    </w:p>
    <w:p w14:paraId="155A7FED" w14:textId="77777777" w:rsidR="00F8256F" w:rsidRDefault="00F8256F" w:rsidP="00F8256F">
      <w:pPr>
        <w:pStyle w:val="PL"/>
        <w:rPr>
          <w:ins w:id="4282" w:author="CR#0025" w:date="2022-08-28T18:05:00Z"/>
          <w:rFonts w:cs="Courier New"/>
          <w:szCs w:val="16"/>
        </w:rPr>
      </w:pPr>
      <w:ins w:id="4283" w:author="CR#0025" w:date="2022-08-28T18:05:00Z">
        <w:r>
          <w:rPr>
            <w:rFonts w:cs="Courier New"/>
            <w:szCs w:val="16"/>
          </w:rPr>
          <w:t xml:space="preserve">        - </w:t>
        </w:r>
        <w:r>
          <w:rPr>
            <w:rFonts w:eastAsia="Malgun Gothic"/>
          </w:rPr>
          <w:t>required</w:t>
        </w:r>
        <w:r>
          <w:rPr>
            <w:rFonts w:cs="Courier New"/>
            <w:szCs w:val="16"/>
          </w:rPr>
          <w:t>: [supi]</w:t>
        </w:r>
      </w:ins>
    </w:p>
    <w:p w14:paraId="5D5D22EC" w14:textId="4BEA6609" w:rsidR="00F8256F" w:rsidRPr="005D2881" w:rsidRDefault="00F8256F" w:rsidP="00F8256F">
      <w:pPr>
        <w:pStyle w:val="PL"/>
        <w:rPr>
          <w:rFonts w:cs="Courier New"/>
          <w:szCs w:val="16"/>
        </w:rPr>
      </w:pPr>
      <w:ins w:id="4284" w:author="CR#0025" w:date="2022-08-28T18:05:00Z">
        <w:r>
          <w:rPr>
            <w:rFonts w:cs="Courier New"/>
            <w:szCs w:val="16"/>
          </w:rPr>
          <w:t xml:space="preserve">        - required: [gpsi]</w:t>
        </w:r>
      </w:ins>
    </w:p>
    <w:p w14:paraId="544ED6DF" w14:textId="77777777" w:rsidR="00F90D6E" w:rsidRDefault="00F90D6E">
      <w:pPr>
        <w:spacing w:after="0"/>
        <w:rPr>
          <w:rFonts w:ascii="Arial" w:hAnsi="Arial"/>
          <w:sz w:val="36"/>
        </w:rPr>
      </w:pPr>
      <w:r>
        <w:br w:type="page"/>
      </w:r>
    </w:p>
    <w:p w14:paraId="42D68105" w14:textId="340C3B61" w:rsidR="003446B6" w:rsidRPr="004D3578" w:rsidRDefault="003446B6" w:rsidP="003446B6">
      <w:pPr>
        <w:pStyle w:val="8"/>
      </w:pPr>
      <w:bookmarkStart w:id="4285" w:name="_Toc89295788"/>
      <w:bookmarkStart w:id="4286" w:name="_Toc94261501"/>
      <w:bookmarkStart w:id="4287" w:name="_Toc104199206"/>
      <w:bookmarkStart w:id="4288" w:name="_Toc104489642"/>
      <w:bookmarkStart w:id="4289" w:name="_Toc112605122"/>
      <w:r w:rsidRPr="004D3578">
        <w:lastRenderedPageBreak/>
        <w:t xml:space="preserve">Annex </w:t>
      </w:r>
      <w:r w:rsidR="00890664">
        <w:t>B</w:t>
      </w:r>
      <w:r w:rsidRPr="004D3578">
        <w:t xml:space="preserve"> (informative):</w:t>
      </w:r>
      <w:r w:rsidRPr="004D3578">
        <w:br/>
        <w:t>Change history</w:t>
      </w:r>
      <w:bookmarkEnd w:id="4213"/>
      <w:bookmarkEnd w:id="4214"/>
      <w:bookmarkEnd w:id="4285"/>
      <w:bookmarkEnd w:id="4286"/>
      <w:bookmarkEnd w:id="4287"/>
      <w:bookmarkEnd w:id="4288"/>
      <w:bookmarkEnd w:id="4289"/>
    </w:p>
    <w:p w14:paraId="0824B759" w14:textId="77777777" w:rsidR="008A6D4A" w:rsidRPr="00235394" w:rsidRDefault="008A6D4A" w:rsidP="003446B6">
      <w:pPr>
        <w:pStyle w:val="TH"/>
      </w:pPr>
      <w:bookmarkStart w:id="4290" w:name="historyclause"/>
      <w:bookmarkEnd w:id="42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Change w:id="4291">
          <w:tblGrid>
            <w:gridCol w:w="800"/>
            <w:gridCol w:w="800"/>
            <w:gridCol w:w="1046"/>
            <w:gridCol w:w="48"/>
            <w:gridCol w:w="425"/>
            <w:gridCol w:w="425"/>
            <w:gridCol w:w="425"/>
            <w:gridCol w:w="4962"/>
            <w:gridCol w:w="708"/>
          </w:tblGrid>
        </w:tblGridChange>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292"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pct10" w:color="auto" w:fill="FFFFFF"/>
            <w:tcPrChange w:id="4293" w:author="rapportetur" w:date="2022-08-28T18:54:00Z">
              <w:tcPr>
                <w:tcW w:w="800" w:type="dxa"/>
                <w:shd w:val="pct10" w:color="auto" w:fill="FFFFFF"/>
              </w:tcPr>
            </w:tcPrChange>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Change w:id="4294" w:author="rapportetur" w:date="2022-08-28T18:54:00Z">
              <w:tcPr>
                <w:tcW w:w="800" w:type="dxa"/>
                <w:shd w:val="pct10" w:color="auto" w:fill="FFFFFF"/>
              </w:tcPr>
            </w:tcPrChange>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Change w:id="4295" w:author="rapportetur" w:date="2022-08-28T18:54:00Z">
              <w:tcPr>
                <w:tcW w:w="1094" w:type="dxa"/>
                <w:gridSpan w:val="2"/>
                <w:shd w:val="pct10" w:color="auto" w:fill="FFFFFF"/>
              </w:tcPr>
            </w:tcPrChange>
          </w:tcPr>
          <w:p w14:paraId="33FC7ED6" w14:textId="77777777" w:rsidR="008A6D4A" w:rsidRPr="0016361A" w:rsidRDefault="008A6D4A" w:rsidP="00D66618">
            <w:pPr>
              <w:pStyle w:val="TAL"/>
              <w:rPr>
                <w:b/>
                <w:sz w:val="16"/>
              </w:rPr>
            </w:pPr>
            <w:r w:rsidRPr="0016361A">
              <w:rPr>
                <w:b/>
                <w:sz w:val="16"/>
              </w:rPr>
              <w:t>TDoc</w:t>
            </w:r>
          </w:p>
        </w:tc>
        <w:tc>
          <w:tcPr>
            <w:tcW w:w="473" w:type="dxa"/>
            <w:shd w:val="pct10" w:color="auto" w:fill="FFFFFF"/>
            <w:tcPrChange w:id="4296" w:author="rapportetur" w:date="2022-08-28T18:54:00Z">
              <w:tcPr>
                <w:tcW w:w="425" w:type="dxa"/>
                <w:shd w:val="pct10" w:color="auto" w:fill="FFFFFF"/>
              </w:tcPr>
            </w:tcPrChange>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Change w:id="4297" w:author="rapportetur" w:date="2022-08-28T18:54:00Z">
              <w:tcPr>
                <w:tcW w:w="425" w:type="dxa"/>
                <w:shd w:val="pct10" w:color="auto" w:fill="FFFFFF"/>
              </w:tcPr>
            </w:tcPrChange>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Change w:id="4298" w:author="rapportetur" w:date="2022-08-28T18:54:00Z">
              <w:tcPr>
                <w:tcW w:w="425" w:type="dxa"/>
                <w:shd w:val="pct10" w:color="auto" w:fill="FFFFFF"/>
              </w:tcPr>
            </w:tcPrChange>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Change w:id="4299" w:author="rapportetur" w:date="2022-08-28T18:54:00Z">
              <w:tcPr>
                <w:tcW w:w="4962" w:type="dxa"/>
                <w:shd w:val="pct10" w:color="auto" w:fill="FFFFFF"/>
              </w:tcPr>
            </w:tcPrChange>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Change w:id="4300" w:author="rapportetur" w:date="2022-08-28T18:54:00Z">
              <w:tcPr>
                <w:tcW w:w="708" w:type="dxa"/>
                <w:shd w:val="pct10" w:color="auto" w:fill="FFFFFF"/>
              </w:tcPr>
            </w:tcPrChange>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01"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02" w:author="rapportetur" w:date="2022-08-28T18:54:00Z">
              <w:tcPr>
                <w:tcW w:w="800" w:type="dxa"/>
                <w:shd w:val="solid" w:color="FFFFFF" w:fill="auto"/>
              </w:tcPr>
            </w:tcPrChange>
          </w:tcPr>
          <w:p w14:paraId="70DB58D2" w14:textId="017396AA" w:rsidR="008A6D4A" w:rsidRPr="0016361A" w:rsidRDefault="00D615CF"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Change w:id="4303" w:author="rapportetur" w:date="2022-08-28T18:54:00Z">
              <w:tcPr>
                <w:tcW w:w="800" w:type="dxa"/>
                <w:shd w:val="solid" w:color="FFFFFF" w:fill="auto"/>
              </w:tcPr>
            </w:tcPrChange>
          </w:tcPr>
          <w:p w14:paraId="29EB6A6D" w14:textId="77777777" w:rsidR="008A6D4A" w:rsidRPr="0016361A" w:rsidRDefault="008A6D4A" w:rsidP="00D66618">
            <w:pPr>
              <w:pStyle w:val="TAC"/>
              <w:rPr>
                <w:sz w:val="16"/>
                <w:szCs w:val="16"/>
              </w:rPr>
            </w:pPr>
          </w:p>
        </w:tc>
        <w:tc>
          <w:tcPr>
            <w:tcW w:w="1046" w:type="dxa"/>
            <w:shd w:val="solid" w:color="FFFFFF" w:fill="auto"/>
            <w:tcPrChange w:id="4304" w:author="rapportetur" w:date="2022-08-28T18:54:00Z">
              <w:tcPr>
                <w:tcW w:w="1094" w:type="dxa"/>
                <w:gridSpan w:val="2"/>
                <w:shd w:val="solid" w:color="FFFFFF" w:fill="auto"/>
              </w:tcPr>
            </w:tcPrChange>
          </w:tcPr>
          <w:p w14:paraId="475E8E12" w14:textId="77777777" w:rsidR="008A6D4A" w:rsidRPr="0016361A" w:rsidRDefault="008A6D4A" w:rsidP="00D66618">
            <w:pPr>
              <w:pStyle w:val="TAC"/>
              <w:rPr>
                <w:sz w:val="16"/>
                <w:szCs w:val="16"/>
              </w:rPr>
            </w:pPr>
          </w:p>
        </w:tc>
        <w:tc>
          <w:tcPr>
            <w:tcW w:w="473" w:type="dxa"/>
            <w:shd w:val="solid" w:color="FFFFFF" w:fill="auto"/>
            <w:tcPrChange w:id="4305" w:author="rapportetur" w:date="2022-08-28T18:54:00Z">
              <w:tcPr>
                <w:tcW w:w="425" w:type="dxa"/>
                <w:shd w:val="solid" w:color="FFFFFF" w:fill="auto"/>
              </w:tcPr>
            </w:tcPrChange>
          </w:tcPr>
          <w:p w14:paraId="117D2468" w14:textId="77777777" w:rsidR="008A6D4A" w:rsidRPr="0016361A" w:rsidRDefault="008A6D4A" w:rsidP="00D66618">
            <w:pPr>
              <w:pStyle w:val="TAL"/>
              <w:rPr>
                <w:sz w:val="16"/>
                <w:szCs w:val="16"/>
              </w:rPr>
            </w:pPr>
          </w:p>
        </w:tc>
        <w:tc>
          <w:tcPr>
            <w:tcW w:w="425" w:type="dxa"/>
            <w:shd w:val="solid" w:color="FFFFFF" w:fill="auto"/>
            <w:tcPrChange w:id="4306" w:author="rapportetur" w:date="2022-08-28T18:54:00Z">
              <w:tcPr>
                <w:tcW w:w="425" w:type="dxa"/>
                <w:shd w:val="solid" w:color="FFFFFF" w:fill="auto"/>
              </w:tcPr>
            </w:tcPrChange>
          </w:tcPr>
          <w:p w14:paraId="08EA516C" w14:textId="77777777" w:rsidR="008A6D4A" w:rsidRPr="0016361A" w:rsidRDefault="008A6D4A" w:rsidP="00D66618">
            <w:pPr>
              <w:pStyle w:val="TAR"/>
              <w:rPr>
                <w:sz w:val="16"/>
                <w:szCs w:val="16"/>
              </w:rPr>
            </w:pPr>
          </w:p>
        </w:tc>
        <w:tc>
          <w:tcPr>
            <w:tcW w:w="425" w:type="dxa"/>
            <w:shd w:val="solid" w:color="FFFFFF" w:fill="auto"/>
            <w:tcPrChange w:id="4307" w:author="rapportetur" w:date="2022-08-28T18:54:00Z">
              <w:tcPr>
                <w:tcW w:w="425" w:type="dxa"/>
                <w:shd w:val="solid" w:color="FFFFFF" w:fill="auto"/>
              </w:tcPr>
            </w:tcPrChange>
          </w:tcPr>
          <w:p w14:paraId="20425316" w14:textId="77777777" w:rsidR="008A6D4A" w:rsidRPr="0016361A" w:rsidRDefault="008A6D4A" w:rsidP="00D66618">
            <w:pPr>
              <w:pStyle w:val="TAC"/>
              <w:rPr>
                <w:sz w:val="16"/>
                <w:szCs w:val="16"/>
              </w:rPr>
            </w:pPr>
          </w:p>
        </w:tc>
        <w:tc>
          <w:tcPr>
            <w:tcW w:w="4962" w:type="dxa"/>
            <w:shd w:val="solid" w:color="FFFFFF" w:fill="auto"/>
            <w:tcPrChange w:id="4308" w:author="rapportetur" w:date="2022-08-28T18:54:00Z">
              <w:tcPr>
                <w:tcW w:w="4962" w:type="dxa"/>
                <w:shd w:val="solid" w:color="FFFFFF" w:fill="auto"/>
              </w:tcPr>
            </w:tcPrChange>
          </w:tcPr>
          <w:p w14:paraId="2B7A24F9" w14:textId="4A4A33FB" w:rsidR="008A6D4A" w:rsidRPr="0016361A" w:rsidRDefault="00D615CF" w:rsidP="00D66618">
            <w:pPr>
              <w:pStyle w:val="TAL"/>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Change w:id="4309" w:author="rapportetur" w:date="2022-08-28T18:54:00Z">
              <w:tcPr>
                <w:tcW w:w="708" w:type="dxa"/>
                <w:shd w:val="solid" w:color="FFFFFF" w:fill="auto"/>
              </w:tcPr>
            </w:tcPrChange>
          </w:tcPr>
          <w:p w14:paraId="07E91DDB" w14:textId="0FF291C0" w:rsidR="008A6D4A" w:rsidRPr="0016361A" w:rsidRDefault="00D615CF" w:rsidP="00D66618">
            <w:pPr>
              <w:pStyle w:val="TAC"/>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10"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11" w:author="rapportetur" w:date="2022-08-28T18:54:00Z">
              <w:tcPr>
                <w:tcW w:w="800" w:type="dxa"/>
                <w:shd w:val="solid" w:color="FFFFFF" w:fill="auto"/>
              </w:tcPr>
            </w:tcPrChange>
          </w:tcPr>
          <w:p w14:paraId="3C9E5B32" w14:textId="40724617" w:rsidR="004C7EB6" w:rsidRDefault="004C7EB6" w:rsidP="00D66618">
            <w:pPr>
              <w:pStyle w:val="TAC"/>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Change w:id="4312" w:author="rapportetur" w:date="2022-08-28T18:54:00Z">
              <w:tcPr>
                <w:tcW w:w="800" w:type="dxa"/>
                <w:shd w:val="solid" w:color="FFFFFF" w:fill="auto"/>
              </w:tcPr>
            </w:tcPrChange>
          </w:tcPr>
          <w:p w14:paraId="221D73BE" w14:textId="0D8C279D" w:rsidR="004C7EB6" w:rsidRPr="0016361A" w:rsidRDefault="004C7EB6" w:rsidP="004C7EB6">
            <w:pPr>
              <w:pStyle w:val="TAC"/>
              <w:rPr>
                <w:sz w:val="16"/>
                <w:szCs w:val="16"/>
              </w:rPr>
            </w:pPr>
            <w:r>
              <w:rPr>
                <w:sz w:val="16"/>
                <w:szCs w:val="16"/>
              </w:rPr>
              <w:t>CT3#117e</w:t>
            </w:r>
          </w:p>
        </w:tc>
        <w:tc>
          <w:tcPr>
            <w:tcW w:w="1046" w:type="dxa"/>
            <w:shd w:val="solid" w:color="FFFFFF" w:fill="auto"/>
            <w:tcPrChange w:id="4313" w:author="rapportetur" w:date="2022-08-28T18:54:00Z">
              <w:tcPr>
                <w:tcW w:w="1094" w:type="dxa"/>
                <w:gridSpan w:val="2"/>
                <w:shd w:val="solid" w:color="FFFFFF" w:fill="auto"/>
              </w:tcPr>
            </w:tcPrChange>
          </w:tcPr>
          <w:p w14:paraId="5EEE0D0C" w14:textId="51F6C09C" w:rsidR="004C7EB6" w:rsidRPr="0016361A" w:rsidRDefault="004C7EB6" w:rsidP="004C7EB6">
            <w:pPr>
              <w:pStyle w:val="TAC"/>
              <w:rPr>
                <w:sz w:val="16"/>
                <w:szCs w:val="16"/>
              </w:rPr>
            </w:pPr>
            <w:r>
              <w:rPr>
                <w:sz w:val="16"/>
                <w:szCs w:val="16"/>
              </w:rPr>
              <w:t>C3-214576</w:t>
            </w:r>
          </w:p>
        </w:tc>
        <w:tc>
          <w:tcPr>
            <w:tcW w:w="473" w:type="dxa"/>
            <w:shd w:val="solid" w:color="FFFFFF" w:fill="auto"/>
            <w:tcPrChange w:id="4314" w:author="rapportetur" w:date="2022-08-28T18:54:00Z">
              <w:tcPr>
                <w:tcW w:w="425" w:type="dxa"/>
                <w:shd w:val="solid" w:color="FFFFFF" w:fill="auto"/>
              </w:tcPr>
            </w:tcPrChange>
          </w:tcPr>
          <w:p w14:paraId="6D777B12" w14:textId="77777777" w:rsidR="004C7EB6" w:rsidRPr="0016361A" w:rsidRDefault="004C7EB6" w:rsidP="00D66618">
            <w:pPr>
              <w:pStyle w:val="TAL"/>
              <w:rPr>
                <w:sz w:val="16"/>
                <w:szCs w:val="16"/>
              </w:rPr>
            </w:pPr>
          </w:p>
        </w:tc>
        <w:tc>
          <w:tcPr>
            <w:tcW w:w="425" w:type="dxa"/>
            <w:shd w:val="solid" w:color="FFFFFF" w:fill="auto"/>
            <w:tcPrChange w:id="4315" w:author="rapportetur" w:date="2022-08-28T18:54:00Z">
              <w:tcPr>
                <w:tcW w:w="425" w:type="dxa"/>
                <w:shd w:val="solid" w:color="FFFFFF" w:fill="auto"/>
              </w:tcPr>
            </w:tcPrChange>
          </w:tcPr>
          <w:p w14:paraId="1BB94918" w14:textId="77777777" w:rsidR="004C7EB6" w:rsidRPr="0016361A" w:rsidRDefault="004C7EB6" w:rsidP="00D66618">
            <w:pPr>
              <w:pStyle w:val="TAR"/>
              <w:rPr>
                <w:sz w:val="16"/>
                <w:szCs w:val="16"/>
              </w:rPr>
            </w:pPr>
          </w:p>
        </w:tc>
        <w:tc>
          <w:tcPr>
            <w:tcW w:w="425" w:type="dxa"/>
            <w:shd w:val="solid" w:color="FFFFFF" w:fill="auto"/>
            <w:tcPrChange w:id="4316" w:author="rapportetur" w:date="2022-08-28T18:54:00Z">
              <w:tcPr>
                <w:tcW w:w="425" w:type="dxa"/>
                <w:shd w:val="solid" w:color="FFFFFF" w:fill="auto"/>
              </w:tcPr>
            </w:tcPrChange>
          </w:tcPr>
          <w:p w14:paraId="2E35D265" w14:textId="77777777" w:rsidR="004C7EB6" w:rsidRPr="0016361A" w:rsidRDefault="004C7EB6" w:rsidP="00D66618">
            <w:pPr>
              <w:pStyle w:val="TAC"/>
              <w:rPr>
                <w:sz w:val="16"/>
                <w:szCs w:val="16"/>
              </w:rPr>
            </w:pPr>
          </w:p>
        </w:tc>
        <w:tc>
          <w:tcPr>
            <w:tcW w:w="4962" w:type="dxa"/>
            <w:shd w:val="solid" w:color="FFFFFF" w:fill="auto"/>
            <w:tcPrChange w:id="4317" w:author="rapportetur" w:date="2022-08-28T18:54:00Z">
              <w:tcPr>
                <w:tcW w:w="4962" w:type="dxa"/>
                <w:shd w:val="solid" w:color="FFFFFF" w:fill="auto"/>
              </w:tcPr>
            </w:tcPrChange>
          </w:tcPr>
          <w:p w14:paraId="08D532E4" w14:textId="11F1CDAE" w:rsidR="004C7EB6" w:rsidRDefault="004C7EB6" w:rsidP="004C7EB6">
            <w:pPr>
              <w:pStyle w:val="TAL"/>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3D1680">
            <w:pPr>
              <w:pStyle w:val="TAL"/>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Change w:id="4318" w:author="rapportetur" w:date="2022-08-28T18:54:00Z">
              <w:tcPr>
                <w:tcW w:w="708" w:type="dxa"/>
                <w:shd w:val="solid" w:color="FFFFFF" w:fill="auto"/>
              </w:tcPr>
            </w:tcPrChange>
          </w:tcPr>
          <w:p w14:paraId="4C3C5562" w14:textId="5DFEE99F" w:rsidR="004C7EB6" w:rsidRDefault="004C7EB6" w:rsidP="00D66618">
            <w:pPr>
              <w:pStyle w:val="TAC"/>
              <w:rPr>
                <w:sz w:val="16"/>
                <w:szCs w:val="16"/>
                <w:lang w:eastAsia="zh-CN"/>
              </w:rPr>
            </w:pPr>
            <w:r>
              <w:rPr>
                <w:sz w:val="16"/>
                <w:szCs w:val="16"/>
              </w:rPr>
              <w:t>0.1.0</w:t>
            </w:r>
          </w:p>
        </w:tc>
      </w:tr>
      <w:tr w:rsidR="00B443DD" w:rsidRPr="00B54FF5" w14:paraId="59C54F51"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19"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20" w:author="rapportetur" w:date="2022-08-28T18:54:00Z">
              <w:tcPr>
                <w:tcW w:w="800" w:type="dxa"/>
                <w:shd w:val="solid" w:color="FFFFFF" w:fill="auto"/>
              </w:tcPr>
            </w:tcPrChange>
          </w:tcPr>
          <w:p w14:paraId="253BD5AB" w14:textId="4C77629E" w:rsidR="00B443DD" w:rsidRDefault="00B443DD"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Change w:id="4321" w:author="rapportetur" w:date="2022-08-28T18:54:00Z">
              <w:tcPr>
                <w:tcW w:w="800" w:type="dxa"/>
                <w:shd w:val="solid" w:color="FFFFFF" w:fill="auto"/>
              </w:tcPr>
            </w:tcPrChange>
          </w:tcPr>
          <w:p w14:paraId="0380DA5D" w14:textId="0C092EA3" w:rsidR="00B443DD" w:rsidRDefault="00B443DD" w:rsidP="00B443DD">
            <w:pPr>
              <w:pStyle w:val="TAC"/>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Change w:id="4322" w:author="rapportetur" w:date="2022-08-28T18:54:00Z">
              <w:tcPr>
                <w:tcW w:w="1094" w:type="dxa"/>
                <w:gridSpan w:val="2"/>
                <w:shd w:val="solid" w:color="FFFFFF" w:fill="auto"/>
              </w:tcPr>
            </w:tcPrChange>
          </w:tcPr>
          <w:p w14:paraId="0145E214" w14:textId="574ED5CA" w:rsidR="00B443DD" w:rsidRDefault="00B443DD" w:rsidP="00B443DD">
            <w:pPr>
              <w:pStyle w:val="TAC"/>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Change w:id="4323" w:author="rapportetur" w:date="2022-08-28T18:54:00Z">
              <w:tcPr>
                <w:tcW w:w="425" w:type="dxa"/>
                <w:shd w:val="solid" w:color="FFFFFF" w:fill="auto"/>
              </w:tcPr>
            </w:tcPrChange>
          </w:tcPr>
          <w:p w14:paraId="70FEC6E5" w14:textId="77777777" w:rsidR="00B443DD" w:rsidRPr="0016361A" w:rsidRDefault="00B443DD" w:rsidP="00B443DD">
            <w:pPr>
              <w:pStyle w:val="TAL"/>
              <w:rPr>
                <w:sz w:val="16"/>
                <w:szCs w:val="16"/>
              </w:rPr>
            </w:pPr>
          </w:p>
        </w:tc>
        <w:tc>
          <w:tcPr>
            <w:tcW w:w="425" w:type="dxa"/>
            <w:shd w:val="solid" w:color="FFFFFF" w:fill="auto"/>
            <w:tcPrChange w:id="4324" w:author="rapportetur" w:date="2022-08-28T18:54:00Z">
              <w:tcPr>
                <w:tcW w:w="425" w:type="dxa"/>
                <w:shd w:val="solid" w:color="FFFFFF" w:fill="auto"/>
              </w:tcPr>
            </w:tcPrChange>
          </w:tcPr>
          <w:p w14:paraId="792130C8" w14:textId="77777777" w:rsidR="00B443DD" w:rsidRPr="0016361A" w:rsidRDefault="00B443DD" w:rsidP="00B443DD">
            <w:pPr>
              <w:pStyle w:val="TAR"/>
              <w:rPr>
                <w:sz w:val="16"/>
                <w:szCs w:val="16"/>
              </w:rPr>
            </w:pPr>
          </w:p>
        </w:tc>
        <w:tc>
          <w:tcPr>
            <w:tcW w:w="425" w:type="dxa"/>
            <w:shd w:val="solid" w:color="FFFFFF" w:fill="auto"/>
            <w:tcPrChange w:id="4325" w:author="rapportetur" w:date="2022-08-28T18:54:00Z">
              <w:tcPr>
                <w:tcW w:w="425" w:type="dxa"/>
                <w:shd w:val="solid" w:color="FFFFFF" w:fill="auto"/>
              </w:tcPr>
            </w:tcPrChange>
          </w:tcPr>
          <w:p w14:paraId="09595C20" w14:textId="77777777" w:rsidR="00B443DD" w:rsidRPr="0016361A" w:rsidRDefault="00B443DD" w:rsidP="00B443DD">
            <w:pPr>
              <w:pStyle w:val="TAC"/>
              <w:rPr>
                <w:sz w:val="16"/>
                <w:szCs w:val="16"/>
              </w:rPr>
            </w:pPr>
          </w:p>
        </w:tc>
        <w:tc>
          <w:tcPr>
            <w:tcW w:w="4962" w:type="dxa"/>
            <w:shd w:val="solid" w:color="FFFFFF" w:fill="auto"/>
            <w:tcPrChange w:id="4326" w:author="rapportetur" w:date="2022-08-28T18:54:00Z">
              <w:tcPr>
                <w:tcW w:w="4962" w:type="dxa"/>
                <w:shd w:val="solid" w:color="FFFFFF" w:fill="auto"/>
              </w:tcPr>
            </w:tcPrChange>
          </w:tcPr>
          <w:p w14:paraId="066C9787" w14:textId="77777777" w:rsidR="00B443DD" w:rsidRDefault="00B443DD" w:rsidP="00B443DD">
            <w:pPr>
              <w:pStyle w:val="TAL"/>
              <w:rPr>
                <w:sz w:val="16"/>
                <w:szCs w:val="16"/>
              </w:rPr>
            </w:pPr>
            <w:r>
              <w:rPr>
                <w:sz w:val="16"/>
                <w:szCs w:val="16"/>
              </w:rPr>
              <w:t>Inclusion of documents agreed in CT3#118e:</w:t>
            </w:r>
          </w:p>
          <w:p w14:paraId="442FE7A7" w14:textId="0EFDD429" w:rsidR="00B443DD" w:rsidRDefault="00B443DD" w:rsidP="00B443DD">
            <w:pPr>
              <w:pStyle w:val="TAL"/>
              <w:rPr>
                <w:sz w:val="16"/>
                <w:szCs w:val="16"/>
              </w:rPr>
            </w:pPr>
            <w:r>
              <w:rPr>
                <w:sz w:val="16"/>
                <w:szCs w:val="16"/>
              </w:rPr>
              <w:t>C3-215347, C3-215348, C3-215349, C3-215350, C3-215351, C3-215352, C3-215353, C3-215354, C3-215356, C3-215357, C3-215358, C3-215470</w:t>
            </w:r>
          </w:p>
        </w:tc>
        <w:tc>
          <w:tcPr>
            <w:tcW w:w="708" w:type="dxa"/>
            <w:shd w:val="solid" w:color="FFFFFF" w:fill="auto"/>
            <w:tcPrChange w:id="4327" w:author="rapportetur" w:date="2022-08-28T18:54:00Z">
              <w:tcPr>
                <w:tcW w:w="708" w:type="dxa"/>
                <w:shd w:val="solid" w:color="FFFFFF" w:fill="auto"/>
              </w:tcPr>
            </w:tcPrChange>
          </w:tcPr>
          <w:p w14:paraId="7CD6DC10" w14:textId="3AC0F2A0" w:rsidR="00B443DD" w:rsidRDefault="00B443DD" w:rsidP="00B443DD">
            <w:pPr>
              <w:pStyle w:val="TAC"/>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28"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29" w:author="rapportetur" w:date="2022-08-28T18:54:00Z">
              <w:tcPr>
                <w:tcW w:w="800" w:type="dxa"/>
                <w:shd w:val="solid" w:color="FFFFFF" w:fill="auto"/>
              </w:tcPr>
            </w:tcPrChange>
          </w:tcPr>
          <w:p w14:paraId="1889F444" w14:textId="1B0F383E" w:rsidR="00D44E53" w:rsidRDefault="00D44E53" w:rsidP="005D50B4">
            <w:pPr>
              <w:pStyle w:val="TAC"/>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Change w:id="4330" w:author="rapportetur" w:date="2022-08-28T18:54:00Z">
              <w:tcPr>
                <w:tcW w:w="800" w:type="dxa"/>
                <w:shd w:val="solid" w:color="FFFFFF" w:fill="auto"/>
              </w:tcPr>
            </w:tcPrChange>
          </w:tcPr>
          <w:p w14:paraId="7F6C9164" w14:textId="5BB09A4E"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Change w:id="4331" w:author="rapportetur" w:date="2022-08-28T18:54:00Z">
              <w:tcPr>
                <w:tcW w:w="1094" w:type="dxa"/>
                <w:gridSpan w:val="2"/>
                <w:shd w:val="solid" w:color="FFFFFF" w:fill="auto"/>
              </w:tcPr>
            </w:tcPrChange>
          </w:tcPr>
          <w:p w14:paraId="0312AE7B" w14:textId="1D627172" w:rsidR="00D44E53" w:rsidRDefault="00D44E53" w:rsidP="00D44E53">
            <w:pPr>
              <w:pStyle w:val="TAC"/>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Change w:id="4332" w:author="rapportetur" w:date="2022-08-28T18:54:00Z">
              <w:tcPr>
                <w:tcW w:w="425" w:type="dxa"/>
                <w:shd w:val="solid" w:color="FFFFFF" w:fill="auto"/>
              </w:tcPr>
            </w:tcPrChange>
          </w:tcPr>
          <w:p w14:paraId="7EBC4F9D" w14:textId="77777777" w:rsidR="00D44E53" w:rsidRPr="0016361A" w:rsidRDefault="00D44E53" w:rsidP="00D44E53">
            <w:pPr>
              <w:pStyle w:val="TAL"/>
              <w:rPr>
                <w:sz w:val="16"/>
                <w:szCs w:val="16"/>
              </w:rPr>
            </w:pPr>
          </w:p>
        </w:tc>
        <w:tc>
          <w:tcPr>
            <w:tcW w:w="425" w:type="dxa"/>
            <w:shd w:val="solid" w:color="FFFFFF" w:fill="auto"/>
            <w:tcPrChange w:id="4333" w:author="rapportetur" w:date="2022-08-28T18:54:00Z">
              <w:tcPr>
                <w:tcW w:w="425" w:type="dxa"/>
                <w:shd w:val="solid" w:color="FFFFFF" w:fill="auto"/>
              </w:tcPr>
            </w:tcPrChange>
          </w:tcPr>
          <w:p w14:paraId="19473D51" w14:textId="77777777" w:rsidR="00D44E53" w:rsidRPr="0016361A" w:rsidRDefault="00D44E53" w:rsidP="00D44E53">
            <w:pPr>
              <w:pStyle w:val="TAR"/>
              <w:rPr>
                <w:sz w:val="16"/>
                <w:szCs w:val="16"/>
              </w:rPr>
            </w:pPr>
          </w:p>
        </w:tc>
        <w:tc>
          <w:tcPr>
            <w:tcW w:w="425" w:type="dxa"/>
            <w:shd w:val="solid" w:color="FFFFFF" w:fill="auto"/>
            <w:tcPrChange w:id="4334" w:author="rapportetur" w:date="2022-08-28T18:54:00Z">
              <w:tcPr>
                <w:tcW w:w="425" w:type="dxa"/>
                <w:shd w:val="solid" w:color="FFFFFF" w:fill="auto"/>
              </w:tcPr>
            </w:tcPrChange>
          </w:tcPr>
          <w:p w14:paraId="5D07F99B" w14:textId="77777777" w:rsidR="00D44E53" w:rsidRPr="0016361A" w:rsidRDefault="00D44E53" w:rsidP="00D44E53">
            <w:pPr>
              <w:pStyle w:val="TAC"/>
              <w:rPr>
                <w:sz w:val="16"/>
                <w:szCs w:val="16"/>
              </w:rPr>
            </w:pPr>
          </w:p>
        </w:tc>
        <w:tc>
          <w:tcPr>
            <w:tcW w:w="4962" w:type="dxa"/>
            <w:shd w:val="solid" w:color="FFFFFF" w:fill="auto"/>
            <w:tcPrChange w:id="4335" w:author="rapportetur" w:date="2022-08-28T18:54:00Z">
              <w:tcPr>
                <w:tcW w:w="4962" w:type="dxa"/>
                <w:shd w:val="solid" w:color="FFFFFF" w:fill="auto"/>
              </w:tcPr>
            </w:tcPrChange>
          </w:tcPr>
          <w:p w14:paraId="4ECEC3BB" w14:textId="713A088C" w:rsidR="00D44E53" w:rsidRDefault="00D44E53" w:rsidP="00D44E53">
            <w:pPr>
              <w:pStyle w:val="TAL"/>
              <w:rPr>
                <w:sz w:val="16"/>
                <w:szCs w:val="16"/>
              </w:rPr>
            </w:pPr>
            <w:r>
              <w:rPr>
                <w:sz w:val="16"/>
                <w:szCs w:val="16"/>
              </w:rPr>
              <w:t>Inclusion of documents agreed in CT3#119e:</w:t>
            </w:r>
          </w:p>
          <w:p w14:paraId="15FF9D75" w14:textId="0855A2D9" w:rsidR="00D44E53" w:rsidRDefault="00D44E53" w:rsidP="00D44E53">
            <w:pPr>
              <w:pStyle w:val="TAL"/>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Change w:id="4336" w:author="rapportetur" w:date="2022-08-28T18:54:00Z">
              <w:tcPr>
                <w:tcW w:w="708" w:type="dxa"/>
                <w:shd w:val="solid" w:color="FFFFFF" w:fill="auto"/>
              </w:tcPr>
            </w:tcPrChange>
          </w:tcPr>
          <w:p w14:paraId="0A48456F" w14:textId="3F66D781" w:rsidR="00D44E53" w:rsidRDefault="00D44E53" w:rsidP="00D44E53">
            <w:pPr>
              <w:pStyle w:val="TAC"/>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37"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38" w:author="rapportetur" w:date="2022-08-28T18:54:00Z">
              <w:tcPr>
                <w:tcW w:w="800" w:type="dxa"/>
                <w:shd w:val="solid" w:color="FFFFFF" w:fill="auto"/>
              </w:tcPr>
            </w:tcPrChange>
          </w:tcPr>
          <w:p w14:paraId="55B4ACDA" w14:textId="5225291A" w:rsidR="008110D5" w:rsidRDefault="008110D5" w:rsidP="00D44E53">
            <w:pPr>
              <w:pStyle w:val="TAC"/>
              <w:rPr>
                <w:sz w:val="16"/>
                <w:szCs w:val="16"/>
                <w:lang w:eastAsia="zh-CN"/>
              </w:rPr>
            </w:pPr>
            <w:r>
              <w:rPr>
                <w:sz w:val="16"/>
                <w:szCs w:val="16"/>
                <w:lang w:eastAsia="zh-CN"/>
              </w:rPr>
              <w:t>2021-12</w:t>
            </w:r>
          </w:p>
        </w:tc>
        <w:tc>
          <w:tcPr>
            <w:tcW w:w="800" w:type="dxa"/>
            <w:shd w:val="solid" w:color="FFFFFF" w:fill="auto"/>
            <w:tcPrChange w:id="4339" w:author="rapportetur" w:date="2022-08-28T18:54:00Z">
              <w:tcPr>
                <w:tcW w:w="800" w:type="dxa"/>
                <w:shd w:val="solid" w:color="FFFFFF" w:fill="auto"/>
              </w:tcPr>
            </w:tcPrChange>
          </w:tcPr>
          <w:p w14:paraId="0F58029C" w14:textId="009769AE" w:rsidR="008110D5" w:rsidRDefault="008110D5" w:rsidP="00D44E53">
            <w:pPr>
              <w:pStyle w:val="TAC"/>
              <w:rPr>
                <w:sz w:val="16"/>
                <w:szCs w:val="16"/>
                <w:lang w:eastAsia="zh-CN"/>
              </w:rPr>
            </w:pPr>
            <w:r>
              <w:rPr>
                <w:sz w:val="16"/>
                <w:szCs w:val="16"/>
                <w:lang w:eastAsia="zh-CN"/>
              </w:rPr>
              <w:t>CT#94-e</w:t>
            </w:r>
          </w:p>
        </w:tc>
        <w:tc>
          <w:tcPr>
            <w:tcW w:w="1046" w:type="dxa"/>
            <w:shd w:val="solid" w:color="FFFFFF" w:fill="auto"/>
            <w:tcPrChange w:id="4340" w:author="rapportetur" w:date="2022-08-28T18:54:00Z">
              <w:tcPr>
                <w:tcW w:w="1094" w:type="dxa"/>
                <w:gridSpan w:val="2"/>
                <w:shd w:val="solid" w:color="FFFFFF" w:fill="auto"/>
              </w:tcPr>
            </w:tcPrChange>
          </w:tcPr>
          <w:p w14:paraId="3E68E53A" w14:textId="56EBB5E9" w:rsidR="008110D5" w:rsidRDefault="008110D5" w:rsidP="00D44E53">
            <w:pPr>
              <w:pStyle w:val="TAC"/>
              <w:rPr>
                <w:sz w:val="16"/>
                <w:szCs w:val="16"/>
                <w:lang w:eastAsia="zh-CN"/>
              </w:rPr>
            </w:pPr>
            <w:r>
              <w:rPr>
                <w:sz w:val="16"/>
                <w:szCs w:val="16"/>
                <w:lang w:eastAsia="zh-CN"/>
              </w:rPr>
              <w:t>CP-213208</w:t>
            </w:r>
          </w:p>
        </w:tc>
        <w:tc>
          <w:tcPr>
            <w:tcW w:w="473" w:type="dxa"/>
            <w:shd w:val="solid" w:color="FFFFFF" w:fill="auto"/>
            <w:tcPrChange w:id="4341" w:author="rapportetur" w:date="2022-08-28T18:54:00Z">
              <w:tcPr>
                <w:tcW w:w="425" w:type="dxa"/>
                <w:shd w:val="solid" w:color="FFFFFF" w:fill="auto"/>
              </w:tcPr>
            </w:tcPrChange>
          </w:tcPr>
          <w:p w14:paraId="592EB1A5" w14:textId="77777777" w:rsidR="008110D5" w:rsidRPr="0016361A" w:rsidRDefault="008110D5" w:rsidP="00D44E53">
            <w:pPr>
              <w:pStyle w:val="TAL"/>
              <w:rPr>
                <w:sz w:val="16"/>
                <w:szCs w:val="16"/>
              </w:rPr>
            </w:pPr>
          </w:p>
        </w:tc>
        <w:tc>
          <w:tcPr>
            <w:tcW w:w="425" w:type="dxa"/>
            <w:shd w:val="solid" w:color="FFFFFF" w:fill="auto"/>
            <w:tcPrChange w:id="4342" w:author="rapportetur" w:date="2022-08-28T18:54:00Z">
              <w:tcPr>
                <w:tcW w:w="425" w:type="dxa"/>
                <w:shd w:val="solid" w:color="FFFFFF" w:fill="auto"/>
              </w:tcPr>
            </w:tcPrChange>
          </w:tcPr>
          <w:p w14:paraId="6F61DD08" w14:textId="77777777" w:rsidR="008110D5" w:rsidRPr="0016361A" w:rsidRDefault="008110D5" w:rsidP="00D44E53">
            <w:pPr>
              <w:pStyle w:val="TAR"/>
              <w:rPr>
                <w:sz w:val="16"/>
                <w:szCs w:val="16"/>
              </w:rPr>
            </w:pPr>
          </w:p>
        </w:tc>
        <w:tc>
          <w:tcPr>
            <w:tcW w:w="425" w:type="dxa"/>
            <w:shd w:val="solid" w:color="FFFFFF" w:fill="auto"/>
            <w:tcPrChange w:id="4343" w:author="rapportetur" w:date="2022-08-28T18:54:00Z">
              <w:tcPr>
                <w:tcW w:w="425" w:type="dxa"/>
                <w:shd w:val="solid" w:color="FFFFFF" w:fill="auto"/>
              </w:tcPr>
            </w:tcPrChange>
          </w:tcPr>
          <w:p w14:paraId="186970CC" w14:textId="77777777" w:rsidR="008110D5" w:rsidRPr="0016361A" w:rsidRDefault="008110D5" w:rsidP="00D44E53">
            <w:pPr>
              <w:pStyle w:val="TAC"/>
              <w:rPr>
                <w:sz w:val="16"/>
                <w:szCs w:val="16"/>
              </w:rPr>
            </w:pPr>
          </w:p>
        </w:tc>
        <w:tc>
          <w:tcPr>
            <w:tcW w:w="4962" w:type="dxa"/>
            <w:shd w:val="solid" w:color="FFFFFF" w:fill="auto"/>
            <w:tcPrChange w:id="4344" w:author="rapportetur" w:date="2022-08-28T18:54:00Z">
              <w:tcPr>
                <w:tcW w:w="4962" w:type="dxa"/>
                <w:shd w:val="solid" w:color="FFFFFF" w:fill="auto"/>
              </w:tcPr>
            </w:tcPrChange>
          </w:tcPr>
          <w:p w14:paraId="20190360" w14:textId="1423DAEB" w:rsidR="008110D5" w:rsidRDefault="008110D5" w:rsidP="00D44E53">
            <w:pPr>
              <w:pStyle w:val="TAL"/>
              <w:rPr>
                <w:sz w:val="16"/>
                <w:szCs w:val="16"/>
              </w:rPr>
            </w:pPr>
            <w:r>
              <w:rPr>
                <w:sz w:val="16"/>
                <w:szCs w:val="16"/>
              </w:rPr>
              <w:t>Presentation for information</w:t>
            </w:r>
          </w:p>
        </w:tc>
        <w:tc>
          <w:tcPr>
            <w:tcW w:w="708" w:type="dxa"/>
            <w:shd w:val="solid" w:color="FFFFFF" w:fill="auto"/>
            <w:tcPrChange w:id="4345" w:author="rapportetur" w:date="2022-08-28T18:54:00Z">
              <w:tcPr>
                <w:tcW w:w="708" w:type="dxa"/>
                <w:shd w:val="solid" w:color="FFFFFF" w:fill="auto"/>
              </w:tcPr>
            </w:tcPrChange>
          </w:tcPr>
          <w:p w14:paraId="7AA3355D" w14:textId="7A540A10" w:rsidR="008110D5" w:rsidRDefault="008110D5" w:rsidP="00D44E53">
            <w:pPr>
              <w:pStyle w:val="TAC"/>
              <w:rPr>
                <w:sz w:val="16"/>
                <w:szCs w:val="16"/>
                <w:lang w:eastAsia="zh-CN"/>
              </w:rPr>
            </w:pPr>
            <w:r>
              <w:rPr>
                <w:sz w:val="16"/>
                <w:szCs w:val="16"/>
                <w:lang w:eastAsia="zh-CN"/>
              </w:rPr>
              <w:t>1.0.0</w:t>
            </w:r>
          </w:p>
        </w:tc>
      </w:tr>
      <w:tr w:rsidR="00290C77" w:rsidRPr="00B54FF5" w14:paraId="1E379563"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46"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47" w:author="rapportetur" w:date="2022-08-28T18:54:00Z">
              <w:tcPr>
                <w:tcW w:w="800" w:type="dxa"/>
                <w:shd w:val="solid" w:color="FFFFFF" w:fill="auto"/>
              </w:tcPr>
            </w:tcPrChange>
          </w:tcPr>
          <w:p w14:paraId="61DA0182" w14:textId="418CD9CA" w:rsidR="00290C77" w:rsidRDefault="00290C77" w:rsidP="00290C77">
            <w:pPr>
              <w:pStyle w:val="TAC"/>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Change w:id="4348" w:author="rapportetur" w:date="2022-08-28T18:54:00Z">
              <w:tcPr>
                <w:tcW w:w="800" w:type="dxa"/>
                <w:shd w:val="solid" w:color="FFFFFF" w:fill="auto"/>
              </w:tcPr>
            </w:tcPrChange>
          </w:tcPr>
          <w:p w14:paraId="0378B06C" w14:textId="586D9F86" w:rsidR="00290C77" w:rsidRDefault="00290C77" w:rsidP="00D44E53">
            <w:pPr>
              <w:pStyle w:val="TAC"/>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Change w:id="4349" w:author="rapportetur" w:date="2022-08-28T18:54:00Z">
              <w:tcPr>
                <w:tcW w:w="1094" w:type="dxa"/>
                <w:gridSpan w:val="2"/>
                <w:shd w:val="solid" w:color="FFFFFF" w:fill="auto"/>
              </w:tcPr>
            </w:tcPrChange>
          </w:tcPr>
          <w:p w14:paraId="4814CAB1" w14:textId="514C2762" w:rsidR="00290C77" w:rsidRDefault="0089650A" w:rsidP="00D44E53">
            <w:pPr>
              <w:pStyle w:val="TAC"/>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Change w:id="4350" w:author="rapportetur" w:date="2022-08-28T18:54:00Z">
              <w:tcPr>
                <w:tcW w:w="425" w:type="dxa"/>
                <w:shd w:val="solid" w:color="FFFFFF" w:fill="auto"/>
              </w:tcPr>
            </w:tcPrChange>
          </w:tcPr>
          <w:p w14:paraId="60B0CFA0" w14:textId="77777777" w:rsidR="00290C77" w:rsidRPr="0016361A" w:rsidRDefault="00290C77" w:rsidP="00D44E53">
            <w:pPr>
              <w:pStyle w:val="TAL"/>
              <w:rPr>
                <w:sz w:val="16"/>
                <w:szCs w:val="16"/>
              </w:rPr>
            </w:pPr>
          </w:p>
        </w:tc>
        <w:tc>
          <w:tcPr>
            <w:tcW w:w="425" w:type="dxa"/>
            <w:shd w:val="solid" w:color="FFFFFF" w:fill="auto"/>
            <w:tcPrChange w:id="4351" w:author="rapportetur" w:date="2022-08-28T18:54:00Z">
              <w:tcPr>
                <w:tcW w:w="425" w:type="dxa"/>
                <w:shd w:val="solid" w:color="FFFFFF" w:fill="auto"/>
              </w:tcPr>
            </w:tcPrChange>
          </w:tcPr>
          <w:p w14:paraId="7A1A1978" w14:textId="77777777" w:rsidR="00290C77" w:rsidRPr="0016361A" w:rsidRDefault="00290C77" w:rsidP="00D44E53">
            <w:pPr>
              <w:pStyle w:val="TAR"/>
              <w:rPr>
                <w:sz w:val="16"/>
                <w:szCs w:val="16"/>
              </w:rPr>
            </w:pPr>
          </w:p>
        </w:tc>
        <w:tc>
          <w:tcPr>
            <w:tcW w:w="425" w:type="dxa"/>
            <w:shd w:val="solid" w:color="FFFFFF" w:fill="auto"/>
            <w:tcPrChange w:id="4352" w:author="rapportetur" w:date="2022-08-28T18:54:00Z">
              <w:tcPr>
                <w:tcW w:w="425" w:type="dxa"/>
                <w:shd w:val="solid" w:color="FFFFFF" w:fill="auto"/>
              </w:tcPr>
            </w:tcPrChange>
          </w:tcPr>
          <w:p w14:paraId="56500375" w14:textId="77777777" w:rsidR="00290C77" w:rsidRPr="0016361A" w:rsidRDefault="00290C77" w:rsidP="00D44E53">
            <w:pPr>
              <w:pStyle w:val="TAC"/>
              <w:rPr>
                <w:sz w:val="16"/>
                <w:szCs w:val="16"/>
              </w:rPr>
            </w:pPr>
          </w:p>
        </w:tc>
        <w:tc>
          <w:tcPr>
            <w:tcW w:w="4962" w:type="dxa"/>
            <w:shd w:val="solid" w:color="FFFFFF" w:fill="auto"/>
            <w:tcPrChange w:id="4353" w:author="rapportetur" w:date="2022-08-28T18:54:00Z">
              <w:tcPr>
                <w:tcW w:w="4962" w:type="dxa"/>
                <w:shd w:val="solid" w:color="FFFFFF" w:fill="auto"/>
              </w:tcPr>
            </w:tcPrChange>
          </w:tcPr>
          <w:p w14:paraId="666B9260" w14:textId="77777777" w:rsidR="00290C77" w:rsidRDefault="0089650A" w:rsidP="00D44E53">
            <w:pPr>
              <w:pStyle w:val="TAL"/>
              <w:rPr>
                <w:sz w:val="16"/>
                <w:szCs w:val="16"/>
              </w:rPr>
            </w:pPr>
            <w:r>
              <w:rPr>
                <w:sz w:val="16"/>
                <w:szCs w:val="16"/>
              </w:rPr>
              <w:t>Inclusion of documents agreed in CT3#119bis-e:</w:t>
            </w:r>
          </w:p>
          <w:p w14:paraId="56A18AE0" w14:textId="1E5EEDB3" w:rsidR="0089650A" w:rsidRDefault="0089650A" w:rsidP="0089650A">
            <w:pPr>
              <w:pStyle w:val="TAL"/>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Change w:id="4354" w:author="rapportetur" w:date="2022-08-28T18:54:00Z">
              <w:tcPr>
                <w:tcW w:w="708" w:type="dxa"/>
                <w:shd w:val="solid" w:color="FFFFFF" w:fill="auto"/>
              </w:tcPr>
            </w:tcPrChange>
          </w:tcPr>
          <w:p w14:paraId="0E599862" w14:textId="770CB7CA" w:rsidR="00290C77" w:rsidRDefault="0089650A" w:rsidP="00D44E53">
            <w:pPr>
              <w:pStyle w:val="TAC"/>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55"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56" w:author="rapportetur" w:date="2022-08-28T18:54:00Z">
              <w:tcPr>
                <w:tcW w:w="800" w:type="dxa"/>
                <w:shd w:val="solid" w:color="FFFFFF" w:fill="auto"/>
              </w:tcPr>
            </w:tcPrChange>
          </w:tcPr>
          <w:p w14:paraId="76E50A99" w14:textId="76ABBAF6" w:rsidR="0001661D" w:rsidRDefault="0001661D" w:rsidP="00290C77">
            <w:pPr>
              <w:pStyle w:val="TAC"/>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Change w:id="4357" w:author="rapportetur" w:date="2022-08-28T18:54:00Z">
              <w:tcPr>
                <w:tcW w:w="800" w:type="dxa"/>
                <w:shd w:val="solid" w:color="FFFFFF" w:fill="auto"/>
              </w:tcPr>
            </w:tcPrChange>
          </w:tcPr>
          <w:p w14:paraId="4BD49195" w14:textId="367CFE47" w:rsidR="0001661D" w:rsidRDefault="00092D35" w:rsidP="008E6CBE">
            <w:pPr>
              <w:pStyle w:val="TAC"/>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Change w:id="4358" w:author="rapportetur" w:date="2022-08-28T18:54:00Z">
              <w:tcPr>
                <w:tcW w:w="1094" w:type="dxa"/>
                <w:gridSpan w:val="2"/>
                <w:shd w:val="solid" w:color="FFFFFF" w:fill="auto"/>
              </w:tcPr>
            </w:tcPrChange>
          </w:tcPr>
          <w:p w14:paraId="34E1E0AA" w14:textId="6C6CF824" w:rsidR="0001661D" w:rsidRDefault="00C5512D" w:rsidP="00C5512D">
            <w:pPr>
              <w:pStyle w:val="TAC"/>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Change w:id="4359" w:author="rapportetur" w:date="2022-08-28T18:54:00Z">
              <w:tcPr>
                <w:tcW w:w="425" w:type="dxa"/>
                <w:shd w:val="solid" w:color="FFFFFF" w:fill="auto"/>
              </w:tcPr>
            </w:tcPrChange>
          </w:tcPr>
          <w:p w14:paraId="5874A3F0" w14:textId="77777777" w:rsidR="0001661D" w:rsidRPr="0016361A" w:rsidRDefault="0001661D" w:rsidP="00D44E53">
            <w:pPr>
              <w:pStyle w:val="TAL"/>
              <w:rPr>
                <w:sz w:val="16"/>
                <w:szCs w:val="16"/>
              </w:rPr>
            </w:pPr>
          </w:p>
        </w:tc>
        <w:tc>
          <w:tcPr>
            <w:tcW w:w="425" w:type="dxa"/>
            <w:shd w:val="solid" w:color="FFFFFF" w:fill="auto"/>
            <w:tcPrChange w:id="4360" w:author="rapportetur" w:date="2022-08-28T18:54:00Z">
              <w:tcPr>
                <w:tcW w:w="425" w:type="dxa"/>
                <w:shd w:val="solid" w:color="FFFFFF" w:fill="auto"/>
              </w:tcPr>
            </w:tcPrChange>
          </w:tcPr>
          <w:p w14:paraId="0DC20149" w14:textId="77777777" w:rsidR="0001661D" w:rsidRPr="0016361A" w:rsidRDefault="0001661D" w:rsidP="00D44E53">
            <w:pPr>
              <w:pStyle w:val="TAR"/>
              <w:rPr>
                <w:sz w:val="16"/>
                <w:szCs w:val="16"/>
              </w:rPr>
            </w:pPr>
          </w:p>
        </w:tc>
        <w:tc>
          <w:tcPr>
            <w:tcW w:w="425" w:type="dxa"/>
            <w:shd w:val="solid" w:color="FFFFFF" w:fill="auto"/>
            <w:tcPrChange w:id="4361" w:author="rapportetur" w:date="2022-08-28T18:54:00Z">
              <w:tcPr>
                <w:tcW w:w="425" w:type="dxa"/>
                <w:shd w:val="solid" w:color="FFFFFF" w:fill="auto"/>
              </w:tcPr>
            </w:tcPrChange>
          </w:tcPr>
          <w:p w14:paraId="66B811DA" w14:textId="77777777" w:rsidR="0001661D" w:rsidRPr="0016361A" w:rsidRDefault="0001661D" w:rsidP="00D44E53">
            <w:pPr>
              <w:pStyle w:val="TAC"/>
              <w:rPr>
                <w:sz w:val="16"/>
                <w:szCs w:val="16"/>
              </w:rPr>
            </w:pPr>
          </w:p>
        </w:tc>
        <w:tc>
          <w:tcPr>
            <w:tcW w:w="4962" w:type="dxa"/>
            <w:shd w:val="solid" w:color="FFFFFF" w:fill="auto"/>
            <w:tcPrChange w:id="4362" w:author="rapportetur" w:date="2022-08-28T18:54:00Z">
              <w:tcPr>
                <w:tcW w:w="4962" w:type="dxa"/>
                <w:shd w:val="solid" w:color="FFFFFF" w:fill="auto"/>
              </w:tcPr>
            </w:tcPrChange>
          </w:tcPr>
          <w:p w14:paraId="1432F700" w14:textId="19686D79" w:rsidR="00092D35" w:rsidRDefault="00092D35" w:rsidP="00092D35">
            <w:pPr>
              <w:pStyle w:val="TAL"/>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716A9F">
            <w:pPr>
              <w:pStyle w:val="TAL"/>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Change w:id="4363" w:author="rapportetur" w:date="2022-08-28T18:54:00Z">
              <w:tcPr>
                <w:tcW w:w="708" w:type="dxa"/>
                <w:shd w:val="solid" w:color="FFFFFF" w:fill="auto"/>
              </w:tcPr>
            </w:tcPrChange>
          </w:tcPr>
          <w:p w14:paraId="7A2DA97C" w14:textId="7846A9CB" w:rsidR="0001661D" w:rsidRDefault="004F51BA" w:rsidP="004F51BA">
            <w:pPr>
              <w:pStyle w:val="TAC"/>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64"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65" w:author="rapportetur" w:date="2022-08-28T18:54:00Z">
              <w:tcPr>
                <w:tcW w:w="800" w:type="dxa"/>
                <w:shd w:val="solid" w:color="FFFFFF" w:fill="auto"/>
              </w:tcPr>
            </w:tcPrChange>
          </w:tcPr>
          <w:p w14:paraId="74EBE03B" w14:textId="00D9F484" w:rsidR="008E6CBE" w:rsidRDefault="008E6CBE" w:rsidP="00290C77">
            <w:pPr>
              <w:pStyle w:val="TAC"/>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Change w:id="4366" w:author="rapportetur" w:date="2022-08-28T18:54:00Z">
              <w:tcPr>
                <w:tcW w:w="800" w:type="dxa"/>
                <w:shd w:val="solid" w:color="FFFFFF" w:fill="auto"/>
              </w:tcPr>
            </w:tcPrChange>
          </w:tcPr>
          <w:p w14:paraId="180637B7" w14:textId="156A9FB1" w:rsidR="008E6CBE" w:rsidRDefault="008E6CBE" w:rsidP="008E6CBE">
            <w:pPr>
              <w:pStyle w:val="TAC"/>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Change w:id="4367" w:author="rapportetur" w:date="2022-08-28T18:54:00Z">
              <w:tcPr>
                <w:tcW w:w="1094" w:type="dxa"/>
                <w:gridSpan w:val="2"/>
                <w:shd w:val="solid" w:color="FFFFFF" w:fill="auto"/>
              </w:tcPr>
            </w:tcPrChange>
          </w:tcPr>
          <w:p w14:paraId="419419C2" w14:textId="172C27F1" w:rsidR="008E6CBE" w:rsidRDefault="008E6CBE" w:rsidP="00C5512D">
            <w:pPr>
              <w:pStyle w:val="TAC"/>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Change w:id="4368" w:author="rapportetur" w:date="2022-08-28T18:54:00Z">
              <w:tcPr>
                <w:tcW w:w="425" w:type="dxa"/>
                <w:shd w:val="solid" w:color="FFFFFF" w:fill="auto"/>
              </w:tcPr>
            </w:tcPrChange>
          </w:tcPr>
          <w:p w14:paraId="69ACFCBE" w14:textId="77777777" w:rsidR="008E6CBE" w:rsidRPr="0016361A" w:rsidRDefault="008E6CBE" w:rsidP="00D44E53">
            <w:pPr>
              <w:pStyle w:val="TAL"/>
              <w:rPr>
                <w:sz w:val="16"/>
                <w:szCs w:val="16"/>
              </w:rPr>
            </w:pPr>
          </w:p>
        </w:tc>
        <w:tc>
          <w:tcPr>
            <w:tcW w:w="425" w:type="dxa"/>
            <w:shd w:val="solid" w:color="FFFFFF" w:fill="auto"/>
            <w:tcPrChange w:id="4369" w:author="rapportetur" w:date="2022-08-28T18:54:00Z">
              <w:tcPr>
                <w:tcW w:w="425" w:type="dxa"/>
                <w:shd w:val="solid" w:color="FFFFFF" w:fill="auto"/>
              </w:tcPr>
            </w:tcPrChange>
          </w:tcPr>
          <w:p w14:paraId="2C68F9FD" w14:textId="77777777" w:rsidR="008E6CBE" w:rsidRPr="0016361A" w:rsidRDefault="008E6CBE" w:rsidP="00D44E53">
            <w:pPr>
              <w:pStyle w:val="TAR"/>
              <w:rPr>
                <w:sz w:val="16"/>
                <w:szCs w:val="16"/>
              </w:rPr>
            </w:pPr>
          </w:p>
        </w:tc>
        <w:tc>
          <w:tcPr>
            <w:tcW w:w="425" w:type="dxa"/>
            <w:shd w:val="solid" w:color="FFFFFF" w:fill="auto"/>
            <w:tcPrChange w:id="4370" w:author="rapportetur" w:date="2022-08-28T18:54:00Z">
              <w:tcPr>
                <w:tcW w:w="425" w:type="dxa"/>
                <w:shd w:val="solid" w:color="FFFFFF" w:fill="auto"/>
              </w:tcPr>
            </w:tcPrChange>
          </w:tcPr>
          <w:p w14:paraId="524B2724" w14:textId="77777777" w:rsidR="008E6CBE" w:rsidRPr="0016361A" w:rsidRDefault="008E6CBE" w:rsidP="00D44E53">
            <w:pPr>
              <w:pStyle w:val="TAC"/>
              <w:rPr>
                <w:sz w:val="16"/>
                <w:szCs w:val="16"/>
              </w:rPr>
            </w:pPr>
          </w:p>
        </w:tc>
        <w:tc>
          <w:tcPr>
            <w:tcW w:w="4962" w:type="dxa"/>
            <w:shd w:val="solid" w:color="FFFFFF" w:fill="auto"/>
            <w:tcPrChange w:id="4371" w:author="rapportetur" w:date="2022-08-28T18:54:00Z">
              <w:tcPr>
                <w:tcW w:w="4962" w:type="dxa"/>
                <w:shd w:val="solid" w:color="FFFFFF" w:fill="auto"/>
              </w:tcPr>
            </w:tcPrChange>
          </w:tcPr>
          <w:p w14:paraId="7F48F517" w14:textId="0666161A" w:rsidR="008E6CBE" w:rsidRDefault="008E6CBE" w:rsidP="008E6CBE">
            <w:pPr>
              <w:pStyle w:val="TAL"/>
              <w:rPr>
                <w:sz w:val="16"/>
                <w:szCs w:val="16"/>
              </w:rPr>
            </w:pPr>
            <w:r>
              <w:rPr>
                <w:sz w:val="16"/>
                <w:szCs w:val="16"/>
              </w:rPr>
              <w:t>Inclusion of documents agreed in CT3#121e:</w:t>
            </w:r>
          </w:p>
          <w:p w14:paraId="28296DD1" w14:textId="42B7ED29" w:rsidR="008E6CBE" w:rsidRDefault="008E6CBE" w:rsidP="008E6CBE">
            <w:pPr>
              <w:pStyle w:val="TAL"/>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Change w:id="4372" w:author="rapportetur" w:date="2022-08-28T18:54:00Z">
              <w:tcPr>
                <w:tcW w:w="708" w:type="dxa"/>
                <w:shd w:val="solid" w:color="FFFFFF" w:fill="auto"/>
              </w:tcPr>
            </w:tcPrChange>
          </w:tcPr>
          <w:p w14:paraId="5866A751" w14:textId="47DAB591" w:rsidR="008E6CBE" w:rsidRDefault="008E6CBE" w:rsidP="004F51BA">
            <w:pPr>
              <w:pStyle w:val="TAC"/>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73"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74" w:author="rapportetur" w:date="2022-08-28T18:54:00Z">
              <w:tcPr>
                <w:tcW w:w="800" w:type="dxa"/>
                <w:shd w:val="solid" w:color="FFFFFF" w:fill="auto"/>
              </w:tcPr>
            </w:tcPrChange>
          </w:tcPr>
          <w:p w14:paraId="1632D3EC" w14:textId="118334E6" w:rsidR="00767060" w:rsidRDefault="00767060" w:rsidP="00767060">
            <w:pPr>
              <w:pStyle w:val="TAC"/>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Change w:id="4375" w:author="rapportetur" w:date="2022-08-28T18:54:00Z">
              <w:tcPr>
                <w:tcW w:w="800" w:type="dxa"/>
                <w:shd w:val="solid" w:color="FFFFFF" w:fill="auto"/>
              </w:tcPr>
            </w:tcPrChange>
          </w:tcPr>
          <w:p w14:paraId="36F8D1B0" w14:textId="64BB3A6C"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Change w:id="4376" w:author="rapportetur" w:date="2022-08-28T18:54:00Z">
              <w:tcPr>
                <w:tcW w:w="1094" w:type="dxa"/>
                <w:gridSpan w:val="2"/>
                <w:shd w:val="solid" w:color="FFFFFF" w:fill="auto"/>
              </w:tcPr>
            </w:tcPrChange>
          </w:tcPr>
          <w:p w14:paraId="02911553" w14:textId="5EE6E74A" w:rsidR="00767060" w:rsidRDefault="00767060" w:rsidP="00767060">
            <w:pPr>
              <w:pStyle w:val="TAC"/>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Change w:id="4377" w:author="rapportetur" w:date="2022-08-28T18:54:00Z">
              <w:tcPr>
                <w:tcW w:w="425" w:type="dxa"/>
                <w:shd w:val="solid" w:color="FFFFFF" w:fill="auto"/>
              </w:tcPr>
            </w:tcPrChange>
          </w:tcPr>
          <w:p w14:paraId="12EBB01A" w14:textId="77777777" w:rsidR="00767060" w:rsidRPr="0016361A" w:rsidRDefault="00767060" w:rsidP="00767060">
            <w:pPr>
              <w:pStyle w:val="TAL"/>
              <w:rPr>
                <w:sz w:val="16"/>
                <w:szCs w:val="16"/>
              </w:rPr>
            </w:pPr>
          </w:p>
        </w:tc>
        <w:tc>
          <w:tcPr>
            <w:tcW w:w="425" w:type="dxa"/>
            <w:shd w:val="solid" w:color="FFFFFF" w:fill="auto"/>
            <w:tcPrChange w:id="4378" w:author="rapportetur" w:date="2022-08-28T18:54:00Z">
              <w:tcPr>
                <w:tcW w:w="425" w:type="dxa"/>
                <w:shd w:val="solid" w:color="FFFFFF" w:fill="auto"/>
              </w:tcPr>
            </w:tcPrChange>
          </w:tcPr>
          <w:p w14:paraId="76CF8998" w14:textId="77777777" w:rsidR="00767060" w:rsidRPr="0016361A" w:rsidRDefault="00767060" w:rsidP="00767060">
            <w:pPr>
              <w:pStyle w:val="TAR"/>
              <w:rPr>
                <w:sz w:val="16"/>
                <w:szCs w:val="16"/>
              </w:rPr>
            </w:pPr>
          </w:p>
        </w:tc>
        <w:tc>
          <w:tcPr>
            <w:tcW w:w="425" w:type="dxa"/>
            <w:shd w:val="solid" w:color="FFFFFF" w:fill="auto"/>
            <w:tcPrChange w:id="4379" w:author="rapportetur" w:date="2022-08-28T18:54:00Z">
              <w:tcPr>
                <w:tcW w:w="425" w:type="dxa"/>
                <w:shd w:val="solid" w:color="FFFFFF" w:fill="auto"/>
              </w:tcPr>
            </w:tcPrChange>
          </w:tcPr>
          <w:p w14:paraId="12DE8D40" w14:textId="77777777" w:rsidR="00767060" w:rsidRPr="0016361A" w:rsidRDefault="00767060" w:rsidP="00767060">
            <w:pPr>
              <w:pStyle w:val="TAC"/>
              <w:rPr>
                <w:sz w:val="16"/>
                <w:szCs w:val="16"/>
              </w:rPr>
            </w:pPr>
          </w:p>
        </w:tc>
        <w:tc>
          <w:tcPr>
            <w:tcW w:w="4962" w:type="dxa"/>
            <w:shd w:val="solid" w:color="FFFFFF" w:fill="auto"/>
            <w:tcPrChange w:id="4380" w:author="rapportetur" w:date="2022-08-28T18:54:00Z">
              <w:tcPr>
                <w:tcW w:w="4962" w:type="dxa"/>
                <w:shd w:val="solid" w:color="FFFFFF" w:fill="auto"/>
              </w:tcPr>
            </w:tcPrChange>
          </w:tcPr>
          <w:p w14:paraId="4A7154FE" w14:textId="5905AF33" w:rsidR="00767060" w:rsidRDefault="00767060" w:rsidP="00767060">
            <w:pPr>
              <w:pStyle w:val="TAL"/>
              <w:rPr>
                <w:sz w:val="16"/>
                <w:szCs w:val="16"/>
              </w:rPr>
            </w:pPr>
            <w:r>
              <w:rPr>
                <w:sz w:val="16"/>
                <w:szCs w:val="16"/>
              </w:rPr>
              <w:t>Inclusion of documents agreed in CT3#122e:</w:t>
            </w:r>
          </w:p>
          <w:p w14:paraId="7EDD7BA1" w14:textId="34BB5A19" w:rsidR="00767060" w:rsidRDefault="00767060" w:rsidP="009A2C10">
            <w:pPr>
              <w:pStyle w:val="TAL"/>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Change w:id="4381" w:author="rapportetur" w:date="2022-08-28T18:54:00Z">
              <w:tcPr>
                <w:tcW w:w="708" w:type="dxa"/>
                <w:shd w:val="solid" w:color="FFFFFF" w:fill="auto"/>
              </w:tcPr>
            </w:tcPrChange>
          </w:tcPr>
          <w:p w14:paraId="11DCD636" w14:textId="3F2A296A" w:rsidR="00767060" w:rsidRDefault="00451FEC" w:rsidP="00451FEC">
            <w:pPr>
              <w:pStyle w:val="TAC"/>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82"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83" w:author="rapportetur" w:date="2022-08-28T18:54:00Z">
              <w:tcPr>
                <w:tcW w:w="800" w:type="dxa"/>
                <w:shd w:val="solid" w:color="FFFFFF" w:fill="auto"/>
              </w:tcPr>
            </w:tcPrChange>
          </w:tcPr>
          <w:p w14:paraId="3C2B22AA" w14:textId="4F251BC5" w:rsidR="00E20CAD" w:rsidRDefault="00E20CAD" w:rsidP="00E20CAD">
            <w:pPr>
              <w:pStyle w:val="TAC"/>
              <w:rPr>
                <w:sz w:val="16"/>
                <w:szCs w:val="16"/>
                <w:lang w:eastAsia="zh-CN"/>
              </w:rPr>
            </w:pPr>
            <w:r w:rsidRPr="005235D4">
              <w:rPr>
                <w:sz w:val="16"/>
                <w:szCs w:val="16"/>
                <w:lang w:eastAsia="zh-CN"/>
              </w:rPr>
              <w:t>2022-06</w:t>
            </w:r>
          </w:p>
        </w:tc>
        <w:tc>
          <w:tcPr>
            <w:tcW w:w="800" w:type="dxa"/>
            <w:shd w:val="solid" w:color="FFFFFF" w:fill="auto"/>
            <w:tcPrChange w:id="4384" w:author="rapportetur" w:date="2022-08-28T18:54:00Z">
              <w:tcPr>
                <w:tcW w:w="800" w:type="dxa"/>
                <w:shd w:val="solid" w:color="FFFFFF" w:fill="auto"/>
              </w:tcPr>
            </w:tcPrChange>
          </w:tcPr>
          <w:p w14:paraId="5DDDAC79" w14:textId="13414AB3" w:rsidR="00E20CAD" w:rsidRDefault="00E20CAD" w:rsidP="00E20CAD">
            <w:pPr>
              <w:pStyle w:val="TAC"/>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Change w:id="4385" w:author="rapportetur" w:date="2022-08-28T18:54:00Z">
              <w:tcPr>
                <w:tcW w:w="1094" w:type="dxa"/>
                <w:gridSpan w:val="2"/>
                <w:shd w:val="solid" w:color="FFFFFF" w:fill="auto"/>
              </w:tcPr>
            </w:tcPrChange>
          </w:tcPr>
          <w:p w14:paraId="1C2E7A32" w14:textId="288DD52E" w:rsidR="00E20CAD" w:rsidRDefault="00E20CAD" w:rsidP="00E20CAD">
            <w:pPr>
              <w:pStyle w:val="TAC"/>
              <w:rPr>
                <w:sz w:val="16"/>
                <w:szCs w:val="16"/>
                <w:lang w:eastAsia="zh-CN"/>
              </w:rPr>
            </w:pPr>
            <w:r w:rsidRPr="005235D4">
              <w:rPr>
                <w:sz w:val="16"/>
                <w:szCs w:val="16"/>
              </w:rPr>
              <w:t>CP-22109</w:t>
            </w:r>
            <w:r>
              <w:rPr>
                <w:sz w:val="16"/>
                <w:szCs w:val="16"/>
              </w:rPr>
              <w:t>9</w:t>
            </w:r>
          </w:p>
        </w:tc>
        <w:tc>
          <w:tcPr>
            <w:tcW w:w="473" w:type="dxa"/>
            <w:shd w:val="solid" w:color="FFFFFF" w:fill="auto"/>
            <w:tcPrChange w:id="4386" w:author="rapportetur" w:date="2022-08-28T18:54:00Z">
              <w:tcPr>
                <w:tcW w:w="425" w:type="dxa"/>
                <w:shd w:val="solid" w:color="FFFFFF" w:fill="auto"/>
              </w:tcPr>
            </w:tcPrChange>
          </w:tcPr>
          <w:p w14:paraId="3E129AA5" w14:textId="77777777" w:rsidR="00E20CAD" w:rsidRPr="0016361A" w:rsidRDefault="00E20CAD" w:rsidP="00E20CAD">
            <w:pPr>
              <w:pStyle w:val="TAL"/>
              <w:rPr>
                <w:sz w:val="16"/>
                <w:szCs w:val="16"/>
              </w:rPr>
            </w:pPr>
          </w:p>
        </w:tc>
        <w:tc>
          <w:tcPr>
            <w:tcW w:w="425" w:type="dxa"/>
            <w:shd w:val="solid" w:color="FFFFFF" w:fill="auto"/>
            <w:tcPrChange w:id="4387" w:author="rapportetur" w:date="2022-08-28T18:54:00Z">
              <w:tcPr>
                <w:tcW w:w="425" w:type="dxa"/>
                <w:shd w:val="solid" w:color="FFFFFF" w:fill="auto"/>
              </w:tcPr>
            </w:tcPrChange>
          </w:tcPr>
          <w:p w14:paraId="6AC3748B" w14:textId="77777777" w:rsidR="00E20CAD" w:rsidRPr="0016361A" w:rsidRDefault="00E20CAD" w:rsidP="00E20CAD">
            <w:pPr>
              <w:pStyle w:val="TAR"/>
              <w:rPr>
                <w:sz w:val="16"/>
                <w:szCs w:val="16"/>
              </w:rPr>
            </w:pPr>
          </w:p>
        </w:tc>
        <w:tc>
          <w:tcPr>
            <w:tcW w:w="425" w:type="dxa"/>
            <w:shd w:val="solid" w:color="FFFFFF" w:fill="auto"/>
            <w:tcPrChange w:id="4388" w:author="rapportetur" w:date="2022-08-28T18:54:00Z">
              <w:tcPr>
                <w:tcW w:w="425" w:type="dxa"/>
                <w:shd w:val="solid" w:color="FFFFFF" w:fill="auto"/>
              </w:tcPr>
            </w:tcPrChange>
          </w:tcPr>
          <w:p w14:paraId="675AF912" w14:textId="77777777" w:rsidR="00E20CAD" w:rsidRPr="0016361A" w:rsidRDefault="00E20CAD" w:rsidP="00E20CAD">
            <w:pPr>
              <w:pStyle w:val="TAC"/>
              <w:rPr>
                <w:sz w:val="16"/>
                <w:szCs w:val="16"/>
              </w:rPr>
            </w:pPr>
          </w:p>
        </w:tc>
        <w:tc>
          <w:tcPr>
            <w:tcW w:w="4962" w:type="dxa"/>
            <w:shd w:val="solid" w:color="FFFFFF" w:fill="auto"/>
            <w:tcPrChange w:id="4389" w:author="rapportetur" w:date="2022-08-28T18:54:00Z">
              <w:tcPr>
                <w:tcW w:w="4962" w:type="dxa"/>
                <w:shd w:val="solid" w:color="FFFFFF" w:fill="auto"/>
              </w:tcPr>
            </w:tcPrChange>
          </w:tcPr>
          <w:p w14:paraId="28121C0E" w14:textId="50D96B23" w:rsidR="00E20CAD" w:rsidRDefault="00E20CAD" w:rsidP="00E20CAD">
            <w:pPr>
              <w:pStyle w:val="TAL"/>
              <w:rPr>
                <w:sz w:val="16"/>
                <w:szCs w:val="16"/>
              </w:rPr>
            </w:pPr>
            <w:r w:rsidRPr="00CB6E76">
              <w:rPr>
                <w:sz w:val="16"/>
                <w:szCs w:val="16"/>
              </w:rPr>
              <w:t xml:space="preserve">Presentation to TSG CT for </w:t>
            </w:r>
            <w:r>
              <w:rPr>
                <w:sz w:val="16"/>
                <w:szCs w:val="16"/>
              </w:rPr>
              <w:t>approval</w:t>
            </w:r>
          </w:p>
        </w:tc>
        <w:tc>
          <w:tcPr>
            <w:tcW w:w="708" w:type="dxa"/>
            <w:shd w:val="solid" w:color="FFFFFF" w:fill="auto"/>
            <w:tcPrChange w:id="4390" w:author="rapportetur" w:date="2022-08-28T18:54:00Z">
              <w:tcPr>
                <w:tcW w:w="708" w:type="dxa"/>
                <w:shd w:val="solid" w:color="FFFFFF" w:fill="auto"/>
              </w:tcPr>
            </w:tcPrChange>
          </w:tcPr>
          <w:p w14:paraId="59CB09DE" w14:textId="70E5DEDF" w:rsidR="00E20CAD" w:rsidRDefault="00E20CAD" w:rsidP="00E20CAD">
            <w:pPr>
              <w:pStyle w:val="TAC"/>
              <w:rPr>
                <w:sz w:val="16"/>
                <w:szCs w:val="16"/>
                <w:lang w:eastAsia="zh-CN"/>
              </w:rPr>
            </w:pPr>
            <w:r>
              <w:rPr>
                <w:sz w:val="16"/>
                <w:szCs w:val="16"/>
                <w:lang w:eastAsia="zh-CN"/>
              </w:rPr>
              <w:t>2.0.0</w:t>
            </w:r>
          </w:p>
        </w:tc>
      </w:tr>
      <w:tr w:rsidR="00217FCD" w:rsidRPr="00B54FF5" w14:paraId="7ED691A9" w14:textId="77777777" w:rsidTr="00FA2012">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Change w:id="4391" w:author="rapportetur" w:date="2022-08-28T18:54:00Z">
            <w:tblPrEx>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Ex>
          </w:tblPrExChange>
        </w:tblPrEx>
        <w:tc>
          <w:tcPr>
            <w:tcW w:w="800" w:type="dxa"/>
            <w:shd w:val="solid" w:color="FFFFFF" w:fill="auto"/>
            <w:tcPrChange w:id="4392" w:author="rapportetur" w:date="2022-08-28T18:54:00Z">
              <w:tcPr>
                <w:tcW w:w="800" w:type="dxa"/>
                <w:shd w:val="solid" w:color="FFFFFF" w:fill="auto"/>
              </w:tcPr>
            </w:tcPrChange>
          </w:tcPr>
          <w:p w14:paraId="39064DC8" w14:textId="21CC9A88" w:rsidR="00217FCD" w:rsidRPr="005235D4" w:rsidRDefault="00217FCD" w:rsidP="00217FCD">
            <w:pPr>
              <w:pStyle w:val="TAC"/>
              <w:rPr>
                <w:sz w:val="16"/>
                <w:szCs w:val="16"/>
                <w:lang w:eastAsia="zh-CN"/>
              </w:rPr>
            </w:pPr>
            <w:r w:rsidRPr="005235D4">
              <w:rPr>
                <w:sz w:val="16"/>
                <w:szCs w:val="16"/>
                <w:lang w:eastAsia="zh-CN"/>
              </w:rPr>
              <w:t>2022-06</w:t>
            </w:r>
          </w:p>
        </w:tc>
        <w:tc>
          <w:tcPr>
            <w:tcW w:w="800" w:type="dxa"/>
            <w:shd w:val="solid" w:color="FFFFFF" w:fill="auto"/>
            <w:tcPrChange w:id="4393" w:author="rapportetur" w:date="2022-08-28T18:54:00Z">
              <w:tcPr>
                <w:tcW w:w="800" w:type="dxa"/>
                <w:shd w:val="solid" w:color="FFFFFF" w:fill="auto"/>
              </w:tcPr>
            </w:tcPrChange>
          </w:tcPr>
          <w:p w14:paraId="41E2B923" w14:textId="3EA67773" w:rsidR="00217FCD" w:rsidRPr="005235D4" w:rsidRDefault="00217FCD" w:rsidP="00217FCD">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Change w:id="4394" w:author="rapportetur" w:date="2022-08-28T18:54:00Z">
              <w:tcPr>
                <w:tcW w:w="1094" w:type="dxa"/>
                <w:gridSpan w:val="2"/>
                <w:shd w:val="solid" w:color="FFFFFF" w:fill="auto"/>
              </w:tcPr>
            </w:tcPrChange>
          </w:tcPr>
          <w:p w14:paraId="31E5587F" w14:textId="5E9435E9" w:rsidR="00217FCD" w:rsidRPr="005235D4" w:rsidRDefault="00217FCD" w:rsidP="00217FCD">
            <w:pPr>
              <w:pStyle w:val="TAC"/>
              <w:rPr>
                <w:sz w:val="16"/>
                <w:szCs w:val="16"/>
              </w:rPr>
            </w:pPr>
            <w:r w:rsidRPr="005235D4">
              <w:rPr>
                <w:sz w:val="16"/>
                <w:szCs w:val="16"/>
              </w:rPr>
              <w:t>CP-22109</w:t>
            </w:r>
            <w:r>
              <w:rPr>
                <w:sz w:val="16"/>
                <w:szCs w:val="16"/>
              </w:rPr>
              <w:t>9</w:t>
            </w:r>
          </w:p>
        </w:tc>
        <w:tc>
          <w:tcPr>
            <w:tcW w:w="473" w:type="dxa"/>
            <w:shd w:val="solid" w:color="FFFFFF" w:fill="auto"/>
            <w:tcPrChange w:id="4395" w:author="rapportetur" w:date="2022-08-28T18:54:00Z">
              <w:tcPr>
                <w:tcW w:w="425" w:type="dxa"/>
                <w:shd w:val="solid" w:color="FFFFFF" w:fill="auto"/>
              </w:tcPr>
            </w:tcPrChange>
          </w:tcPr>
          <w:p w14:paraId="4680BF60" w14:textId="77777777" w:rsidR="00217FCD" w:rsidRPr="0016361A" w:rsidRDefault="00217FCD" w:rsidP="00217FCD">
            <w:pPr>
              <w:pStyle w:val="TAL"/>
              <w:rPr>
                <w:sz w:val="16"/>
                <w:szCs w:val="16"/>
              </w:rPr>
            </w:pPr>
          </w:p>
        </w:tc>
        <w:tc>
          <w:tcPr>
            <w:tcW w:w="425" w:type="dxa"/>
            <w:shd w:val="solid" w:color="FFFFFF" w:fill="auto"/>
            <w:tcPrChange w:id="4396" w:author="rapportetur" w:date="2022-08-28T18:54:00Z">
              <w:tcPr>
                <w:tcW w:w="425" w:type="dxa"/>
                <w:shd w:val="solid" w:color="FFFFFF" w:fill="auto"/>
              </w:tcPr>
            </w:tcPrChange>
          </w:tcPr>
          <w:p w14:paraId="543AAB67" w14:textId="77777777" w:rsidR="00217FCD" w:rsidRPr="0016361A" w:rsidRDefault="00217FCD" w:rsidP="00217FCD">
            <w:pPr>
              <w:pStyle w:val="TAR"/>
              <w:rPr>
                <w:sz w:val="16"/>
                <w:szCs w:val="16"/>
              </w:rPr>
            </w:pPr>
          </w:p>
        </w:tc>
        <w:tc>
          <w:tcPr>
            <w:tcW w:w="425" w:type="dxa"/>
            <w:shd w:val="solid" w:color="FFFFFF" w:fill="auto"/>
            <w:tcPrChange w:id="4397" w:author="rapportetur" w:date="2022-08-28T18:54:00Z">
              <w:tcPr>
                <w:tcW w:w="425" w:type="dxa"/>
                <w:shd w:val="solid" w:color="FFFFFF" w:fill="auto"/>
              </w:tcPr>
            </w:tcPrChange>
          </w:tcPr>
          <w:p w14:paraId="69CE6CFA" w14:textId="77777777" w:rsidR="00217FCD" w:rsidRPr="0016361A" w:rsidRDefault="00217FCD" w:rsidP="00217FCD">
            <w:pPr>
              <w:pStyle w:val="TAC"/>
              <w:rPr>
                <w:sz w:val="16"/>
                <w:szCs w:val="16"/>
              </w:rPr>
            </w:pPr>
          </w:p>
        </w:tc>
        <w:tc>
          <w:tcPr>
            <w:tcW w:w="4962" w:type="dxa"/>
            <w:shd w:val="solid" w:color="FFFFFF" w:fill="auto"/>
            <w:tcPrChange w:id="4398" w:author="rapportetur" w:date="2022-08-28T18:54:00Z">
              <w:tcPr>
                <w:tcW w:w="4962" w:type="dxa"/>
                <w:shd w:val="solid" w:color="FFFFFF" w:fill="auto"/>
              </w:tcPr>
            </w:tcPrChange>
          </w:tcPr>
          <w:p w14:paraId="2F379581" w14:textId="169CCCE8" w:rsidR="00217FCD" w:rsidRPr="00CB6E76" w:rsidRDefault="00217FCD" w:rsidP="00217FCD">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Change w:id="4399" w:author="rapportetur" w:date="2022-08-28T18:54:00Z">
              <w:tcPr>
                <w:tcW w:w="708" w:type="dxa"/>
                <w:shd w:val="solid" w:color="FFFFFF" w:fill="auto"/>
              </w:tcPr>
            </w:tcPrChange>
          </w:tcPr>
          <w:p w14:paraId="026F31CF" w14:textId="67FB4229" w:rsidR="00217FCD" w:rsidRDefault="00217FCD" w:rsidP="00217FCD">
            <w:pPr>
              <w:pStyle w:val="TAC"/>
              <w:rPr>
                <w:sz w:val="16"/>
                <w:szCs w:val="16"/>
                <w:lang w:eastAsia="zh-CN"/>
              </w:rPr>
            </w:pPr>
            <w:r>
              <w:rPr>
                <w:sz w:val="16"/>
                <w:szCs w:val="16"/>
                <w:lang w:eastAsia="zh-CN"/>
              </w:rPr>
              <w:t>17.0.0</w:t>
            </w:r>
          </w:p>
        </w:tc>
      </w:tr>
      <w:tr w:rsidR="008A0E29" w:rsidRPr="00B54FF5" w14:paraId="03C5C738" w14:textId="77777777" w:rsidTr="00FA2012">
        <w:trPr>
          <w:ins w:id="4400" w:author="Rapporteur" w:date="2022-08-28T19:11:00Z"/>
        </w:trPr>
        <w:tc>
          <w:tcPr>
            <w:tcW w:w="800" w:type="dxa"/>
            <w:shd w:val="solid" w:color="FFFFFF" w:fill="auto"/>
          </w:tcPr>
          <w:p w14:paraId="5D270A92" w14:textId="1CCC69F4" w:rsidR="008A0E29" w:rsidRDefault="008A0E29" w:rsidP="008A0E29">
            <w:pPr>
              <w:pStyle w:val="TAC"/>
              <w:rPr>
                <w:ins w:id="4401" w:author="Rapporteur" w:date="2022-08-28T19:11:00Z"/>
                <w:sz w:val="16"/>
                <w:szCs w:val="16"/>
                <w:lang w:eastAsia="zh-CN"/>
              </w:rPr>
            </w:pPr>
            <w:ins w:id="4402"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3DCD7A2E" w14:textId="69097627" w:rsidR="008A0E29" w:rsidRDefault="008A0E29" w:rsidP="008A0E29">
            <w:pPr>
              <w:pStyle w:val="TAC"/>
              <w:rPr>
                <w:ins w:id="4403" w:author="Rapporteur" w:date="2022-08-28T19:11:00Z"/>
                <w:sz w:val="16"/>
                <w:szCs w:val="16"/>
                <w:lang w:eastAsia="zh-CN"/>
              </w:rPr>
            </w:pPr>
            <w:ins w:id="4404" w:author="Rapporteur" w:date="2022-08-28T19:11:00Z">
              <w:r>
                <w:rPr>
                  <w:sz w:val="16"/>
                  <w:szCs w:val="16"/>
                  <w:lang w:eastAsia="zh-CN"/>
                </w:rPr>
                <w:t>CT#97e</w:t>
              </w:r>
            </w:ins>
          </w:p>
        </w:tc>
        <w:tc>
          <w:tcPr>
            <w:tcW w:w="1046" w:type="dxa"/>
            <w:shd w:val="solid" w:color="FFFFFF" w:fill="auto"/>
          </w:tcPr>
          <w:p w14:paraId="0ED4F9DA" w14:textId="41E5E4A7" w:rsidR="008A0E29" w:rsidRPr="005235D4" w:rsidRDefault="00E51A65" w:rsidP="008A0E29">
            <w:pPr>
              <w:pStyle w:val="TAC"/>
              <w:rPr>
                <w:ins w:id="4405" w:author="Rapporteur" w:date="2022-08-28T19:11:00Z"/>
                <w:rFonts w:hint="eastAsia"/>
                <w:sz w:val="16"/>
                <w:szCs w:val="16"/>
                <w:lang w:eastAsia="zh-CN"/>
              </w:rPr>
            </w:pPr>
            <w:ins w:id="4406" w:author="rapporteur" w:date="2022-09-15T17:03:00Z">
              <w:r>
                <w:rPr>
                  <w:rFonts w:hint="eastAsia"/>
                  <w:sz w:val="16"/>
                  <w:szCs w:val="16"/>
                  <w:lang w:eastAsia="zh-CN"/>
                </w:rPr>
                <w:t>C</w:t>
              </w:r>
              <w:r>
                <w:rPr>
                  <w:sz w:val="16"/>
                  <w:szCs w:val="16"/>
                  <w:lang w:eastAsia="zh-CN"/>
                </w:rPr>
                <w:t>P-222113</w:t>
              </w:r>
            </w:ins>
          </w:p>
        </w:tc>
        <w:tc>
          <w:tcPr>
            <w:tcW w:w="473" w:type="dxa"/>
            <w:shd w:val="solid" w:color="FFFFFF" w:fill="auto"/>
          </w:tcPr>
          <w:p w14:paraId="1B81CA15" w14:textId="2B069F12" w:rsidR="008A0E29" w:rsidRDefault="008A0E29" w:rsidP="008A0E29">
            <w:pPr>
              <w:pStyle w:val="TAL"/>
              <w:rPr>
                <w:ins w:id="4407" w:author="Rapporteur" w:date="2022-08-28T19:11:00Z"/>
                <w:sz w:val="16"/>
                <w:szCs w:val="16"/>
                <w:lang w:eastAsia="zh-CN"/>
              </w:rPr>
            </w:pPr>
            <w:ins w:id="4408" w:author="Rapporteur" w:date="2022-08-28T19:11:00Z">
              <w:r>
                <w:rPr>
                  <w:rFonts w:hint="eastAsia"/>
                  <w:sz w:val="16"/>
                  <w:szCs w:val="16"/>
                  <w:lang w:eastAsia="zh-CN"/>
                </w:rPr>
                <w:t>0</w:t>
              </w:r>
              <w:r>
                <w:rPr>
                  <w:sz w:val="16"/>
                  <w:szCs w:val="16"/>
                  <w:lang w:eastAsia="zh-CN"/>
                </w:rPr>
                <w:t>001</w:t>
              </w:r>
            </w:ins>
          </w:p>
        </w:tc>
        <w:tc>
          <w:tcPr>
            <w:tcW w:w="425" w:type="dxa"/>
            <w:shd w:val="solid" w:color="FFFFFF" w:fill="auto"/>
          </w:tcPr>
          <w:p w14:paraId="5D324FB5" w14:textId="564FE636" w:rsidR="008A0E29" w:rsidRDefault="008A0E29" w:rsidP="008A0E29">
            <w:pPr>
              <w:pStyle w:val="TAR"/>
              <w:rPr>
                <w:ins w:id="4409" w:author="Rapporteur" w:date="2022-08-28T19:11:00Z"/>
                <w:sz w:val="16"/>
                <w:szCs w:val="16"/>
                <w:lang w:eastAsia="zh-CN"/>
              </w:rPr>
            </w:pPr>
            <w:ins w:id="4410" w:author="Rapporteur" w:date="2022-08-28T19:12:00Z">
              <w:r>
                <w:rPr>
                  <w:rFonts w:hint="eastAsia"/>
                  <w:sz w:val="16"/>
                  <w:szCs w:val="16"/>
                  <w:lang w:eastAsia="zh-CN"/>
                </w:rPr>
                <w:t>-</w:t>
              </w:r>
            </w:ins>
          </w:p>
        </w:tc>
        <w:tc>
          <w:tcPr>
            <w:tcW w:w="425" w:type="dxa"/>
            <w:shd w:val="solid" w:color="FFFFFF" w:fill="auto"/>
          </w:tcPr>
          <w:p w14:paraId="6E28C8EA" w14:textId="31E7335E" w:rsidR="008A0E29" w:rsidRDefault="008A0E29" w:rsidP="008A0E29">
            <w:pPr>
              <w:pStyle w:val="TAC"/>
              <w:rPr>
                <w:ins w:id="4411" w:author="Rapporteur" w:date="2022-08-28T19:11:00Z"/>
                <w:sz w:val="16"/>
                <w:szCs w:val="16"/>
                <w:lang w:eastAsia="zh-CN"/>
              </w:rPr>
            </w:pPr>
            <w:ins w:id="4412" w:author="Rapporteur" w:date="2022-08-28T19:12:00Z">
              <w:r>
                <w:rPr>
                  <w:rFonts w:hint="eastAsia"/>
                  <w:sz w:val="16"/>
                  <w:szCs w:val="16"/>
                  <w:lang w:eastAsia="zh-CN"/>
                </w:rPr>
                <w:t>F</w:t>
              </w:r>
            </w:ins>
          </w:p>
        </w:tc>
        <w:tc>
          <w:tcPr>
            <w:tcW w:w="4962" w:type="dxa"/>
            <w:shd w:val="solid" w:color="FFFFFF" w:fill="auto"/>
          </w:tcPr>
          <w:p w14:paraId="2DB0A402" w14:textId="2E609466" w:rsidR="008A0E29" w:rsidRPr="008A0E29" w:rsidRDefault="008A0E29" w:rsidP="008A0E29">
            <w:pPr>
              <w:pStyle w:val="TAL"/>
              <w:rPr>
                <w:ins w:id="4413" w:author="Rapporteur" w:date="2022-08-28T19:11:00Z"/>
                <w:sz w:val="16"/>
                <w:szCs w:val="16"/>
              </w:rPr>
            </w:pPr>
            <w:ins w:id="4414" w:author="Rapporteur" w:date="2022-08-28T19:11:00Z">
              <w:r w:rsidRPr="00CB4580">
                <w:rPr>
                  <w:sz w:val="16"/>
                  <w:szCs w:val="16"/>
                </w:rPr>
                <w:t>Add PUT method in table 6.1.3.1-1</w:t>
              </w:r>
            </w:ins>
          </w:p>
        </w:tc>
        <w:tc>
          <w:tcPr>
            <w:tcW w:w="708" w:type="dxa"/>
            <w:shd w:val="solid" w:color="FFFFFF" w:fill="auto"/>
          </w:tcPr>
          <w:p w14:paraId="6C90A2E3" w14:textId="4A29C780" w:rsidR="008A0E29" w:rsidRDefault="008A0E29" w:rsidP="008A0E29">
            <w:pPr>
              <w:pStyle w:val="TAC"/>
              <w:rPr>
                <w:ins w:id="4415" w:author="Rapporteur" w:date="2022-08-28T19:11:00Z"/>
                <w:sz w:val="16"/>
                <w:szCs w:val="16"/>
                <w:lang w:eastAsia="zh-CN"/>
              </w:rPr>
            </w:pPr>
            <w:ins w:id="4416" w:author="Rapporteur" w:date="2022-08-28T19:11:00Z">
              <w:r>
                <w:rPr>
                  <w:rFonts w:hint="eastAsia"/>
                  <w:sz w:val="16"/>
                  <w:szCs w:val="16"/>
                  <w:lang w:eastAsia="zh-CN"/>
                </w:rPr>
                <w:t>1</w:t>
              </w:r>
              <w:r>
                <w:rPr>
                  <w:sz w:val="16"/>
                  <w:szCs w:val="16"/>
                  <w:lang w:eastAsia="zh-CN"/>
                </w:rPr>
                <w:t>7.1.0</w:t>
              </w:r>
            </w:ins>
          </w:p>
        </w:tc>
      </w:tr>
      <w:tr w:rsidR="008A0E29" w:rsidRPr="00B54FF5" w14:paraId="711A1B0E" w14:textId="77777777" w:rsidTr="00FA2012">
        <w:trPr>
          <w:ins w:id="4417" w:author="Rapporteur" w:date="2022-08-28T19:11:00Z"/>
        </w:trPr>
        <w:tc>
          <w:tcPr>
            <w:tcW w:w="800" w:type="dxa"/>
            <w:shd w:val="solid" w:color="FFFFFF" w:fill="auto"/>
          </w:tcPr>
          <w:p w14:paraId="5578606C" w14:textId="3FD7470D" w:rsidR="008A0E29" w:rsidRDefault="008A0E29" w:rsidP="008A0E29">
            <w:pPr>
              <w:pStyle w:val="TAC"/>
              <w:rPr>
                <w:ins w:id="4418" w:author="Rapporteur" w:date="2022-08-28T19:11:00Z"/>
                <w:sz w:val="16"/>
                <w:szCs w:val="16"/>
                <w:lang w:eastAsia="zh-CN"/>
              </w:rPr>
            </w:pPr>
            <w:ins w:id="4419"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0617E81A" w14:textId="40CD977D" w:rsidR="008A0E29" w:rsidRDefault="008A0E29" w:rsidP="008A0E29">
            <w:pPr>
              <w:pStyle w:val="TAC"/>
              <w:rPr>
                <w:ins w:id="4420" w:author="Rapporteur" w:date="2022-08-28T19:11:00Z"/>
                <w:sz w:val="16"/>
                <w:szCs w:val="16"/>
                <w:lang w:eastAsia="zh-CN"/>
              </w:rPr>
            </w:pPr>
            <w:ins w:id="4421" w:author="Rapporteur" w:date="2022-08-28T19:11:00Z">
              <w:r>
                <w:rPr>
                  <w:sz w:val="16"/>
                  <w:szCs w:val="16"/>
                  <w:lang w:eastAsia="zh-CN"/>
                </w:rPr>
                <w:t>CT#97e</w:t>
              </w:r>
            </w:ins>
          </w:p>
        </w:tc>
        <w:tc>
          <w:tcPr>
            <w:tcW w:w="1046" w:type="dxa"/>
            <w:shd w:val="solid" w:color="FFFFFF" w:fill="auto"/>
          </w:tcPr>
          <w:p w14:paraId="5E2FF141" w14:textId="321E1975" w:rsidR="008A0E29" w:rsidRPr="005235D4" w:rsidRDefault="00E51A65" w:rsidP="008A0E29">
            <w:pPr>
              <w:pStyle w:val="TAC"/>
              <w:rPr>
                <w:ins w:id="4422" w:author="Rapporteur" w:date="2022-08-28T19:11:00Z"/>
                <w:sz w:val="16"/>
                <w:szCs w:val="16"/>
              </w:rPr>
            </w:pPr>
            <w:ins w:id="4423" w:author="rapporteur" w:date="2022-09-15T17:04:00Z">
              <w:r>
                <w:rPr>
                  <w:rFonts w:hint="eastAsia"/>
                  <w:sz w:val="16"/>
                  <w:szCs w:val="16"/>
                  <w:lang w:eastAsia="zh-CN"/>
                </w:rPr>
                <w:t>C</w:t>
              </w:r>
              <w:r>
                <w:rPr>
                  <w:sz w:val="16"/>
                  <w:szCs w:val="16"/>
                  <w:lang w:eastAsia="zh-CN"/>
                </w:rPr>
                <w:t>P-222113</w:t>
              </w:r>
            </w:ins>
          </w:p>
        </w:tc>
        <w:tc>
          <w:tcPr>
            <w:tcW w:w="473" w:type="dxa"/>
            <w:shd w:val="solid" w:color="FFFFFF" w:fill="auto"/>
          </w:tcPr>
          <w:p w14:paraId="70473336" w14:textId="2A39611E" w:rsidR="008A0E29" w:rsidRDefault="008A0E29" w:rsidP="008A0E29">
            <w:pPr>
              <w:pStyle w:val="TAL"/>
              <w:rPr>
                <w:ins w:id="4424" w:author="Rapporteur" w:date="2022-08-28T19:11:00Z"/>
                <w:sz w:val="16"/>
                <w:szCs w:val="16"/>
                <w:lang w:eastAsia="zh-CN"/>
              </w:rPr>
            </w:pPr>
            <w:ins w:id="4425" w:author="Rapporteur" w:date="2022-08-28T19:11:00Z">
              <w:r>
                <w:rPr>
                  <w:rFonts w:hint="eastAsia"/>
                  <w:sz w:val="16"/>
                  <w:szCs w:val="16"/>
                  <w:lang w:eastAsia="zh-CN"/>
                </w:rPr>
                <w:t>0</w:t>
              </w:r>
              <w:r>
                <w:rPr>
                  <w:sz w:val="16"/>
                  <w:szCs w:val="16"/>
                  <w:lang w:eastAsia="zh-CN"/>
                </w:rPr>
                <w:t>002</w:t>
              </w:r>
            </w:ins>
          </w:p>
        </w:tc>
        <w:tc>
          <w:tcPr>
            <w:tcW w:w="425" w:type="dxa"/>
            <w:shd w:val="solid" w:color="FFFFFF" w:fill="auto"/>
          </w:tcPr>
          <w:p w14:paraId="76848E55" w14:textId="6A3A2F77" w:rsidR="008A0E29" w:rsidRDefault="008A0E29" w:rsidP="008A0E29">
            <w:pPr>
              <w:pStyle w:val="TAR"/>
              <w:rPr>
                <w:ins w:id="4426" w:author="Rapporteur" w:date="2022-08-28T19:11:00Z"/>
                <w:sz w:val="16"/>
                <w:szCs w:val="16"/>
                <w:lang w:eastAsia="zh-CN"/>
              </w:rPr>
            </w:pPr>
            <w:ins w:id="4427" w:author="Rapporteur" w:date="2022-08-28T19:12:00Z">
              <w:r>
                <w:rPr>
                  <w:sz w:val="16"/>
                  <w:szCs w:val="16"/>
                  <w:lang w:eastAsia="zh-CN"/>
                </w:rPr>
                <w:t>1</w:t>
              </w:r>
            </w:ins>
          </w:p>
        </w:tc>
        <w:tc>
          <w:tcPr>
            <w:tcW w:w="425" w:type="dxa"/>
            <w:shd w:val="solid" w:color="FFFFFF" w:fill="auto"/>
          </w:tcPr>
          <w:p w14:paraId="56554C7D" w14:textId="0DAA74D1" w:rsidR="008A0E29" w:rsidRDefault="008A0E29" w:rsidP="008A0E29">
            <w:pPr>
              <w:pStyle w:val="TAC"/>
              <w:rPr>
                <w:ins w:id="4428" w:author="Rapporteur" w:date="2022-08-28T19:11:00Z"/>
                <w:sz w:val="16"/>
                <w:szCs w:val="16"/>
                <w:lang w:eastAsia="zh-CN"/>
              </w:rPr>
            </w:pPr>
            <w:ins w:id="4429" w:author="Rapporteur" w:date="2022-08-28T19:12:00Z">
              <w:r>
                <w:rPr>
                  <w:rFonts w:hint="eastAsia"/>
                  <w:sz w:val="16"/>
                  <w:szCs w:val="16"/>
                  <w:lang w:eastAsia="zh-CN"/>
                </w:rPr>
                <w:t>F</w:t>
              </w:r>
            </w:ins>
          </w:p>
        </w:tc>
        <w:tc>
          <w:tcPr>
            <w:tcW w:w="4962" w:type="dxa"/>
            <w:shd w:val="solid" w:color="FFFFFF" w:fill="auto"/>
          </w:tcPr>
          <w:p w14:paraId="216429C2" w14:textId="738723F7" w:rsidR="008A0E29" w:rsidRPr="008A0E29" w:rsidRDefault="008A0E29" w:rsidP="008A0E29">
            <w:pPr>
              <w:pStyle w:val="TAL"/>
              <w:rPr>
                <w:ins w:id="4430" w:author="Rapporteur" w:date="2022-08-28T19:11:00Z"/>
                <w:sz w:val="16"/>
                <w:szCs w:val="16"/>
              </w:rPr>
            </w:pPr>
            <w:ins w:id="4431" w:author="Rapporteur" w:date="2022-08-28T19:11:00Z">
              <w:r w:rsidRPr="00CB4580">
                <w:rPr>
                  <w:sz w:val="16"/>
                  <w:szCs w:val="16"/>
                </w:rPr>
                <w:t>Correction to 5G access time distribution</w:t>
              </w:r>
            </w:ins>
          </w:p>
        </w:tc>
        <w:tc>
          <w:tcPr>
            <w:tcW w:w="708" w:type="dxa"/>
            <w:shd w:val="solid" w:color="FFFFFF" w:fill="auto"/>
          </w:tcPr>
          <w:p w14:paraId="1AA2C2DB" w14:textId="227BA249" w:rsidR="008A0E29" w:rsidRDefault="008A0E29" w:rsidP="008A0E29">
            <w:pPr>
              <w:pStyle w:val="TAC"/>
              <w:rPr>
                <w:ins w:id="4432" w:author="Rapporteur" w:date="2022-08-28T19:11:00Z"/>
                <w:sz w:val="16"/>
                <w:szCs w:val="16"/>
                <w:lang w:eastAsia="zh-CN"/>
              </w:rPr>
            </w:pPr>
            <w:ins w:id="4433" w:author="Rapporteur" w:date="2022-08-28T19:11:00Z">
              <w:r>
                <w:rPr>
                  <w:rFonts w:hint="eastAsia"/>
                  <w:sz w:val="16"/>
                  <w:szCs w:val="16"/>
                  <w:lang w:eastAsia="zh-CN"/>
                </w:rPr>
                <w:t>1</w:t>
              </w:r>
              <w:r>
                <w:rPr>
                  <w:sz w:val="16"/>
                  <w:szCs w:val="16"/>
                  <w:lang w:eastAsia="zh-CN"/>
                </w:rPr>
                <w:t>7.1.0</w:t>
              </w:r>
            </w:ins>
          </w:p>
        </w:tc>
      </w:tr>
      <w:tr w:rsidR="008A0E29" w:rsidRPr="00B54FF5" w14:paraId="777CEDDF" w14:textId="77777777" w:rsidTr="00FA2012">
        <w:trPr>
          <w:ins w:id="4434" w:author="Rapporteur" w:date="2022-08-28T19:11:00Z"/>
        </w:trPr>
        <w:tc>
          <w:tcPr>
            <w:tcW w:w="800" w:type="dxa"/>
            <w:shd w:val="solid" w:color="FFFFFF" w:fill="auto"/>
          </w:tcPr>
          <w:p w14:paraId="118CDD94" w14:textId="7C0D7F31" w:rsidR="008A0E29" w:rsidRDefault="008A0E29" w:rsidP="008A0E29">
            <w:pPr>
              <w:pStyle w:val="TAC"/>
              <w:rPr>
                <w:ins w:id="4435" w:author="Rapporteur" w:date="2022-08-28T19:11:00Z"/>
                <w:sz w:val="16"/>
                <w:szCs w:val="16"/>
                <w:lang w:eastAsia="zh-CN"/>
              </w:rPr>
            </w:pPr>
            <w:ins w:id="4436"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641D230C" w14:textId="2CD56F3E" w:rsidR="008A0E29" w:rsidRDefault="008A0E29" w:rsidP="008A0E29">
            <w:pPr>
              <w:pStyle w:val="TAC"/>
              <w:rPr>
                <w:ins w:id="4437" w:author="Rapporteur" w:date="2022-08-28T19:11:00Z"/>
                <w:sz w:val="16"/>
                <w:szCs w:val="16"/>
                <w:lang w:eastAsia="zh-CN"/>
              </w:rPr>
            </w:pPr>
            <w:ins w:id="4438" w:author="Rapporteur" w:date="2022-08-28T19:11:00Z">
              <w:r>
                <w:rPr>
                  <w:sz w:val="16"/>
                  <w:szCs w:val="16"/>
                  <w:lang w:eastAsia="zh-CN"/>
                </w:rPr>
                <w:t>CT#97e</w:t>
              </w:r>
            </w:ins>
          </w:p>
        </w:tc>
        <w:tc>
          <w:tcPr>
            <w:tcW w:w="1046" w:type="dxa"/>
            <w:shd w:val="solid" w:color="FFFFFF" w:fill="auto"/>
          </w:tcPr>
          <w:p w14:paraId="4CD66A9C" w14:textId="27388708" w:rsidR="008A0E29" w:rsidRPr="005235D4" w:rsidRDefault="00E51A65" w:rsidP="00E51A65">
            <w:pPr>
              <w:pStyle w:val="TAC"/>
              <w:rPr>
                <w:ins w:id="4439" w:author="Rapporteur" w:date="2022-08-28T19:11:00Z"/>
                <w:sz w:val="16"/>
                <w:szCs w:val="16"/>
              </w:rPr>
            </w:pPr>
            <w:ins w:id="4440" w:author="rapporteur" w:date="2022-09-15T17:04:00Z">
              <w:r>
                <w:rPr>
                  <w:rFonts w:hint="eastAsia"/>
                  <w:sz w:val="16"/>
                  <w:szCs w:val="16"/>
                  <w:lang w:eastAsia="zh-CN"/>
                </w:rPr>
                <w:t>C</w:t>
              </w:r>
              <w:r>
                <w:rPr>
                  <w:sz w:val="16"/>
                  <w:szCs w:val="16"/>
                  <w:lang w:eastAsia="zh-CN"/>
                </w:rPr>
                <w:t>P-22211</w:t>
              </w:r>
              <w:r>
                <w:rPr>
                  <w:sz w:val="16"/>
                  <w:szCs w:val="16"/>
                  <w:lang w:eastAsia="zh-CN"/>
                </w:rPr>
                <w:t>4</w:t>
              </w:r>
            </w:ins>
          </w:p>
        </w:tc>
        <w:tc>
          <w:tcPr>
            <w:tcW w:w="473" w:type="dxa"/>
            <w:shd w:val="solid" w:color="FFFFFF" w:fill="auto"/>
          </w:tcPr>
          <w:p w14:paraId="58C4C80C" w14:textId="13195B7E" w:rsidR="008A0E29" w:rsidRDefault="008A0E29" w:rsidP="008A0E29">
            <w:pPr>
              <w:pStyle w:val="TAL"/>
              <w:rPr>
                <w:ins w:id="4441" w:author="Rapporteur" w:date="2022-08-28T19:11:00Z"/>
                <w:sz w:val="16"/>
                <w:szCs w:val="16"/>
                <w:lang w:eastAsia="zh-CN"/>
              </w:rPr>
            </w:pPr>
            <w:ins w:id="4442" w:author="Rapporteur" w:date="2022-08-28T19:11:00Z">
              <w:r>
                <w:rPr>
                  <w:rFonts w:hint="eastAsia"/>
                  <w:sz w:val="16"/>
                  <w:szCs w:val="16"/>
                  <w:lang w:eastAsia="zh-CN"/>
                </w:rPr>
                <w:t>0</w:t>
              </w:r>
              <w:r>
                <w:rPr>
                  <w:sz w:val="16"/>
                  <w:szCs w:val="16"/>
                  <w:lang w:eastAsia="zh-CN"/>
                </w:rPr>
                <w:t>003</w:t>
              </w:r>
            </w:ins>
          </w:p>
        </w:tc>
        <w:tc>
          <w:tcPr>
            <w:tcW w:w="425" w:type="dxa"/>
            <w:shd w:val="solid" w:color="FFFFFF" w:fill="auto"/>
          </w:tcPr>
          <w:p w14:paraId="103B6B59" w14:textId="74065660" w:rsidR="008A0E29" w:rsidRDefault="008A0E29" w:rsidP="008A0E29">
            <w:pPr>
              <w:pStyle w:val="TAR"/>
              <w:rPr>
                <w:ins w:id="4443" w:author="Rapporteur" w:date="2022-08-28T19:11:00Z"/>
                <w:sz w:val="16"/>
                <w:szCs w:val="16"/>
                <w:lang w:eastAsia="zh-CN"/>
              </w:rPr>
            </w:pPr>
            <w:ins w:id="4444" w:author="Rapporteur" w:date="2022-08-28T19:12:00Z">
              <w:r>
                <w:rPr>
                  <w:sz w:val="16"/>
                  <w:szCs w:val="16"/>
                  <w:lang w:eastAsia="zh-CN"/>
                </w:rPr>
                <w:t>1</w:t>
              </w:r>
            </w:ins>
          </w:p>
        </w:tc>
        <w:tc>
          <w:tcPr>
            <w:tcW w:w="425" w:type="dxa"/>
            <w:shd w:val="solid" w:color="FFFFFF" w:fill="auto"/>
          </w:tcPr>
          <w:p w14:paraId="5291F9E4" w14:textId="5F503D55" w:rsidR="008A0E29" w:rsidRDefault="008A0E29" w:rsidP="008A0E29">
            <w:pPr>
              <w:pStyle w:val="TAC"/>
              <w:rPr>
                <w:ins w:id="4445" w:author="Rapporteur" w:date="2022-08-28T19:11:00Z"/>
                <w:sz w:val="16"/>
                <w:szCs w:val="16"/>
                <w:lang w:eastAsia="zh-CN"/>
              </w:rPr>
            </w:pPr>
            <w:ins w:id="4446" w:author="Rapporteur" w:date="2022-08-28T19:12:00Z">
              <w:r>
                <w:rPr>
                  <w:rFonts w:hint="eastAsia"/>
                  <w:sz w:val="16"/>
                  <w:szCs w:val="16"/>
                  <w:lang w:eastAsia="zh-CN"/>
                </w:rPr>
                <w:t>F</w:t>
              </w:r>
            </w:ins>
          </w:p>
        </w:tc>
        <w:tc>
          <w:tcPr>
            <w:tcW w:w="4962" w:type="dxa"/>
            <w:shd w:val="solid" w:color="FFFFFF" w:fill="auto"/>
          </w:tcPr>
          <w:p w14:paraId="452C8163" w14:textId="0DAFACFE" w:rsidR="008A0E29" w:rsidRPr="008A0E29" w:rsidRDefault="008A0E29" w:rsidP="008A0E29">
            <w:pPr>
              <w:pStyle w:val="TAL"/>
              <w:rPr>
                <w:ins w:id="4447" w:author="Rapporteur" w:date="2022-08-28T19:11:00Z"/>
                <w:sz w:val="16"/>
                <w:szCs w:val="16"/>
              </w:rPr>
            </w:pPr>
            <w:ins w:id="4448" w:author="Rapporteur" w:date="2022-08-28T19:11:00Z">
              <w:r w:rsidRPr="00137F7F">
                <w:rPr>
                  <w:sz w:val="16"/>
                  <w:szCs w:val="16"/>
                </w:rPr>
                <w:t>Correction to initial provisioning of TSC related service information</w:t>
              </w:r>
            </w:ins>
          </w:p>
        </w:tc>
        <w:tc>
          <w:tcPr>
            <w:tcW w:w="708" w:type="dxa"/>
            <w:shd w:val="solid" w:color="FFFFFF" w:fill="auto"/>
          </w:tcPr>
          <w:p w14:paraId="576C7979" w14:textId="278C375C" w:rsidR="008A0E29" w:rsidRDefault="008A0E29" w:rsidP="008A0E29">
            <w:pPr>
              <w:pStyle w:val="TAC"/>
              <w:rPr>
                <w:ins w:id="4449" w:author="Rapporteur" w:date="2022-08-28T19:11:00Z"/>
                <w:sz w:val="16"/>
                <w:szCs w:val="16"/>
                <w:lang w:eastAsia="zh-CN"/>
              </w:rPr>
            </w:pPr>
            <w:ins w:id="4450" w:author="Rapporteur" w:date="2022-08-28T19:11:00Z">
              <w:r>
                <w:rPr>
                  <w:rFonts w:hint="eastAsia"/>
                  <w:sz w:val="16"/>
                  <w:szCs w:val="16"/>
                  <w:lang w:eastAsia="zh-CN"/>
                </w:rPr>
                <w:t>1</w:t>
              </w:r>
              <w:r>
                <w:rPr>
                  <w:sz w:val="16"/>
                  <w:szCs w:val="16"/>
                  <w:lang w:eastAsia="zh-CN"/>
                </w:rPr>
                <w:t>7.1.0</w:t>
              </w:r>
            </w:ins>
          </w:p>
        </w:tc>
      </w:tr>
      <w:tr w:rsidR="008A0E29" w:rsidRPr="00B54FF5" w14:paraId="67708EAA" w14:textId="77777777" w:rsidTr="00FA2012">
        <w:trPr>
          <w:ins w:id="4451" w:author="Rapporteur" w:date="2022-08-28T19:11:00Z"/>
        </w:trPr>
        <w:tc>
          <w:tcPr>
            <w:tcW w:w="800" w:type="dxa"/>
            <w:shd w:val="solid" w:color="FFFFFF" w:fill="auto"/>
          </w:tcPr>
          <w:p w14:paraId="0EBE78D4" w14:textId="493488E8" w:rsidR="008A0E29" w:rsidRDefault="008A0E29" w:rsidP="008A0E29">
            <w:pPr>
              <w:pStyle w:val="TAC"/>
              <w:rPr>
                <w:ins w:id="4452" w:author="Rapporteur" w:date="2022-08-28T19:11:00Z"/>
                <w:sz w:val="16"/>
                <w:szCs w:val="16"/>
                <w:lang w:eastAsia="zh-CN"/>
              </w:rPr>
            </w:pPr>
            <w:ins w:id="4453"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3C2E1763" w14:textId="7F7506DE" w:rsidR="008A0E29" w:rsidRDefault="008A0E29" w:rsidP="008A0E29">
            <w:pPr>
              <w:pStyle w:val="TAC"/>
              <w:rPr>
                <w:ins w:id="4454" w:author="Rapporteur" w:date="2022-08-28T19:11:00Z"/>
                <w:sz w:val="16"/>
                <w:szCs w:val="16"/>
                <w:lang w:eastAsia="zh-CN"/>
              </w:rPr>
            </w:pPr>
            <w:ins w:id="4455" w:author="Rapporteur" w:date="2022-08-28T19:11:00Z">
              <w:r>
                <w:rPr>
                  <w:sz w:val="16"/>
                  <w:szCs w:val="16"/>
                  <w:lang w:eastAsia="zh-CN"/>
                </w:rPr>
                <w:t>CT#97e</w:t>
              </w:r>
            </w:ins>
          </w:p>
        </w:tc>
        <w:tc>
          <w:tcPr>
            <w:tcW w:w="1046" w:type="dxa"/>
            <w:shd w:val="solid" w:color="FFFFFF" w:fill="auto"/>
          </w:tcPr>
          <w:p w14:paraId="4F43F78C" w14:textId="3EA10E9B" w:rsidR="008A0E29" w:rsidRPr="005235D4" w:rsidRDefault="00E51A65" w:rsidP="008A0E29">
            <w:pPr>
              <w:pStyle w:val="TAC"/>
              <w:rPr>
                <w:ins w:id="4456" w:author="Rapporteur" w:date="2022-08-28T19:11:00Z"/>
                <w:sz w:val="16"/>
                <w:szCs w:val="16"/>
              </w:rPr>
            </w:pPr>
            <w:ins w:id="4457" w:author="rapporteur" w:date="2022-09-15T17:04:00Z">
              <w:r>
                <w:rPr>
                  <w:rFonts w:hint="eastAsia"/>
                  <w:sz w:val="16"/>
                  <w:szCs w:val="16"/>
                  <w:lang w:eastAsia="zh-CN"/>
                </w:rPr>
                <w:t>C</w:t>
              </w:r>
              <w:r>
                <w:rPr>
                  <w:sz w:val="16"/>
                  <w:szCs w:val="16"/>
                  <w:lang w:eastAsia="zh-CN"/>
                </w:rPr>
                <w:t>P-222113</w:t>
              </w:r>
            </w:ins>
          </w:p>
        </w:tc>
        <w:tc>
          <w:tcPr>
            <w:tcW w:w="473" w:type="dxa"/>
            <w:shd w:val="solid" w:color="FFFFFF" w:fill="auto"/>
          </w:tcPr>
          <w:p w14:paraId="7D7C93BE" w14:textId="479563A4" w:rsidR="008A0E29" w:rsidRDefault="008A0E29" w:rsidP="008A0E29">
            <w:pPr>
              <w:pStyle w:val="TAL"/>
              <w:rPr>
                <w:ins w:id="4458" w:author="Rapporteur" w:date="2022-08-28T19:11:00Z"/>
                <w:sz w:val="16"/>
                <w:szCs w:val="16"/>
                <w:lang w:eastAsia="zh-CN"/>
              </w:rPr>
            </w:pPr>
            <w:ins w:id="4459" w:author="Rapporteur" w:date="2022-08-28T19:11:00Z">
              <w:r>
                <w:rPr>
                  <w:rFonts w:hint="eastAsia"/>
                  <w:sz w:val="16"/>
                  <w:szCs w:val="16"/>
                  <w:lang w:eastAsia="zh-CN"/>
                </w:rPr>
                <w:t>0</w:t>
              </w:r>
              <w:r>
                <w:rPr>
                  <w:sz w:val="16"/>
                  <w:szCs w:val="16"/>
                  <w:lang w:eastAsia="zh-CN"/>
                </w:rPr>
                <w:t>004</w:t>
              </w:r>
            </w:ins>
          </w:p>
        </w:tc>
        <w:tc>
          <w:tcPr>
            <w:tcW w:w="425" w:type="dxa"/>
            <w:shd w:val="solid" w:color="FFFFFF" w:fill="auto"/>
          </w:tcPr>
          <w:p w14:paraId="2F3CD0B8" w14:textId="749C947A" w:rsidR="008A0E29" w:rsidRDefault="008A0E29" w:rsidP="008A0E29">
            <w:pPr>
              <w:pStyle w:val="TAR"/>
              <w:rPr>
                <w:ins w:id="4460" w:author="Rapporteur" w:date="2022-08-28T19:11:00Z"/>
                <w:sz w:val="16"/>
                <w:szCs w:val="16"/>
                <w:lang w:eastAsia="zh-CN"/>
              </w:rPr>
            </w:pPr>
            <w:ins w:id="4461" w:author="Rapporteur" w:date="2022-08-28T19:12:00Z">
              <w:r>
                <w:rPr>
                  <w:rFonts w:hint="eastAsia"/>
                  <w:sz w:val="16"/>
                  <w:szCs w:val="16"/>
                  <w:lang w:eastAsia="zh-CN"/>
                </w:rPr>
                <w:t>-</w:t>
              </w:r>
            </w:ins>
          </w:p>
        </w:tc>
        <w:tc>
          <w:tcPr>
            <w:tcW w:w="425" w:type="dxa"/>
            <w:shd w:val="solid" w:color="FFFFFF" w:fill="auto"/>
          </w:tcPr>
          <w:p w14:paraId="4B1FDD83" w14:textId="244DC3B1" w:rsidR="008A0E29" w:rsidRDefault="008A0E29" w:rsidP="008A0E29">
            <w:pPr>
              <w:pStyle w:val="TAC"/>
              <w:rPr>
                <w:ins w:id="4462" w:author="Rapporteur" w:date="2022-08-28T19:11:00Z"/>
                <w:sz w:val="16"/>
                <w:szCs w:val="16"/>
                <w:lang w:eastAsia="zh-CN"/>
              </w:rPr>
            </w:pPr>
            <w:ins w:id="4463" w:author="Rapporteur" w:date="2022-08-28T19:12:00Z">
              <w:r>
                <w:rPr>
                  <w:rFonts w:hint="eastAsia"/>
                  <w:sz w:val="16"/>
                  <w:szCs w:val="16"/>
                  <w:lang w:eastAsia="zh-CN"/>
                </w:rPr>
                <w:t>F</w:t>
              </w:r>
            </w:ins>
          </w:p>
        </w:tc>
        <w:tc>
          <w:tcPr>
            <w:tcW w:w="4962" w:type="dxa"/>
            <w:shd w:val="solid" w:color="FFFFFF" w:fill="auto"/>
          </w:tcPr>
          <w:p w14:paraId="2081CD0C" w14:textId="41FD30B2" w:rsidR="008A0E29" w:rsidRPr="008A0E29" w:rsidRDefault="008A0E29" w:rsidP="008A0E29">
            <w:pPr>
              <w:pStyle w:val="TAL"/>
              <w:rPr>
                <w:ins w:id="4464" w:author="Rapporteur" w:date="2022-08-28T19:11:00Z"/>
                <w:sz w:val="16"/>
                <w:szCs w:val="16"/>
              </w:rPr>
            </w:pPr>
            <w:ins w:id="4465" w:author="Rapporteur" w:date="2022-08-28T19:11:00Z">
              <w:r w:rsidRPr="00CB4580">
                <w:rPr>
                  <w:sz w:val="16"/>
                  <w:szCs w:val="16"/>
                </w:rPr>
                <w:t>Correction to notification about TSC application session context event</w:t>
              </w:r>
            </w:ins>
          </w:p>
        </w:tc>
        <w:tc>
          <w:tcPr>
            <w:tcW w:w="708" w:type="dxa"/>
            <w:shd w:val="solid" w:color="FFFFFF" w:fill="auto"/>
          </w:tcPr>
          <w:p w14:paraId="2EA412C3" w14:textId="294200C5" w:rsidR="008A0E29" w:rsidRDefault="008A0E29" w:rsidP="008A0E29">
            <w:pPr>
              <w:pStyle w:val="TAC"/>
              <w:rPr>
                <w:ins w:id="4466" w:author="Rapporteur" w:date="2022-08-28T19:11:00Z"/>
                <w:sz w:val="16"/>
                <w:szCs w:val="16"/>
                <w:lang w:eastAsia="zh-CN"/>
              </w:rPr>
            </w:pPr>
            <w:ins w:id="4467" w:author="Rapporteur" w:date="2022-08-28T19:11:00Z">
              <w:r>
                <w:rPr>
                  <w:rFonts w:hint="eastAsia"/>
                  <w:sz w:val="16"/>
                  <w:szCs w:val="16"/>
                  <w:lang w:eastAsia="zh-CN"/>
                </w:rPr>
                <w:t>1</w:t>
              </w:r>
              <w:r>
                <w:rPr>
                  <w:sz w:val="16"/>
                  <w:szCs w:val="16"/>
                  <w:lang w:eastAsia="zh-CN"/>
                </w:rPr>
                <w:t>7.1.0</w:t>
              </w:r>
            </w:ins>
          </w:p>
        </w:tc>
      </w:tr>
      <w:tr w:rsidR="008A0E29" w:rsidRPr="00B54FF5" w14:paraId="1FF40BB8" w14:textId="77777777" w:rsidTr="00FA2012">
        <w:trPr>
          <w:ins w:id="4468" w:author="Rapporteur" w:date="2022-08-28T19:11:00Z"/>
        </w:trPr>
        <w:tc>
          <w:tcPr>
            <w:tcW w:w="800" w:type="dxa"/>
            <w:shd w:val="solid" w:color="FFFFFF" w:fill="auto"/>
          </w:tcPr>
          <w:p w14:paraId="641E0911" w14:textId="642452D1" w:rsidR="008A0E29" w:rsidRDefault="008A0E29" w:rsidP="008A0E29">
            <w:pPr>
              <w:pStyle w:val="TAC"/>
              <w:rPr>
                <w:ins w:id="4469" w:author="Rapporteur" w:date="2022-08-28T19:11:00Z"/>
                <w:sz w:val="16"/>
                <w:szCs w:val="16"/>
                <w:lang w:eastAsia="zh-CN"/>
              </w:rPr>
            </w:pPr>
            <w:ins w:id="4470"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6F4EADEF" w14:textId="608A002E" w:rsidR="008A0E29" w:rsidRDefault="008A0E29" w:rsidP="008A0E29">
            <w:pPr>
              <w:pStyle w:val="TAC"/>
              <w:rPr>
                <w:ins w:id="4471" w:author="Rapporteur" w:date="2022-08-28T19:11:00Z"/>
                <w:sz w:val="16"/>
                <w:szCs w:val="16"/>
                <w:lang w:eastAsia="zh-CN"/>
              </w:rPr>
            </w:pPr>
            <w:ins w:id="4472" w:author="Rapporteur" w:date="2022-08-28T19:11:00Z">
              <w:r>
                <w:rPr>
                  <w:sz w:val="16"/>
                  <w:szCs w:val="16"/>
                  <w:lang w:eastAsia="zh-CN"/>
                </w:rPr>
                <w:t>CT#97e</w:t>
              </w:r>
            </w:ins>
          </w:p>
        </w:tc>
        <w:tc>
          <w:tcPr>
            <w:tcW w:w="1046" w:type="dxa"/>
            <w:shd w:val="solid" w:color="FFFFFF" w:fill="auto"/>
          </w:tcPr>
          <w:p w14:paraId="3873A515" w14:textId="43BA1BD6" w:rsidR="008A0E29" w:rsidRPr="005235D4" w:rsidRDefault="00E51A65" w:rsidP="008A0E29">
            <w:pPr>
              <w:pStyle w:val="TAC"/>
              <w:rPr>
                <w:ins w:id="4473" w:author="Rapporteur" w:date="2022-08-28T19:11:00Z"/>
                <w:sz w:val="16"/>
                <w:szCs w:val="16"/>
              </w:rPr>
            </w:pPr>
            <w:ins w:id="4474" w:author="rapporteur" w:date="2022-09-15T17:04:00Z">
              <w:r>
                <w:rPr>
                  <w:rFonts w:hint="eastAsia"/>
                  <w:sz w:val="16"/>
                  <w:szCs w:val="16"/>
                  <w:lang w:eastAsia="zh-CN"/>
                </w:rPr>
                <w:t>C</w:t>
              </w:r>
              <w:r>
                <w:rPr>
                  <w:sz w:val="16"/>
                  <w:szCs w:val="16"/>
                  <w:lang w:eastAsia="zh-CN"/>
                </w:rPr>
                <w:t>P-222113</w:t>
              </w:r>
            </w:ins>
          </w:p>
        </w:tc>
        <w:tc>
          <w:tcPr>
            <w:tcW w:w="473" w:type="dxa"/>
            <w:shd w:val="solid" w:color="FFFFFF" w:fill="auto"/>
          </w:tcPr>
          <w:p w14:paraId="4790E8D3" w14:textId="2935BFE6" w:rsidR="008A0E29" w:rsidRDefault="008A0E29" w:rsidP="008A0E29">
            <w:pPr>
              <w:pStyle w:val="TAL"/>
              <w:rPr>
                <w:ins w:id="4475" w:author="Rapporteur" w:date="2022-08-28T19:11:00Z"/>
                <w:sz w:val="16"/>
                <w:szCs w:val="16"/>
                <w:lang w:eastAsia="zh-CN"/>
              </w:rPr>
            </w:pPr>
            <w:ins w:id="4476" w:author="Rapporteur" w:date="2022-08-28T19:11:00Z">
              <w:r>
                <w:rPr>
                  <w:rFonts w:hint="eastAsia"/>
                  <w:sz w:val="16"/>
                  <w:szCs w:val="16"/>
                  <w:lang w:eastAsia="zh-CN"/>
                </w:rPr>
                <w:t>0</w:t>
              </w:r>
              <w:r>
                <w:rPr>
                  <w:sz w:val="16"/>
                  <w:szCs w:val="16"/>
                  <w:lang w:eastAsia="zh-CN"/>
                </w:rPr>
                <w:t>005</w:t>
              </w:r>
            </w:ins>
          </w:p>
        </w:tc>
        <w:tc>
          <w:tcPr>
            <w:tcW w:w="425" w:type="dxa"/>
            <w:shd w:val="solid" w:color="FFFFFF" w:fill="auto"/>
          </w:tcPr>
          <w:p w14:paraId="1D40CA76" w14:textId="2BBEC0BF" w:rsidR="008A0E29" w:rsidRDefault="008A0E29" w:rsidP="008A0E29">
            <w:pPr>
              <w:pStyle w:val="TAR"/>
              <w:rPr>
                <w:ins w:id="4477" w:author="Rapporteur" w:date="2022-08-28T19:11:00Z"/>
                <w:sz w:val="16"/>
                <w:szCs w:val="16"/>
                <w:lang w:eastAsia="zh-CN"/>
              </w:rPr>
            </w:pPr>
            <w:ins w:id="4478" w:author="Rapporteur" w:date="2022-08-28T19:12:00Z">
              <w:r>
                <w:rPr>
                  <w:rFonts w:hint="eastAsia"/>
                  <w:sz w:val="16"/>
                  <w:szCs w:val="16"/>
                  <w:lang w:eastAsia="zh-CN"/>
                </w:rPr>
                <w:t>-</w:t>
              </w:r>
            </w:ins>
          </w:p>
        </w:tc>
        <w:tc>
          <w:tcPr>
            <w:tcW w:w="425" w:type="dxa"/>
            <w:shd w:val="solid" w:color="FFFFFF" w:fill="auto"/>
          </w:tcPr>
          <w:p w14:paraId="59A3C23E" w14:textId="565920A9" w:rsidR="008A0E29" w:rsidRDefault="008A0E29" w:rsidP="008A0E29">
            <w:pPr>
              <w:pStyle w:val="TAC"/>
              <w:rPr>
                <w:ins w:id="4479" w:author="Rapporteur" w:date="2022-08-28T19:11:00Z"/>
                <w:sz w:val="16"/>
                <w:szCs w:val="16"/>
                <w:lang w:eastAsia="zh-CN"/>
              </w:rPr>
            </w:pPr>
            <w:ins w:id="4480" w:author="Rapporteur" w:date="2022-08-28T19:12:00Z">
              <w:r>
                <w:rPr>
                  <w:rFonts w:hint="eastAsia"/>
                  <w:sz w:val="16"/>
                  <w:szCs w:val="16"/>
                  <w:lang w:eastAsia="zh-CN"/>
                </w:rPr>
                <w:t>F</w:t>
              </w:r>
            </w:ins>
          </w:p>
        </w:tc>
        <w:tc>
          <w:tcPr>
            <w:tcW w:w="4962" w:type="dxa"/>
            <w:shd w:val="solid" w:color="FFFFFF" w:fill="auto"/>
          </w:tcPr>
          <w:p w14:paraId="7A5FB942" w14:textId="06ACC002" w:rsidR="008A0E29" w:rsidRPr="008A0E29" w:rsidRDefault="008A0E29" w:rsidP="008A0E29">
            <w:pPr>
              <w:pStyle w:val="TAL"/>
              <w:rPr>
                <w:ins w:id="4481" w:author="Rapporteur" w:date="2022-08-28T19:11:00Z"/>
                <w:sz w:val="16"/>
                <w:szCs w:val="16"/>
              </w:rPr>
            </w:pPr>
            <w:ins w:id="4482" w:author="Rapporteur" w:date="2022-08-28T19:11:00Z">
              <w:r w:rsidRPr="00137F7F">
                <w:rPr>
                  <w:sz w:val="16"/>
                  <w:szCs w:val="16"/>
                </w:rPr>
                <w:t>Correction to notification about TSC application session context termination</w:t>
              </w:r>
            </w:ins>
          </w:p>
        </w:tc>
        <w:tc>
          <w:tcPr>
            <w:tcW w:w="708" w:type="dxa"/>
            <w:shd w:val="solid" w:color="FFFFFF" w:fill="auto"/>
          </w:tcPr>
          <w:p w14:paraId="45531907" w14:textId="2C4EBF74" w:rsidR="008A0E29" w:rsidRDefault="008A0E29" w:rsidP="008A0E29">
            <w:pPr>
              <w:pStyle w:val="TAC"/>
              <w:rPr>
                <w:ins w:id="4483" w:author="Rapporteur" w:date="2022-08-28T19:11:00Z"/>
                <w:sz w:val="16"/>
                <w:szCs w:val="16"/>
                <w:lang w:eastAsia="zh-CN"/>
              </w:rPr>
            </w:pPr>
            <w:ins w:id="4484" w:author="Rapporteur" w:date="2022-08-28T19:11:00Z">
              <w:r>
                <w:rPr>
                  <w:rFonts w:hint="eastAsia"/>
                  <w:sz w:val="16"/>
                  <w:szCs w:val="16"/>
                  <w:lang w:eastAsia="zh-CN"/>
                </w:rPr>
                <w:t>1</w:t>
              </w:r>
              <w:r>
                <w:rPr>
                  <w:sz w:val="16"/>
                  <w:szCs w:val="16"/>
                  <w:lang w:eastAsia="zh-CN"/>
                </w:rPr>
                <w:t>7.1.0</w:t>
              </w:r>
            </w:ins>
          </w:p>
        </w:tc>
      </w:tr>
      <w:tr w:rsidR="008A0E29" w:rsidRPr="00B54FF5" w14:paraId="0928AFFE" w14:textId="77777777" w:rsidTr="00FA2012">
        <w:trPr>
          <w:ins w:id="4485" w:author="Rapporteur" w:date="2022-08-28T19:11:00Z"/>
        </w:trPr>
        <w:tc>
          <w:tcPr>
            <w:tcW w:w="800" w:type="dxa"/>
            <w:shd w:val="solid" w:color="FFFFFF" w:fill="auto"/>
          </w:tcPr>
          <w:p w14:paraId="70725414" w14:textId="64139DDB" w:rsidR="008A0E29" w:rsidRDefault="008A0E29" w:rsidP="008A0E29">
            <w:pPr>
              <w:pStyle w:val="TAC"/>
              <w:rPr>
                <w:ins w:id="4486" w:author="Rapporteur" w:date="2022-08-28T19:11:00Z"/>
                <w:sz w:val="16"/>
                <w:szCs w:val="16"/>
                <w:lang w:eastAsia="zh-CN"/>
              </w:rPr>
            </w:pPr>
            <w:ins w:id="4487"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6D1072FB" w14:textId="5F9BB6CB" w:rsidR="008A0E29" w:rsidRDefault="008A0E29" w:rsidP="008A0E29">
            <w:pPr>
              <w:pStyle w:val="TAC"/>
              <w:rPr>
                <w:ins w:id="4488" w:author="Rapporteur" w:date="2022-08-28T19:11:00Z"/>
                <w:sz w:val="16"/>
                <w:szCs w:val="16"/>
                <w:lang w:eastAsia="zh-CN"/>
              </w:rPr>
            </w:pPr>
            <w:ins w:id="4489" w:author="Rapporteur" w:date="2022-08-28T19:11:00Z">
              <w:r>
                <w:rPr>
                  <w:sz w:val="16"/>
                  <w:szCs w:val="16"/>
                  <w:lang w:eastAsia="zh-CN"/>
                </w:rPr>
                <w:t>CT#97e</w:t>
              </w:r>
            </w:ins>
          </w:p>
        </w:tc>
        <w:tc>
          <w:tcPr>
            <w:tcW w:w="1046" w:type="dxa"/>
            <w:shd w:val="solid" w:color="FFFFFF" w:fill="auto"/>
          </w:tcPr>
          <w:p w14:paraId="2B1800CB" w14:textId="55CABE2D" w:rsidR="008A0E29" w:rsidRPr="005235D4" w:rsidRDefault="00E51A65" w:rsidP="008A0E29">
            <w:pPr>
              <w:pStyle w:val="TAC"/>
              <w:rPr>
                <w:ins w:id="4490" w:author="Rapporteur" w:date="2022-08-28T19:11:00Z"/>
                <w:sz w:val="16"/>
                <w:szCs w:val="16"/>
              </w:rPr>
            </w:pPr>
            <w:ins w:id="4491" w:author="rapporteur" w:date="2022-09-15T17:04:00Z">
              <w:r>
                <w:rPr>
                  <w:rFonts w:hint="eastAsia"/>
                  <w:sz w:val="16"/>
                  <w:szCs w:val="16"/>
                  <w:lang w:eastAsia="zh-CN"/>
                </w:rPr>
                <w:t>C</w:t>
              </w:r>
              <w:r>
                <w:rPr>
                  <w:sz w:val="16"/>
                  <w:szCs w:val="16"/>
                  <w:lang w:eastAsia="zh-CN"/>
                </w:rPr>
                <w:t>P-222113</w:t>
              </w:r>
            </w:ins>
          </w:p>
        </w:tc>
        <w:tc>
          <w:tcPr>
            <w:tcW w:w="473" w:type="dxa"/>
            <w:shd w:val="solid" w:color="FFFFFF" w:fill="auto"/>
          </w:tcPr>
          <w:p w14:paraId="52E33E17" w14:textId="73C07A96" w:rsidR="008A0E29" w:rsidRDefault="008A0E29" w:rsidP="008A0E29">
            <w:pPr>
              <w:pStyle w:val="TAL"/>
              <w:rPr>
                <w:ins w:id="4492" w:author="Rapporteur" w:date="2022-08-28T19:11:00Z"/>
                <w:sz w:val="16"/>
                <w:szCs w:val="16"/>
                <w:lang w:eastAsia="zh-CN"/>
              </w:rPr>
            </w:pPr>
            <w:ins w:id="4493" w:author="Rapporteur" w:date="2022-08-28T19:11:00Z">
              <w:r>
                <w:rPr>
                  <w:rFonts w:hint="eastAsia"/>
                  <w:sz w:val="16"/>
                  <w:szCs w:val="16"/>
                  <w:lang w:eastAsia="zh-CN"/>
                </w:rPr>
                <w:t>0</w:t>
              </w:r>
              <w:r>
                <w:rPr>
                  <w:sz w:val="16"/>
                  <w:szCs w:val="16"/>
                  <w:lang w:eastAsia="zh-CN"/>
                </w:rPr>
                <w:t>006</w:t>
              </w:r>
            </w:ins>
          </w:p>
        </w:tc>
        <w:tc>
          <w:tcPr>
            <w:tcW w:w="425" w:type="dxa"/>
            <w:shd w:val="solid" w:color="FFFFFF" w:fill="auto"/>
          </w:tcPr>
          <w:p w14:paraId="72D1EA18" w14:textId="09378A92" w:rsidR="008A0E29" w:rsidRDefault="008A0E29" w:rsidP="008A0E29">
            <w:pPr>
              <w:pStyle w:val="TAR"/>
              <w:rPr>
                <w:ins w:id="4494" w:author="Rapporteur" w:date="2022-08-28T19:11:00Z"/>
                <w:sz w:val="16"/>
                <w:szCs w:val="16"/>
                <w:lang w:eastAsia="zh-CN"/>
              </w:rPr>
            </w:pPr>
            <w:ins w:id="4495" w:author="Rapporteur" w:date="2022-08-28T19:12:00Z">
              <w:r>
                <w:rPr>
                  <w:sz w:val="16"/>
                  <w:szCs w:val="16"/>
                  <w:lang w:eastAsia="zh-CN"/>
                </w:rPr>
                <w:t>1</w:t>
              </w:r>
            </w:ins>
          </w:p>
        </w:tc>
        <w:tc>
          <w:tcPr>
            <w:tcW w:w="425" w:type="dxa"/>
            <w:shd w:val="solid" w:color="FFFFFF" w:fill="auto"/>
          </w:tcPr>
          <w:p w14:paraId="7A0E9094" w14:textId="3446D88C" w:rsidR="008A0E29" w:rsidRDefault="008A0E29" w:rsidP="008A0E29">
            <w:pPr>
              <w:pStyle w:val="TAC"/>
              <w:rPr>
                <w:ins w:id="4496" w:author="Rapporteur" w:date="2022-08-28T19:11:00Z"/>
                <w:sz w:val="16"/>
                <w:szCs w:val="16"/>
                <w:lang w:eastAsia="zh-CN"/>
              </w:rPr>
            </w:pPr>
            <w:ins w:id="4497" w:author="Rapporteur" w:date="2022-08-28T19:12:00Z">
              <w:r>
                <w:rPr>
                  <w:rFonts w:hint="eastAsia"/>
                  <w:sz w:val="16"/>
                  <w:szCs w:val="16"/>
                  <w:lang w:eastAsia="zh-CN"/>
                </w:rPr>
                <w:t>F</w:t>
              </w:r>
            </w:ins>
          </w:p>
        </w:tc>
        <w:tc>
          <w:tcPr>
            <w:tcW w:w="4962" w:type="dxa"/>
            <w:shd w:val="solid" w:color="FFFFFF" w:fill="auto"/>
          </w:tcPr>
          <w:p w14:paraId="1BCD7355" w14:textId="77E56BA6" w:rsidR="008A0E29" w:rsidRPr="008A0E29" w:rsidRDefault="008A0E29" w:rsidP="008A0E29">
            <w:pPr>
              <w:pStyle w:val="TAL"/>
              <w:rPr>
                <w:ins w:id="4498" w:author="Rapporteur" w:date="2022-08-28T19:11:00Z"/>
                <w:sz w:val="16"/>
                <w:szCs w:val="16"/>
              </w:rPr>
            </w:pPr>
            <w:ins w:id="4499" w:author="Rapporteur" w:date="2022-08-28T19:11:00Z">
              <w:r w:rsidRPr="00CB4580">
                <w:rPr>
                  <w:sz w:val="16"/>
                  <w:szCs w:val="16"/>
                </w:rPr>
                <w:t>Correction to subscription to events for the existing TSC application session context</w:t>
              </w:r>
            </w:ins>
          </w:p>
        </w:tc>
        <w:tc>
          <w:tcPr>
            <w:tcW w:w="708" w:type="dxa"/>
            <w:shd w:val="solid" w:color="FFFFFF" w:fill="auto"/>
          </w:tcPr>
          <w:p w14:paraId="33CE3735" w14:textId="375FA655" w:rsidR="008A0E29" w:rsidRDefault="008A0E29" w:rsidP="008A0E29">
            <w:pPr>
              <w:pStyle w:val="TAC"/>
              <w:rPr>
                <w:ins w:id="4500" w:author="Rapporteur" w:date="2022-08-28T19:11:00Z"/>
                <w:sz w:val="16"/>
                <w:szCs w:val="16"/>
                <w:lang w:eastAsia="zh-CN"/>
              </w:rPr>
            </w:pPr>
            <w:ins w:id="4501" w:author="Rapporteur" w:date="2022-08-28T19:11:00Z">
              <w:r>
                <w:rPr>
                  <w:rFonts w:hint="eastAsia"/>
                  <w:sz w:val="16"/>
                  <w:szCs w:val="16"/>
                  <w:lang w:eastAsia="zh-CN"/>
                </w:rPr>
                <w:t>1</w:t>
              </w:r>
              <w:r>
                <w:rPr>
                  <w:sz w:val="16"/>
                  <w:szCs w:val="16"/>
                  <w:lang w:eastAsia="zh-CN"/>
                </w:rPr>
                <w:t>7.1.0</w:t>
              </w:r>
            </w:ins>
          </w:p>
        </w:tc>
      </w:tr>
      <w:tr w:rsidR="008A0E29" w:rsidRPr="00B54FF5" w14:paraId="6C65773B" w14:textId="77777777" w:rsidTr="00FA2012">
        <w:trPr>
          <w:ins w:id="4502" w:author="Rapporteur" w:date="2022-08-28T19:11:00Z"/>
        </w:trPr>
        <w:tc>
          <w:tcPr>
            <w:tcW w:w="800" w:type="dxa"/>
            <w:shd w:val="solid" w:color="FFFFFF" w:fill="auto"/>
          </w:tcPr>
          <w:p w14:paraId="78F45E8A" w14:textId="6B7CDB6D" w:rsidR="008A0E29" w:rsidRDefault="008A0E29" w:rsidP="008A0E29">
            <w:pPr>
              <w:pStyle w:val="TAC"/>
              <w:rPr>
                <w:ins w:id="4503" w:author="Rapporteur" w:date="2022-08-28T19:11:00Z"/>
                <w:sz w:val="16"/>
                <w:szCs w:val="16"/>
                <w:lang w:eastAsia="zh-CN"/>
              </w:rPr>
            </w:pPr>
            <w:ins w:id="4504"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51DBC7F9" w14:textId="2FFAC88E" w:rsidR="008A0E29" w:rsidRDefault="008A0E29" w:rsidP="008A0E29">
            <w:pPr>
              <w:pStyle w:val="TAC"/>
              <w:rPr>
                <w:ins w:id="4505" w:author="Rapporteur" w:date="2022-08-28T19:11:00Z"/>
                <w:sz w:val="16"/>
                <w:szCs w:val="16"/>
                <w:lang w:eastAsia="zh-CN"/>
              </w:rPr>
            </w:pPr>
            <w:ins w:id="4506" w:author="Rapporteur" w:date="2022-08-28T19:11:00Z">
              <w:r>
                <w:rPr>
                  <w:sz w:val="16"/>
                  <w:szCs w:val="16"/>
                  <w:lang w:eastAsia="zh-CN"/>
                </w:rPr>
                <w:t>CT#97e</w:t>
              </w:r>
            </w:ins>
          </w:p>
        </w:tc>
        <w:tc>
          <w:tcPr>
            <w:tcW w:w="1046" w:type="dxa"/>
            <w:shd w:val="solid" w:color="FFFFFF" w:fill="auto"/>
          </w:tcPr>
          <w:p w14:paraId="77936E66" w14:textId="4805523E" w:rsidR="008A0E29" w:rsidRPr="005235D4" w:rsidRDefault="00E51A65" w:rsidP="00E51A65">
            <w:pPr>
              <w:pStyle w:val="TAC"/>
              <w:rPr>
                <w:ins w:id="4507" w:author="Rapporteur" w:date="2022-08-28T19:11:00Z"/>
                <w:sz w:val="16"/>
                <w:szCs w:val="16"/>
              </w:rPr>
            </w:pPr>
            <w:ins w:id="4508" w:author="rapporteur" w:date="2022-09-15T17:04:00Z">
              <w:r>
                <w:rPr>
                  <w:rFonts w:hint="eastAsia"/>
                  <w:sz w:val="16"/>
                  <w:szCs w:val="16"/>
                  <w:lang w:eastAsia="zh-CN"/>
                </w:rPr>
                <w:t>C</w:t>
              </w:r>
              <w:r>
                <w:rPr>
                  <w:sz w:val="16"/>
                  <w:szCs w:val="16"/>
                  <w:lang w:eastAsia="zh-CN"/>
                </w:rPr>
                <w:t>P-22211</w:t>
              </w:r>
              <w:r>
                <w:rPr>
                  <w:sz w:val="16"/>
                  <w:szCs w:val="16"/>
                  <w:lang w:eastAsia="zh-CN"/>
                </w:rPr>
                <w:t>4</w:t>
              </w:r>
            </w:ins>
          </w:p>
        </w:tc>
        <w:tc>
          <w:tcPr>
            <w:tcW w:w="473" w:type="dxa"/>
            <w:shd w:val="solid" w:color="FFFFFF" w:fill="auto"/>
          </w:tcPr>
          <w:p w14:paraId="6DFF422D" w14:textId="42ECAF0D" w:rsidR="008A0E29" w:rsidRDefault="008A0E29" w:rsidP="008A0E29">
            <w:pPr>
              <w:pStyle w:val="TAL"/>
              <w:rPr>
                <w:ins w:id="4509" w:author="Rapporteur" w:date="2022-08-28T19:11:00Z"/>
                <w:sz w:val="16"/>
                <w:szCs w:val="16"/>
                <w:lang w:eastAsia="zh-CN"/>
              </w:rPr>
            </w:pPr>
            <w:ins w:id="4510" w:author="Rapporteur" w:date="2022-08-28T19:11:00Z">
              <w:r>
                <w:rPr>
                  <w:rFonts w:hint="eastAsia"/>
                  <w:sz w:val="16"/>
                  <w:szCs w:val="16"/>
                  <w:lang w:eastAsia="zh-CN"/>
                </w:rPr>
                <w:t>0</w:t>
              </w:r>
              <w:r>
                <w:rPr>
                  <w:sz w:val="16"/>
                  <w:szCs w:val="16"/>
                  <w:lang w:eastAsia="zh-CN"/>
                </w:rPr>
                <w:t>007</w:t>
              </w:r>
            </w:ins>
          </w:p>
        </w:tc>
        <w:tc>
          <w:tcPr>
            <w:tcW w:w="425" w:type="dxa"/>
            <w:shd w:val="solid" w:color="FFFFFF" w:fill="auto"/>
          </w:tcPr>
          <w:p w14:paraId="749AB3C0" w14:textId="4D538A0C" w:rsidR="008A0E29" w:rsidRDefault="008A0E29" w:rsidP="008A0E29">
            <w:pPr>
              <w:pStyle w:val="TAR"/>
              <w:rPr>
                <w:ins w:id="4511" w:author="Rapporteur" w:date="2022-08-28T19:11:00Z"/>
                <w:sz w:val="16"/>
                <w:szCs w:val="16"/>
                <w:lang w:eastAsia="zh-CN"/>
              </w:rPr>
            </w:pPr>
            <w:ins w:id="4512" w:author="Rapporteur" w:date="2022-08-28T19:12:00Z">
              <w:r>
                <w:rPr>
                  <w:sz w:val="16"/>
                  <w:szCs w:val="16"/>
                  <w:lang w:eastAsia="zh-CN"/>
                </w:rPr>
                <w:t>1</w:t>
              </w:r>
            </w:ins>
          </w:p>
        </w:tc>
        <w:tc>
          <w:tcPr>
            <w:tcW w:w="425" w:type="dxa"/>
            <w:shd w:val="solid" w:color="FFFFFF" w:fill="auto"/>
          </w:tcPr>
          <w:p w14:paraId="6DEED33E" w14:textId="4A3AB888" w:rsidR="008A0E29" w:rsidRDefault="008A0E29" w:rsidP="008A0E29">
            <w:pPr>
              <w:pStyle w:val="TAC"/>
              <w:rPr>
                <w:ins w:id="4513" w:author="Rapporteur" w:date="2022-08-28T19:11:00Z"/>
                <w:sz w:val="16"/>
                <w:szCs w:val="16"/>
                <w:lang w:eastAsia="zh-CN"/>
              </w:rPr>
            </w:pPr>
            <w:ins w:id="4514" w:author="Rapporteur" w:date="2022-08-28T19:12:00Z">
              <w:r>
                <w:rPr>
                  <w:rFonts w:hint="eastAsia"/>
                  <w:sz w:val="16"/>
                  <w:szCs w:val="16"/>
                  <w:lang w:eastAsia="zh-CN"/>
                </w:rPr>
                <w:t>F</w:t>
              </w:r>
            </w:ins>
          </w:p>
        </w:tc>
        <w:tc>
          <w:tcPr>
            <w:tcW w:w="4962" w:type="dxa"/>
            <w:shd w:val="solid" w:color="FFFFFF" w:fill="auto"/>
          </w:tcPr>
          <w:p w14:paraId="7E2AF385" w14:textId="3A130B5B" w:rsidR="008A0E29" w:rsidRPr="008A0E29" w:rsidRDefault="008A0E29" w:rsidP="008A0E29">
            <w:pPr>
              <w:pStyle w:val="TAL"/>
              <w:rPr>
                <w:ins w:id="4515" w:author="Rapporteur" w:date="2022-08-28T19:11:00Z"/>
                <w:sz w:val="16"/>
                <w:szCs w:val="16"/>
              </w:rPr>
            </w:pPr>
            <w:ins w:id="4516" w:author="Rapporteur" w:date="2022-08-28T19:11:00Z">
              <w:r w:rsidRPr="00CB4580">
                <w:rPr>
                  <w:sz w:val="16"/>
                  <w:szCs w:val="16"/>
                </w:rPr>
                <w:t>Correction to the procedure of creating a new subscription</w:t>
              </w:r>
            </w:ins>
          </w:p>
        </w:tc>
        <w:tc>
          <w:tcPr>
            <w:tcW w:w="708" w:type="dxa"/>
            <w:shd w:val="solid" w:color="FFFFFF" w:fill="auto"/>
          </w:tcPr>
          <w:p w14:paraId="50CD3B36" w14:textId="07A779CE" w:rsidR="008A0E29" w:rsidRDefault="008A0E29" w:rsidP="008A0E29">
            <w:pPr>
              <w:pStyle w:val="TAC"/>
              <w:rPr>
                <w:ins w:id="4517" w:author="Rapporteur" w:date="2022-08-28T19:11:00Z"/>
                <w:sz w:val="16"/>
                <w:szCs w:val="16"/>
                <w:lang w:eastAsia="zh-CN"/>
              </w:rPr>
            </w:pPr>
            <w:ins w:id="4518" w:author="Rapporteur" w:date="2022-08-28T19:11:00Z">
              <w:r>
                <w:rPr>
                  <w:rFonts w:hint="eastAsia"/>
                  <w:sz w:val="16"/>
                  <w:szCs w:val="16"/>
                  <w:lang w:eastAsia="zh-CN"/>
                </w:rPr>
                <w:t>1</w:t>
              </w:r>
              <w:r>
                <w:rPr>
                  <w:sz w:val="16"/>
                  <w:szCs w:val="16"/>
                  <w:lang w:eastAsia="zh-CN"/>
                </w:rPr>
                <w:t>7.1.0</w:t>
              </w:r>
            </w:ins>
          </w:p>
        </w:tc>
      </w:tr>
      <w:tr w:rsidR="008A0E29" w:rsidRPr="00B54FF5" w14:paraId="00DFFFE2" w14:textId="77777777" w:rsidTr="00FA2012">
        <w:trPr>
          <w:ins w:id="4519" w:author="Rapporteur" w:date="2022-08-28T19:11:00Z"/>
        </w:trPr>
        <w:tc>
          <w:tcPr>
            <w:tcW w:w="800" w:type="dxa"/>
            <w:shd w:val="solid" w:color="FFFFFF" w:fill="auto"/>
          </w:tcPr>
          <w:p w14:paraId="0B9C12DD" w14:textId="3EF87BD9" w:rsidR="008A0E29" w:rsidRDefault="008A0E29" w:rsidP="008A0E29">
            <w:pPr>
              <w:pStyle w:val="TAC"/>
              <w:rPr>
                <w:ins w:id="4520" w:author="Rapporteur" w:date="2022-08-28T19:11:00Z"/>
                <w:sz w:val="16"/>
                <w:szCs w:val="16"/>
                <w:lang w:eastAsia="zh-CN"/>
              </w:rPr>
            </w:pPr>
            <w:ins w:id="4521"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7D8C68A5" w14:textId="5DB40D85" w:rsidR="008A0E29" w:rsidRDefault="008A0E29" w:rsidP="008A0E29">
            <w:pPr>
              <w:pStyle w:val="TAC"/>
              <w:rPr>
                <w:ins w:id="4522" w:author="Rapporteur" w:date="2022-08-28T19:11:00Z"/>
                <w:sz w:val="16"/>
                <w:szCs w:val="16"/>
                <w:lang w:eastAsia="zh-CN"/>
              </w:rPr>
            </w:pPr>
            <w:ins w:id="4523" w:author="Rapporteur" w:date="2022-08-28T19:11:00Z">
              <w:r>
                <w:rPr>
                  <w:sz w:val="16"/>
                  <w:szCs w:val="16"/>
                  <w:lang w:eastAsia="zh-CN"/>
                </w:rPr>
                <w:t>CT#97e</w:t>
              </w:r>
            </w:ins>
          </w:p>
        </w:tc>
        <w:tc>
          <w:tcPr>
            <w:tcW w:w="1046" w:type="dxa"/>
            <w:shd w:val="solid" w:color="FFFFFF" w:fill="auto"/>
          </w:tcPr>
          <w:p w14:paraId="0E978345" w14:textId="0F30F70F" w:rsidR="008A0E29" w:rsidRPr="005235D4" w:rsidRDefault="00E51A65" w:rsidP="008A0E29">
            <w:pPr>
              <w:pStyle w:val="TAC"/>
              <w:rPr>
                <w:ins w:id="4524" w:author="Rapporteur" w:date="2022-08-28T19:11:00Z"/>
                <w:sz w:val="16"/>
                <w:szCs w:val="16"/>
              </w:rPr>
            </w:pPr>
            <w:ins w:id="4525" w:author="rapporteur" w:date="2022-09-15T17:05:00Z">
              <w:r>
                <w:rPr>
                  <w:rFonts w:hint="eastAsia"/>
                  <w:sz w:val="16"/>
                  <w:szCs w:val="16"/>
                  <w:lang w:eastAsia="zh-CN"/>
                </w:rPr>
                <w:t>C</w:t>
              </w:r>
              <w:r>
                <w:rPr>
                  <w:sz w:val="16"/>
                  <w:szCs w:val="16"/>
                  <w:lang w:eastAsia="zh-CN"/>
                </w:rPr>
                <w:t>P-222113</w:t>
              </w:r>
            </w:ins>
          </w:p>
        </w:tc>
        <w:tc>
          <w:tcPr>
            <w:tcW w:w="473" w:type="dxa"/>
            <w:shd w:val="solid" w:color="FFFFFF" w:fill="auto"/>
          </w:tcPr>
          <w:p w14:paraId="6593B552" w14:textId="5F77916A" w:rsidR="008A0E29" w:rsidRDefault="008A0E29" w:rsidP="008A0E29">
            <w:pPr>
              <w:pStyle w:val="TAL"/>
              <w:rPr>
                <w:ins w:id="4526" w:author="Rapporteur" w:date="2022-08-28T19:11:00Z"/>
                <w:sz w:val="16"/>
                <w:szCs w:val="16"/>
                <w:lang w:eastAsia="zh-CN"/>
              </w:rPr>
            </w:pPr>
            <w:ins w:id="4527" w:author="Rapporteur" w:date="2022-08-28T19:11:00Z">
              <w:r>
                <w:rPr>
                  <w:rFonts w:hint="eastAsia"/>
                  <w:sz w:val="16"/>
                  <w:szCs w:val="16"/>
                  <w:lang w:eastAsia="zh-CN"/>
                </w:rPr>
                <w:t>0</w:t>
              </w:r>
              <w:r>
                <w:rPr>
                  <w:sz w:val="16"/>
                  <w:szCs w:val="16"/>
                  <w:lang w:eastAsia="zh-CN"/>
                </w:rPr>
                <w:t>009</w:t>
              </w:r>
            </w:ins>
          </w:p>
        </w:tc>
        <w:tc>
          <w:tcPr>
            <w:tcW w:w="425" w:type="dxa"/>
            <w:shd w:val="solid" w:color="FFFFFF" w:fill="auto"/>
          </w:tcPr>
          <w:p w14:paraId="6EA00106" w14:textId="73D7D177" w:rsidR="008A0E29" w:rsidRDefault="008A0E29" w:rsidP="008A0E29">
            <w:pPr>
              <w:pStyle w:val="TAR"/>
              <w:rPr>
                <w:ins w:id="4528" w:author="Rapporteur" w:date="2022-08-28T19:11:00Z"/>
                <w:sz w:val="16"/>
                <w:szCs w:val="16"/>
                <w:lang w:eastAsia="zh-CN"/>
              </w:rPr>
            </w:pPr>
            <w:ins w:id="4529" w:author="Rapporteur" w:date="2022-08-28T19:12:00Z">
              <w:r>
                <w:rPr>
                  <w:sz w:val="16"/>
                  <w:szCs w:val="16"/>
                  <w:lang w:eastAsia="zh-CN"/>
                </w:rPr>
                <w:t>1</w:t>
              </w:r>
            </w:ins>
          </w:p>
        </w:tc>
        <w:tc>
          <w:tcPr>
            <w:tcW w:w="425" w:type="dxa"/>
            <w:shd w:val="solid" w:color="FFFFFF" w:fill="auto"/>
          </w:tcPr>
          <w:p w14:paraId="0B543526" w14:textId="49C61664" w:rsidR="008A0E29" w:rsidRDefault="008A0E29" w:rsidP="008A0E29">
            <w:pPr>
              <w:pStyle w:val="TAC"/>
              <w:rPr>
                <w:ins w:id="4530" w:author="Rapporteur" w:date="2022-08-28T19:11:00Z"/>
                <w:sz w:val="16"/>
                <w:szCs w:val="16"/>
                <w:lang w:eastAsia="zh-CN"/>
              </w:rPr>
            </w:pPr>
            <w:ins w:id="4531" w:author="Rapporteur" w:date="2022-08-28T19:12:00Z">
              <w:r>
                <w:rPr>
                  <w:rFonts w:hint="eastAsia"/>
                  <w:sz w:val="16"/>
                  <w:szCs w:val="16"/>
                  <w:lang w:eastAsia="zh-CN"/>
                </w:rPr>
                <w:t>F</w:t>
              </w:r>
            </w:ins>
          </w:p>
        </w:tc>
        <w:tc>
          <w:tcPr>
            <w:tcW w:w="4962" w:type="dxa"/>
            <w:shd w:val="solid" w:color="FFFFFF" w:fill="auto"/>
          </w:tcPr>
          <w:p w14:paraId="3887B0EC" w14:textId="3011FD62" w:rsidR="008A0E29" w:rsidRPr="008A0E29" w:rsidRDefault="008A0E29" w:rsidP="008A0E29">
            <w:pPr>
              <w:pStyle w:val="TAL"/>
              <w:rPr>
                <w:ins w:id="4532" w:author="Rapporteur" w:date="2022-08-28T19:11:00Z"/>
                <w:sz w:val="16"/>
                <w:szCs w:val="16"/>
              </w:rPr>
            </w:pPr>
            <w:ins w:id="4533" w:author="Rapporteur" w:date="2022-08-28T19:11:00Z">
              <w:r w:rsidRPr="00CB4580">
                <w:rPr>
                  <w:sz w:val="16"/>
                  <w:szCs w:val="16"/>
                </w:rPr>
                <w:t>Corrections to the methods of Ntsctsf_ASTI Service API</w:t>
              </w:r>
            </w:ins>
          </w:p>
        </w:tc>
        <w:tc>
          <w:tcPr>
            <w:tcW w:w="708" w:type="dxa"/>
            <w:shd w:val="solid" w:color="FFFFFF" w:fill="auto"/>
          </w:tcPr>
          <w:p w14:paraId="489B1777" w14:textId="3D32676D" w:rsidR="008A0E29" w:rsidRDefault="008A0E29" w:rsidP="008A0E29">
            <w:pPr>
              <w:pStyle w:val="TAC"/>
              <w:rPr>
                <w:ins w:id="4534" w:author="Rapporteur" w:date="2022-08-28T19:11:00Z"/>
                <w:sz w:val="16"/>
                <w:szCs w:val="16"/>
                <w:lang w:eastAsia="zh-CN"/>
              </w:rPr>
            </w:pPr>
            <w:ins w:id="4535" w:author="Rapporteur" w:date="2022-08-28T19:11:00Z">
              <w:r>
                <w:rPr>
                  <w:rFonts w:hint="eastAsia"/>
                  <w:sz w:val="16"/>
                  <w:szCs w:val="16"/>
                  <w:lang w:eastAsia="zh-CN"/>
                </w:rPr>
                <w:t>1</w:t>
              </w:r>
              <w:r>
                <w:rPr>
                  <w:sz w:val="16"/>
                  <w:szCs w:val="16"/>
                  <w:lang w:eastAsia="zh-CN"/>
                </w:rPr>
                <w:t>7.1.0</w:t>
              </w:r>
            </w:ins>
          </w:p>
        </w:tc>
      </w:tr>
      <w:tr w:rsidR="008A0E29" w:rsidRPr="00B54FF5" w14:paraId="6340F233" w14:textId="77777777" w:rsidTr="00FA2012">
        <w:trPr>
          <w:ins w:id="4536" w:author="Rapporteur" w:date="2022-08-28T19:11:00Z"/>
        </w:trPr>
        <w:tc>
          <w:tcPr>
            <w:tcW w:w="800" w:type="dxa"/>
            <w:shd w:val="solid" w:color="FFFFFF" w:fill="auto"/>
          </w:tcPr>
          <w:p w14:paraId="2C6837CD" w14:textId="51B69DBC" w:rsidR="008A0E29" w:rsidRDefault="008A0E29" w:rsidP="008A0E29">
            <w:pPr>
              <w:pStyle w:val="TAC"/>
              <w:rPr>
                <w:ins w:id="4537" w:author="Rapporteur" w:date="2022-08-28T19:11:00Z"/>
                <w:sz w:val="16"/>
                <w:szCs w:val="16"/>
                <w:lang w:eastAsia="zh-CN"/>
              </w:rPr>
            </w:pPr>
            <w:ins w:id="4538"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35317DE1" w14:textId="65CE06AB" w:rsidR="008A0E29" w:rsidRDefault="008A0E29" w:rsidP="008A0E29">
            <w:pPr>
              <w:pStyle w:val="TAC"/>
              <w:rPr>
                <w:ins w:id="4539" w:author="Rapporteur" w:date="2022-08-28T19:11:00Z"/>
                <w:sz w:val="16"/>
                <w:szCs w:val="16"/>
                <w:lang w:eastAsia="zh-CN"/>
              </w:rPr>
            </w:pPr>
            <w:ins w:id="4540" w:author="Rapporteur" w:date="2022-08-28T19:11:00Z">
              <w:r>
                <w:rPr>
                  <w:sz w:val="16"/>
                  <w:szCs w:val="16"/>
                  <w:lang w:eastAsia="zh-CN"/>
                </w:rPr>
                <w:t>CT#97e</w:t>
              </w:r>
            </w:ins>
          </w:p>
        </w:tc>
        <w:tc>
          <w:tcPr>
            <w:tcW w:w="1046" w:type="dxa"/>
            <w:shd w:val="solid" w:color="FFFFFF" w:fill="auto"/>
          </w:tcPr>
          <w:p w14:paraId="46B6EDE0" w14:textId="6482A874" w:rsidR="008A0E29" w:rsidRPr="005235D4" w:rsidRDefault="00E51A65" w:rsidP="008A0E29">
            <w:pPr>
              <w:pStyle w:val="TAC"/>
              <w:rPr>
                <w:ins w:id="4541" w:author="Rapporteur" w:date="2022-08-28T19:11:00Z"/>
                <w:sz w:val="16"/>
                <w:szCs w:val="16"/>
              </w:rPr>
            </w:pPr>
            <w:ins w:id="4542" w:author="rapporteur" w:date="2022-09-15T17:05:00Z">
              <w:r>
                <w:rPr>
                  <w:rFonts w:hint="eastAsia"/>
                  <w:sz w:val="16"/>
                  <w:szCs w:val="16"/>
                  <w:lang w:eastAsia="zh-CN"/>
                </w:rPr>
                <w:t>C</w:t>
              </w:r>
              <w:r>
                <w:rPr>
                  <w:sz w:val="16"/>
                  <w:szCs w:val="16"/>
                  <w:lang w:eastAsia="zh-CN"/>
                </w:rPr>
                <w:t>P-222113</w:t>
              </w:r>
            </w:ins>
          </w:p>
        </w:tc>
        <w:tc>
          <w:tcPr>
            <w:tcW w:w="473" w:type="dxa"/>
            <w:shd w:val="solid" w:color="FFFFFF" w:fill="auto"/>
          </w:tcPr>
          <w:p w14:paraId="72D0975B" w14:textId="2BE2B201" w:rsidR="008A0E29" w:rsidRDefault="008A0E29" w:rsidP="008A0E29">
            <w:pPr>
              <w:pStyle w:val="TAL"/>
              <w:rPr>
                <w:ins w:id="4543" w:author="Rapporteur" w:date="2022-08-28T19:11:00Z"/>
                <w:sz w:val="16"/>
                <w:szCs w:val="16"/>
                <w:lang w:eastAsia="zh-CN"/>
              </w:rPr>
            </w:pPr>
            <w:ins w:id="4544" w:author="Rapporteur" w:date="2022-08-28T19:11:00Z">
              <w:r>
                <w:rPr>
                  <w:rFonts w:hint="eastAsia"/>
                  <w:sz w:val="16"/>
                  <w:szCs w:val="16"/>
                  <w:lang w:eastAsia="zh-CN"/>
                </w:rPr>
                <w:t>0</w:t>
              </w:r>
              <w:r>
                <w:rPr>
                  <w:sz w:val="16"/>
                  <w:szCs w:val="16"/>
                  <w:lang w:eastAsia="zh-CN"/>
                </w:rPr>
                <w:t>010</w:t>
              </w:r>
            </w:ins>
          </w:p>
        </w:tc>
        <w:tc>
          <w:tcPr>
            <w:tcW w:w="425" w:type="dxa"/>
            <w:shd w:val="solid" w:color="FFFFFF" w:fill="auto"/>
          </w:tcPr>
          <w:p w14:paraId="474B72A6" w14:textId="41A64E62" w:rsidR="008A0E29" w:rsidRDefault="008A0E29" w:rsidP="008A0E29">
            <w:pPr>
              <w:pStyle w:val="TAR"/>
              <w:rPr>
                <w:ins w:id="4545" w:author="Rapporteur" w:date="2022-08-28T19:11:00Z"/>
                <w:sz w:val="16"/>
                <w:szCs w:val="16"/>
                <w:lang w:eastAsia="zh-CN"/>
              </w:rPr>
            </w:pPr>
            <w:ins w:id="4546" w:author="Rapporteur" w:date="2022-08-28T19:12:00Z">
              <w:r>
                <w:rPr>
                  <w:sz w:val="16"/>
                  <w:szCs w:val="16"/>
                  <w:lang w:eastAsia="zh-CN"/>
                </w:rPr>
                <w:t>1</w:t>
              </w:r>
            </w:ins>
          </w:p>
        </w:tc>
        <w:tc>
          <w:tcPr>
            <w:tcW w:w="425" w:type="dxa"/>
            <w:shd w:val="solid" w:color="FFFFFF" w:fill="auto"/>
          </w:tcPr>
          <w:p w14:paraId="347A160F" w14:textId="4F55E420" w:rsidR="008A0E29" w:rsidRDefault="008A0E29" w:rsidP="008A0E29">
            <w:pPr>
              <w:pStyle w:val="TAC"/>
              <w:rPr>
                <w:ins w:id="4547" w:author="Rapporteur" w:date="2022-08-28T19:11:00Z"/>
                <w:sz w:val="16"/>
                <w:szCs w:val="16"/>
                <w:lang w:eastAsia="zh-CN"/>
              </w:rPr>
            </w:pPr>
            <w:ins w:id="4548" w:author="Rapporteur" w:date="2022-08-28T19:12:00Z">
              <w:r>
                <w:rPr>
                  <w:rFonts w:hint="eastAsia"/>
                  <w:sz w:val="16"/>
                  <w:szCs w:val="16"/>
                  <w:lang w:eastAsia="zh-CN"/>
                </w:rPr>
                <w:t>F</w:t>
              </w:r>
            </w:ins>
          </w:p>
        </w:tc>
        <w:tc>
          <w:tcPr>
            <w:tcW w:w="4962" w:type="dxa"/>
            <w:shd w:val="solid" w:color="FFFFFF" w:fill="auto"/>
          </w:tcPr>
          <w:p w14:paraId="4AAD096D" w14:textId="7686AE93" w:rsidR="008A0E29" w:rsidRPr="008A0E29" w:rsidRDefault="008A0E29" w:rsidP="008A0E29">
            <w:pPr>
              <w:pStyle w:val="TAL"/>
              <w:rPr>
                <w:ins w:id="4549" w:author="Rapporteur" w:date="2022-08-28T19:11:00Z"/>
                <w:sz w:val="16"/>
                <w:szCs w:val="16"/>
              </w:rPr>
            </w:pPr>
            <w:ins w:id="4550" w:author="Rapporteur" w:date="2022-08-28T19:11:00Z">
              <w:r w:rsidRPr="00CB4580">
                <w:rPr>
                  <w:sz w:val="16"/>
                  <w:szCs w:val="16"/>
                </w:rPr>
                <w:t>Corrections to the methods of Ntsctsf_QoSandTSCAssistance API</w:t>
              </w:r>
            </w:ins>
          </w:p>
        </w:tc>
        <w:tc>
          <w:tcPr>
            <w:tcW w:w="708" w:type="dxa"/>
            <w:shd w:val="solid" w:color="FFFFFF" w:fill="auto"/>
          </w:tcPr>
          <w:p w14:paraId="6B4F7B7A" w14:textId="27E42421" w:rsidR="008A0E29" w:rsidRDefault="008A0E29" w:rsidP="008A0E29">
            <w:pPr>
              <w:pStyle w:val="TAC"/>
              <w:rPr>
                <w:ins w:id="4551" w:author="Rapporteur" w:date="2022-08-28T19:11:00Z"/>
                <w:sz w:val="16"/>
                <w:szCs w:val="16"/>
                <w:lang w:eastAsia="zh-CN"/>
              </w:rPr>
            </w:pPr>
            <w:ins w:id="4552" w:author="Rapporteur" w:date="2022-08-28T19:11:00Z">
              <w:r>
                <w:rPr>
                  <w:rFonts w:hint="eastAsia"/>
                  <w:sz w:val="16"/>
                  <w:szCs w:val="16"/>
                  <w:lang w:eastAsia="zh-CN"/>
                </w:rPr>
                <w:t>1</w:t>
              </w:r>
              <w:r>
                <w:rPr>
                  <w:sz w:val="16"/>
                  <w:szCs w:val="16"/>
                  <w:lang w:eastAsia="zh-CN"/>
                </w:rPr>
                <w:t>7.1.0</w:t>
              </w:r>
            </w:ins>
          </w:p>
        </w:tc>
      </w:tr>
      <w:tr w:rsidR="008A0E29" w:rsidRPr="00B54FF5" w14:paraId="2B814E56" w14:textId="77777777" w:rsidTr="00FA2012">
        <w:trPr>
          <w:ins w:id="4553" w:author="Rapporteur" w:date="2022-08-28T19:11:00Z"/>
        </w:trPr>
        <w:tc>
          <w:tcPr>
            <w:tcW w:w="800" w:type="dxa"/>
            <w:shd w:val="solid" w:color="FFFFFF" w:fill="auto"/>
          </w:tcPr>
          <w:p w14:paraId="4D988A88" w14:textId="764AE106" w:rsidR="008A0E29" w:rsidRDefault="008A0E29" w:rsidP="008A0E29">
            <w:pPr>
              <w:pStyle w:val="TAC"/>
              <w:rPr>
                <w:ins w:id="4554" w:author="Rapporteur" w:date="2022-08-28T19:11:00Z"/>
                <w:sz w:val="16"/>
                <w:szCs w:val="16"/>
                <w:lang w:eastAsia="zh-CN"/>
              </w:rPr>
            </w:pPr>
            <w:ins w:id="4555"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700774D8" w14:textId="31A7979F" w:rsidR="008A0E29" w:rsidRDefault="008A0E29" w:rsidP="008A0E29">
            <w:pPr>
              <w:pStyle w:val="TAC"/>
              <w:rPr>
                <w:ins w:id="4556" w:author="Rapporteur" w:date="2022-08-28T19:11:00Z"/>
                <w:sz w:val="16"/>
                <w:szCs w:val="16"/>
                <w:lang w:eastAsia="zh-CN"/>
              </w:rPr>
            </w:pPr>
            <w:ins w:id="4557" w:author="Rapporteur" w:date="2022-08-28T19:11:00Z">
              <w:r>
                <w:rPr>
                  <w:sz w:val="16"/>
                  <w:szCs w:val="16"/>
                  <w:lang w:eastAsia="zh-CN"/>
                </w:rPr>
                <w:t>CT#97e</w:t>
              </w:r>
            </w:ins>
          </w:p>
        </w:tc>
        <w:tc>
          <w:tcPr>
            <w:tcW w:w="1046" w:type="dxa"/>
            <w:shd w:val="solid" w:color="FFFFFF" w:fill="auto"/>
          </w:tcPr>
          <w:p w14:paraId="691A82D2" w14:textId="03855837" w:rsidR="008A0E29" w:rsidRPr="005235D4" w:rsidRDefault="00E51A65" w:rsidP="008A0E29">
            <w:pPr>
              <w:pStyle w:val="TAC"/>
              <w:rPr>
                <w:ins w:id="4558" w:author="Rapporteur" w:date="2022-08-28T19:11:00Z"/>
                <w:sz w:val="16"/>
                <w:szCs w:val="16"/>
              </w:rPr>
            </w:pPr>
            <w:ins w:id="4559" w:author="rapporteur" w:date="2022-09-15T17:05:00Z">
              <w:r>
                <w:rPr>
                  <w:rFonts w:hint="eastAsia"/>
                  <w:sz w:val="16"/>
                  <w:szCs w:val="16"/>
                  <w:lang w:eastAsia="zh-CN"/>
                </w:rPr>
                <w:t>C</w:t>
              </w:r>
              <w:r>
                <w:rPr>
                  <w:sz w:val="16"/>
                  <w:szCs w:val="16"/>
                  <w:lang w:eastAsia="zh-CN"/>
                </w:rPr>
                <w:t>P-222113</w:t>
              </w:r>
            </w:ins>
          </w:p>
        </w:tc>
        <w:tc>
          <w:tcPr>
            <w:tcW w:w="473" w:type="dxa"/>
            <w:shd w:val="solid" w:color="FFFFFF" w:fill="auto"/>
          </w:tcPr>
          <w:p w14:paraId="391991F9" w14:textId="05706CBB" w:rsidR="008A0E29" w:rsidRDefault="008A0E29" w:rsidP="008A0E29">
            <w:pPr>
              <w:pStyle w:val="TAL"/>
              <w:rPr>
                <w:ins w:id="4560" w:author="Rapporteur" w:date="2022-08-28T19:11:00Z"/>
                <w:sz w:val="16"/>
                <w:szCs w:val="16"/>
                <w:lang w:eastAsia="zh-CN"/>
              </w:rPr>
            </w:pPr>
            <w:ins w:id="4561" w:author="Rapporteur" w:date="2022-08-28T19:11:00Z">
              <w:r>
                <w:rPr>
                  <w:rFonts w:hint="eastAsia"/>
                  <w:sz w:val="16"/>
                  <w:szCs w:val="16"/>
                  <w:lang w:eastAsia="zh-CN"/>
                </w:rPr>
                <w:t>0</w:t>
              </w:r>
              <w:r>
                <w:rPr>
                  <w:sz w:val="16"/>
                  <w:szCs w:val="16"/>
                  <w:lang w:eastAsia="zh-CN"/>
                </w:rPr>
                <w:t>011</w:t>
              </w:r>
            </w:ins>
          </w:p>
        </w:tc>
        <w:tc>
          <w:tcPr>
            <w:tcW w:w="425" w:type="dxa"/>
            <w:shd w:val="solid" w:color="FFFFFF" w:fill="auto"/>
          </w:tcPr>
          <w:p w14:paraId="2501D593" w14:textId="1166CF2A" w:rsidR="008A0E29" w:rsidRDefault="008A0E29" w:rsidP="008A0E29">
            <w:pPr>
              <w:pStyle w:val="TAR"/>
              <w:rPr>
                <w:ins w:id="4562" w:author="Rapporteur" w:date="2022-08-28T19:11:00Z"/>
                <w:sz w:val="16"/>
                <w:szCs w:val="16"/>
                <w:lang w:eastAsia="zh-CN"/>
              </w:rPr>
            </w:pPr>
            <w:ins w:id="4563" w:author="Rapporteur" w:date="2022-08-28T19:12:00Z">
              <w:r>
                <w:rPr>
                  <w:rFonts w:hint="eastAsia"/>
                  <w:sz w:val="16"/>
                  <w:szCs w:val="16"/>
                  <w:lang w:eastAsia="zh-CN"/>
                </w:rPr>
                <w:t>-</w:t>
              </w:r>
            </w:ins>
          </w:p>
        </w:tc>
        <w:tc>
          <w:tcPr>
            <w:tcW w:w="425" w:type="dxa"/>
            <w:shd w:val="solid" w:color="FFFFFF" w:fill="auto"/>
          </w:tcPr>
          <w:p w14:paraId="526B3341" w14:textId="2D1D8BBF" w:rsidR="008A0E29" w:rsidRDefault="008A0E29" w:rsidP="008A0E29">
            <w:pPr>
              <w:pStyle w:val="TAC"/>
              <w:rPr>
                <w:ins w:id="4564" w:author="Rapporteur" w:date="2022-08-28T19:11:00Z"/>
                <w:sz w:val="16"/>
                <w:szCs w:val="16"/>
                <w:lang w:eastAsia="zh-CN"/>
              </w:rPr>
            </w:pPr>
            <w:ins w:id="4565" w:author="Rapporteur" w:date="2022-08-28T19:12:00Z">
              <w:r>
                <w:rPr>
                  <w:rFonts w:hint="eastAsia"/>
                  <w:sz w:val="16"/>
                  <w:szCs w:val="16"/>
                  <w:lang w:eastAsia="zh-CN"/>
                </w:rPr>
                <w:t>F</w:t>
              </w:r>
            </w:ins>
          </w:p>
        </w:tc>
        <w:tc>
          <w:tcPr>
            <w:tcW w:w="4962" w:type="dxa"/>
            <w:shd w:val="solid" w:color="FFFFFF" w:fill="auto"/>
          </w:tcPr>
          <w:p w14:paraId="759A300F" w14:textId="6021AB2D" w:rsidR="008A0E29" w:rsidRPr="008A0E29" w:rsidRDefault="008A0E29" w:rsidP="008A0E29">
            <w:pPr>
              <w:pStyle w:val="TAL"/>
              <w:rPr>
                <w:ins w:id="4566" w:author="Rapporteur" w:date="2022-08-28T19:11:00Z"/>
                <w:sz w:val="16"/>
                <w:szCs w:val="16"/>
              </w:rPr>
            </w:pPr>
            <w:ins w:id="4567" w:author="Rapporteur" w:date="2022-08-28T19:11:00Z">
              <w:r w:rsidRPr="00CB4580">
                <w:rPr>
                  <w:sz w:val="16"/>
                  <w:szCs w:val="16"/>
                </w:rPr>
                <w:t>Corrections to the methods of Ntsctsf_TimeSynchronization API</w:t>
              </w:r>
            </w:ins>
          </w:p>
        </w:tc>
        <w:tc>
          <w:tcPr>
            <w:tcW w:w="708" w:type="dxa"/>
            <w:shd w:val="solid" w:color="FFFFFF" w:fill="auto"/>
          </w:tcPr>
          <w:p w14:paraId="37329B6C" w14:textId="06B0D529" w:rsidR="008A0E29" w:rsidRDefault="008A0E29" w:rsidP="008A0E29">
            <w:pPr>
              <w:pStyle w:val="TAC"/>
              <w:rPr>
                <w:ins w:id="4568" w:author="Rapporteur" w:date="2022-08-28T19:11:00Z"/>
                <w:sz w:val="16"/>
                <w:szCs w:val="16"/>
                <w:lang w:eastAsia="zh-CN"/>
              </w:rPr>
            </w:pPr>
            <w:ins w:id="4569" w:author="Rapporteur" w:date="2022-08-28T19:11:00Z">
              <w:r>
                <w:rPr>
                  <w:rFonts w:hint="eastAsia"/>
                  <w:sz w:val="16"/>
                  <w:szCs w:val="16"/>
                  <w:lang w:eastAsia="zh-CN"/>
                </w:rPr>
                <w:t>1</w:t>
              </w:r>
              <w:r>
                <w:rPr>
                  <w:sz w:val="16"/>
                  <w:szCs w:val="16"/>
                  <w:lang w:eastAsia="zh-CN"/>
                </w:rPr>
                <w:t>7.1.0</w:t>
              </w:r>
            </w:ins>
          </w:p>
        </w:tc>
      </w:tr>
      <w:tr w:rsidR="008A0E29" w:rsidRPr="00B54FF5" w14:paraId="1504C827" w14:textId="77777777" w:rsidTr="00FA2012">
        <w:trPr>
          <w:ins w:id="4570" w:author="Rapporteur" w:date="2022-08-28T19:11:00Z"/>
        </w:trPr>
        <w:tc>
          <w:tcPr>
            <w:tcW w:w="800" w:type="dxa"/>
            <w:shd w:val="solid" w:color="FFFFFF" w:fill="auto"/>
          </w:tcPr>
          <w:p w14:paraId="1AA6F364" w14:textId="48EE4A61" w:rsidR="008A0E29" w:rsidRDefault="008A0E29" w:rsidP="008A0E29">
            <w:pPr>
              <w:pStyle w:val="TAC"/>
              <w:rPr>
                <w:ins w:id="4571" w:author="Rapporteur" w:date="2022-08-28T19:11:00Z"/>
                <w:sz w:val="16"/>
                <w:szCs w:val="16"/>
                <w:lang w:eastAsia="zh-CN"/>
              </w:rPr>
            </w:pPr>
            <w:ins w:id="4572"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11D3F502" w14:textId="78A845D3" w:rsidR="008A0E29" w:rsidRDefault="008A0E29" w:rsidP="008A0E29">
            <w:pPr>
              <w:pStyle w:val="TAC"/>
              <w:rPr>
                <w:ins w:id="4573" w:author="Rapporteur" w:date="2022-08-28T19:11:00Z"/>
                <w:sz w:val="16"/>
                <w:szCs w:val="16"/>
                <w:lang w:eastAsia="zh-CN"/>
              </w:rPr>
            </w:pPr>
            <w:ins w:id="4574" w:author="Rapporteur" w:date="2022-08-28T19:11:00Z">
              <w:r>
                <w:rPr>
                  <w:sz w:val="16"/>
                  <w:szCs w:val="16"/>
                  <w:lang w:eastAsia="zh-CN"/>
                </w:rPr>
                <w:t>CT#97e</w:t>
              </w:r>
            </w:ins>
          </w:p>
        </w:tc>
        <w:tc>
          <w:tcPr>
            <w:tcW w:w="1046" w:type="dxa"/>
            <w:shd w:val="solid" w:color="FFFFFF" w:fill="auto"/>
          </w:tcPr>
          <w:p w14:paraId="0B6B119D" w14:textId="4B413E40" w:rsidR="008A0E29" w:rsidRPr="005235D4" w:rsidRDefault="00E51A65" w:rsidP="00E51A65">
            <w:pPr>
              <w:pStyle w:val="TAC"/>
              <w:rPr>
                <w:ins w:id="4575" w:author="Rapporteur" w:date="2022-08-28T19:11:00Z"/>
                <w:sz w:val="16"/>
                <w:szCs w:val="16"/>
              </w:rPr>
            </w:pPr>
            <w:ins w:id="4576" w:author="rapporteur" w:date="2022-09-15T17:05:00Z">
              <w:r>
                <w:rPr>
                  <w:rFonts w:hint="eastAsia"/>
                  <w:sz w:val="16"/>
                  <w:szCs w:val="16"/>
                  <w:lang w:eastAsia="zh-CN"/>
                </w:rPr>
                <w:t>C</w:t>
              </w:r>
              <w:r>
                <w:rPr>
                  <w:sz w:val="16"/>
                  <w:szCs w:val="16"/>
                  <w:lang w:eastAsia="zh-CN"/>
                </w:rPr>
                <w:t>P-22211</w:t>
              </w:r>
              <w:r>
                <w:rPr>
                  <w:sz w:val="16"/>
                  <w:szCs w:val="16"/>
                  <w:lang w:eastAsia="zh-CN"/>
                </w:rPr>
                <w:t>4</w:t>
              </w:r>
            </w:ins>
          </w:p>
        </w:tc>
        <w:tc>
          <w:tcPr>
            <w:tcW w:w="473" w:type="dxa"/>
            <w:shd w:val="solid" w:color="FFFFFF" w:fill="auto"/>
          </w:tcPr>
          <w:p w14:paraId="258F7D3E" w14:textId="6A8BA0A4" w:rsidR="008A0E29" w:rsidRDefault="008A0E29" w:rsidP="008A0E29">
            <w:pPr>
              <w:pStyle w:val="TAL"/>
              <w:rPr>
                <w:ins w:id="4577" w:author="Rapporteur" w:date="2022-08-28T19:11:00Z"/>
                <w:sz w:val="16"/>
                <w:szCs w:val="16"/>
                <w:lang w:eastAsia="zh-CN"/>
              </w:rPr>
            </w:pPr>
            <w:ins w:id="4578" w:author="Rapporteur" w:date="2022-08-28T19:11:00Z">
              <w:r>
                <w:rPr>
                  <w:rFonts w:hint="eastAsia"/>
                  <w:sz w:val="16"/>
                  <w:szCs w:val="16"/>
                  <w:lang w:eastAsia="zh-CN"/>
                </w:rPr>
                <w:t>0</w:t>
              </w:r>
              <w:r>
                <w:rPr>
                  <w:sz w:val="16"/>
                  <w:szCs w:val="16"/>
                  <w:lang w:eastAsia="zh-CN"/>
                </w:rPr>
                <w:t>013</w:t>
              </w:r>
            </w:ins>
          </w:p>
        </w:tc>
        <w:tc>
          <w:tcPr>
            <w:tcW w:w="425" w:type="dxa"/>
            <w:shd w:val="solid" w:color="FFFFFF" w:fill="auto"/>
          </w:tcPr>
          <w:p w14:paraId="0CC478C3" w14:textId="43C7B10C" w:rsidR="008A0E29" w:rsidRDefault="008A0E29" w:rsidP="008A0E29">
            <w:pPr>
              <w:pStyle w:val="TAR"/>
              <w:rPr>
                <w:ins w:id="4579" w:author="Rapporteur" w:date="2022-08-28T19:11:00Z"/>
                <w:sz w:val="16"/>
                <w:szCs w:val="16"/>
                <w:lang w:eastAsia="zh-CN"/>
              </w:rPr>
            </w:pPr>
            <w:ins w:id="4580" w:author="Rapporteur" w:date="2022-08-28T19:12:00Z">
              <w:r>
                <w:rPr>
                  <w:sz w:val="16"/>
                  <w:szCs w:val="16"/>
                  <w:lang w:eastAsia="zh-CN"/>
                </w:rPr>
                <w:t>1</w:t>
              </w:r>
            </w:ins>
          </w:p>
        </w:tc>
        <w:tc>
          <w:tcPr>
            <w:tcW w:w="425" w:type="dxa"/>
            <w:shd w:val="solid" w:color="FFFFFF" w:fill="auto"/>
          </w:tcPr>
          <w:p w14:paraId="68597E05" w14:textId="6186FC58" w:rsidR="008A0E29" w:rsidRDefault="008A0E29" w:rsidP="008A0E29">
            <w:pPr>
              <w:pStyle w:val="TAC"/>
              <w:rPr>
                <w:ins w:id="4581" w:author="Rapporteur" w:date="2022-08-28T19:11:00Z"/>
                <w:sz w:val="16"/>
                <w:szCs w:val="16"/>
                <w:lang w:eastAsia="zh-CN"/>
              </w:rPr>
            </w:pPr>
            <w:ins w:id="4582" w:author="Rapporteur" w:date="2022-08-28T19:12:00Z">
              <w:r>
                <w:rPr>
                  <w:rFonts w:hint="eastAsia"/>
                  <w:sz w:val="16"/>
                  <w:szCs w:val="16"/>
                  <w:lang w:eastAsia="zh-CN"/>
                </w:rPr>
                <w:t>F</w:t>
              </w:r>
            </w:ins>
          </w:p>
        </w:tc>
        <w:tc>
          <w:tcPr>
            <w:tcW w:w="4962" w:type="dxa"/>
            <w:shd w:val="solid" w:color="FFFFFF" w:fill="auto"/>
          </w:tcPr>
          <w:p w14:paraId="4C4473F6" w14:textId="244829B8" w:rsidR="008A0E29" w:rsidRPr="008A0E29" w:rsidRDefault="008A0E29" w:rsidP="008A0E29">
            <w:pPr>
              <w:pStyle w:val="TAL"/>
              <w:rPr>
                <w:ins w:id="4583" w:author="Rapporteur" w:date="2022-08-28T19:11:00Z"/>
                <w:sz w:val="16"/>
                <w:szCs w:val="16"/>
              </w:rPr>
            </w:pPr>
            <w:ins w:id="4584" w:author="Rapporteur" w:date="2022-08-28T19:11:00Z">
              <w:r w:rsidRPr="00CB4580">
                <w:rPr>
                  <w:sz w:val="16"/>
                  <w:szCs w:val="16"/>
                </w:rPr>
                <w:t>Handling of temporal validity condition</w:t>
              </w:r>
            </w:ins>
          </w:p>
        </w:tc>
        <w:tc>
          <w:tcPr>
            <w:tcW w:w="708" w:type="dxa"/>
            <w:shd w:val="solid" w:color="FFFFFF" w:fill="auto"/>
          </w:tcPr>
          <w:p w14:paraId="79217EA7" w14:textId="7F753595" w:rsidR="008A0E29" w:rsidRDefault="008A0E29" w:rsidP="008A0E29">
            <w:pPr>
              <w:pStyle w:val="TAC"/>
              <w:rPr>
                <w:ins w:id="4585" w:author="Rapporteur" w:date="2022-08-28T19:11:00Z"/>
                <w:sz w:val="16"/>
                <w:szCs w:val="16"/>
                <w:lang w:eastAsia="zh-CN"/>
              </w:rPr>
            </w:pPr>
            <w:ins w:id="4586" w:author="Rapporteur" w:date="2022-08-28T19:11:00Z">
              <w:r>
                <w:rPr>
                  <w:rFonts w:hint="eastAsia"/>
                  <w:sz w:val="16"/>
                  <w:szCs w:val="16"/>
                  <w:lang w:eastAsia="zh-CN"/>
                </w:rPr>
                <w:t>1</w:t>
              </w:r>
              <w:r>
                <w:rPr>
                  <w:sz w:val="16"/>
                  <w:szCs w:val="16"/>
                  <w:lang w:eastAsia="zh-CN"/>
                </w:rPr>
                <w:t>7.1.0</w:t>
              </w:r>
            </w:ins>
          </w:p>
        </w:tc>
      </w:tr>
      <w:tr w:rsidR="008A0E29" w:rsidRPr="00B54FF5" w14:paraId="590BEE11" w14:textId="77777777" w:rsidTr="00FA2012">
        <w:trPr>
          <w:ins w:id="4587" w:author="Rapporteur" w:date="2022-08-28T19:11:00Z"/>
        </w:trPr>
        <w:tc>
          <w:tcPr>
            <w:tcW w:w="800" w:type="dxa"/>
            <w:shd w:val="solid" w:color="FFFFFF" w:fill="auto"/>
          </w:tcPr>
          <w:p w14:paraId="737F40D4" w14:textId="4E9588BE" w:rsidR="008A0E29" w:rsidRDefault="008A0E29" w:rsidP="008A0E29">
            <w:pPr>
              <w:pStyle w:val="TAC"/>
              <w:rPr>
                <w:ins w:id="4588" w:author="Rapporteur" w:date="2022-08-28T19:11:00Z"/>
                <w:sz w:val="16"/>
                <w:szCs w:val="16"/>
                <w:lang w:eastAsia="zh-CN"/>
              </w:rPr>
            </w:pPr>
            <w:ins w:id="4589"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73E6FBD9" w14:textId="59ABC55A" w:rsidR="008A0E29" w:rsidRDefault="008A0E29" w:rsidP="008A0E29">
            <w:pPr>
              <w:pStyle w:val="TAC"/>
              <w:rPr>
                <w:ins w:id="4590" w:author="Rapporteur" w:date="2022-08-28T19:11:00Z"/>
                <w:sz w:val="16"/>
                <w:szCs w:val="16"/>
                <w:lang w:eastAsia="zh-CN"/>
              </w:rPr>
            </w:pPr>
            <w:ins w:id="4591" w:author="Rapporteur" w:date="2022-08-28T19:11:00Z">
              <w:r>
                <w:rPr>
                  <w:sz w:val="16"/>
                  <w:szCs w:val="16"/>
                  <w:lang w:eastAsia="zh-CN"/>
                </w:rPr>
                <w:t>CT#97e</w:t>
              </w:r>
            </w:ins>
          </w:p>
        </w:tc>
        <w:tc>
          <w:tcPr>
            <w:tcW w:w="1046" w:type="dxa"/>
            <w:shd w:val="solid" w:color="FFFFFF" w:fill="auto"/>
          </w:tcPr>
          <w:p w14:paraId="7F58B754" w14:textId="767549F5" w:rsidR="008A0E29" w:rsidRPr="005235D4" w:rsidRDefault="00E51A65" w:rsidP="00E51A65">
            <w:pPr>
              <w:pStyle w:val="TAC"/>
              <w:rPr>
                <w:ins w:id="4592" w:author="Rapporteur" w:date="2022-08-28T19:11:00Z"/>
                <w:sz w:val="16"/>
                <w:szCs w:val="16"/>
              </w:rPr>
            </w:pPr>
            <w:ins w:id="4593" w:author="rapporteur" w:date="2022-09-15T17:05:00Z">
              <w:r>
                <w:rPr>
                  <w:rFonts w:hint="eastAsia"/>
                  <w:sz w:val="16"/>
                  <w:szCs w:val="16"/>
                  <w:lang w:eastAsia="zh-CN"/>
                </w:rPr>
                <w:t>C</w:t>
              </w:r>
              <w:r>
                <w:rPr>
                  <w:sz w:val="16"/>
                  <w:szCs w:val="16"/>
                  <w:lang w:eastAsia="zh-CN"/>
                </w:rPr>
                <w:t>P-22211</w:t>
              </w:r>
            </w:ins>
            <w:ins w:id="4594" w:author="rapporteur" w:date="2022-09-15T17:06:00Z">
              <w:r>
                <w:rPr>
                  <w:sz w:val="16"/>
                  <w:szCs w:val="16"/>
                  <w:lang w:eastAsia="zh-CN"/>
                </w:rPr>
                <w:t>3</w:t>
              </w:r>
            </w:ins>
          </w:p>
        </w:tc>
        <w:tc>
          <w:tcPr>
            <w:tcW w:w="473" w:type="dxa"/>
            <w:shd w:val="solid" w:color="FFFFFF" w:fill="auto"/>
          </w:tcPr>
          <w:p w14:paraId="097E0954" w14:textId="2DBEEFDA" w:rsidR="008A0E29" w:rsidRDefault="008A0E29" w:rsidP="008A0E29">
            <w:pPr>
              <w:pStyle w:val="TAL"/>
              <w:rPr>
                <w:ins w:id="4595" w:author="Rapporteur" w:date="2022-08-28T19:11:00Z"/>
                <w:sz w:val="16"/>
                <w:szCs w:val="16"/>
                <w:lang w:eastAsia="zh-CN"/>
              </w:rPr>
            </w:pPr>
            <w:ins w:id="4596" w:author="Rapporteur" w:date="2022-08-28T19:11:00Z">
              <w:r>
                <w:rPr>
                  <w:rFonts w:hint="eastAsia"/>
                  <w:sz w:val="16"/>
                  <w:szCs w:val="16"/>
                  <w:lang w:eastAsia="zh-CN"/>
                </w:rPr>
                <w:t>0</w:t>
              </w:r>
              <w:r>
                <w:rPr>
                  <w:sz w:val="16"/>
                  <w:szCs w:val="16"/>
                  <w:lang w:eastAsia="zh-CN"/>
                </w:rPr>
                <w:t>018</w:t>
              </w:r>
            </w:ins>
          </w:p>
        </w:tc>
        <w:tc>
          <w:tcPr>
            <w:tcW w:w="425" w:type="dxa"/>
            <w:shd w:val="solid" w:color="FFFFFF" w:fill="auto"/>
          </w:tcPr>
          <w:p w14:paraId="4338A013" w14:textId="50B85ABE" w:rsidR="008A0E29" w:rsidRDefault="008A0E29" w:rsidP="008A0E29">
            <w:pPr>
              <w:pStyle w:val="TAR"/>
              <w:rPr>
                <w:ins w:id="4597" w:author="Rapporteur" w:date="2022-08-28T19:11:00Z"/>
                <w:sz w:val="16"/>
                <w:szCs w:val="16"/>
                <w:lang w:eastAsia="zh-CN"/>
              </w:rPr>
            </w:pPr>
            <w:ins w:id="4598" w:author="Rapporteur" w:date="2022-08-28T19:12:00Z">
              <w:r>
                <w:rPr>
                  <w:sz w:val="16"/>
                  <w:szCs w:val="16"/>
                  <w:lang w:eastAsia="zh-CN"/>
                </w:rPr>
                <w:t>-</w:t>
              </w:r>
            </w:ins>
          </w:p>
        </w:tc>
        <w:tc>
          <w:tcPr>
            <w:tcW w:w="425" w:type="dxa"/>
            <w:shd w:val="solid" w:color="FFFFFF" w:fill="auto"/>
          </w:tcPr>
          <w:p w14:paraId="6E61DA75" w14:textId="128BB3A2" w:rsidR="008A0E29" w:rsidRDefault="008A0E29" w:rsidP="008A0E29">
            <w:pPr>
              <w:pStyle w:val="TAC"/>
              <w:rPr>
                <w:ins w:id="4599" w:author="Rapporteur" w:date="2022-08-28T19:11:00Z"/>
                <w:sz w:val="16"/>
                <w:szCs w:val="16"/>
                <w:lang w:eastAsia="zh-CN"/>
              </w:rPr>
            </w:pPr>
            <w:ins w:id="4600" w:author="Rapporteur" w:date="2022-08-28T19:12:00Z">
              <w:r>
                <w:rPr>
                  <w:rFonts w:hint="eastAsia"/>
                  <w:sz w:val="16"/>
                  <w:szCs w:val="16"/>
                  <w:lang w:eastAsia="zh-CN"/>
                </w:rPr>
                <w:t>F</w:t>
              </w:r>
            </w:ins>
          </w:p>
        </w:tc>
        <w:tc>
          <w:tcPr>
            <w:tcW w:w="4962" w:type="dxa"/>
            <w:shd w:val="solid" w:color="FFFFFF" w:fill="auto"/>
          </w:tcPr>
          <w:p w14:paraId="3B06A760" w14:textId="0FCC8FC9" w:rsidR="008A0E29" w:rsidRPr="008A0E29" w:rsidRDefault="008A0E29" w:rsidP="008A0E29">
            <w:pPr>
              <w:pStyle w:val="TAL"/>
              <w:rPr>
                <w:ins w:id="4601" w:author="Rapporteur" w:date="2022-08-28T19:11:00Z"/>
                <w:sz w:val="16"/>
                <w:szCs w:val="16"/>
              </w:rPr>
            </w:pPr>
            <w:ins w:id="4602" w:author="Rapporteur" w:date="2022-08-28T19:11:00Z">
              <w:r w:rsidRPr="00CB4580">
                <w:rPr>
                  <w:sz w:val="16"/>
                  <w:szCs w:val="16"/>
                </w:rPr>
                <w:t>Support of sponsored connectivity</w:t>
              </w:r>
            </w:ins>
          </w:p>
        </w:tc>
        <w:tc>
          <w:tcPr>
            <w:tcW w:w="708" w:type="dxa"/>
            <w:shd w:val="solid" w:color="FFFFFF" w:fill="auto"/>
          </w:tcPr>
          <w:p w14:paraId="094FE4DF" w14:textId="35B4D694" w:rsidR="008A0E29" w:rsidRDefault="008A0E29" w:rsidP="008A0E29">
            <w:pPr>
              <w:pStyle w:val="TAC"/>
              <w:rPr>
                <w:ins w:id="4603" w:author="Rapporteur" w:date="2022-08-28T19:11:00Z"/>
                <w:sz w:val="16"/>
                <w:szCs w:val="16"/>
                <w:lang w:eastAsia="zh-CN"/>
              </w:rPr>
            </w:pPr>
            <w:ins w:id="4604" w:author="Rapporteur" w:date="2022-08-28T19:11:00Z">
              <w:r>
                <w:rPr>
                  <w:rFonts w:hint="eastAsia"/>
                  <w:sz w:val="16"/>
                  <w:szCs w:val="16"/>
                  <w:lang w:eastAsia="zh-CN"/>
                </w:rPr>
                <w:t>1</w:t>
              </w:r>
              <w:r>
                <w:rPr>
                  <w:sz w:val="16"/>
                  <w:szCs w:val="16"/>
                  <w:lang w:eastAsia="zh-CN"/>
                </w:rPr>
                <w:t>7.1.0</w:t>
              </w:r>
            </w:ins>
          </w:p>
        </w:tc>
      </w:tr>
      <w:tr w:rsidR="008A0E29" w:rsidRPr="00B54FF5" w14:paraId="77F1A771" w14:textId="77777777" w:rsidTr="00FA2012">
        <w:trPr>
          <w:ins w:id="4605" w:author="Rapporteur" w:date="2022-08-28T19:11:00Z"/>
        </w:trPr>
        <w:tc>
          <w:tcPr>
            <w:tcW w:w="800" w:type="dxa"/>
            <w:shd w:val="solid" w:color="FFFFFF" w:fill="auto"/>
          </w:tcPr>
          <w:p w14:paraId="39B8DEB7" w14:textId="7598CD52" w:rsidR="008A0E29" w:rsidRDefault="008A0E29" w:rsidP="008A0E29">
            <w:pPr>
              <w:pStyle w:val="TAC"/>
              <w:rPr>
                <w:ins w:id="4606" w:author="Rapporteur" w:date="2022-08-28T19:11:00Z"/>
                <w:sz w:val="16"/>
                <w:szCs w:val="16"/>
                <w:lang w:eastAsia="zh-CN"/>
              </w:rPr>
            </w:pPr>
            <w:ins w:id="4607"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0444D279" w14:textId="0209AFAA" w:rsidR="008A0E29" w:rsidRDefault="008A0E29" w:rsidP="008A0E29">
            <w:pPr>
              <w:pStyle w:val="TAC"/>
              <w:rPr>
                <w:ins w:id="4608" w:author="Rapporteur" w:date="2022-08-28T19:11:00Z"/>
                <w:sz w:val="16"/>
                <w:szCs w:val="16"/>
                <w:lang w:eastAsia="zh-CN"/>
              </w:rPr>
            </w:pPr>
            <w:ins w:id="4609" w:author="Rapporteur" w:date="2022-08-28T19:11:00Z">
              <w:r>
                <w:rPr>
                  <w:sz w:val="16"/>
                  <w:szCs w:val="16"/>
                  <w:lang w:eastAsia="zh-CN"/>
                </w:rPr>
                <w:t>CT#97e</w:t>
              </w:r>
            </w:ins>
          </w:p>
        </w:tc>
        <w:tc>
          <w:tcPr>
            <w:tcW w:w="1046" w:type="dxa"/>
            <w:shd w:val="solid" w:color="FFFFFF" w:fill="auto"/>
          </w:tcPr>
          <w:p w14:paraId="5F4B2414" w14:textId="236DF657" w:rsidR="008A0E29" w:rsidRPr="005235D4" w:rsidRDefault="00E51A65" w:rsidP="008A0E29">
            <w:pPr>
              <w:pStyle w:val="TAC"/>
              <w:rPr>
                <w:ins w:id="4610" w:author="Rapporteur" w:date="2022-08-28T19:11:00Z"/>
                <w:sz w:val="16"/>
                <w:szCs w:val="16"/>
              </w:rPr>
            </w:pPr>
            <w:ins w:id="4611" w:author="rapporteur" w:date="2022-09-15T17:05:00Z">
              <w:r>
                <w:rPr>
                  <w:rFonts w:hint="eastAsia"/>
                  <w:sz w:val="16"/>
                  <w:szCs w:val="16"/>
                  <w:lang w:eastAsia="zh-CN"/>
                </w:rPr>
                <w:t>C</w:t>
              </w:r>
              <w:r>
                <w:rPr>
                  <w:sz w:val="16"/>
                  <w:szCs w:val="16"/>
                  <w:lang w:eastAsia="zh-CN"/>
                </w:rPr>
                <w:t>P-222114</w:t>
              </w:r>
            </w:ins>
          </w:p>
        </w:tc>
        <w:tc>
          <w:tcPr>
            <w:tcW w:w="473" w:type="dxa"/>
            <w:shd w:val="solid" w:color="FFFFFF" w:fill="auto"/>
          </w:tcPr>
          <w:p w14:paraId="60B3EEFA" w14:textId="48A4BD63" w:rsidR="008A0E29" w:rsidRDefault="008A0E29" w:rsidP="008A0E29">
            <w:pPr>
              <w:pStyle w:val="TAL"/>
              <w:rPr>
                <w:ins w:id="4612" w:author="Rapporteur" w:date="2022-08-28T19:11:00Z"/>
                <w:sz w:val="16"/>
                <w:szCs w:val="16"/>
                <w:lang w:eastAsia="zh-CN"/>
              </w:rPr>
            </w:pPr>
            <w:ins w:id="4613" w:author="Rapporteur" w:date="2022-08-28T19:11:00Z">
              <w:r>
                <w:rPr>
                  <w:rFonts w:hint="eastAsia"/>
                  <w:sz w:val="16"/>
                  <w:szCs w:val="16"/>
                  <w:lang w:eastAsia="zh-CN"/>
                </w:rPr>
                <w:t>0</w:t>
              </w:r>
              <w:r>
                <w:rPr>
                  <w:sz w:val="16"/>
                  <w:szCs w:val="16"/>
                  <w:lang w:eastAsia="zh-CN"/>
                </w:rPr>
                <w:t>019</w:t>
              </w:r>
            </w:ins>
          </w:p>
        </w:tc>
        <w:tc>
          <w:tcPr>
            <w:tcW w:w="425" w:type="dxa"/>
            <w:shd w:val="solid" w:color="FFFFFF" w:fill="auto"/>
          </w:tcPr>
          <w:p w14:paraId="71E3D33F" w14:textId="3C3FC773" w:rsidR="008A0E29" w:rsidRDefault="008A0E29" w:rsidP="008A0E29">
            <w:pPr>
              <w:pStyle w:val="TAR"/>
              <w:rPr>
                <w:ins w:id="4614" w:author="Rapporteur" w:date="2022-08-28T19:11:00Z"/>
                <w:sz w:val="16"/>
                <w:szCs w:val="16"/>
                <w:lang w:eastAsia="zh-CN"/>
              </w:rPr>
            </w:pPr>
            <w:ins w:id="4615" w:author="Rapporteur" w:date="2022-08-28T19:12:00Z">
              <w:r>
                <w:rPr>
                  <w:sz w:val="16"/>
                  <w:szCs w:val="16"/>
                  <w:lang w:eastAsia="zh-CN"/>
                </w:rPr>
                <w:t>1</w:t>
              </w:r>
            </w:ins>
          </w:p>
        </w:tc>
        <w:tc>
          <w:tcPr>
            <w:tcW w:w="425" w:type="dxa"/>
            <w:shd w:val="solid" w:color="FFFFFF" w:fill="auto"/>
          </w:tcPr>
          <w:p w14:paraId="4C2BFD57" w14:textId="7B47AE67" w:rsidR="008A0E29" w:rsidRDefault="008A0E29" w:rsidP="008A0E29">
            <w:pPr>
              <w:pStyle w:val="TAC"/>
              <w:rPr>
                <w:ins w:id="4616" w:author="Rapporteur" w:date="2022-08-28T19:11:00Z"/>
                <w:sz w:val="16"/>
                <w:szCs w:val="16"/>
                <w:lang w:eastAsia="zh-CN"/>
              </w:rPr>
            </w:pPr>
            <w:ins w:id="4617" w:author="Rapporteur" w:date="2022-08-28T19:12:00Z">
              <w:r>
                <w:rPr>
                  <w:rFonts w:hint="eastAsia"/>
                  <w:sz w:val="16"/>
                  <w:szCs w:val="16"/>
                  <w:lang w:eastAsia="zh-CN"/>
                </w:rPr>
                <w:t>F</w:t>
              </w:r>
            </w:ins>
          </w:p>
        </w:tc>
        <w:tc>
          <w:tcPr>
            <w:tcW w:w="4962" w:type="dxa"/>
            <w:shd w:val="solid" w:color="FFFFFF" w:fill="auto"/>
          </w:tcPr>
          <w:p w14:paraId="4EA2CA59" w14:textId="3F266D84" w:rsidR="008A0E29" w:rsidRPr="008A0E29" w:rsidRDefault="008A0E29" w:rsidP="008A0E29">
            <w:pPr>
              <w:pStyle w:val="TAL"/>
              <w:rPr>
                <w:ins w:id="4618" w:author="Rapporteur" w:date="2022-08-28T19:11:00Z"/>
                <w:sz w:val="16"/>
                <w:szCs w:val="16"/>
              </w:rPr>
            </w:pPr>
            <w:ins w:id="4619" w:author="Rapporteur" w:date="2022-08-28T19:11:00Z">
              <w:r w:rsidRPr="00CB4580">
                <w:rPr>
                  <w:sz w:val="16"/>
                  <w:szCs w:val="16"/>
                </w:rPr>
                <w:t>Correction to the references</w:t>
              </w:r>
            </w:ins>
          </w:p>
        </w:tc>
        <w:tc>
          <w:tcPr>
            <w:tcW w:w="708" w:type="dxa"/>
            <w:shd w:val="solid" w:color="FFFFFF" w:fill="auto"/>
          </w:tcPr>
          <w:p w14:paraId="563986B5" w14:textId="404427D6" w:rsidR="008A0E29" w:rsidRDefault="008A0E29" w:rsidP="008A0E29">
            <w:pPr>
              <w:pStyle w:val="TAC"/>
              <w:rPr>
                <w:ins w:id="4620" w:author="Rapporteur" w:date="2022-08-28T19:11:00Z"/>
                <w:sz w:val="16"/>
                <w:szCs w:val="16"/>
                <w:lang w:eastAsia="zh-CN"/>
              </w:rPr>
            </w:pPr>
            <w:ins w:id="4621" w:author="Rapporteur" w:date="2022-08-28T19:11:00Z">
              <w:r>
                <w:rPr>
                  <w:rFonts w:hint="eastAsia"/>
                  <w:sz w:val="16"/>
                  <w:szCs w:val="16"/>
                  <w:lang w:eastAsia="zh-CN"/>
                </w:rPr>
                <w:t>1</w:t>
              </w:r>
              <w:r>
                <w:rPr>
                  <w:sz w:val="16"/>
                  <w:szCs w:val="16"/>
                  <w:lang w:eastAsia="zh-CN"/>
                </w:rPr>
                <w:t>7.1.0</w:t>
              </w:r>
            </w:ins>
          </w:p>
        </w:tc>
      </w:tr>
      <w:tr w:rsidR="008A0E29" w:rsidRPr="00B54FF5" w14:paraId="307590B0" w14:textId="77777777" w:rsidTr="00FA2012">
        <w:trPr>
          <w:ins w:id="4622" w:author="Rapporteur" w:date="2022-08-28T19:11:00Z"/>
        </w:trPr>
        <w:tc>
          <w:tcPr>
            <w:tcW w:w="800" w:type="dxa"/>
            <w:shd w:val="solid" w:color="FFFFFF" w:fill="auto"/>
          </w:tcPr>
          <w:p w14:paraId="0CB18427" w14:textId="11B91024" w:rsidR="008A0E29" w:rsidRDefault="008A0E29" w:rsidP="008A0E29">
            <w:pPr>
              <w:pStyle w:val="TAC"/>
              <w:rPr>
                <w:ins w:id="4623" w:author="Rapporteur" w:date="2022-08-28T19:11:00Z"/>
                <w:sz w:val="16"/>
                <w:szCs w:val="16"/>
                <w:lang w:eastAsia="zh-CN"/>
              </w:rPr>
            </w:pPr>
            <w:ins w:id="4624"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11278770" w14:textId="03ACEEED" w:rsidR="008A0E29" w:rsidRDefault="008A0E29" w:rsidP="008A0E29">
            <w:pPr>
              <w:pStyle w:val="TAC"/>
              <w:rPr>
                <w:ins w:id="4625" w:author="Rapporteur" w:date="2022-08-28T19:11:00Z"/>
                <w:sz w:val="16"/>
                <w:szCs w:val="16"/>
                <w:lang w:eastAsia="zh-CN"/>
              </w:rPr>
            </w:pPr>
            <w:ins w:id="4626" w:author="Rapporteur" w:date="2022-08-28T19:11:00Z">
              <w:r>
                <w:rPr>
                  <w:sz w:val="16"/>
                  <w:szCs w:val="16"/>
                  <w:lang w:eastAsia="zh-CN"/>
                </w:rPr>
                <w:t>CT#97e</w:t>
              </w:r>
            </w:ins>
          </w:p>
        </w:tc>
        <w:tc>
          <w:tcPr>
            <w:tcW w:w="1046" w:type="dxa"/>
            <w:shd w:val="solid" w:color="FFFFFF" w:fill="auto"/>
          </w:tcPr>
          <w:p w14:paraId="3483A12A" w14:textId="4C90213A" w:rsidR="008A0E29" w:rsidRPr="005235D4" w:rsidRDefault="00E51A65" w:rsidP="008A0E29">
            <w:pPr>
              <w:pStyle w:val="TAC"/>
              <w:rPr>
                <w:ins w:id="4627" w:author="Rapporteur" w:date="2022-08-28T19:11:00Z"/>
                <w:sz w:val="16"/>
                <w:szCs w:val="16"/>
              </w:rPr>
            </w:pPr>
            <w:ins w:id="4628" w:author="rapporteur" w:date="2022-09-15T17:05:00Z">
              <w:r>
                <w:rPr>
                  <w:rFonts w:hint="eastAsia"/>
                  <w:sz w:val="16"/>
                  <w:szCs w:val="16"/>
                  <w:lang w:eastAsia="zh-CN"/>
                </w:rPr>
                <w:t>C</w:t>
              </w:r>
              <w:r>
                <w:rPr>
                  <w:sz w:val="16"/>
                  <w:szCs w:val="16"/>
                  <w:lang w:eastAsia="zh-CN"/>
                </w:rPr>
                <w:t>P-222114</w:t>
              </w:r>
            </w:ins>
          </w:p>
        </w:tc>
        <w:tc>
          <w:tcPr>
            <w:tcW w:w="473" w:type="dxa"/>
            <w:shd w:val="solid" w:color="FFFFFF" w:fill="auto"/>
          </w:tcPr>
          <w:p w14:paraId="38CA9B0E" w14:textId="1C56B645" w:rsidR="008A0E29" w:rsidRDefault="008A0E29" w:rsidP="008A0E29">
            <w:pPr>
              <w:pStyle w:val="TAL"/>
              <w:rPr>
                <w:ins w:id="4629" w:author="Rapporteur" w:date="2022-08-28T19:11:00Z"/>
                <w:sz w:val="16"/>
                <w:szCs w:val="16"/>
                <w:lang w:eastAsia="zh-CN"/>
              </w:rPr>
            </w:pPr>
            <w:ins w:id="4630" w:author="Rapporteur" w:date="2022-08-28T19:11:00Z">
              <w:r>
                <w:rPr>
                  <w:rFonts w:hint="eastAsia"/>
                  <w:sz w:val="16"/>
                  <w:szCs w:val="16"/>
                  <w:lang w:eastAsia="zh-CN"/>
                </w:rPr>
                <w:t>0</w:t>
              </w:r>
              <w:r>
                <w:rPr>
                  <w:sz w:val="16"/>
                  <w:szCs w:val="16"/>
                  <w:lang w:eastAsia="zh-CN"/>
                </w:rPr>
                <w:t>020</w:t>
              </w:r>
            </w:ins>
          </w:p>
        </w:tc>
        <w:tc>
          <w:tcPr>
            <w:tcW w:w="425" w:type="dxa"/>
            <w:shd w:val="solid" w:color="FFFFFF" w:fill="auto"/>
          </w:tcPr>
          <w:p w14:paraId="4FAB36E9" w14:textId="488A8671" w:rsidR="008A0E29" w:rsidRDefault="008A0E29" w:rsidP="008A0E29">
            <w:pPr>
              <w:pStyle w:val="TAR"/>
              <w:rPr>
                <w:ins w:id="4631" w:author="Rapporteur" w:date="2022-08-28T19:11:00Z"/>
                <w:sz w:val="16"/>
                <w:szCs w:val="16"/>
                <w:lang w:eastAsia="zh-CN"/>
              </w:rPr>
            </w:pPr>
            <w:ins w:id="4632" w:author="Rapporteur" w:date="2022-08-28T19:12:00Z">
              <w:r>
                <w:rPr>
                  <w:sz w:val="16"/>
                  <w:szCs w:val="16"/>
                  <w:lang w:eastAsia="zh-CN"/>
                </w:rPr>
                <w:t>1</w:t>
              </w:r>
            </w:ins>
          </w:p>
        </w:tc>
        <w:tc>
          <w:tcPr>
            <w:tcW w:w="425" w:type="dxa"/>
            <w:shd w:val="solid" w:color="FFFFFF" w:fill="auto"/>
          </w:tcPr>
          <w:p w14:paraId="766665C7" w14:textId="07FA96F0" w:rsidR="008A0E29" w:rsidRDefault="008A0E29" w:rsidP="008A0E29">
            <w:pPr>
              <w:pStyle w:val="TAC"/>
              <w:rPr>
                <w:ins w:id="4633" w:author="Rapporteur" w:date="2022-08-28T19:11:00Z"/>
                <w:sz w:val="16"/>
                <w:szCs w:val="16"/>
                <w:lang w:eastAsia="zh-CN"/>
              </w:rPr>
            </w:pPr>
            <w:ins w:id="4634" w:author="Rapporteur" w:date="2022-08-28T19:12:00Z">
              <w:r>
                <w:rPr>
                  <w:rFonts w:hint="eastAsia"/>
                  <w:sz w:val="16"/>
                  <w:szCs w:val="16"/>
                  <w:lang w:eastAsia="zh-CN"/>
                </w:rPr>
                <w:t>F</w:t>
              </w:r>
            </w:ins>
          </w:p>
        </w:tc>
        <w:tc>
          <w:tcPr>
            <w:tcW w:w="4962" w:type="dxa"/>
            <w:shd w:val="solid" w:color="FFFFFF" w:fill="auto"/>
          </w:tcPr>
          <w:p w14:paraId="515B7B07" w14:textId="0E36CEFF" w:rsidR="008A0E29" w:rsidRPr="008A0E29" w:rsidRDefault="008A0E29" w:rsidP="008A0E29">
            <w:pPr>
              <w:pStyle w:val="TAL"/>
              <w:rPr>
                <w:ins w:id="4635" w:author="Rapporteur" w:date="2022-08-28T19:11:00Z"/>
                <w:sz w:val="16"/>
                <w:szCs w:val="16"/>
              </w:rPr>
            </w:pPr>
            <w:ins w:id="4636" w:author="Rapporteur" w:date="2022-08-28T19:11:00Z">
              <w:r w:rsidRPr="00CB4580">
                <w:rPr>
                  <w:sz w:val="16"/>
                  <w:szCs w:val="16"/>
                </w:rPr>
                <w:t>Correction to time synchronization capabilities subscription</w:t>
              </w:r>
            </w:ins>
          </w:p>
        </w:tc>
        <w:tc>
          <w:tcPr>
            <w:tcW w:w="708" w:type="dxa"/>
            <w:shd w:val="solid" w:color="FFFFFF" w:fill="auto"/>
          </w:tcPr>
          <w:p w14:paraId="3D8B9F93" w14:textId="67AFBF83" w:rsidR="008A0E29" w:rsidRDefault="008A0E29" w:rsidP="008A0E29">
            <w:pPr>
              <w:pStyle w:val="TAC"/>
              <w:rPr>
                <w:ins w:id="4637" w:author="Rapporteur" w:date="2022-08-28T19:11:00Z"/>
                <w:sz w:val="16"/>
                <w:szCs w:val="16"/>
                <w:lang w:eastAsia="zh-CN"/>
              </w:rPr>
            </w:pPr>
            <w:ins w:id="4638" w:author="Rapporteur" w:date="2022-08-28T19:11:00Z">
              <w:r>
                <w:rPr>
                  <w:rFonts w:hint="eastAsia"/>
                  <w:sz w:val="16"/>
                  <w:szCs w:val="16"/>
                  <w:lang w:eastAsia="zh-CN"/>
                </w:rPr>
                <w:t>1</w:t>
              </w:r>
              <w:r>
                <w:rPr>
                  <w:sz w:val="16"/>
                  <w:szCs w:val="16"/>
                  <w:lang w:eastAsia="zh-CN"/>
                </w:rPr>
                <w:t>7.1.0</w:t>
              </w:r>
            </w:ins>
          </w:p>
        </w:tc>
      </w:tr>
      <w:tr w:rsidR="008A0E29" w:rsidRPr="00B54FF5" w14:paraId="2D26DEDE" w14:textId="77777777" w:rsidTr="00FA2012">
        <w:trPr>
          <w:ins w:id="4639" w:author="Rapporteur" w:date="2022-08-28T19:11:00Z"/>
        </w:trPr>
        <w:tc>
          <w:tcPr>
            <w:tcW w:w="800" w:type="dxa"/>
            <w:shd w:val="solid" w:color="FFFFFF" w:fill="auto"/>
          </w:tcPr>
          <w:p w14:paraId="293C71F3" w14:textId="5C52EB3D" w:rsidR="008A0E29" w:rsidRDefault="008A0E29" w:rsidP="008A0E29">
            <w:pPr>
              <w:pStyle w:val="TAC"/>
              <w:rPr>
                <w:ins w:id="4640" w:author="Rapporteur" w:date="2022-08-28T19:11:00Z"/>
                <w:sz w:val="16"/>
                <w:szCs w:val="16"/>
                <w:lang w:eastAsia="zh-CN"/>
              </w:rPr>
            </w:pPr>
            <w:ins w:id="4641"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0EEC5218" w14:textId="74177D84" w:rsidR="008A0E29" w:rsidRDefault="008A0E29" w:rsidP="008A0E29">
            <w:pPr>
              <w:pStyle w:val="TAC"/>
              <w:rPr>
                <w:ins w:id="4642" w:author="Rapporteur" w:date="2022-08-28T19:11:00Z"/>
                <w:sz w:val="16"/>
                <w:szCs w:val="16"/>
                <w:lang w:eastAsia="zh-CN"/>
              </w:rPr>
            </w:pPr>
            <w:ins w:id="4643" w:author="Rapporteur" w:date="2022-08-28T19:11:00Z">
              <w:r>
                <w:rPr>
                  <w:sz w:val="16"/>
                  <w:szCs w:val="16"/>
                  <w:lang w:eastAsia="zh-CN"/>
                </w:rPr>
                <w:t>CT#97e</w:t>
              </w:r>
            </w:ins>
          </w:p>
        </w:tc>
        <w:tc>
          <w:tcPr>
            <w:tcW w:w="1046" w:type="dxa"/>
            <w:shd w:val="solid" w:color="FFFFFF" w:fill="auto"/>
          </w:tcPr>
          <w:p w14:paraId="1B161BE4" w14:textId="50577BB2" w:rsidR="008A0E29" w:rsidRPr="005235D4" w:rsidRDefault="00E51A65" w:rsidP="008A0E29">
            <w:pPr>
              <w:pStyle w:val="TAC"/>
              <w:rPr>
                <w:ins w:id="4644" w:author="Rapporteur" w:date="2022-08-28T19:11:00Z"/>
                <w:sz w:val="16"/>
                <w:szCs w:val="16"/>
              </w:rPr>
            </w:pPr>
            <w:ins w:id="4645" w:author="rapporteur" w:date="2022-09-15T17:05:00Z">
              <w:r>
                <w:rPr>
                  <w:rFonts w:hint="eastAsia"/>
                  <w:sz w:val="16"/>
                  <w:szCs w:val="16"/>
                  <w:lang w:eastAsia="zh-CN"/>
                </w:rPr>
                <w:t>C</w:t>
              </w:r>
              <w:r>
                <w:rPr>
                  <w:sz w:val="16"/>
                  <w:szCs w:val="16"/>
                  <w:lang w:eastAsia="zh-CN"/>
                </w:rPr>
                <w:t>P-222114</w:t>
              </w:r>
            </w:ins>
          </w:p>
        </w:tc>
        <w:tc>
          <w:tcPr>
            <w:tcW w:w="473" w:type="dxa"/>
            <w:shd w:val="solid" w:color="FFFFFF" w:fill="auto"/>
          </w:tcPr>
          <w:p w14:paraId="3A38C402" w14:textId="4437228B" w:rsidR="008A0E29" w:rsidRDefault="008A0E29" w:rsidP="008A0E29">
            <w:pPr>
              <w:pStyle w:val="TAL"/>
              <w:rPr>
                <w:ins w:id="4646" w:author="Rapporteur" w:date="2022-08-28T19:11:00Z"/>
                <w:sz w:val="16"/>
                <w:szCs w:val="16"/>
                <w:lang w:eastAsia="zh-CN"/>
              </w:rPr>
            </w:pPr>
            <w:ins w:id="4647" w:author="Rapporteur" w:date="2022-08-28T19:11:00Z">
              <w:r>
                <w:rPr>
                  <w:rFonts w:hint="eastAsia"/>
                  <w:sz w:val="16"/>
                  <w:szCs w:val="16"/>
                  <w:lang w:eastAsia="zh-CN"/>
                </w:rPr>
                <w:t>0</w:t>
              </w:r>
              <w:r>
                <w:rPr>
                  <w:sz w:val="16"/>
                  <w:szCs w:val="16"/>
                  <w:lang w:eastAsia="zh-CN"/>
                </w:rPr>
                <w:t>021</w:t>
              </w:r>
            </w:ins>
          </w:p>
        </w:tc>
        <w:tc>
          <w:tcPr>
            <w:tcW w:w="425" w:type="dxa"/>
            <w:shd w:val="solid" w:color="FFFFFF" w:fill="auto"/>
          </w:tcPr>
          <w:p w14:paraId="2EC453D3" w14:textId="15089301" w:rsidR="008A0E29" w:rsidRDefault="008A0E29" w:rsidP="008A0E29">
            <w:pPr>
              <w:pStyle w:val="TAR"/>
              <w:rPr>
                <w:ins w:id="4648" w:author="Rapporteur" w:date="2022-08-28T19:11:00Z"/>
                <w:sz w:val="16"/>
                <w:szCs w:val="16"/>
                <w:lang w:eastAsia="zh-CN"/>
              </w:rPr>
            </w:pPr>
            <w:ins w:id="4649" w:author="Rapporteur" w:date="2022-08-28T19:12:00Z">
              <w:r>
                <w:rPr>
                  <w:sz w:val="16"/>
                  <w:szCs w:val="16"/>
                  <w:lang w:eastAsia="zh-CN"/>
                </w:rPr>
                <w:t>1</w:t>
              </w:r>
            </w:ins>
          </w:p>
        </w:tc>
        <w:tc>
          <w:tcPr>
            <w:tcW w:w="425" w:type="dxa"/>
            <w:shd w:val="solid" w:color="FFFFFF" w:fill="auto"/>
          </w:tcPr>
          <w:p w14:paraId="3CD089FD" w14:textId="337D2FDC" w:rsidR="008A0E29" w:rsidRDefault="008A0E29" w:rsidP="008A0E29">
            <w:pPr>
              <w:pStyle w:val="TAC"/>
              <w:rPr>
                <w:ins w:id="4650" w:author="Rapporteur" w:date="2022-08-28T19:11:00Z"/>
                <w:sz w:val="16"/>
                <w:szCs w:val="16"/>
                <w:lang w:eastAsia="zh-CN"/>
              </w:rPr>
            </w:pPr>
            <w:ins w:id="4651" w:author="Rapporteur" w:date="2022-08-28T19:12:00Z">
              <w:r>
                <w:rPr>
                  <w:rFonts w:hint="eastAsia"/>
                  <w:sz w:val="16"/>
                  <w:szCs w:val="16"/>
                  <w:lang w:eastAsia="zh-CN"/>
                </w:rPr>
                <w:t>F</w:t>
              </w:r>
            </w:ins>
          </w:p>
        </w:tc>
        <w:tc>
          <w:tcPr>
            <w:tcW w:w="4962" w:type="dxa"/>
            <w:shd w:val="solid" w:color="FFFFFF" w:fill="auto"/>
          </w:tcPr>
          <w:p w14:paraId="274A7B90" w14:textId="2A7F59D8" w:rsidR="008A0E29" w:rsidRPr="008A0E29" w:rsidRDefault="008A0E29" w:rsidP="008A0E29">
            <w:pPr>
              <w:pStyle w:val="TAL"/>
              <w:rPr>
                <w:ins w:id="4652" w:author="Rapporteur" w:date="2022-08-28T19:11:00Z"/>
                <w:sz w:val="16"/>
                <w:szCs w:val="16"/>
              </w:rPr>
            </w:pPr>
            <w:ins w:id="4653" w:author="Rapporteur" w:date="2022-08-28T19:11:00Z">
              <w:r w:rsidRPr="00CB4580">
                <w:rPr>
                  <w:sz w:val="16"/>
                  <w:szCs w:val="16"/>
                </w:rPr>
                <w:t>Data Model corrections</w:t>
              </w:r>
            </w:ins>
          </w:p>
        </w:tc>
        <w:tc>
          <w:tcPr>
            <w:tcW w:w="708" w:type="dxa"/>
            <w:shd w:val="solid" w:color="FFFFFF" w:fill="auto"/>
          </w:tcPr>
          <w:p w14:paraId="6F73162E" w14:textId="72A67B66" w:rsidR="008A0E29" w:rsidRDefault="008A0E29" w:rsidP="008A0E29">
            <w:pPr>
              <w:pStyle w:val="TAC"/>
              <w:rPr>
                <w:ins w:id="4654" w:author="Rapporteur" w:date="2022-08-28T19:11:00Z"/>
                <w:sz w:val="16"/>
                <w:szCs w:val="16"/>
                <w:lang w:eastAsia="zh-CN"/>
              </w:rPr>
            </w:pPr>
            <w:ins w:id="4655" w:author="Rapporteur" w:date="2022-08-28T19:11:00Z">
              <w:r>
                <w:rPr>
                  <w:rFonts w:hint="eastAsia"/>
                  <w:sz w:val="16"/>
                  <w:szCs w:val="16"/>
                  <w:lang w:eastAsia="zh-CN"/>
                </w:rPr>
                <w:t>1</w:t>
              </w:r>
              <w:r>
                <w:rPr>
                  <w:sz w:val="16"/>
                  <w:szCs w:val="16"/>
                  <w:lang w:eastAsia="zh-CN"/>
                </w:rPr>
                <w:t>7.1.0</w:t>
              </w:r>
            </w:ins>
          </w:p>
        </w:tc>
      </w:tr>
      <w:tr w:rsidR="008A0E29" w:rsidRPr="00B54FF5" w14:paraId="20D4D17F" w14:textId="77777777" w:rsidTr="00FA2012">
        <w:trPr>
          <w:ins w:id="4656" w:author="Rapporteur" w:date="2022-08-28T19:11:00Z"/>
        </w:trPr>
        <w:tc>
          <w:tcPr>
            <w:tcW w:w="800" w:type="dxa"/>
            <w:shd w:val="solid" w:color="FFFFFF" w:fill="auto"/>
          </w:tcPr>
          <w:p w14:paraId="4740C3BD" w14:textId="77D8E047" w:rsidR="008A0E29" w:rsidRDefault="008A0E29" w:rsidP="008A0E29">
            <w:pPr>
              <w:pStyle w:val="TAC"/>
              <w:rPr>
                <w:ins w:id="4657" w:author="Rapporteur" w:date="2022-08-28T19:11:00Z"/>
                <w:sz w:val="16"/>
                <w:szCs w:val="16"/>
                <w:lang w:eastAsia="zh-CN"/>
              </w:rPr>
            </w:pPr>
            <w:ins w:id="4658"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1AA20261" w14:textId="5620F71B" w:rsidR="008A0E29" w:rsidRDefault="008A0E29" w:rsidP="008A0E29">
            <w:pPr>
              <w:pStyle w:val="TAC"/>
              <w:rPr>
                <w:ins w:id="4659" w:author="Rapporteur" w:date="2022-08-28T19:11:00Z"/>
                <w:sz w:val="16"/>
                <w:szCs w:val="16"/>
                <w:lang w:eastAsia="zh-CN"/>
              </w:rPr>
            </w:pPr>
            <w:ins w:id="4660" w:author="Rapporteur" w:date="2022-08-28T19:11:00Z">
              <w:r>
                <w:rPr>
                  <w:sz w:val="16"/>
                  <w:szCs w:val="16"/>
                  <w:lang w:eastAsia="zh-CN"/>
                </w:rPr>
                <w:t>CT#97e</w:t>
              </w:r>
            </w:ins>
          </w:p>
        </w:tc>
        <w:tc>
          <w:tcPr>
            <w:tcW w:w="1046" w:type="dxa"/>
            <w:shd w:val="solid" w:color="FFFFFF" w:fill="auto"/>
          </w:tcPr>
          <w:p w14:paraId="5441F91C" w14:textId="47313C65" w:rsidR="008A0E29" w:rsidRPr="005235D4" w:rsidRDefault="00E51A65" w:rsidP="008A0E29">
            <w:pPr>
              <w:pStyle w:val="TAC"/>
              <w:rPr>
                <w:ins w:id="4661" w:author="Rapporteur" w:date="2022-08-28T19:11:00Z"/>
                <w:sz w:val="16"/>
                <w:szCs w:val="16"/>
              </w:rPr>
            </w:pPr>
            <w:ins w:id="4662" w:author="rapporteur" w:date="2022-09-15T17:05:00Z">
              <w:r>
                <w:rPr>
                  <w:rFonts w:hint="eastAsia"/>
                  <w:sz w:val="16"/>
                  <w:szCs w:val="16"/>
                  <w:lang w:eastAsia="zh-CN"/>
                </w:rPr>
                <w:t>C</w:t>
              </w:r>
              <w:r>
                <w:rPr>
                  <w:sz w:val="16"/>
                  <w:szCs w:val="16"/>
                  <w:lang w:eastAsia="zh-CN"/>
                </w:rPr>
                <w:t>P-222114</w:t>
              </w:r>
            </w:ins>
          </w:p>
        </w:tc>
        <w:tc>
          <w:tcPr>
            <w:tcW w:w="473" w:type="dxa"/>
            <w:shd w:val="solid" w:color="FFFFFF" w:fill="auto"/>
          </w:tcPr>
          <w:p w14:paraId="01FE9805" w14:textId="49B4B5A1" w:rsidR="008A0E29" w:rsidRDefault="008A0E29" w:rsidP="008A0E29">
            <w:pPr>
              <w:pStyle w:val="TAL"/>
              <w:rPr>
                <w:ins w:id="4663" w:author="Rapporteur" w:date="2022-08-28T19:11:00Z"/>
                <w:sz w:val="16"/>
                <w:szCs w:val="16"/>
                <w:lang w:eastAsia="zh-CN"/>
              </w:rPr>
            </w:pPr>
            <w:ins w:id="4664" w:author="Rapporteur" w:date="2022-08-28T19:11:00Z">
              <w:r>
                <w:rPr>
                  <w:rFonts w:hint="eastAsia"/>
                  <w:sz w:val="16"/>
                  <w:szCs w:val="16"/>
                  <w:lang w:eastAsia="zh-CN"/>
                </w:rPr>
                <w:t>0</w:t>
              </w:r>
              <w:r>
                <w:rPr>
                  <w:sz w:val="16"/>
                  <w:szCs w:val="16"/>
                  <w:lang w:eastAsia="zh-CN"/>
                </w:rPr>
                <w:t>022</w:t>
              </w:r>
            </w:ins>
          </w:p>
        </w:tc>
        <w:tc>
          <w:tcPr>
            <w:tcW w:w="425" w:type="dxa"/>
            <w:shd w:val="solid" w:color="FFFFFF" w:fill="auto"/>
          </w:tcPr>
          <w:p w14:paraId="1F1A9A10" w14:textId="5AEBD9D0" w:rsidR="008A0E29" w:rsidRDefault="008A0E29" w:rsidP="008A0E29">
            <w:pPr>
              <w:pStyle w:val="TAR"/>
              <w:rPr>
                <w:ins w:id="4665" w:author="Rapporteur" w:date="2022-08-28T19:11:00Z"/>
                <w:sz w:val="16"/>
                <w:szCs w:val="16"/>
                <w:lang w:eastAsia="zh-CN"/>
              </w:rPr>
            </w:pPr>
            <w:ins w:id="4666" w:author="Rapporteur" w:date="2022-08-28T19:12:00Z">
              <w:r>
                <w:rPr>
                  <w:sz w:val="16"/>
                  <w:szCs w:val="16"/>
                  <w:lang w:eastAsia="zh-CN"/>
                </w:rPr>
                <w:t>1</w:t>
              </w:r>
            </w:ins>
          </w:p>
        </w:tc>
        <w:tc>
          <w:tcPr>
            <w:tcW w:w="425" w:type="dxa"/>
            <w:shd w:val="solid" w:color="FFFFFF" w:fill="auto"/>
          </w:tcPr>
          <w:p w14:paraId="5A950BAA" w14:textId="64A1C703" w:rsidR="008A0E29" w:rsidRDefault="008A0E29" w:rsidP="008A0E29">
            <w:pPr>
              <w:pStyle w:val="TAC"/>
              <w:rPr>
                <w:ins w:id="4667" w:author="Rapporteur" w:date="2022-08-28T19:11:00Z"/>
                <w:sz w:val="16"/>
                <w:szCs w:val="16"/>
                <w:lang w:eastAsia="zh-CN"/>
              </w:rPr>
            </w:pPr>
            <w:ins w:id="4668" w:author="Rapporteur" w:date="2022-08-28T19:12:00Z">
              <w:r>
                <w:rPr>
                  <w:rFonts w:hint="eastAsia"/>
                  <w:sz w:val="16"/>
                  <w:szCs w:val="16"/>
                  <w:lang w:eastAsia="zh-CN"/>
                </w:rPr>
                <w:t>F</w:t>
              </w:r>
            </w:ins>
          </w:p>
        </w:tc>
        <w:tc>
          <w:tcPr>
            <w:tcW w:w="4962" w:type="dxa"/>
            <w:shd w:val="solid" w:color="FFFFFF" w:fill="auto"/>
          </w:tcPr>
          <w:p w14:paraId="22ED5DEA" w14:textId="307FC79E" w:rsidR="008A0E29" w:rsidRPr="008A0E29" w:rsidRDefault="008A0E29" w:rsidP="008A0E29">
            <w:pPr>
              <w:pStyle w:val="TAL"/>
              <w:rPr>
                <w:ins w:id="4669" w:author="Rapporteur" w:date="2022-08-28T19:11:00Z"/>
                <w:sz w:val="16"/>
                <w:szCs w:val="16"/>
              </w:rPr>
            </w:pPr>
            <w:ins w:id="4670" w:author="Rapporteur" w:date="2022-08-28T19:11:00Z">
              <w:r w:rsidRPr="00CB4580">
                <w:rPr>
                  <w:sz w:val="16"/>
                  <w:szCs w:val="16"/>
                </w:rPr>
                <w:t>Correction of the association of Time Sync Exposure subscriptions to AF sessions</w:t>
              </w:r>
            </w:ins>
          </w:p>
        </w:tc>
        <w:tc>
          <w:tcPr>
            <w:tcW w:w="708" w:type="dxa"/>
            <w:shd w:val="solid" w:color="FFFFFF" w:fill="auto"/>
          </w:tcPr>
          <w:p w14:paraId="073895BB" w14:textId="3119CF8B" w:rsidR="008A0E29" w:rsidRDefault="008A0E29" w:rsidP="008A0E29">
            <w:pPr>
              <w:pStyle w:val="TAC"/>
              <w:rPr>
                <w:ins w:id="4671" w:author="Rapporteur" w:date="2022-08-28T19:11:00Z"/>
                <w:sz w:val="16"/>
                <w:szCs w:val="16"/>
                <w:lang w:eastAsia="zh-CN"/>
              </w:rPr>
            </w:pPr>
            <w:ins w:id="4672" w:author="Rapporteur" w:date="2022-08-28T19:11:00Z">
              <w:r>
                <w:rPr>
                  <w:rFonts w:hint="eastAsia"/>
                  <w:sz w:val="16"/>
                  <w:szCs w:val="16"/>
                  <w:lang w:eastAsia="zh-CN"/>
                </w:rPr>
                <w:t>1</w:t>
              </w:r>
              <w:r>
                <w:rPr>
                  <w:sz w:val="16"/>
                  <w:szCs w:val="16"/>
                  <w:lang w:eastAsia="zh-CN"/>
                </w:rPr>
                <w:t>7.1.0</w:t>
              </w:r>
            </w:ins>
          </w:p>
        </w:tc>
      </w:tr>
      <w:tr w:rsidR="008A0E29" w:rsidRPr="00B54FF5" w14:paraId="39E9909D" w14:textId="77777777" w:rsidTr="00FA2012">
        <w:trPr>
          <w:ins w:id="4673" w:author="Rapporteur" w:date="2022-08-28T19:11:00Z"/>
        </w:trPr>
        <w:tc>
          <w:tcPr>
            <w:tcW w:w="800" w:type="dxa"/>
            <w:shd w:val="solid" w:color="FFFFFF" w:fill="auto"/>
          </w:tcPr>
          <w:p w14:paraId="1F75AF35" w14:textId="463BC47D" w:rsidR="008A0E29" w:rsidRDefault="008A0E29" w:rsidP="008A0E29">
            <w:pPr>
              <w:pStyle w:val="TAC"/>
              <w:rPr>
                <w:ins w:id="4674" w:author="Rapporteur" w:date="2022-08-28T19:11:00Z"/>
                <w:sz w:val="16"/>
                <w:szCs w:val="16"/>
                <w:lang w:eastAsia="zh-CN"/>
              </w:rPr>
            </w:pPr>
            <w:ins w:id="4675"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00CF5555" w14:textId="7DEDC3B3" w:rsidR="008A0E29" w:rsidRDefault="008A0E29" w:rsidP="008A0E29">
            <w:pPr>
              <w:pStyle w:val="TAC"/>
              <w:rPr>
                <w:ins w:id="4676" w:author="Rapporteur" w:date="2022-08-28T19:11:00Z"/>
                <w:sz w:val="16"/>
                <w:szCs w:val="16"/>
                <w:lang w:eastAsia="zh-CN"/>
              </w:rPr>
            </w:pPr>
            <w:ins w:id="4677" w:author="Rapporteur" w:date="2022-08-28T19:11:00Z">
              <w:r>
                <w:rPr>
                  <w:sz w:val="16"/>
                  <w:szCs w:val="16"/>
                  <w:lang w:eastAsia="zh-CN"/>
                </w:rPr>
                <w:t>CT#97e</w:t>
              </w:r>
            </w:ins>
          </w:p>
        </w:tc>
        <w:tc>
          <w:tcPr>
            <w:tcW w:w="1046" w:type="dxa"/>
            <w:shd w:val="solid" w:color="FFFFFF" w:fill="auto"/>
          </w:tcPr>
          <w:p w14:paraId="2D093F86" w14:textId="46E6DBA3" w:rsidR="008A0E29" w:rsidRPr="005235D4" w:rsidRDefault="00E51A65" w:rsidP="008A0E29">
            <w:pPr>
              <w:pStyle w:val="TAC"/>
              <w:rPr>
                <w:ins w:id="4678" w:author="Rapporteur" w:date="2022-08-28T19:11:00Z"/>
                <w:sz w:val="16"/>
                <w:szCs w:val="16"/>
              </w:rPr>
            </w:pPr>
            <w:ins w:id="4679" w:author="rapporteur" w:date="2022-09-15T17:05:00Z">
              <w:r>
                <w:rPr>
                  <w:rFonts w:hint="eastAsia"/>
                  <w:sz w:val="16"/>
                  <w:szCs w:val="16"/>
                  <w:lang w:eastAsia="zh-CN"/>
                </w:rPr>
                <w:t>C</w:t>
              </w:r>
              <w:r>
                <w:rPr>
                  <w:sz w:val="16"/>
                  <w:szCs w:val="16"/>
                  <w:lang w:eastAsia="zh-CN"/>
                </w:rPr>
                <w:t>P-222114</w:t>
              </w:r>
            </w:ins>
          </w:p>
        </w:tc>
        <w:tc>
          <w:tcPr>
            <w:tcW w:w="473" w:type="dxa"/>
            <w:shd w:val="solid" w:color="FFFFFF" w:fill="auto"/>
          </w:tcPr>
          <w:p w14:paraId="56D6C083" w14:textId="2579B77E" w:rsidR="008A0E29" w:rsidRDefault="008A0E29" w:rsidP="008A0E29">
            <w:pPr>
              <w:pStyle w:val="TAL"/>
              <w:rPr>
                <w:ins w:id="4680" w:author="Rapporteur" w:date="2022-08-28T19:11:00Z"/>
                <w:sz w:val="16"/>
                <w:szCs w:val="16"/>
                <w:lang w:eastAsia="zh-CN"/>
              </w:rPr>
            </w:pPr>
            <w:ins w:id="4681" w:author="Rapporteur" w:date="2022-08-28T19:11:00Z">
              <w:r>
                <w:rPr>
                  <w:rFonts w:hint="eastAsia"/>
                  <w:sz w:val="16"/>
                  <w:szCs w:val="16"/>
                  <w:lang w:eastAsia="zh-CN"/>
                </w:rPr>
                <w:t>0</w:t>
              </w:r>
              <w:r>
                <w:rPr>
                  <w:sz w:val="16"/>
                  <w:szCs w:val="16"/>
                  <w:lang w:eastAsia="zh-CN"/>
                </w:rPr>
                <w:t>023</w:t>
              </w:r>
            </w:ins>
          </w:p>
        </w:tc>
        <w:tc>
          <w:tcPr>
            <w:tcW w:w="425" w:type="dxa"/>
            <w:shd w:val="solid" w:color="FFFFFF" w:fill="auto"/>
          </w:tcPr>
          <w:p w14:paraId="07A435DA" w14:textId="6E009EA7" w:rsidR="008A0E29" w:rsidRDefault="008A0E29" w:rsidP="008A0E29">
            <w:pPr>
              <w:pStyle w:val="TAR"/>
              <w:rPr>
                <w:ins w:id="4682" w:author="Rapporteur" w:date="2022-08-28T19:11:00Z"/>
                <w:sz w:val="16"/>
                <w:szCs w:val="16"/>
                <w:lang w:eastAsia="zh-CN"/>
              </w:rPr>
            </w:pPr>
            <w:ins w:id="4683" w:author="Rapporteur" w:date="2022-08-28T19:12:00Z">
              <w:r>
                <w:rPr>
                  <w:sz w:val="16"/>
                  <w:szCs w:val="16"/>
                  <w:lang w:eastAsia="zh-CN"/>
                </w:rPr>
                <w:t>1</w:t>
              </w:r>
            </w:ins>
          </w:p>
        </w:tc>
        <w:tc>
          <w:tcPr>
            <w:tcW w:w="425" w:type="dxa"/>
            <w:shd w:val="solid" w:color="FFFFFF" w:fill="auto"/>
          </w:tcPr>
          <w:p w14:paraId="41B2964E" w14:textId="2D5CB1DB" w:rsidR="008A0E29" w:rsidRDefault="008A0E29" w:rsidP="008A0E29">
            <w:pPr>
              <w:pStyle w:val="TAC"/>
              <w:rPr>
                <w:ins w:id="4684" w:author="Rapporteur" w:date="2022-08-28T19:11:00Z"/>
                <w:sz w:val="16"/>
                <w:szCs w:val="16"/>
                <w:lang w:eastAsia="zh-CN"/>
              </w:rPr>
            </w:pPr>
            <w:ins w:id="4685" w:author="Rapporteur" w:date="2022-08-28T19:12:00Z">
              <w:r>
                <w:rPr>
                  <w:rFonts w:hint="eastAsia"/>
                  <w:sz w:val="16"/>
                  <w:szCs w:val="16"/>
                  <w:lang w:eastAsia="zh-CN"/>
                </w:rPr>
                <w:t>F</w:t>
              </w:r>
            </w:ins>
          </w:p>
        </w:tc>
        <w:tc>
          <w:tcPr>
            <w:tcW w:w="4962" w:type="dxa"/>
            <w:shd w:val="solid" w:color="FFFFFF" w:fill="auto"/>
          </w:tcPr>
          <w:p w14:paraId="7B3D0B52" w14:textId="78F01AA4" w:rsidR="008A0E29" w:rsidRPr="008A0E29" w:rsidRDefault="008A0E29" w:rsidP="008A0E29">
            <w:pPr>
              <w:pStyle w:val="TAL"/>
              <w:rPr>
                <w:ins w:id="4686" w:author="Rapporteur" w:date="2022-08-28T19:11:00Z"/>
                <w:sz w:val="16"/>
                <w:szCs w:val="16"/>
              </w:rPr>
            </w:pPr>
            <w:ins w:id="4687" w:author="Rapporteur" w:date="2022-08-28T19:11:00Z">
              <w:r w:rsidRPr="00CB4580">
                <w:rPr>
                  <w:sz w:val="16"/>
                  <w:szCs w:val="16"/>
                </w:rPr>
                <w:t>Correction of the handling of AM policies upon Time Sync configuration</w:t>
              </w:r>
            </w:ins>
          </w:p>
        </w:tc>
        <w:tc>
          <w:tcPr>
            <w:tcW w:w="708" w:type="dxa"/>
            <w:shd w:val="solid" w:color="FFFFFF" w:fill="auto"/>
          </w:tcPr>
          <w:p w14:paraId="6FE83296" w14:textId="2E3AEE41" w:rsidR="008A0E29" w:rsidRDefault="008A0E29" w:rsidP="008A0E29">
            <w:pPr>
              <w:pStyle w:val="TAC"/>
              <w:rPr>
                <w:ins w:id="4688" w:author="Rapporteur" w:date="2022-08-28T19:11:00Z"/>
                <w:sz w:val="16"/>
                <w:szCs w:val="16"/>
                <w:lang w:eastAsia="zh-CN"/>
              </w:rPr>
            </w:pPr>
            <w:ins w:id="4689" w:author="Rapporteur" w:date="2022-08-28T19:11:00Z">
              <w:r>
                <w:rPr>
                  <w:rFonts w:hint="eastAsia"/>
                  <w:sz w:val="16"/>
                  <w:szCs w:val="16"/>
                  <w:lang w:eastAsia="zh-CN"/>
                </w:rPr>
                <w:t>1</w:t>
              </w:r>
              <w:r>
                <w:rPr>
                  <w:sz w:val="16"/>
                  <w:szCs w:val="16"/>
                  <w:lang w:eastAsia="zh-CN"/>
                </w:rPr>
                <w:t>7.1.0</w:t>
              </w:r>
            </w:ins>
          </w:p>
        </w:tc>
      </w:tr>
      <w:tr w:rsidR="008A0E29" w:rsidRPr="00B54FF5" w14:paraId="54F3254C" w14:textId="77777777" w:rsidTr="00FA2012">
        <w:trPr>
          <w:ins w:id="4690" w:author="Rapporteur" w:date="2022-08-28T19:11:00Z"/>
        </w:trPr>
        <w:tc>
          <w:tcPr>
            <w:tcW w:w="800" w:type="dxa"/>
            <w:shd w:val="solid" w:color="FFFFFF" w:fill="auto"/>
          </w:tcPr>
          <w:p w14:paraId="505DB512" w14:textId="25D30403" w:rsidR="008A0E29" w:rsidRDefault="008A0E29" w:rsidP="008A0E29">
            <w:pPr>
              <w:pStyle w:val="TAC"/>
              <w:rPr>
                <w:ins w:id="4691" w:author="Rapporteur" w:date="2022-08-28T19:11:00Z"/>
                <w:sz w:val="16"/>
                <w:szCs w:val="16"/>
                <w:lang w:eastAsia="zh-CN"/>
              </w:rPr>
            </w:pPr>
            <w:ins w:id="4692"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35F84BCE" w14:textId="2B4DBD1C" w:rsidR="008A0E29" w:rsidRDefault="008A0E29" w:rsidP="008A0E29">
            <w:pPr>
              <w:pStyle w:val="TAC"/>
              <w:rPr>
                <w:ins w:id="4693" w:author="Rapporteur" w:date="2022-08-28T19:11:00Z"/>
                <w:sz w:val="16"/>
                <w:szCs w:val="16"/>
                <w:lang w:eastAsia="zh-CN"/>
              </w:rPr>
            </w:pPr>
            <w:ins w:id="4694" w:author="Rapporteur" w:date="2022-08-28T19:11:00Z">
              <w:r>
                <w:rPr>
                  <w:sz w:val="16"/>
                  <w:szCs w:val="16"/>
                  <w:lang w:eastAsia="zh-CN"/>
                </w:rPr>
                <w:t>CT#97e</w:t>
              </w:r>
            </w:ins>
          </w:p>
        </w:tc>
        <w:tc>
          <w:tcPr>
            <w:tcW w:w="1046" w:type="dxa"/>
            <w:shd w:val="solid" w:color="FFFFFF" w:fill="auto"/>
          </w:tcPr>
          <w:p w14:paraId="1180F6A1" w14:textId="2184DA1A" w:rsidR="008A0E29" w:rsidRPr="005235D4" w:rsidRDefault="00E51A65" w:rsidP="008A0E29">
            <w:pPr>
              <w:pStyle w:val="TAC"/>
              <w:rPr>
                <w:ins w:id="4695" w:author="Rapporteur" w:date="2022-08-28T19:11:00Z"/>
                <w:sz w:val="16"/>
                <w:szCs w:val="16"/>
              </w:rPr>
            </w:pPr>
            <w:ins w:id="4696" w:author="rapporteur" w:date="2022-09-15T17:05:00Z">
              <w:r>
                <w:rPr>
                  <w:rFonts w:hint="eastAsia"/>
                  <w:sz w:val="16"/>
                  <w:szCs w:val="16"/>
                  <w:lang w:eastAsia="zh-CN"/>
                </w:rPr>
                <w:t>C</w:t>
              </w:r>
              <w:r>
                <w:rPr>
                  <w:sz w:val="16"/>
                  <w:szCs w:val="16"/>
                  <w:lang w:eastAsia="zh-CN"/>
                </w:rPr>
                <w:t>P-222114</w:t>
              </w:r>
            </w:ins>
          </w:p>
        </w:tc>
        <w:tc>
          <w:tcPr>
            <w:tcW w:w="473" w:type="dxa"/>
            <w:shd w:val="solid" w:color="FFFFFF" w:fill="auto"/>
          </w:tcPr>
          <w:p w14:paraId="1B823B55" w14:textId="605CA2BA" w:rsidR="008A0E29" w:rsidRDefault="008A0E29" w:rsidP="008A0E29">
            <w:pPr>
              <w:pStyle w:val="TAL"/>
              <w:rPr>
                <w:ins w:id="4697" w:author="Rapporteur" w:date="2022-08-28T19:11:00Z"/>
                <w:sz w:val="16"/>
                <w:szCs w:val="16"/>
                <w:lang w:eastAsia="zh-CN"/>
              </w:rPr>
            </w:pPr>
            <w:ins w:id="4698" w:author="Rapporteur" w:date="2022-08-28T19:11:00Z">
              <w:r>
                <w:rPr>
                  <w:rFonts w:hint="eastAsia"/>
                  <w:sz w:val="16"/>
                  <w:szCs w:val="16"/>
                  <w:lang w:eastAsia="zh-CN"/>
                </w:rPr>
                <w:t>0</w:t>
              </w:r>
              <w:r>
                <w:rPr>
                  <w:sz w:val="16"/>
                  <w:szCs w:val="16"/>
                  <w:lang w:eastAsia="zh-CN"/>
                </w:rPr>
                <w:t>024</w:t>
              </w:r>
            </w:ins>
          </w:p>
        </w:tc>
        <w:tc>
          <w:tcPr>
            <w:tcW w:w="425" w:type="dxa"/>
            <w:shd w:val="solid" w:color="FFFFFF" w:fill="auto"/>
          </w:tcPr>
          <w:p w14:paraId="6E2AF23C" w14:textId="521B77B9" w:rsidR="008A0E29" w:rsidRDefault="008A0E29" w:rsidP="008A0E29">
            <w:pPr>
              <w:pStyle w:val="TAR"/>
              <w:rPr>
                <w:ins w:id="4699" w:author="Rapporteur" w:date="2022-08-28T19:11:00Z"/>
                <w:sz w:val="16"/>
                <w:szCs w:val="16"/>
                <w:lang w:eastAsia="zh-CN"/>
              </w:rPr>
            </w:pPr>
            <w:ins w:id="4700" w:author="Rapporteur" w:date="2022-08-28T19:12:00Z">
              <w:r>
                <w:rPr>
                  <w:sz w:val="16"/>
                  <w:szCs w:val="16"/>
                  <w:lang w:eastAsia="zh-CN"/>
                </w:rPr>
                <w:t>1</w:t>
              </w:r>
            </w:ins>
          </w:p>
        </w:tc>
        <w:tc>
          <w:tcPr>
            <w:tcW w:w="425" w:type="dxa"/>
            <w:shd w:val="solid" w:color="FFFFFF" w:fill="auto"/>
          </w:tcPr>
          <w:p w14:paraId="009BD725" w14:textId="581FEA63" w:rsidR="008A0E29" w:rsidRDefault="008A0E29" w:rsidP="008A0E29">
            <w:pPr>
              <w:pStyle w:val="TAC"/>
              <w:rPr>
                <w:ins w:id="4701" w:author="Rapporteur" w:date="2022-08-28T19:11:00Z"/>
                <w:sz w:val="16"/>
                <w:szCs w:val="16"/>
                <w:lang w:eastAsia="zh-CN"/>
              </w:rPr>
            </w:pPr>
            <w:ins w:id="4702" w:author="Rapporteur" w:date="2022-08-28T19:12:00Z">
              <w:r>
                <w:rPr>
                  <w:rFonts w:hint="eastAsia"/>
                  <w:sz w:val="16"/>
                  <w:szCs w:val="16"/>
                  <w:lang w:eastAsia="zh-CN"/>
                </w:rPr>
                <w:t>F</w:t>
              </w:r>
            </w:ins>
          </w:p>
        </w:tc>
        <w:tc>
          <w:tcPr>
            <w:tcW w:w="4962" w:type="dxa"/>
            <w:shd w:val="solid" w:color="FFFFFF" w:fill="auto"/>
          </w:tcPr>
          <w:p w14:paraId="759956EB" w14:textId="5623AB2F" w:rsidR="008A0E29" w:rsidRPr="008A0E29" w:rsidRDefault="008A0E29" w:rsidP="008A0E29">
            <w:pPr>
              <w:pStyle w:val="TAL"/>
              <w:rPr>
                <w:ins w:id="4703" w:author="Rapporteur" w:date="2022-08-28T19:11:00Z"/>
                <w:sz w:val="16"/>
                <w:szCs w:val="16"/>
              </w:rPr>
            </w:pPr>
            <w:ins w:id="4704" w:author="Rapporteur" w:date="2022-08-28T19:11:00Z">
              <w:r w:rsidRPr="00CB4580">
                <w:rPr>
                  <w:sz w:val="16"/>
                  <w:szCs w:val="16"/>
                </w:rPr>
                <w:t>TSCTSF API corrections</w:t>
              </w:r>
            </w:ins>
          </w:p>
        </w:tc>
        <w:tc>
          <w:tcPr>
            <w:tcW w:w="708" w:type="dxa"/>
            <w:shd w:val="solid" w:color="FFFFFF" w:fill="auto"/>
          </w:tcPr>
          <w:p w14:paraId="16A86338" w14:textId="316B051D" w:rsidR="008A0E29" w:rsidRDefault="008A0E29" w:rsidP="008A0E29">
            <w:pPr>
              <w:pStyle w:val="TAC"/>
              <w:rPr>
                <w:ins w:id="4705" w:author="Rapporteur" w:date="2022-08-28T19:11:00Z"/>
                <w:sz w:val="16"/>
                <w:szCs w:val="16"/>
                <w:lang w:eastAsia="zh-CN"/>
              </w:rPr>
            </w:pPr>
            <w:ins w:id="4706" w:author="Rapporteur" w:date="2022-08-28T19:11:00Z">
              <w:r>
                <w:rPr>
                  <w:rFonts w:hint="eastAsia"/>
                  <w:sz w:val="16"/>
                  <w:szCs w:val="16"/>
                  <w:lang w:eastAsia="zh-CN"/>
                </w:rPr>
                <w:t>1</w:t>
              </w:r>
              <w:r>
                <w:rPr>
                  <w:sz w:val="16"/>
                  <w:szCs w:val="16"/>
                  <w:lang w:eastAsia="zh-CN"/>
                </w:rPr>
                <w:t>7.1.0</w:t>
              </w:r>
            </w:ins>
          </w:p>
        </w:tc>
      </w:tr>
      <w:tr w:rsidR="008A0E29" w:rsidRPr="00B54FF5" w14:paraId="084B803F" w14:textId="77777777" w:rsidTr="00FA2012">
        <w:trPr>
          <w:ins w:id="4707" w:author="Rapporteur" w:date="2022-08-28T19:11:00Z"/>
        </w:trPr>
        <w:tc>
          <w:tcPr>
            <w:tcW w:w="800" w:type="dxa"/>
            <w:shd w:val="solid" w:color="FFFFFF" w:fill="auto"/>
          </w:tcPr>
          <w:p w14:paraId="0EEAB92B" w14:textId="71AFF79C" w:rsidR="008A0E29" w:rsidRDefault="008A0E29" w:rsidP="008A0E29">
            <w:pPr>
              <w:pStyle w:val="TAC"/>
              <w:rPr>
                <w:ins w:id="4708" w:author="Rapporteur" w:date="2022-08-28T19:11:00Z"/>
                <w:sz w:val="16"/>
                <w:szCs w:val="16"/>
                <w:lang w:eastAsia="zh-CN"/>
              </w:rPr>
            </w:pPr>
            <w:ins w:id="4709"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5DCE50F4" w14:textId="06BAFFDB" w:rsidR="008A0E29" w:rsidRDefault="008A0E29" w:rsidP="008A0E29">
            <w:pPr>
              <w:pStyle w:val="TAC"/>
              <w:rPr>
                <w:ins w:id="4710" w:author="Rapporteur" w:date="2022-08-28T19:11:00Z"/>
                <w:sz w:val="16"/>
                <w:szCs w:val="16"/>
                <w:lang w:eastAsia="zh-CN"/>
              </w:rPr>
            </w:pPr>
            <w:ins w:id="4711" w:author="Rapporteur" w:date="2022-08-28T19:11:00Z">
              <w:r>
                <w:rPr>
                  <w:sz w:val="16"/>
                  <w:szCs w:val="16"/>
                  <w:lang w:eastAsia="zh-CN"/>
                </w:rPr>
                <w:t>CT#97e</w:t>
              </w:r>
            </w:ins>
          </w:p>
        </w:tc>
        <w:tc>
          <w:tcPr>
            <w:tcW w:w="1046" w:type="dxa"/>
            <w:shd w:val="solid" w:color="FFFFFF" w:fill="auto"/>
          </w:tcPr>
          <w:p w14:paraId="4F049288" w14:textId="34C6C40A" w:rsidR="008A0E29" w:rsidRPr="005235D4" w:rsidRDefault="00E51A65" w:rsidP="008A0E29">
            <w:pPr>
              <w:pStyle w:val="TAC"/>
              <w:rPr>
                <w:ins w:id="4712" w:author="Rapporteur" w:date="2022-08-28T19:11:00Z"/>
                <w:rFonts w:hint="eastAsia"/>
                <w:sz w:val="16"/>
                <w:szCs w:val="16"/>
                <w:lang w:eastAsia="zh-CN"/>
              </w:rPr>
            </w:pPr>
            <w:ins w:id="4713" w:author="rapporteur" w:date="2022-09-15T17:06:00Z">
              <w:r>
                <w:rPr>
                  <w:rFonts w:hint="eastAsia"/>
                  <w:sz w:val="16"/>
                  <w:szCs w:val="16"/>
                  <w:lang w:eastAsia="zh-CN"/>
                </w:rPr>
                <w:t>C</w:t>
              </w:r>
              <w:r>
                <w:rPr>
                  <w:sz w:val="16"/>
                  <w:szCs w:val="16"/>
                  <w:lang w:eastAsia="zh-CN"/>
                </w:rPr>
                <w:t>P-222183</w:t>
              </w:r>
            </w:ins>
          </w:p>
        </w:tc>
        <w:tc>
          <w:tcPr>
            <w:tcW w:w="473" w:type="dxa"/>
            <w:shd w:val="solid" w:color="FFFFFF" w:fill="auto"/>
          </w:tcPr>
          <w:p w14:paraId="7D7648D7" w14:textId="4EF6227D" w:rsidR="008A0E29" w:rsidRDefault="008A0E29" w:rsidP="008A0E29">
            <w:pPr>
              <w:pStyle w:val="TAL"/>
              <w:rPr>
                <w:ins w:id="4714" w:author="Rapporteur" w:date="2022-08-28T19:11:00Z"/>
                <w:sz w:val="16"/>
                <w:szCs w:val="16"/>
                <w:lang w:eastAsia="zh-CN"/>
              </w:rPr>
            </w:pPr>
            <w:ins w:id="4715" w:author="Rapporteur" w:date="2022-08-28T19:11:00Z">
              <w:r>
                <w:rPr>
                  <w:rFonts w:hint="eastAsia"/>
                  <w:sz w:val="16"/>
                  <w:szCs w:val="16"/>
                  <w:lang w:eastAsia="zh-CN"/>
                </w:rPr>
                <w:t>0</w:t>
              </w:r>
              <w:r>
                <w:rPr>
                  <w:sz w:val="16"/>
                  <w:szCs w:val="16"/>
                  <w:lang w:eastAsia="zh-CN"/>
                </w:rPr>
                <w:t>025</w:t>
              </w:r>
            </w:ins>
          </w:p>
        </w:tc>
        <w:tc>
          <w:tcPr>
            <w:tcW w:w="425" w:type="dxa"/>
            <w:shd w:val="solid" w:color="FFFFFF" w:fill="auto"/>
          </w:tcPr>
          <w:p w14:paraId="3DD54D5A" w14:textId="455930FF" w:rsidR="008A0E29" w:rsidRDefault="00E51A65" w:rsidP="008A0E29">
            <w:pPr>
              <w:pStyle w:val="TAR"/>
              <w:rPr>
                <w:ins w:id="4716" w:author="Rapporteur" w:date="2022-08-28T19:11:00Z"/>
                <w:sz w:val="16"/>
                <w:szCs w:val="16"/>
                <w:lang w:eastAsia="zh-CN"/>
              </w:rPr>
            </w:pPr>
            <w:ins w:id="4717" w:author="rapporteur" w:date="2022-09-15T17:06:00Z">
              <w:r>
                <w:rPr>
                  <w:sz w:val="16"/>
                  <w:szCs w:val="16"/>
                  <w:lang w:eastAsia="zh-CN"/>
                </w:rPr>
                <w:t>1</w:t>
              </w:r>
            </w:ins>
          </w:p>
        </w:tc>
        <w:tc>
          <w:tcPr>
            <w:tcW w:w="425" w:type="dxa"/>
            <w:shd w:val="solid" w:color="FFFFFF" w:fill="auto"/>
          </w:tcPr>
          <w:p w14:paraId="3B05493E" w14:textId="4600F3EE" w:rsidR="008A0E29" w:rsidRDefault="008A0E29" w:rsidP="008A0E29">
            <w:pPr>
              <w:pStyle w:val="TAC"/>
              <w:rPr>
                <w:ins w:id="4718" w:author="Rapporteur" w:date="2022-08-28T19:11:00Z"/>
                <w:sz w:val="16"/>
                <w:szCs w:val="16"/>
                <w:lang w:eastAsia="zh-CN"/>
              </w:rPr>
            </w:pPr>
            <w:ins w:id="4719" w:author="Rapporteur" w:date="2022-08-28T19:12:00Z">
              <w:r>
                <w:rPr>
                  <w:rFonts w:hint="eastAsia"/>
                  <w:sz w:val="16"/>
                  <w:szCs w:val="16"/>
                  <w:lang w:eastAsia="zh-CN"/>
                </w:rPr>
                <w:t>F</w:t>
              </w:r>
            </w:ins>
          </w:p>
        </w:tc>
        <w:tc>
          <w:tcPr>
            <w:tcW w:w="4962" w:type="dxa"/>
            <w:shd w:val="solid" w:color="FFFFFF" w:fill="auto"/>
          </w:tcPr>
          <w:p w14:paraId="54D7974E" w14:textId="279EDCC6" w:rsidR="008A0E29" w:rsidRPr="008A0E29" w:rsidRDefault="008A0E29" w:rsidP="008A0E29">
            <w:pPr>
              <w:pStyle w:val="TAL"/>
              <w:rPr>
                <w:ins w:id="4720" w:author="Rapporteur" w:date="2022-08-28T19:11:00Z"/>
                <w:sz w:val="16"/>
                <w:szCs w:val="16"/>
              </w:rPr>
            </w:pPr>
            <w:ins w:id="4721" w:author="Rapporteur" w:date="2022-08-28T19:11:00Z">
              <w:r w:rsidRPr="00137F7F">
                <w:rPr>
                  <w:sz w:val="16"/>
                  <w:szCs w:val="16"/>
                </w:rPr>
                <w:t>Mapping of GPSIs and Group Identifiers to a SUPI list</w:t>
              </w:r>
            </w:ins>
          </w:p>
        </w:tc>
        <w:tc>
          <w:tcPr>
            <w:tcW w:w="708" w:type="dxa"/>
            <w:shd w:val="solid" w:color="FFFFFF" w:fill="auto"/>
          </w:tcPr>
          <w:p w14:paraId="6DD4659F" w14:textId="14885BBE" w:rsidR="008A0E29" w:rsidRDefault="008A0E29" w:rsidP="008A0E29">
            <w:pPr>
              <w:pStyle w:val="TAC"/>
              <w:rPr>
                <w:ins w:id="4722" w:author="Rapporteur" w:date="2022-08-28T19:11:00Z"/>
                <w:sz w:val="16"/>
                <w:szCs w:val="16"/>
                <w:lang w:eastAsia="zh-CN"/>
              </w:rPr>
            </w:pPr>
            <w:ins w:id="4723" w:author="Rapporteur" w:date="2022-08-28T19:11:00Z">
              <w:r>
                <w:rPr>
                  <w:rFonts w:hint="eastAsia"/>
                  <w:sz w:val="16"/>
                  <w:szCs w:val="16"/>
                  <w:lang w:eastAsia="zh-CN"/>
                </w:rPr>
                <w:t>1</w:t>
              </w:r>
              <w:r>
                <w:rPr>
                  <w:sz w:val="16"/>
                  <w:szCs w:val="16"/>
                  <w:lang w:eastAsia="zh-CN"/>
                </w:rPr>
                <w:t>7.1.0</w:t>
              </w:r>
            </w:ins>
          </w:p>
        </w:tc>
      </w:tr>
      <w:tr w:rsidR="008A0E29" w:rsidRPr="00B54FF5" w14:paraId="761CDA4F" w14:textId="77777777" w:rsidTr="00FA2012">
        <w:trPr>
          <w:ins w:id="4724" w:author="Rapporteur" w:date="2022-08-28T19:11:00Z"/>
        </w:trPr>
        <w:tc>
          <w:tcPr>
            <w:tcW w:w="800" w:type="dxa"/>
            <w:shd w:val="solid" w:color="FFFFFF" w:fill="auto"/>
          </w:tcPr>
          <w:p w14:paraId="5383B18D" w14:textId="4E344A42" w:rsidR="008A0E29" w:rsidRDefault="008A0E29" w:rsidP="008A0E29">
            <w:pPr>
              <w:pStyle w:val="TAC"/>
              <w:rPr>
                <w:ins w:id="4725" w:author="Rapporteur" w:date="2022-08-28T19:11:00Z"/>
                <w:sz w:val="16"/>
                <w:szCs w:val="16"/>
                <w:lang w:eastAsia="zh-CN"/>
              </w:rPr>
            </w:pPr>
            <w:ins w:id="4726"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7E3F3EB1" w14:textId="4711B5B2" w:rsidR="008A0E29" w:rsidRDefault="008A0E29" w:rsidP="008A0E29">
            <w:pPr>
              <w:pStyle w:val="TAC"/>
              <w:rPr>
                <w:ins w:id="4727" w:author="Rapporteur" w:date="2022-08-28T19:11:00Z"/>
                <w:sz w:val="16"/>
                <w:szCs w:val="16"/>
                <w:lang w:eastAsia="zh-CN"/>
              </w:rPr>
            </w:pPr>
            <w:ins w:id="4728" w:author="Rapporteur" w:date="2022-08-28T19:11:00Z">
              <w:r>
                <w:rPr>
                  <w:sz w:val="16"/>
                  <w:szCs w:val="16"/>
                  <w:lang w:eastAsia="zh-CN"/>
                </w:rPr>
                <w:t>CT#97e</w:t>
              </w:r>
            </w:ins>
          </w:p>
        </w:tc>
        <w:tc>
          <w:tcPr>
            <w:tcW w:w="1046" w:type="dxa"/>
            <w:shd w:val="solid" w:color="FFFFFF" w:fill="auto"/>
          </w:tcPr>
          <w:p w14:paraId="5B550FA6" w14:textId="20FDF13F" w:rsidR="008A0E29" w:rsidRPr="005235D4" w:rsidRDefault="00E51A65" w:rsidP="008A0E29">
            <w:pPr>
              <w:pStyle w:val="TAC"/>
              <w:rPr>
                <w:ins w:id="4729" w:author="Rapporteur" w:date="2022-08-28T19:11:00Z"/>
                <w:sz w:val="16"/>
                <w:szCs w:val="16"/>
              </w:rPr>
            </w:pPr>
            <w:ins w:id="4730" w:author="rapporteur" w:date="2022-09-15T17:05:00Z">
              <w:r>
                <w:rPr>
                  <w:rFonts w:hint="eastAsia"/>
                  <w:sz w:val="16"/>
                  <w:szCs w:val="16"/>
                  <w:lang w:eastAsia="zh-CN"/>
                </w:rPr>
                <w:t>C</w:t>
              </w:r>
              <w:r>
                <w:rPr>
                  <w:sz w:val="16"/>
                  <w:szCs w:val="16"/>
                  <w:lang w:eastAsia="zh-CN"/>
                </w:rPr>
                <w:t>P-222113</w:t>
              </w:r>
            </w:ins>
          </w:p>
        </w:tc>
        <w:tc>
          <w:tcPr>
            <w:tcW w:w="473" w:type="dxa"/>
            <w:shd w:val="solid" w:color="FFFFFF" w:fill="auto"/>
          </w:tcPr>
          <w:p w14:paraId="69463D2D" w14:textId="0D7440D6" w:rsidR="008A0E29" w:rsidRDefault="008A0E29" w:rsidP="008A0E29">
            <w:pPr>
              <w:pStyle w:val="TAL"/>
              <w:rPr>
                <w:ins w:id="4731" w:author="Rapporteur" w:date="2022-08-28T19:11:00Z"/>
                <w:sz w:val="16"/>
                <w:szCs w:val="16"/>
                <w:lang w:eastAsia="zh-CN"/>
              </w:rPr>
            </w:pPr>
            <w:ins w:id="4732" w:author="Rapporteur" w:date="2022-08-28T19:11:00Z">
              <w:r>
                <w:rPr>
                  <w:rFonts w:hint="eastAsia"/>
                  <w:sz w:val="16"/>
                  <w:szCs w:val="16"/>
                  <w:lang w:eastAsia="zh-CN"/>
                </w:rPr>
                <w:t>0</w:t>
              </w:r>
              <w:r>
                <w:rPr>
                  <w:sz w:val="16"/>
                  <w:szCs w:val="16"/>
                  <w:lang w:eastAsia="zh-CN"/>
                </w:rPr>
                <w:t>026</w:t>
              </w:r>
            </w:ins>
          </w:p>
        </w:tc>
        <w:tc>
          <w:tcPr>
            <w:tcW w:w="425" w:type="dxa"/>
            <w:shd w:val="solid" w:color="FFFFFF" w:fill="auto"/>
          </w:tcPr>
          <w:p w14:paraId="46A5DA70" w14:textId="55708911" w:rsidR="008A0E29" w:rsidRDefault="008A0E29" w:rsidP="008A0E29">
            <w:pPr>
              <w:pStyle w:val="TAR"/>
              <w:rPr>
                <w:ins w:id="4733" w:author="Rapporteur" w:date="2022-08-28T19:11:00Z"/>
                <w:sz w:val="16"/>
                <w:szCs w:val="16"/>
                <w:lang w:eastAsia="zh-CN"/>
              </w:rPr>
            </w:pPr>
            <w:ins w:id="4734" w:author="Rapporteur" w:date="2022-08-28T19:12:00Z">
              <w:r>
                <w:rPr>
                  <w:rFonts w:hint="eastAsia"/>
                  <w:sz w:val="16"/>
                  <w:szCs w:val="16"/>
                  <w:lang w:eastAsia="zh-CN"/>
                </w:rPr>
                <w:t>-</w:t>
              </w:r>
            </w:ins>
          </w:p>
        </w:tc>
        <w:tc>
          <w:tcPr>
            <w:tcW w:w="425" w:type="dxa"/>
            <w:shd w:val="solid" w:color="FFFFFF" w:fill="auto"/>
          </w:tcPr>
          <w:p w14:paraId="63B9D486" w14:textId="2D9ACD53" w:rsidR="008A0E29" w:rsidRDefault="008A0E29" w:rsidP="008A0E29">
            <w:pPr>
              <w:pStyle w:val="TAC"/>
              <w:rPr>
                <w:ins w:id="4735" w:author="Rapporteur" w:date="2022-08-28T19:11:00Z"/>
                <w:sz w:val="16"/>
                <w:szCs w:val="16"/>
                <w:lang w:eastAsia="zh-CN"/>
              </w:rPr>
            </w:pPr>
            <w:ins w:id="4736" w:author="Rapporteur" w:date="2022-08-28T19:12:00Z">
              <w:r>
                <w:rPr>
                  <w:rFonts w:hint="eastAsia"/>
                  <w:sz w:val="16"/>
                  <w:szCs w:val="16"/>
                  <w:lang w:eastAsia="zh-CN"/>
                </w:rPr>
                <w:t>F</w:t>
              </w:r>
            </w:ins>
          </w:p>
        </w:tc>
        <w:tc>
          <w:tcPr>
            <w:tcW w:w="4962" w:type="dxa"/>
            <w:shd w:val="solid" w:color="FFFFFF" w:fill="auto"/>
          </w:tcPr>
          <w:p w14:paraId="6B1B10B6" w14:textId="471A8713" w:rsidR="008A0E29" w:rsidRPr="008A0E29" w:rsidRDefault="008A0E29" w:rsidP="008A0E29">
            <w:pPr>
              <w:pStyle w:val="TAL"/>
              <w:rPr>
                <w:ins w:id="4737" w:author="Rapporteur" w:date="2022-08-28T19:11:00Z"/>
                <w:sz w:val="16"/>
                <w:szCs w:val="16"/>
              </w:rPr>
            </w:pPr>
            <w:ins w:id="4738" w:author="Rapporteur" w:date="2022-08-28T19:11:00Z">
              <w:r w:rsidRPr="00137F7F">
                <w:rPr>
                  <w:sz w:val="16"/>
                  <w:szCs w:val="16"/>
                </w:rPr>
                <w:t>Definitions of HTTP "403 Forbidden" response</w:t>
              </w:r>
            </w:ins>
          </w:p>
        </w:tc>
        <w:tc>
          <w:tcPr>
            <w:tcW w:w="708" w:type="dxa"/>
            <w:shd w:val="solid" w:color="FFFFFF" w:fill="auto"/>
          </w:tcPr>
          <w:p w14:paraId="085D15E0" w14:textId="5FBCB62C" w:rsidR="008A0E29" w:rsidRDefault="008A0E29" w:rsidP="008A0E29">
            <w:pPr>
              <w:pStyle w:val="TAC"/>
              <w:rPr>
                <w:ins w:id="4739" w:author="Rapporteur" w:date="2022-08-28T19:11:00Z"/>
                <w:sz w:val="16"/>
                <w:szCs w:val="16"/>
                <w:lang w:eastAsia="zh-CN"/>
              </w:rPr>
            </w:pPr>
            <w:ins w:id="4740" w:author="Rapporteur" w:date="2022-08-28T19:11:00Z">
              <w:r>
                <w:rPr>
                  <w:rFonts w:hint="eastAsia"/>
                  <w:sz w:val="16"/>
                  <w:szCs w:val="16"/>
                  <w:lang w:eastAsia="zh-CN"/>
                </w:rPr>
                <w:t>1</w:t>
              </w:r>
              <w:r>
                <w:rPr>
                  <w:sz w:val="16"/>
                  <w:szCs w:val="16"/>
                  <w:lang w:eastAsia="zh-CN"/>
                </w:rPr>
                <w:t>7.1.0</w:t>
              </w:r>
            </w:ins>
          </w:p>
        </w:tc>
      </w:tr>
      <w:tr w:rsidR="008A0E29" w:rsidRPr="00B54FF5" w14:paraId="2C9F68CD" w14:textId="77777777" w:rsidTr="00FA2012">
        <w:trPr>
          <w:ins w:id="4741" w:author="Rapporteur" w:date="2022-08-28T19:11:00Z"/>
        </w:trPr>
        <w:tc>
          <w:tcPr>
            <w:tcW w:w="800" w:type="dxa"/>
            <w:shd w:val="solid" w:color="FFFFFF" w:fill="auto"/>
          </w:tcPr>
          <w:p w14:paraId="4BF001C8" w14:textId="65A5A0C1" w:rsidR="008A0E29" w:rsidRDefault="008A0E29" w:rsidP="008A0E29">
            <w:pPr>
              <w:pStyle w:val="TAC"/>
              <w:rPr>
                <w:ins w:id="4742" w:author="Rapporteur" w:date="2022-08-28T19:11:00Z"/>
                <w:sz w:val="16"/>
                <w:szCs w:val="16"/>
                <w:lang w:eastAsia="zh-CN"/>
              </w:rPr>
            </w:pPr>
            <w:ins w:id="4743"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518143E0" w14:textId="1E150619" w:rsidR="008A0E29" w:rsidRDefault="008A0E29" w:rsidP="008A0E29">
            <w:pPr>
              <w:pStyle w:val="TAC"/>
              <w:rPr>
                <w:ins w:id="4744" w:author="Rapporteur" w:date="2022-08-28T19:11:00Z"/>
                <w:sz w:val="16"/>
                <w:szCs w:val="16"/>
                <w:lang w:eastAsia="zh-CN"/>
              </w:rPr>
            </w:pPr>
            <w:ins w:id="4745" w:author="Rapporteur" w:date="2022-08-28T19:11:00Z">
              <w:r>
                <w:rPr>
                  <w:sz w:val="16"/>
                  <w:szCs w:val="16"/>
                  <w:lang w:eastAsia="zh-CN"/>
                </w:rPr>
                <w:t>CT#97e</w:t>
              </w:r>
            </w:ins>
          </w:p>
        </w:tc>
        <w:tc>
          <w:tcPr>
            <w:tcW w:w="1046" w:type="dxa"/>
            <w:shd w:val="solid" w:color="FFFFFF" w:fill="auto"/>
          </w:tcPr>
          <w:p w14:paraId="6715C9A1" w14:textId="491CC91D" w:rsidR="008A0E29" w:rsidRPr="005235D4" w:rsidRDefault="00E51A65" w:rsidP="008A0E29">
            <w:pPr>
              <w:pStyle w:val="TAC"/>
              <w:rPr>
                <w:ins w:id="4746" w:author="Rapporteur" w:date="2022-08-28T19:11:00Z"/>
                <w:sz w:val="16"/>
                <w:szCs w:val="16"/>
              </w:rPr>
            </w:pPr>
            <w:ins w:id="4747" w:author="rapporteur" w:date="2022-09-15T17:05:00Z">
              <w:r>
                <w:rPr>
                  <w:rFonts w:hint="eastAsia"/>
                  <w:sz w:val="16"/>
                  <w:szCs w:val="16"/>
                  <w:lang w:eastAsia="zh-CN"/>
                </w:rPr>
                <w:t>C</w:t>
              </w:r>
              <w:r>
                <w:rPr>
                  <w:sz w:val="16"/>
                  <w:szCs w:val="16"/>
                  <w:lang w:eastAsia="zh-CN"/>
                </w:rPr>
                <w:t>P-222113</w:t>
              </w:r>
            </w:ins>
          </w:p>
        </w:tc>
        <w:tc>
          <w:tcPr>
            <w:tcW w:w="473" w:type="dxa"/>
            <w:shd w:val="solid" w:color="FFFFFF" w:fill="auto"/>
          </w:tcPr>
          <w:p w14:paraId="49E51CD9" w14:textId="2797BBD5" w:rsidR="008A0E29" w:rsidRDefault="008A0E29" w:rsidP="008A0E29">
            <w:pPr>
              <w:pStyle w:val="TAL"/>
              <w:rPr>
                <w:ins w:id="4748" w:author="Rapporteur" w:date="2022-08-28T19:11:00Z"/>
                <w:sz w:val="16"/>
                <w:szCs w:val="16"/>
                <w:lang w:eastAsia="zh-CN"/>
              </w:rPr>
            </w:pPr>
            <w:ins w:id="4749" w:author="Rapporteur" w:date="2022-08-28T19:11:00Z">
              <w:r>
                <w:rPr>
                  <w:rFonts w:hint="eastAsia"/>
                  <w:sz w:val="16"/>
                  <w:szCs w:val="16"/>
                  <w:lang w:eastAsia="zh-CN"/>
                </w:rPr>
                <w:t>0</w:t>
              </w:r>
              <w:r>
                <w:rPr>
                  <w:sz w:val="16"/>
                  <w:szCs w:val="16"/>
                  <w:lang w:eastAsia="zh-CN"/>
                </w:rPr>
                <w:t>027</w:t>
              </w:r>
            </w:ins>
          </w:p>
        </w:tc>
        <w:tc>
          <w:tcPr>
            <w:tcW w:w="425" w:type="dxa"/>
            <w:shd w:val="solid" w:color="FFFFFF" w:fill="auto"/>
          </w:tcPr>
          <w:p w14:paraId="7590983B" w14:textId="1C9B9F62" w:rsidR="008A0E29" w:rsidRDefault="008A0E29" w:rsidP="008A0E29">
            <w:pPr>
              <w:pStyle w:val="TAR"/>
              <w:rPr>
                <w:ins w:id="4750" w:author="Rapporteur" w:date="2022-08-28T19:11:00Z"/>
                <w:sz w:val="16"/>
                <w:szCs w:val="16"/>
                <w:lang w:eastAsia="zh-CN"/>
              </w:rPr>
            </w:pPr>
            <w:ins w:id="4751" w:author="Rapporteur" w:date="2022-08-28T19:12:00Z">
              <w:r>
                <w:rPr>
                  <w:rFonts w:hint="eastAsia"/>
                  <w:sz w:val="16"/>
                  <w:szCs w:val="16"/>
                  <w:lang w:eastAsia="zh-CN"/>
                </w:rPr>
                <w:t>-</w:t>
              </w:r>
            </w:ins>
          </w:p>
        </w:tc>
        <w:tc>
          <w:tcPr>
            <w:tcW w:w="425" w:type="dxa"/>
            <w:shd w:val="solid" w:color="FFFFFF" w:fill="auto"/>
          </w:tcPr>
          <w:p w14:paraId="472D02C0" w14:textId="26C3B728" w:rsidR="008A0E29" w:rsidRDefault="008A0E29" w:rsidP="008A0E29">
            <w:pPr>
              <w:pStyle w:val="TAC"/>
              <w:rPr>
                <w:ins w:id="4752" w:author="Rapporteur" w:date="2022-08-28T19:11:00Z"/>
                <w:sz w:val="16"/>
                <w:szCs w:val="16"/>
                <w:lang w:eastAsia="zh-CN"/>
              </w:rPr>
            </w:pPr>
            <w:ins w:id="4753" w:author="Rapporteur" w:date="2022-08-28T19:12:00Z">
              <w:r>
                <w:rPr>
                  <w:rFonts w:hint="eastAsia"/>
                  <w:sz w:val="16"/>
                  <w:szCs w:val="16"/>
                  <w:lang w:eastAsia="zh-CN"/>
                </w:rPr>
                <w:t>F</w:t>
              </w:r>
            </w:ins>
          </w:p>
        </w:tc>
        <w:tc>
          <w:tcPr>
            <w:tcW w:w="4962" w:type="dxa"/>
            <w:shd w:val="solid" w:color="FFFFFF" w:fill="auto"/>
          </w:tcPr>
          <w:p w14:paraId="24CF4835" w14:textId="4BF22034" w:rsidR="008A0E29" w:rsidRPr="008A0E29" w:rsidRDefault="008A0E29" w:rsidP="008A0E29">
            <w:pPr>
              <w:pStyle w:val="TAL"/>
              <w:rPr>
                <w:ins w:id="4754" w:author="Rapporteur" w:date="2022-08-28T19:11:00Z"/>
                <w:sz w:val="16"/>
                <w:szCs w:val="16"/>
              </w:rPr>
            </w:pPr>
            <w:ins w:id="4755" w:author="Rapporteur" w:date="2022-08-28T19:11:00Z">
              <w:r w:rsidRPr="00CB4580">
                <w:rPr>
                  <w:sz w:val="16"/>
                  <w:szCs w:val="16"/>
                </w:rPr>
                <w:t>Initial provisioning of TSC related service information</w:t>
              </w:r>
            </w:ins>
          </w:p>
        </w:tc>
        <w:tc>
          <w:tcPr>
            <w:tcW w:w="708" w:type="dxa"/>
            <w:shd w:val="solid" w:color="FFFFFF" w:fill="auto"/>
          </w:tcPr>
          <w:p w14:paraId="3F11E588" w14:textId="22CA3DC3" w:rsidR="008A0E29" w:rsidRDefault="008A0E29" w:rsidP="008A0E29">
            <w:pPr>
              <w:pStyle w:val="TAC"/>
              <w:rPr>
                <w:ins w:id="4756" w:author="Rapporteur" w:date="2022-08-28T19:11:00Z"/>
                <w:sz w:val="16"/>
                <w:szCs w:val="16"/>
                <w:lang w:eastAsia="zh-CN"/>
              </w:rPr>
            </w:pPr>
            <w:ins w:id="4757" w:author="Rapporteur" w:date="2022-08-28T19:11:00Z">
              <w:r>
                <w:rPr>
                  <w:rFonts w:hint="eastAsia"/>
                  <w:sz w:val="16"/>
                  <w:szCs w:val="16"/>
                  <w:lang w:eastAsia="zh-CN"/>
                </w:rPr>
                <w:t>1</w:t>
              </w:r>
              <w:r>
                <w:rPr>
                  <w:sz w:val="16"/>
                  <w:szCs w:val="16"/>
                  <w:lang w:eastAsia="zh-CN"/>
                </w:rPr>
                <w:t>7.1.0</w:t>
              </w:r>
            </w:ins>
          </w:p>
        </w:tc>
      </w:tr>
      <w:tr w:rsidR="008A0E29" w:rsidRPr="00B54FF5" w14:paraId="06C699E0" w14:textId="77777777" w:rsidTr="00FA2012">
        <w:trPr>
          <w:ins w:id="4758" w:author="Rapporteur" w:date="2022-08-28T19:11:00Z"/>
        </w:trPr>
        <w:tc>
          <w:tcPr>
            <w:tcW w:w="800" w:type="dxa"/>
            <w:shd w:val="solid" w:color="FFFFFF" w:fill="auto"/>
          </w:tcPr>
          <w:p w14:paraId="7A844481" w14:textId="43B037A2" w:rsidR="008A0E29" w:rsidRDefault="008A0E29" w:rsidP="008A0E29">
            <w:pPr>
              <w:pStyle w:val="TAC"/>
              <w:rPr>
                <w:ins w:id="4759" w:author="Rapporteur" w:date="2022-08-28T19:11:00Z"/>
                <w:sz w:val="16"/>
                <w:szCs w:val="16"/>
                <w:lang w:eastAsia="zh-CN"/>
              </w:rPr>
            </w:pPr>
            <w:ins w:id="4760" w:author="Rapporteur" w:date="2022-08-28T19:11:00Z">
              <w:r>
                <w:rPr>
                  <w:rFonts w:hint="eastAsia"/>
                  <w:sz w:val="16"/>
                  <w:szCs w:val="16"/>
                  <w:lang w:eastAsia="zh-CN"/>
                </w:rPr>
                <w:t>2</w:t>
              </w:r>
              <w:r>
                <w:rPr>
                  <w:sz w:val="16"/>
                  <w:szCs w:val="16"/>
                  <w:lang w:eastAsia="zh-CN"/>
                </w:rPr>
                <w:t>020-09</w:t>
              </w:r>
            </w:ins>
          </w:p>
        </w:tc>
        <w:tc>
          <w:tcPr>
            <w:tcW w:w="800" w:type="dxa"/>
            <w:shd w:val="solid" w:color="FFFFFF" w:fill="auto"/>
          </w:tcPr>
          <w:p w14:paraId="3F45065E" w14:textId="5A531ADD" w:rsidR="008A0E29" w:rsidRDefault="008A0E29" w:rsidP="008A0E29">
            <w:pPr>
              <w:pStyle w:val="TAC"/>
              <w:rPr>
                <w:ins w:id="4761" w:author="Rapporteur" w:date="2022-08-28T19:11:00Z"/>
                <w:sz w:val="16"/>
                <w:szCs w:val="16"/>
                <w:lang w:eastAsia="zh-CN"/>
              </w:rPr>
            </w:pPr>
            <w:ins w:id="4762" w:author="Rapporteur" w:date="2022-08-28T19:11:00Z">
              <w:r>
                <w:rPr>
                  <w:sz w:val="16"/>
                  <w:szCs w:val="16"/>
                  <w:lang w:eastAsia="zh-CN"/>
                </w:rPr>
                <w:t>CT#97e</w:t>
              </w:r>
            </w:ins>
          </w:p>
        </w:tc>
        <w:tc>
          <w:tcPr>
            <w:tcW w:w="1046" w:type="dxa"/>
            <w:shd w:val="solid" w:color="FFFFFF" w:fill="auto"/>
          </w:tcPr>
          <w:p w14:paraId="56122794" w14:textId="451C0F4F" w:rsidR="008A0E29" w:rsidRPr="005235D4" w:rsidRDefault="00E51A65" w:rsidP="00E51A65">
            <w:pPr>
              <w:pStyle w:val="TAC"/>
              <w:rPr>
                <w:ins w:id="4763" w:author="Rapporteur" w:date="2022-08-28T19:11:00Z"/>
                <w:sz w:val="16"/>
                <w:szCs w:val="16"/>
              </w:rPr>
            </w:pPr>
            <w:ins w:id="4764" w:author="rapporteur" w:date="2022-09-15T17:07:00Z">
              <w:r>
                <w:rPr>
                  <w:rFonts w:hint="eastAsia"/>
                  <w:sz w:val="16"/>
                  <w:szCs w:val="16"/>
                  <w:lang w:eastAsia="zh-CN"/>
                </w:rPr>
                <w:t>C</w:t>
              </w:r>
              <w:r>
                <w:rPr>
                  <w:sz w:val="16"/>
                  <w:szCs w:val="16"/>
                  <w:lang w:eastAsia="zh-CN"/>
                </w:rPr>
                <w:t>P-2221</w:t>
              </w:r>
              <w:r>
                <w:rPr>
                  <w:sz w:val="16"/>
                  <w:szCs w:val="16"/>
                  <w:lang w:eastAsia="zh-CN"/>
                </w:rPr>
                <w:t>21</w:t>
              </w:r>
            </w:ins>
            <w:bookmarkStart w:id="4765" w:name="_GoBack"/>
            <w:bookmarkEnd w:id="4765"/>
          </w:p>
        </w:tc>
        <w:tc>
          <w:tcPr>
            <w:tcW w:w="473" w:type="dxa"/>
            <w:shd w:val="solid" w:color="FFFFFF" w:fill="auto"/>
          </w:tcPr>
          <w:p w14:paraId="11853408" w14:textId="413A8865" w:rsidR="008A0E29" w:rsidRDefault="008A0E29" w:rsidP="008A0E29">
            <w:pPr>
              <w:pStyle w:val="TAL"/>
              <w:rPr>
                <w:ins w:id="4766" w:author="Rapporteur" w:date="2022-08-28T19:11:00Z"/>
                <w:sz w:val="16"/>
                <w:szCs w:val="16"/>
                <w:lang w:eastAsia="zh-CN"/>
              </w:rPr>
            </w:pPr>
            <w:ins w:id="4767" w:author="Rapporteur" w:date="2022-08-28T19:11:00Z">
              <w:r>
                <w:rPr>
                  <w:rFonts w:hint="eastAsia"/>
                  <w:sz w:val="16"/>
                  <w:szCs w:val="16"/>
                  <w:lang w:eastAsia="zh-CN"/>
                </w:rPr>
                <w:t>0</w:t>
              </w:r>
              <w:r>
                <w:rPr>
                  <w:sz w:val="16"/>
                  <w:szCs w:val="16"/>
                  <w:lang w:eastAsia="zh-CN"/>
                </w:rPr>
                <w:t>028</w:t>
              </w:r>
            </w:ins>
          </w:p>
        </w:tc>
        <w:tc>
          <w:tcPr>
            <w:tcW w:w="425" w:type="dxa"/>
            <w:shd w:val="solid" w:color="FFFFFF" w:fill="auto"/>
          </w:tcPr>
          <w:p w14:paraId="3E29D386" w14:textId="0463AF9C" w:rsidR="008A0E29" w:rsidRDefault="008A0E29" w:rsidP="008A0E29">
            <w:pPr>
              <w:pStyle w:val="TAR"/>
              <w:rPr>
                <w:ins w:id="4768" w:author="Rapporteur" w:date="2022-08-28T19:11:00Z"/>
                <w:sz w:val="16"/>
                <w:szCs w:val="16"/>
                <w:lang w:eastAsia="zh-CN"/>
              </w:rPr>
            </w:pPr>
            <w:ins w:id="4769" w:author="Rapporteur" w:date="2022-08-28T19:12:00Z">
              <w:r>
                <w:rPr>
                  <w:rFonts w:hint="eastAsia"/>
                  <w:sz w:val="16"/>
                  <w:szCs w:val="16"/>
                  <w:lang w:eastAsia="zh-CN"/>
                </w:rPr>
                <w:t>-</w:t>
              </w:r>
            </w:ins>
          </w:p>
        </w:tc>
        <w:tc>
          <w:tcPr>
            <w:tcW w:w="425" w:type="dxa"/>
            <w:shd w:val="solid" w:color="FFFFFF" w:fill="auto"/>
          </w:tcPr>
          <w:p w14:paraId="65A4937E" w14:textId="3D563061" w:rsidR="008A0E29" w:rsidRDefault="008A0E29" w:rsidP="008A0E29">
            <w:pPr>
              <w:pStyle w:val="TAC"/>
              <w:rPr>
                <w:ins w:id="4770" w:author="Rapporteur" w:date="2022-08-28T19:11:00Z"/>
                <w:sz w:val="16"/>
                <w:szCs w:val="16"/>
                <w:lang w:eastAsia="zh-CN"/>
              </w:rPr>
            </w:pPr>
            <w:ins w:id="4771" w:author="Rapporteur" w:date="2022-08-28T19:12:00Z">
              <w:r>
                <w:rPr>
                  <w:rFonts w:hint="eastAsia"/>
                  <w:sz w:val="16"/>
                  <w:szCs w:val="16"/>
                  <w:lang w:eastAsia="zh-CN"/>
                </w:rPr>
                <w:t>F</w:t>
              </w:r>
            </w:ins>
          </w:p>
        </w:tc>
        <w:tc>
          <w:tcPr>
            <w:tcW w:w="4962" w:type="dxa"/>
            <w:shd w:val="solid" w:color="FFFFFF" w:fill="auto"/>
          </w:tcPr>
          <w:p w14:paraId="75BB447A" w14:textId="6C08E037" w:rsidR="008A0E29" w:rsidRPr="008A0E29" w:rsidRDefault="008A0E29" w:rsidP="008A0E29">
            <w:pPr>
              <w:pStyle w:val="TAL"/>
              <w:rPr>
                <w:ins w:id="4772" w:author="Rapporteur" w:date="2022-08-28T19:11:00Z"/>
                <w:sz w:val="16"/>
                <w:szCs w:val="16"/>
              </w:rPr>
            </w:pPr>
            <w:ins w:id="4773" w:author="Rapporteur" w:date="2022-08-28T19:11:00Z">
              <w:r w:rsidRPr="00CB4580">
                <w:rPr>
                  <w:sz w:val="16"/>
                  <w:szCs w:val="16"/>
                </w:rPr>
                <w:t>Update of info and externalDocs fields</w:t>
              </w:r>
            </w:ins>
          </w:p>
        </w:tc>
        <w:tc>
          <w:tcPr>
            <w:tcW w:w="708" w:type="dxa"/>
            <w:shd w:val="solid" w:color="FFFFFF" w:fill="auto"/>
          </w:tcPr>
          <w:p w14:paraId="2C3EF841" w14:textId="2B8E93C6" w:rsidR="008A0E29" w:rsidRDefault="008A0E29" w:rsidP="008A0E29">
            <w:pPr>
              <w:pStyle w:val="TAC"/>
              <w:rPr>
                <w:ins w:id="4774" w:author="Rapporteur" w:date="2022-08-28T19:11:00Z"/>
                <w:sz w:val="16"/>
                <w:szCs w:val="16"/>
                <w:lang w:eastAsia="zh-CN"/>
              </w:rPr>
            </w:pPr>
            <w:ins w:id="4775" w:author="Rapporteur" w:date="2022-08-28T19:11:00Z">
              <w:r>
                <w:rPr>
                  <w:rFonts w:hint="eastAsia"/>
                  <w:sz w:val="16"/>
                  <w:szCs w:val="16"/>
                  <w:lang w:eastAsia="zh-CN"/>
                </w:rPr>
                <w:t>1</w:t>
              </w:r>
              <w:r>
                <w:rPr>
                  <w:sz w:val="16"/>
                  <w:szCs w:val="16"/>
                  <w:lang w:eastAsia="zh-CN"/>
                </w:rPr>
                <w:t>7.1.0</w:t>
              </w:r>
            </w:ins>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64"/>
      <w:footerReference w:type="default" r:id="rId6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963F3" w14:textId="77777777" w:rsidR="005005DA" w:rsidRDefault="005005DA">
      <w:r>
        <w:separator/>
      </w:r>
    </w:p>
  </w:endnote>
  <w:endnote w:type="continuationSeparator" w:id="0">
    <w:p w14:paraId="346A645B" w14:textId="77777777" w:rsidR="005005DA" w:rsidRDefault="00500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A954C1" w14:textId="77777777" w:rsidR="00EE69A8" w:rsidRDefault="00EE69A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3D46B8" w14:textId="77777777" w:rsidR="005005DA" w:rsidRDefault="005005DA">
      <w:r>
        <w:separator/>
      </w:r>
    </w:p>
  </w:footnote>
  <w:footnote w:type="continuationSeparator" w:id="0">
    <w:p w14:paraId="1960607B" w14:textId="77777777" w:rsidR="005005DA" w:rsidRDefault="00500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5B8C8" w14:textId="05261466" w:rsidR="00EE69A8" w:rsidRDefault="00EE69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1A65">
      <w:rPr>
        <w:rFonts w:ascii="Arial" w:hAnsi="Arial" w:cs="Arial"/>
        <w:b/>
        <w:noProof/>
        <w:sz w:val="18"/>
        <w:szCs w:val="18"/>
      </w:rPr>
      <w:t>3GPP TS 29.565 V17.01.0 (2022-0609)</w:t>
    </w:r>
    <w:r>
      <w:rPr>
        <w:rFonts w:ascii="Arial" w:hAnsi="Arial" w:cs="Arial"/>
        <w:b/>
        <w:sz w:val="18"/>
        <w:szCs w:val="18"/>
      </w:rPr>
      <w:fldChar w:fldCharType="end"/>
    </w:r>
  </w:p>
  <w:p w14:paraId="0C5EC792" w14:textId="77777777" w:rsidR="00EE69A8" w:rsidRDefault="00EE69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1A65">
      <w:rPr>
        <w:rFonts w:ascii="Arial" w:hAnsi="Arial" w:cs="Arial"/>
        <w:b/>
        <w:noProof/>
        <w:sz w:val="18"/>
        <w:szCs w:val="18"/>
      </w:rPr>
      <w:t>119</w:t>
    </w:r>
    <w:r>
      <w:rPr>
        <w:rFonts w:ascii="Arial" w:hAnsi="Arial" w:cs="Arial"/>
        <w:b/>
        <w:sz w:val="18"/>
        <w:szCs w:val="18"/>
      </w:rPr>
      <w:fldChar w:fldCharType="end"/>
    </w:r>
  </w:p>
  <w:p w14:paraId="2B1AE9B5" w14:textId="30CD6287" w:rsidR="00EE69A8" w:rsidRDefault="00EE69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1A65">
      <w:rPr>
        <w:rFonts w:ascii="Arial" w:hAnsi="Arial" w:cs="Arial"/>
        <w:b/>
        <w:noProof/>
        <w:sz w:val="18"/>
        <w:szCs w:val="18"/>
      </w:rPr>
      <w:t>Release 17</w:t>
    </w:r>
    <w:r>
      <w:rPr>
        <w:rFonts w:ascii="Arial" w:hAnsi="Arial" w:cs="Arial"/>
        <w:b/>
        <w:sz w:val="18"/>
        <w:szCs w:val="18"/>
      </w:rPr>
      <w:fldChar w:fldCharType="end"/>
    </w:r>
  </w:p>
  <w:p w14:paraId="42848B09" w14:textId="77777777" w:rsidR="00EE69A8" w:rsidRDefault="00EE69A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1C13F1B"/>
    <w:multiLevelType w:val="hybridMultilevel"/>
    <w:tmpl w:val="7E6454C8"/>
    <w:lvl w:ilvl="0" w:tplc="0C86ABEE">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46A26FF8"/>
    <w:multiLevelType w:val="hybridMultilevel"/>
    <w:tmpl w:val="F614FBB6"/>
    <w:lvl w:ilvl="0" w:tplc="502652E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400166D"/>
    <w:multiLevelType w:val="hybridMultilevel"/>
    <w:tmpl w:val="962EF454"/>
    <w:lvl w:ilvl="0" w:tplc="86644B5C">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18D7652"/>
    <w:multiLevelType w:val="hybridMultilevel"/>
    <w:tmpl w:val="678A751A"/>
    <w:lvl w:ilvl="0" w:tplc="AB9E3D84">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28"/>
  </w:num>
  <w:num w:numId="5">
    <w:abstractNumId w:val="26"/>
  </w:num>
  <w:num w:numId="6">
    <w:abstractNumId w:val="23"/>
  </w:num>
  <w:num w:numId="7">
    <w:abstractNumId w:val="18"/>
  </w:num>
  <w:num w:numId="8">
    <w:abstractNumId w:val="21"/>
  </w:num>
  <w:num w:numId="9">
    <w:abstractNumId w:val="29"/>
  </w:num>
  <w:num w:numId="10">
    <w:abstractNumId w:val="13"/>
  </w:num>
  <w:num w:numId="11">
    <w:abstractNumId w:val="11"/>
  </w:num>
  <w:num w:numId="1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17"/>
  </w:num>
  <w:num w:numId="14">
    <w:abstractNumId w:val="27"/>
  </w:num>
  <w:num w:numId="15">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3"/>
  </w:num>
  <w:num w:numId="17">
    <w:abstractNumId w:val="20"/>
  </w:num>
  <w:num w:numId="18">
    <w:abstractNumId w:val="24"/>
  </w:num>
  <w:num w:numId="19">
    <w:abstractNumId w:val="10"/>
  </w:num>
  <w:num w:numId="20">
    <w:abstractNumId w:val="14"/>
  </w:num>
  <w:num w:numId="21">
    <w:abstractNumId w:val="16"/>
  </w:num>
  <w:num w:numId="22">
    <w:abstractNumId w:val="12"/>
  </w:num>
  <w:num w:numId="23">
    <w:abstractNumId w:val="19"/>
  </w:num>
  <w:num w:numId="24">
    <w:abstractNumId w:val="9"/>
  </w:num>
  <w:num w:numId="25">
    <w:abstractNumId w:val="22"/>
  </w:num>
  <w:num w:numId="26">
    <w:abstractNumId w:val="30"/>
  </w:num>
  <w:num w:numId="27">
    <w:abstractNumId w:val="15"/>
  </w:num>
  <w:num w:numId="28">
    <w:abstractNumId w:val="31"/>
  </w:num>
  <w:num w:numId="29">
    <w:abstractNumId w:val="8"/>
  </w:num>
  <w:num w:numId="30">
    <w:abstractNumId w:val="7"/>
  </w:num>
  <w:num w:numId="31">
    <w:abstractNumId w:val="6"/>
  </w:num>
  <w:num w:numId="32">
    <w:abstractNumId w:val="25"/>
  </w:num>
  <w:num w:numId="33">
    <w:abstractNumId w:val="2"/>
  </w:num>
  <w:num w:numId="34">
    <w:abstractNumId w:val="1"/>
  </w:num>
  <w:num w:numId="3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tur">
    <w15:presenceInfo w15:providerId="None" w15:userId="rapportetur"/>
  </w15:person>
  <w15:person w15:author="CR#0019">
    <w15:presenceInfo w15:providerId="None" w15:userId="CR#0019"/>
  </w15:person>
  <w15:person w15:author="CR#0025">
    <w15:presenceInfo w15:providerId="None" w15:userId="CR#0025"/>
  </w15:person>
  <w15:person w15:author="CR#0020">
    <w15:presenceInfo w15:providerId="None" w15:userId="CR#0020"/>
  </w15:person>
  <w15:person w15:author="CR#0022">
    <w15:presenceInfo w15:providerId="None" w15:userId="CR#0022"/>
  </w15:person>
  <w15:person w15:author="CR#0007">
    <w15:presenceInfo w15:providerId="None" w15:userId="CR#0007"/>
  </w15:person>
  <w15:person w15:author="CR#0023">
    <w15:presenceInfo w15:providerId="None" w15:userId="CR#0023"/>
  </w15:person>
  <w15:person w15:author="CR#0013">
    <w15:presenceInfo w15:providerId="None" w15:userId="CR#0013"/>
  </w15:person>
  <w15:person w15:author="Huawei">
    <w15:presenceInfo w15:providerId="None" w15:userId="Huawei"/>
  </w15:person>
  <w15:person w15:author="CR#0018">
    <w15:presenceInfo w15:providerId="None" w15:userId="CR#0018"/>
  </w15:person>
  <w15:person w15:author="CR#0027">
    <w15:presenceInfo w15:providerId="None" w15:userId="CR#0027"/>
  </w15:person>
  <w15:person w15:author="CR#0003">
    <w15:presenceInfo w15:providerId="None" w15:userId="CR#0003"/>
  </w15:person>
  <w15:person w15:author="CR#0004">
    <w15:presenceInfo w15:providerId="None" w15:userId="CR#0004"/>
  </w15:person>
  <w15:person w15:author="CR#0005">
    <w15:presenceInfo w15:providerId="None" w15:userId="CR#0005"/>
  </w15:person>
  <w15:person w15:author="CR#0006">
    <w15:presenceInfo w15:providerId="None" w15:userId="CR#0006"/>
  </w15:person>
  <w15:person w15:author="CR#0002">
    <w15:presenceInfo w15:providerId="None" w15:userId="CR#0002"/>
  </w15:person>
  <w15:person w15:author="CR#0011">
    <w15:presenceInfo w15:providerId="None" w15:userId="CR#0011"/>
  </w15:person>
  <w15:person w15:author="CR#0001">
    <w15:presenceInfo w15:providerId="None" w15:userId="CR#0001"/>
  </w15:person>
  <w15:person w15:author="CR#0021">
    <w15:presenceInfo w15:providerId="None" w15:userId="CR#0021"/>
  </w15:person>
  <w15:person w15:author="CR#0024">
    <w15:presenceInfo w15:providerId="None" w15:userId="CR#0024"/>
  </w15:person>
  <w15:person w15:author="Nokia">
    <w15:presenceInfo w15:providerId="None" w15:userId="Nokia"/>
  </w15:person>
  <w15:person w15:author="CR#0010">
    <w15:presenceInfo w15:providerId="None" w15:userId="CR#0010"/>
  </w15:person>
  <w15:person w15:author="CR#0009">
    <w15:presenceInfo w15:providerId="None" w15:userId="CR#0009"/>
  </w15:person>
  <w15:person w15:author="CR#0028">
    <w15:presenceInfo w15:providerId="None" w15:userId="CR#0028"/>
  </w15:person>
  <w15:person w15:author="CR#0026">
    <w15:presenceInfo w15:providerId="None" w15:userId="CR#0026"/>
  </w15:person>
  <w15:person w15:author="Rapporteur">
    <w15:presenceInfo w15:providerId="None" w15:userId="Rapporteur"/>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15"/>
    <w:rsid w:val="00005852"/>
    <w:rsid w:val="0001010A"/>
    <w:rsid w:val="00015C91"/>
    <w:rsid w:val="0001661D"/>
    <w:rsid w:val="00027A75"/>
    <w:rsid w:val="00030A09"/>
    <w:rsid w:val="00033397"/>
    <w:rsid w:val="00033462"/>
    <w:rsid w:val="00040095"/>
    <w:rsid w:val="00044ADE"/>
    <w:rsid w:val="0004630C"/>
    <w:rsid w:val="000464C0"/>
    <w:rsid w:val="00051834"/>
    <w:rsid w:val="00052900"/>
    <w:rsid w:val="00054A22"/>
    <w:rsid w:val="000602BD"/>
    <w:rsid w:val="00062023"/>
    <w:rsid w:val="000655A6"/>
    <w:rsid w:val="000663D1"/>
    <w:rsid w:val="000678F9"/>
    <w:rsid w:val="00080512"/>
    <w:rsid w:val="000812DE"/>
    <w:rsid w:val="000865D9"/>
    <w:rsid w:val="00091E21"/>
    <w:rsid w:val="000923D3"/>
    <w:rsid w:val="00092D35"/>
    <w:rsid w:val="00093353"/>
    <w:rsid w:val="00093A3A"/>
    <w:rsid w:val="000948B5"/>
    <w:rsid w:val="000A047E"/>
    <w:rsid w:val="000A6CD0"/>
    <w:rsid w:val="000B3551"/>
    <w:rsid w:val="000C321C"/>
    <w:rsid w:val="000C47C3"/>
    <w:rsid w:val="000D0043"/>
    <w:rsid w:val="000D3A48"/>
    <w:rsid w:val="000D58AB"/>
    <w:rsid w:val="000E2663"/>
    <w:rsid w:val="000F472B"/>
    <w:rsid w:val="001130F8"/>
    <w:rsid w:val="00114B0F"/>
    <w:rsid w:val="001211AF"/>
    <w:rsid w:val="00126176"/>
    <w:rsid w:val="00130510"/>
    <w:rsid w:val="00132DDB"/>
    <w:rsid w:val="00133525"/>
    <w:rsid w:val="00137F7F"/>
    <w:rsid w:val="00146A34"/>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CDD"/>
    <w:rsid w:val="00200314"/>
    <w:rsid w:val="0020301B"/>
    <w:rsid w:val="00203EA2"/>
    <w:rsid w:val="0021265E"/>
    <w:rsid w:val="00217FCD"/>
    <w:rsid w:val="002347A2"/>
    <w:rsid w:val="002361FB"/>
    <w:rsid w:val="00237E29"/>
    <w:rsid w:val="002400A1"/>
    <w:rsid w:val="00246B37"/>
    <w:rsid w:val="002508FE"/>
    <w:rsid w:val="00251121"/>
    <w:rsid w:val="00251BD2"/>
    <w:rsid w:val="00255974"/>
    <w:rsid w:val="002572E4"/>
    <w:rsid w:val="00257FE3"/>
    <w:rsid w:val="002645BE"/>
    <w:rsid w:val="002652D5"/>
    <w:rsid w:val="002675F0"/>
    <w:rsid w:val="00277023"/>
    <w:rsid w:val="00280383"/>
    <w:rsid w:val="00280D77"/>
    <w:rsid w:val="00286FC6"/>
    <w:rsid w:val="00290C77"/>
    <w:rsid w:val="00292F06"/>
    <w:rsid w:val="002950ED"/>
    <w:rsid w:val="0029514D"/>
    <w:rsid w:val="002A1A7A"/>
    <w:rsid w:val="002A4630"/>
    <w:rsid w:val="002B1C0E"/>
    <w:rsid w:val="002B6339"/>
    <w:rsid w:val="002C042E"/>
    <w:rsid w:val="002C13BB"/>
    <w:rsid w:val="002D02AF"/>
    <w:rsid w:val="002D7795"/>
    <w:rsid w:val="002E00EE"/>
    <w:rsid w:val="002E255E"/>
    <w:rsid w:val="002E4FDC"/>
    <w:rsid w:val="002F4E96"/>
    <w:rsid w:val="00301FA5"/>
    <w:rsid w:val="003053E5"/>
    <w:rsid w:val="00311C42"/>
    <w:rsid w:val="003172DC"/>
    <w:rsid w:val="00324577"/>
    <w:rsid w:val="00326A7B"/>
    <w:rsid w:val="00331964"/>
    <w:rsid w:val="00332209"/>
    <w:rsid w:val="0033653A"/>
    <w:rsid w:val="003416B7"/>
    <w:rsid w:val="003446B6"/>
    <w:rsid w:val="0035462D"/>
    <w:rsid w:val="003579B4"/>
    <w:rsid w:val="0037170B"/>
    <w:rsid w:val="00374B0E"/>
    <w:rsid w:val="003765B8"/>
    <w:rsid w:val="0037727A"/>
    <w:rsid w:val="003828A4"/>
    <w:rsid w:val="00382E38"/>
    <w:rsid w:val="0039143C"/>
    <w:rsid w:val="0039162E"/>
    <w:rsid w:val="003B42F5"/>
    <w:rsid w:val="003C3971"/>
    <w:rsid w:val="003D1680"/>
    <w:rsid w:val="003D79CE"/>
    <w:rsid w:val="003E0057"/>
    <w:rsid w:val="003E4727"/>
    <w:rsid w:val="003E4E4E"/>
    <w:rsid w:val="003E6778"/>
    <w:rsid w:val="003F1C55"/>
    <w:rsid w:val="003F7277"/>
    <w:rsid w:val="00410B3B"/>
    <w:rsid w:val="00413384"/>
    <w:rsid w:val="004143C4"/>
    <w:rsid w:val="00415E42"/>
    <w:rsid w:val="004164FE"/>
    <w:rsid w:val="0041742E"/>
    <w:rsid w:val="00417863"/>
    <w:rsid w:val="00423334"/>
    <w:rsid w:val="004345EC"/>
    <w:rsid w:val="004454EF"/>
    <w:rsid w:val="00451092"/>
    <w:rsid w:val="00451FEC"/>
    <w:rsid w:val="004557BC"/>
    <w:rsid w:val="00456DFB"/>
    <w:rsid w:val="00461244"/>
    <w:rsid w:val="00465515"/>
    <w:rsid w:val="00465FFE"/>
    <w:rsid w:val="00467A29"/>
    <w:rsid w:val="00473678"/>
    <w:rsid w:val="00477E2F"/>
    <w:rsid w:val="00481B19"/>
    <w:rsid w:val="004829B1"/>
    <w:rsid w:val="0049334E"/>
    <w:rsid w:val="004A11B0"/>
    <w:rsid w:val="004B4D0D"/>
    <w:rsid w:val="004C2F84"/>
    <w:rsid w:val="004C3C01"/>
    <w:rsid w:val="004C7EB6"/>
    <w:rsid w:val="004C7F9E"/>
    <w:rsid w:val="004D1E4B"/>
    <w:rsid w:val="004D3578"/>
    <w:rsid w:val="004E213A"/>
    <w:rsid w:val="004F0988"/>
    <w:rsid w:val="004F1405"/>
    <w:rsid w:val="004F3340"/>
    <w:rsid w:val="004F4367"/>
    <w:rsid w:val="004F45EE"/>
    <w:rsid w:val="004F51BA"/>
    <w:rsid w:val="005005DA"/>
    <w:rsid w:val="00501CFA"/>
    <w:rsid w:val="00503D98"/>
    <w:rsid w:val="00511982"/>
    <w:rsid w:val="0051438B"/>
    <w:rsid w:val="005177E8"/>
    <w:rsid w:val="005251B5"/>
    <w:rsid w:val="00530FAB"/>
    <w:rsid w:val="005330BF"/>
    <w:rsid w:val="0053388B"/>
    <w:rsid w:val="00535773"/>
    <w:rsid w:val="00541CE3"/>
    <w:rsid w:val="005439CE"/>
    <w:rsid w:val="00543E6C"/>
    <w:rsid w:val="005521AB"/>
    <w:rsid w:val="00554351"/>
    <w:rsid w:val="00554C7C"/>
    <w:rsid w:val="00555C86"/>
    <w:rsid w:val="005566EB"/>
    <w:rsid w:val="00561EA2"/>
    <w:rsid w:val="005627AF"/>
    <w:rsid w:val="00565087"/>
    <w:rsid w:val="005660D5"/>
    <w:rsid w:val="0057023B"/>
    <w:rsid w:val="005759CF"/>
    <w:rsid w:val="0057781A"/>
    <w:rsid w:val="005812CC"/>
    <w:rsid w:val="00583C98"/>
    <w:rsid w:val="00597B11"/>
    <w:rsid w:val="005B0EEC"/>
    <w:rsid w:val="005C3957"/>
    <w:rsid w:val="005D2881"/>
    <w:rsid w:val="005D2E01"/>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6327"/>
    <w:rsid w:val="00662390"/>
    <w:rsid w:val="00681657"/>
    <w:rsid w:val="00683A87"/>
    <w:rsid w:val="006856A1"/>
    <w:rsid w:val="006857B7"/>
    <w:rsid w:val="00692066"/>
    <w:rsid w:val="0069744D"/>
    <w:rsid w:val="006A323F"/>
    <w:rsid w:val="006A6A2E"/>
    <w:rsid w:val="006B002C"/>
    <w:rsid w:val="006B30D0"/>
    <w:rsid w:val="006B5269"/>
    <w:rsid w:val="006C3D95"/>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7060"/>
    <w:rsid w:val="00771901"/>
    <w:rsid w:val="00773E80"/>
    <w:rsid w:val="00774DA4"/>
    <w:rsid w:val="007755C1"/>
    <w:rsid w:val="00775911"/>
    <w:rsid w:val="00781F0F"/>
    <w:rsid w:val="00783291"/>
    <w:rsid w:val="00785BDD"/>
    <w:rsid w:val="00790D32"/>
    <w:rsid w:val="007A217B"/>
    <w:rsid w:val="007B5A28"/>
    <w:rsid w:val="007B600E"/>
    <w:rsid w:val="007C17A8"/>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3441"/>
    <w:rsid w:val="008C384C"/>
    <w:rsid w:val="008C62EC"/>
    <w:rsid w:val="008C77F9"/>
    <w:rsid w:val="008E4BBF"/>
    <w:rsid w:val="008E5B3D"/>
    <w:rsid w:val="008E6CBE"/>
    <w:rsid w:val="008F065A"/>
    <w:rsid w:val="00901249"/>
    <w:rsid w:val="0090271F"/>
    <w:rsid w:val="00902E23"/>
    <w:rsid w:val="009065E7"/>
    <w:rsid w:val="00906D83"/>
    <w:rsid w:val="009114D7"/>
    <w:rsid w:val="00913187"/>
    <w:rsid w:val="0091348E"/>
    <w:rsid w:val="0091477C"/>
    <w:rsid w:val="009154C8"/>
    <w:rsid w:val="00917CCB"/>
    <w:rsid w:val="009210E5"/>
    <w:rsid w:val="009313E6"/>
    <w:rsid w:val="00933491"/>
    <w:rsid w:val="009358C1"/>
    <w:rsid w:val="00936886"/>
    <w:rsid w:val="009378CE"/>
    <w:rsid w:val="00940215"/>
    <w:rsid w:val="00942EC2"/>
    <w:rsid w:val="009457AE"/>
    <w:rsid w:val="00950440"/>
    <w:rsid w:val="00953031"/>
    <w:rsid w:val="00955D26"/>
    <w:rsid w:val="009655FE"/>
    <w:rsid w:val="009664C0"/>
    <w:rsid w:val="00970A8A"/>
    <w:rsid w:val="00974AD1"/>
    <w:rsid w:val="00976F78"/>
    <w:rsid w:val="00987EFA"/>
    <w:rsid w:val="00994564"/>
    <w:rsid w:val="009A10F6"/>
    <w:rsid w:val="009A2C10"/>
    <w:rsid w:val="009B6297"/>
    <w:rsid w:val="009E1640"/>
    <w:rsid w:val="009F37B7"/>
    <w:rsid w:val="009F7884"/>
    <w:rsid w:val="00A031C6"/>
    <w:rsid w:val="00A10F02"/>
    <w:rsid w:val="00A10F26"/>
    <w:rsid w:val="00A12FCE"/>
    <w:rsid w:val="00A164B4"/>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A0FCE"/>
    <w:rsid w:val="00AA0FE0"/>
    <w:rsid w:val="00AA6F3C"/>
    <w:rsid w:val="00AB342B"/>
    <w:rsid w:val="00AB4086"/>
    <w:rsid w:val="00AC2304"/>
    <w:rsid w:val="00AC6BC6"/>
    <w:rsid w:val="00AD4F35"/>
    <w:rsid w:val="00AE65E2"/>
    <w:rsid w:val="00AE715C"/>
    <w:rsid w:val="00AF04AD"/>
    <w:rsid w:val="00B004A8"/>
    <w:rsid w:val="00B02362"/>
    <w:rsid w:val="00B06319"/>
    <w:rsid w:val="00B11826"/>
    <w:rsid w:val="00B1263B"/>
    <w:rsid w:val="00B15449"/>
    <w:rsid w:val="00B157F0"/>
    <w:rsid w:val="00B1625E"/>
    <w:rsid w:val="00B168D4"/>
    <w:rsid w:val="00B21A6C"/>
    <w:rsid w:val="00B274B0"/>
    <w:rsid w:val="00B35F0C"/>
    <w:rsid w:val="00B41E82"/>
    <w:rsid w:val="00B443DD"/>
    <w:rsid w:val="00B47E19"/>
    <w:rsid w:val="00B5116A"/>
    <w:rsid w:val="00B54FF5"/>
    <w:rsid w:val="00B5646B"/>
    <w:rsid w:val="00B62FF6"/>
    <w:rsid w:val="00B66D40"/>
    <w:rsid w:val="00B743A0"/>
    <w:rsid w:val="00B75C95"/>
    <w:rsid w:val="00B770CB"/>
    <w:rsid w:val="00B82CFC"/>
    <w:rsid w:val="00B85E80"/>
    <w:rsid w:val="00B85F6C"/>
    <w:rsid w:val="00B9293E"/>
    <w:rsid w:val="00B93086"/>
    <w:rsid w:val="00BA19ED"/>
    <w:rsid w:val="00BA3AC8"/>
    <w:rsid w:val="00BA4B8D"/>
    <w:rsid w:val="00BA4E68"/>
    <w:rsid w:val="00BA595E"/>
    <w:rsid w:val="00BB4F6D"/>
    <w:rsid w:val="00BC0F7D"/>
    <w:rsid w:val="00BC4595"/>
    <w:rsid w:val="00BD4305"/>
    <w:rsid w:val="00BD5149"/>
    <w:rsid w:val="00BD7D31"/>
    <w:rsid w:val="00BE2C5F"/>
    <w:rsid w:val="00BE3255"/>
    <w:rsid w:val="00BE39C0"/>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2C7B"/>
    <w:rsid w:val="00C1496A"/>
    <w:rsid w:val="00C21FDF"/>
    <w:rsid w:val="00C233A6"/>
    <w:rsid w:val="00C33079"/>
    <w:rsid w:val="00C33FAA"/>
    <w:rsid w:val="00C405EA"/>
    <w:rsid w:val="00C45181"/>
    <w:rsid w:val="00C45231"/>
    <w:rsid w:val="00C45944"/>
    <w:rsid w:val="00C45D3E"/>
    <w:rsid w:val="00C46604"/>
    <w:rsid w:val="00C5460E"/>
    <w:rsid w:val="00C5512D"/>
    <w:rsid w:val="00C72833"/>
    <w:rsid w:val="00C80F1D"/>
    <w:rsid w:val="00C91B26"/>
    <w:rsid w:val="00C93B26"/>
    <w:rsid w:val="00C93F40"/>
    <w:rsid w:val="00CA1274"/>
    <w:rsid w:val="00CA3D0C"/>
    <w:rsid w:val="00CC150C"/>
    <w:rsid w:val="00CC2352"/>
    <w:rsid w:val="00CE4426"/>
    <w:rsid w:val="00CE5404"/>
    <w:rsid w:val="00CF6ED5"/>
    <w:rsid w:val="00D11179"/>
    <w:rsid w:val="00D137BA"/>
    <w:rsid w:val="00D16179"/>
    <w:rsid w:val="00D208E0"/>
    <w:rsid w:val="00D20FFA"/>
    <w:rsid w:val="00D34BF3"/>
    <w:rsid w:val="00D3634B"/>
    <w:rsid w:val="00D41109"/>
    <w:rsid w:val="00D44E53"/>
    <w:rsid w:val="00D458DA"/>
    <w:rsid w:val="00D5508E"/>
    <w:rsid w:val="00D57972"/>
    <w:rsid w:val="00D615CF"/>
    <w:rsid w:val="00D62A29"/>
    <w:rsid w:val="00D636AC"/>
    <w:rsid w:val="00D64B34"/>
    <w:rsid w:val="00D66618"/>
    <w:rsid w:val="00D675A9"/>
    <w:rsid w:val="00D738D6"/>
    <w:rsid w:val="00D755EB"/>
    <w:rsid w:val="00D76048"/>
    <w:rsid w:val="00D777AC"/>
    <w:rsid w:val="00D82A42"/>
    <w:rsid w:val="00D82BFE"/>
    <w:rsid w:val="00D859FF"/>
    <w:rsid w:val="00D8677E"/>
    <w:rsid w:val="00D86B33"/>
    <w:rsid w:val="00D87E00"/>
    <w:rsid w:val="00D9134D"/>
    <w:rsid w:val="00DA4782"/>
    <w:rsid w:val="00DA4F4B"/>
    <w:rsid w:val="00DA660E"/>
    <w:rsid w:val="00DA7A03"/>
    <w:rsid w:val="00DB0710"/>
    <w:rsid w:val="00DB1818"/>
    <w:rsid w:val="00DB7FA9"/>
    <w:rsid w:val="00DC073D"/>
    <w:rsid w:val="00DC309B"/>
    <w:rsid w:val="00DC4D6C"/>
    <w:rsid w:val="00DC4DA2"/>
    <w:rsid w:val="00DD2BA2"/>
    <w:rsid w:val="00DD4C17"/>
    <w:rsid w:val="00DD74A5"/>
    <w:rsid w:val="00DE4306"/>
    <w:rsid w:val="00DF2726"/>
    <w:rsid w:val="00DF2B1F"/>
    <w:rsid w:val="00DF62CD"/>
    <w:rsid w:val="00E007F2"/>
    <w:rsid w:val="00E00991"/>
    <w:rsid w:val="00E0356A"/>
    <w:rsid w:val="00E03C78"/>
    <w:rsid w:val="00E04EF6"/>
    <w:rsid w:val="00E05F35"/>
    <w:rsid w:val="00E07AA5"/>
    <w:rsid w:val="00E105F0"/>
    <w:rsid w:val="00E10C37"/>
    <w:rsid w:val="00E16509"/>
    <w:rsid w:val="00E17F38"/>
    <w:rsid w:val="00E20CAD"/>
    <w:rsid w:val="00E24667"/>
    <w:rsid w:val="00E27121"/>
    <w:rsid w:val="00E27D8A"/>
    <w:rsid w:val="00E32AAC"/>
    <w:rsid w:val="00E32C76"/>
    <w:rsid w:val="00E33561"/>
    <w:rsid w:val="00E3369C"/>
    <w:rsid w:val="00E36005"/>
    <w:rsid w:val="00E42945"/>
    <w:rsid w:val="00E44582"/>
    <w:rsid w:val="00E47BE2"/>
    <w:rsid w:val="00E51A65"/>
    <w:rsid w:val="00E555B2"/>
    <w:rsid w:val="00E61DE6"/>
    <w:rsid w:val="00E728D8"/>
    <w:rsid w:val="00E72C1E"/>
    <w:rsid w:val="00E742D2"/>
    <w:rsid w:val="00E77645"/>
    <w:rsid w:val="00E80E23"/>
    <w:rsid w:val="00E84720"/>
    <w:rsid w:val="00E85D93"/>
    <w:rsid w:val="00E875BB"/>
    <w:rsid w:val="00E90A59"/>
    <w:rsid w:val="00E9110E"/>
    <w:rsid w:val="00EA15B0"/>
    <w:rsid w:val="00EA52A5"/>
    <w:rsid w:val="00EA5EA7"/>
    <w:rsid w:val="00EA6061"/>
    <w:rsid w:val="00EB46E1"/>
    <w:rsid w:val="00EB470A"/>
    <w:rsid w:val="00EC4A25"/>
    <w:rsid w:val="00EC5064"/>
    <w:rsid w:val="00ED3D4F"/>
    <w:rsid w:val="00ED43C4"/>
    <w:rsid w:val="00ED4AB9"/>
    <w:rsid w:val="00ED5AB5"/>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435E"/>
    <w:rsid w:val="00F463F6"/>
    <w:rsid w:val="00F47C94"/>
    <w:rsid w:val="00F55DF1"/>
    <w:rsid w:val="00F57678"/>
    <w:rsid w:val="00F646EA"/>
    <w:rsid w:val="00F653B8"/>
    <w:rsid w:val="00F65E94"/>
    <w:rsid w:val="00F736F6"/>
    <w:rsid w:val="00F74C63"/>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0">
    <w:name w:val="heading 3"/>
    <w:basedOn w:val="2"/>
    <w:next w:val="a"/>
    <w:link w:val="3Char"/>
    <w:qFormat/>
    <w:rsid w:val="00CF6ED5"/>
    <w:pPr>
      <w:spacing w:before="120"/>
      <w:outlineLvl w:val="2"/>
    </w:pPr>
    <w:rPr>
      <w:sz w:val="28"/>
    </w:rPr>
  </w:style>
  <w:style w:type="paragraph" w:styleId="40">
    <w:name w:val="heading 4"/>
    <w:basedOn w:val="30"/>
    <w:next w:val="a"/>
    <w:link w:val="4Char"/>
    <w:qFormat/>
    <w:rsid w:val="00CF6ED5"/>
    <w:pPr>
      <w:ind w:left="1418" w:hanging="1418"/>
      <w:outlineLvl w:val="3"/>
    </w:pPr>
    <w:rPr>
      <w:sz w:val="24"/>
    </w:rPr>
  </w:style>
  <w:style w:type="paragraph" w:styleId="50">
    <w:name w:val="heading 5"/>
    <w:basedOn w:val="40"/>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662390"/>
    <w:rPr>
      <w:rFonts w:ascii="Arial" w:hAnsi="Arial"/>
      <w:sz w:val="32"/>
      <w:lang w:eastAsia="en-US"/>
    </w:rPr>
  </w:style>
  <w:style w:type="character" w:customStyle="1" w:styleId="3Char">
    <w:name w:val="标题 3 Char"/>
    <w:link w:val="30"/>
    <w:rsid w:val="00461244"/>
    <w:rPr>
      <w:rFonts w:ascii="Arial" w:hAnsi="Arial"/>
      <w:sz w:val="28"/>
      <w:lang w:eastAsia="en-US"/>
    </w:rPr>
  </w:style>
  <w:style w:type="character" w:customStyle="1" w:styleId="4Char">
    <w:name w:val="标题 4 Char"/>
    <w:link w:val="40"/>
    <w:rsid w:val="008A6D4A"/>
    <w:rPr>
      <w:rFonts w:ascii="Arial" w:hAnsi="Arial"/>
      <w:sz w:val="24"/>
      <w:lang w:eastAsia="en-US"/>
    </w:rPr>
  </w:style>
  <w:style w:type="character" w:customStyle="1" w:styleId="5Char">
    <w:name w:val="标题 5 Char"/>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Char">
    <w:name w:val="标题 8 Char"/>
    <w:basedOn w:val="a0"/>
    <w:link w:val="8"/>
    <w:rsid w:val="00662390"/>
    <w:rPr>
      <w:rFonts w:ascii="Arial" w:hAnsi="Arial"/>
      <w:sz w:val="36"/>
      <w:lang w:eastAsia="en-US"/>
    </w:rPr>
  </w:style>
  <w:style w:type="paragraph" w:styleId="90">
    <w:name w:val="toc 9"/>
    <w:basedOn w:val="80"/>
    <w:uiPriority w:val="39"/>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1">
    <w:name w:val="toc 5"/>
    <w:basedOn w:val="41"/>
    <w:uiPriority w:val="39"/>
    <w:rsid w:val="00CF6ED5"/>
    <w:pPr>
      <w:ind w:left="1701" w:hanging="1701"/>
    </w:pPr>
  </w:style>
  <w:style w:type="paragraph" w:styleId="41">
    <w:name w:val="toc 4"/>
    <w:basedOn w:val="31"/>
    <w:uiPriority w:val="39"/>
    <w:rsid w:val="00CF6ED5"/>
    <w:pPr>
      <w:ind w:left="1418" w:hanging="1418"/>
    </w:pPr>
  </w:style>
  <w:style w:type="paragraph" w:styleId="31">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60">
    <w:name w:val="toc 6"/>
    <w:basedOn w:val="51"/>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a">
    <w:name w:val="Revision"/>
    <w:hidden/>
    <w:uiPriority w:val="99"/>
    <w:semiHidden/>
    <w:rsid w:val="008A6D4A"/>
    <w:rPr>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styleId="ac">
    <w:name w:val="annotation reference"/>
    <w:basedOn w:val="a0"/>
    <w:unhideWhenUsed/>
    <w:rsid w:val="00BA4E68"/>
    <w:rPr>
      <w:sz w:val="16"/>
      <w:szCs w:val="16"/>
    </w:rPr>
  </w:style>
  <w:style w:type="paragraph" w:styleId="ad">
    <w:name w:val="annotation text"/>
    <w:basedOn w:val="a"/>
    <w:link w:val="Char1"/>
    <w:unhideWhenUsed/>
    <w:rsid w:val="00BA4E68"/>
  </w:style>
  <w:style w:type="character" w:customStyle="1" w:styleId="Char1">
    <w:name w:val="批注文字 Char"/>
    <w:basedOn w:val="a0"/>
    <w:link w:val="ad"/>
    <w:rsid w:val="00BA4E68"/>
    <w:rPr>
      <w:lang w:eastAsia="en-US"/>
    </w:rPr>
  </w:style>
  <w:style w:type="paragraph" w:styleId="ae">
    <w:name w:val="annotation subject"/>
    <w:basedOn w:val="ad"/>
    <w:next w:val="ad"/>
    <w:link w:val="Char2"/>
    <w:unhideWhenUsed/>
    <w:rsid w:val="00BA4E68"/>
    <w:rPr>
      <w:b/>
      <w:bCs/>
    </w:rPr>
  </w:style>
  <w:style w:type="character" w:customStyle="1" w:styleId="Char2">
    <w:name w:val="批注主题 Char"/>
    <w:basedOn w:val="Char1"/>
    <w:link w:val="ae"/>
    <w:rsid w:val="00BA4E68"/>
    <w:rPr>
      <w:b/>
      <w:bCs/>
      <w:lang w:eastAsia="en-US"/>
    </w:rPr>
  </w:style>
  <w:style w:type="paragraph" w:styleId="af">
    <w:name w:val="List Bullet"/>
    <w:basedOn w:val="af0"/>
    <w:rsid w:val="00251121"/>
    <w:pPr>
      <w:ind w:left="568" w:firstLineChars="0" w:hanging="284"/>
      <w:contextualSpacing w:val="0"/>
    </w:pPr>
    <w:rPr>
      <w:rFonts w:eastAsia="宋体"/>
    </w:rPr>
  </w:style>
  <w:style w:type="paragraph" w:styleId="af0">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1"/>
    <w:rsid w:val="00461244"/>
    <w:pPr>
      <w:ind w:left="851"/>
    </w:pPr>
  </w:style>
  <w:style w:type="paragraph" w:styleId="af1">
    <w:name w:val="List Number"/>
    <w:basedOn w:val="af0"/>
    <w:rsid w:val="00461244"/>
    <w:pPr>
      <w:ind w:left="568" w:firstLineChars="0" w:hanging="284"/>
      <w:contextualSpacing w:val="0"/>
    </w:pPr>
    <w:rPr>
      <w:rFonts w:eastAsia="宋体"/>
    </w:rPr>
  </w:style>
  <w:style w:type="paragraph" w:styleId="af2">
    <w:name w:val="footnote text"/>
    <w:basedOn w:val="a"/>
    <w:link w:val="Char3"/>
    <w:semiHidden/>
    <w:rsid w:val="00461244"/>
    <w:pPr>
      <w:keepLines/>
      <w:spacing w:after="0"/>
      <w:ind w:left="454" w:hanging="454"/>
    </w:pPr>
    <w:rPr>
      <w:rFonts w:eastAsia="宋体"/>
      <w:sz w:val="16"/>
    </w:rPr>
  </w:style>
  <w:style w:type="character" w:customStyle="1" w:styleId="Char3">
    <w:name w:val="脚注文本 Char"/>
    <w:basedOn w:val="a0"/>
    <w:link w:val="af2"/>
    <w:semiHidden/>
    <w:rsid w:val="00461244"/>
    <w:rPr>
      <w:rFonts w:eastAsia="宋体"/>
      <w:sz w:val="16"/>
      <w:lang w:eastAsia="en-US"/>
    </w:rPr>
  </w:style>
  <w:style w:type="paragraph" w:styleId="22">
    <w:name w:val="List Bullet 2"/>
    <w:basedOn w:val="af"/>
    <w:rsid w:val="00461244"/>
    <w:pPr>
      <w:ind w:left="851"/>
    </w:pPr>
  </w:style>
  <w:style w:type="paragraph" w:styleId="32">
    <w:name w:val="List Bullet 3"/>
    <w:basedOn w:val="22"/>
    <w:rsid w:val="00461244"/>
    <w:pPr>
      <w:ind w:left="1135"/>
    </w:pPr>
  </w:style>
  <w:style w:type="paragraph" w:styleId="23">
    <w:name w:val="List 2"/>
    <w:basedOn w:val="af0"/>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3">
    <w:name w:val="Body Text"/>
    <w:basedOn w:val="a"/>
    <w:link w:val="Char4"/>
    <w:rsid w:val="00461244"/>
    <w:pPr>
      <w:spacing w:after="120"/>
    </w:pPr>
    <w:rPr>
      <w:rFonts w:eastAsia="Batang"/>
      <w:lang w:eastAsia="x-none"/>
    </w:rPr>
  </w:style>
  <w:style w:type="character" w:customStyle="1" w:styleId="Char4">
    <w:name w:val="正文文本 Char"/>
    <w:basedOn w:val="a0"/>
    <w:link w:val="af3"/>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4">
    <w:name w:val="Normal (Web)"/>
    <w:basedOn w:val="a"/>
    <w:uiPriority w:val="99"/>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5">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6">
    <w:name w:val="Bibliography"/>
    <w:basedOn w:val="a"/>
    <w:next w:val="a"/>
    <w:uiPriority w:val="37"/>
    <w:semiHidden/>
    <w:unhideWhenUsed/>
    <w:rsid w:val="001C0E53"/>
  </w:style>
  <w:style w:type="paragraph" w:styleId="af7">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semiHidden/>
    <w:unhideWhenUsed/>
    <w:rsid w:val="001C0E53"/>
    <w:pPr>
      <w:spacing w:after="120" w:line="480" w:lineRule="auto"/>
    </w:pPr>
  </w:style>
  <w:style w:type="character" w:customStyle="1" w:styleId="2Char0">
    <w:name w:val="正文文本 2 Char"/>
    <w:basedOn w:val="a0"/>
    <w:link w:val="25"/>
    <w:semiHidden/>
    <w:rsid w:val="001C0E53"/>
    <w:rPr>
      <w:lang w:eastAsia="en-US"/>
    </w:rPr>
  </w:style>
  <w:style w:type="paragraph" w:styleId="34">
    <w:name w:val="Body Text 3"/>
    <w:basedOn w:val="a"/>
    <w:link w:val="3Char0"/>
    <w:semiHidden/>
    <w:unhideWhenUsed/>
    <w:rsid w:val="001C0E53"/>
    <w:pPr>
      <w:spacing w:after="120"/>
    </w:pPr>
    <w:rPr>
      <w:sz w:val="16"/>
      <w:szCs w:val="16"/>
    </w:rPr>
  </w:style>
  <w:style w:type="character" w:customStyle="1" w:styleId="3Char0">
    <w:name w:val="正文文本 3 Char"/>
    <w:basedOn w:val="a0"/>
    <w:link w:val="34"/>
    <w:semiHidden/>
    <w:rsid w:val="001C0E53"/>
    <w:rPr>
      <w:sz w:val="16"/>
      <w:szCs w:val="16"/>
      <w:lang w:eastAsia="en-US"/>
    </w:rPr>
  </w:style>
  <w:style w:type="paragraph" w:styleId="af8">
    <w:name w:val="Body Text First Indent"/>
    <w:basedOn w:val="af3"/>
    <w:link w:val="Char5"/>
    <w:semiHidden/>
    <w:unhideWhenUsed/>
    <w:rsid w:val="001C0E53"/>
    <w:pPr>
      <w:spacing w:after="180"/>
      <w:ind w:firstLine="360"/>
    </w:pPr>
    <w:rPr>
      <w:rFonts w:eastAsia="等线"/>
      <w:lang w:eastAsia="en-US"/>
    </w:rPr>
  </w:style>
  <w:style w:type="character" w:customStyle="1" w:styleId="Char5">
    <w:name w:val="正文首行缩进 Char"/>
    <w:basedOn w:val="Char4"/>
    <w:link w:val="af8"/>
    <w:semiHidden/>
    <w:rsid w:val="001C0E53"/>
    <w:rPr>
      <w:rFonts w:eastAsia="Batang"/>
      <w:lang w:eastAsia="en-US"/>
    </w:rPr>
  </w:style>
  <w:style w:type="paragraph" w:styleId="af9">
    <w:name w:val="Body Text Indent"/>
    <w:basedOn w:val="a"/>
    <w:link w:val="Char6"/>
    <w:semiHidden/>
    <w:unhideWhenUsed/>
    <w:rsid w:val="001C0E53"/>
    <w:pPr>
      <w:spacing w:after="120"/>
      <w:ind w:left="283"/>
    </w:pPr>
  </w:style>
  <w:style w:type="character" w:customStyle="1" w:styleId="Char6">
    <w:name w:val="正文文本缩进 Char"/>
    <w:basedOn w:val="a0"/>
    <w:link w:val="af9"/>
    <w:semiHidden/>
    <w:rsid w:val="001C0E53"/>
    <w:rPr>
      <w:lang w:eastAsia="en-US"/>
    </w:rPr>
  </w:style>
  <w:style w:type="paragraph" w:styleId="26">
    <w:name w:val="Body Text First Indent 2"/>
    <w:basedOn w:val="af9"/>
    <w:link w:val="2Char1"/>
    <w:semiHidden/>
    <w:unhideWhenUsed/>
    <w:rsid w:val="001C0E53"/>
    <w:pPr>
      <w:spacing w:after="180"/>
      <w:ind w:left="360" w:firstLine="360"/>
    </w:pPr>
  </w:style>
  <w:style w:type="character" w:customStyle="1" w:styleId="2Char1">
    <w:name w:val="正文首行缩进 2 Char"/>
    <w:basedOn w:val="Char6"/>
    <w:link w:val="26"/>
    <w:semiHidden/>
    <w:rsid w:val="001C0E53"/>
    <w:rPr>
      <w:lang w:eastAsia="en-US"/>
    </w:rPr>
  </w:style>
  <w:style w:type="paragraph" w:styleId="27">
    <w:name w:val="Body Text Indent 2"/>
    <w:basedOn w:val="a"/>
    <w:link w:val="2Char2"/>
    <w:semiHidden/>
    <w:unhideWhenUsed/>
    <w:rsid w:val="001C0E53"/>
    <w:pPr>
      <w:spacing w:after="120" w:line="480" w:lineRule="auto"/>
      <w:ind w:left="283"/>
    </w:pPr>
  </w:style>
  <w:style w:type="character" w:customStyle="1" w:styleId="2Char2">
    <w:name w:val="正文文本缩进 2 Char"/>
    <w:basedOn w:val="a0"/>
    <w:link w:val="27"/>
    <w:semiHidden/>
    <w:rsid w:val="001C0E53"/>
    <w:rPr>
      <w:lang w:eastAsia="en-US"/>
    </w:rPr>
  </w:style>
  <w:style w:type="paragraph" w:styleId="35">
    <w:name w:val="Body Text Indent 3"/>
    <w:basedOn w:val="a"/>
    <w:link w:val="3Char1"/>
    <w:semiHidden/>
    <w:unhideWhenUsed/>
    <w:rsid w:val="001C0E53"/>
    <w:pPr>
      <w:spacing w:after="120"/>
      <w:ind w:left="283"/>
    </w:pPr>
    <w:rPr>
      <w:sz w:val="16"/>
      <w:szCs w:val="16"/>
    </w:rPr>
  </w:style>
  <w:style w:type="character" w:customStyle="1" w:styleId="3Char1">
    <w:name w:val="正文文本缩进 3 Char"/>
    <w:basedOn w:val="a0"/>
    <w:link w:val="35"/>
    <w:semiHidden/>
    <w:rsid w:val="001C0E53"/>
    <w:rPr>
      <w:sz w:val="16"/>
      <w:szCs w:val="16"/>
      <w:lang w:eastAsia="en-US"/>
    </w:rPr>
  </w:style>
  <w:style w:type="paragraph" w:styleId="afa">
    <w:name w:val="caption"/>
    <w:basedOn w:val="a"/>
    <w:next w:val="a"/>
    <w:semiHidden/>
    <w:unhideWhenUsed/>
    <w:qFormat/>
    <w:rsid w:val="001C0E53"/>
    <w:pPr>
      <w:spacing w:after="200"/>
    </w:pPr>
    <w:rPr>
      <w:i/>
      <w:iCs/>
      <w:color w:val="44546A" w:themeColor="text2"/>
      <w:sz w:val="18"/>
      <w:szCs w:val="18"/>
    </w:rPr>
  </w:style>
  <w:style w:type="paragraph" w:styleId="afb">
    <w:name w:val="Closing"/>
    <w:basedOn w:val="a"/>
    <w:link w:val="Char7"/>
    <w:semiHidden/>
    <w:unhideWhenUsed/>
    <w:rsid w:val="001C0E53"/>
    <w:pPr>
      <w:spacing w:after="0"/>
      <w:ind w:left="4252"/>
    </w:pPr>
  </w:style>
  <w:style w:type="character" w:customStyle="1" w:styleId="Char7">
    <w:name w:val="结束语 Char"/>
    <w:basedOn w:val="a0"/>
    <w:link w:val="afb"/>
    <w:semiHidden/>
    <w:rsid w:val="001C0E53"/>
    <w:rPr>
      <w:lang w:eastAsia="en-US"/>
    </w:rPr>
  </w:style>
  <w:style w:type="paragraph" w:styleId="afc">
    <w:name w:val="Date"/>
    <w:basedOn w:val="a"/>
    <w:next w:val="a"/>
    <w:link w:val="Char8"/>
    <w:semiHidden/>
    <w:unhideWhenUsed/>
    <w:rsid w:val="001C0E53"/>
  </w:style>
  <w:style w:type="character" w:customStyle="1" w:styleId="Char8">
    <w:name w:val="日期 Char"/>
    <w:basedOn w:val="a0"/>
    <w:link w:val="afc"/>
    <w:semiHidden/>
    <w:rsid w:val="001C0E53"/>
    <w:rPr>
      <w:lang w:eastAsia="en-US"/>
    </w:rPr>
  </w:style>
  <w:style w:type="paragraph" w:styleId="afd">
    <w:name w:val="E-mail Signature"/>
    <w:basedOn w:val="a"/>
    <w:link w:val="Char9"/>
    <w:semiHidden/>
    <w:unhideWhenUsed/>
    <w:rsid w:val="001C0E53"/>
    <w:pPr>
      <w:spacing w:after="0"/>
    </w:pPr>
  </w:style>
  <w:style w:type="character" w:customStyle="1" w:styleId="Char9">
    <w:name w:val="电子邮件签名 Char"/>
    <w:basedOn w:val="a0"/>
    <w:link w:val="afd"/>
    <w:semiHidden/>
    <w:rsid w:val="001C0E53"/>
    <w:rPr>
      <w:lang w:eastAsia="en-US"/>
    </w:rPr>
  </w:style>
  <w:style w:type="paragraph" w:styleId="afe">
    <w:name w:val="endnote text"/>
    <w:basedOn w:val="a"/>
    <w:link w:val="Chara"/>
    <w:rsid w:val="001C0E53"/>
    <w:pPr>
      <w:spacing w:after="0"/>
    </w:pPr>
  </w:style>
  <w:style w:type="character" w:customStyle="1" w:styleId="Chara">
    <w:name w:val="尾注文本 Char"/>
    <w:basedOn w:val="a0"/>
    <w:link w:val="afe"/>
    <w:rsid w:val="001C0E53"/>
    <w:rPr>
      <w:lang w:eastAsia="en-US"/>
    </w:rPr>
  </w:style>
  <w:style w:type="paragraph" w:styleId="aff">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Char"/>
    <w:semiHidden/>
    <w:unhideWhenUsed/>
    <w:rsid w:val="001C0E53"/>
    <w:pPr>
      <w:spacing w:after="0"/>
    </w:pPr>
    <w:rPr>
      <w:i/>
      <w:iCs/>
    </w:rPr>
  </w:style>
  <w:style w:type="character" w:customStyle="1" w:styleId="HTMLChar">
    <w:name w:val="HTML 地址 Char"/>
    <w:basedOn w:val="a0"/>
    <w:link w:val="HTML"/>
    <w:semiHidden/>
    <w:rsid w:val="001C0E53"/>
    <w:rPr>
      <w:i/>
      <w:iCs/>
      <w:lang w:eastAsia="en-US"/>
    </w:rPr>
  </w:style>
  <w:style w:type="paragraph" w:styleId="HTML0">
    <w:name w:val="HTML Preformatted"/>
    <w:basedOn w:val="a"/>
    <w:link w:val="HTMLChar0"/>
    <w:semiHidden/>
    <w:unhideWhenUsed/>
    <w:rsid w:val="001C0E53"/>
    <w:pPr>
      <w:spacing w:after="0"/>
    </w:pPr>
    <w:rPr>
      <w:rFonts w:ascii="Consolas" w:hAnsi="Consolas"/>
    </w:rPr>
  </w:style>
  <w:style w:type="character" w:customStyle="1" w:styleId="HTMLChar0">
    <w:name w:val="HTML 预设格式 Char"/>
    <w:basedOn w:val="a0"/>
    <w:link w:val="HTML0"/>
    <w:semiHidden/>
    <w:rsid w:val="001C0E53"/>
    <w:rPr>
      <w:rFonts w:ascii="Consolas" w:hAnsi="Consolas"/>
      <w:lang w:eastAsia="en-US"/>
    </w:rPr>
  </w:style>
  <w:style w:type="paragraph" w:styleId="36">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1">
    <w:name w:val="index heading"/>
    <w:basedOn w:val="a"/>
    <w:next w:val="11"/>
    <w:semiHidden/>
    <w:unhideWhenUsed/>
    <w:rsid w:val="001C0E53"/>
    <w:rPr>
      <w:rFonts w:asciiTheme="majorHAnsi" w:eastAsiaTheme="majorEastAsia" w:hAnsiTheme="majorHAnsi" w:cstheme="majorBidi"/>
      <w:b/>
      <w:bCs/>
    </w:rPr>
  </w:style>
  <w:style w:type="paragraph" w:styleId="aff2">
    <w:name w:val="Intense Quote"/>
    <w:basedOn w:val="a"/>
    <w:next w:val="a"/>
    <w:link w:val="Charb"/>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0"/>
    <w:link w:val="aff2"/>
    <w:uiPriority w:val="30"/>
    <w:rsid w:val="001C0E53"/>
    <w:rPr>
      <w:i/>
      <w:iCs/>
      <w:color w:val="4472C4" w:themeColor="accent1"/>
      <w:lang w:eastAsia="en-US"/>
    </w:rPr>
  </w:style>
  <w:style w:type="paragraph" w:styleId="aff3">
    <w:name w:val="List Continue"/>
    <w:basedOn w:val="a"/>
    <w:rsid w:val="001C0E53"/>
    <w:pPr>
      <w:spacing w:after="120"/>
      <w:ind w:left="283"/>
      <w:contextualSpacing/>
    </w:pPr>
  </w:style>
  <w:style w:type="paragraph" w:styleId="28">
    <w:name w:val="List Continue 2"/>
    <w:basedOn w:val="a"/>
    <w:rsid w:val="001C0E53"/>
    <w:pPr>
      <w:spacing w:after="120"/>
      <w:ind w:left="566"/>
      <w:contextualSpacing/>
    </w:pPr>
  </w:style>
  <w:style w:type="paragraph" w:styleId="37">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33"/>
      </w:numPr>
      <w:contextualSpacing/>
    </w:pPr>
  </w:style>
  <w:style w:type="paragraph" w:styleId="4">
    <w:name w:val="List Number 4"/>
    <w:basedOn w:val="a"/>
    <w:semiHidden/>
    <w:unhideWhenUsed/>
    <w:rsid w:val="001C0E53"/>
    <w:pPr>
      <w:numPr>
        <w:numId w:val="34"/>
      </w:numPr>
      <w:contextualSpacing/>
    </w:pPr>
  </w:style>
  <w:style w:type="paragraph" w:styleId="5">
    <w:name w:val="List Number 5"/>
    <w:basedOn w:val="a"/>
    <w:semiHidden/>
    <w:unhideWhenUsed/>
    <w:rsid w:val="001C0E53"/>
    <w:pPr>
      <w:numPr>
        <w:numId w:val="35"/>
      </w:numPr>
      <w:contextualSpacing/>
    </w:pPr>
  </w:style>
  <w:style w:type="paragraph" w:styleId="aff4">
    <w:name w:val="macro"/>
    <w:link w:val="Charc"/>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0"/>
    <w:link w:val="aff4"/>
    <w:semiHidden/>
    <w:rsid w:val="001C0E53"/>
    <w:rPr>
      <w:rFonts w:ascii="Consolas" w:hAnsi="Consolas"/>
      <w:lang w:eastAsia="en-US"/>
    </w:rPr>
  </w:style>
  <w:style w:type="paragraph" w:styleId="aff5">
    <w:name w:val="Message Header"/>
    <w:basedOn w:val="a"/>
    <w:link w:val="Chard"/>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0"/>
    <w:link w:val="aff5"/>
    <w:semiHidden/>
    <w:rsid w:val="001C0E53"/>
    <w:rPr>
      <w:rFonts w:asciiTheme="majorHAnsi" w:eastAsiaTheme="majorEastAsia" w:hAnsiTheme="majorHAnsi" w:cstheme="majorBidi"/>
      <w:sz w:val="24"/>
      <w:szCs w:val="24"/>
      <w:shd w:val="pct20" w:color="auto" w:fill="auto"/>
      <w:lang w:eastAsia="en-US"/>
    </w:rPr>
  </w:style>
  <w:style w:type="paragraph" w:styleId="aff6">
    <w:name w:val="No Spacing"/>
    <w:uiPriority w:val="1"/>
    <w:qFormat/>
    <w:rsid w:val="001C0E53"/>
    <w:rPr>
      <w:lang w:eastAsia="en-US"/>
    </w:rPr>
  </w:style>
  <w:style w:type="paragraph" w:styleId="aff7">
    <w:name w:val="Normal Indent"/>
    <w:basedOn w:val="a"/>
    <w:semiHidden/>
    <w:unhideWhenUsed/>
    <w:rsid w:val="001C0E53"/>
    <w:pPr>
      <w:ind w:left="720"/>
    </w:pPr>
  </w:style>
  <w:style w:type="paragraph" w:styleId="aff8">
    <w:name w:val="Note Heading"/>
    <w:basedOn w:val="a"/>
    <w:next w:val="a"/>
    <w:link w:val="Chare"/>
    <w:semiHidden/>
    <w:unhideWhenUsed/>
    <w:rsid w:val="001C0E53"/>
    <w:pPr>
      <w:spacing w:after="0"/>
    </w:pPr>
  </w:style>
  <w:style w:type="character" w:customStyle="1" w:styleId="Chare">
    <w:name w:val="注释标题 Char"/>
    <w:basedOn w:val="a0"/>
    <w:link w:val="aff8"/>
    <w:semiHidden/>
    <w:rsid w:val="001C0E53"/>
    <w:rPr>
      <w:lang w:eastAsia="en-US"/>
    </w:rPr>
  </w:style>
  <w:style w:type="paragraph" w:styleId="aff9">
    <w:name w:val="Plain Text"/>
    <w:basedOn w:val="a"/>
    <w:link w:val="Charf"/>
    <w:semiHidden/>
    <w:unhideWhenUsed/>
    <w:rsid w:val="001C0E53"/>
    <w:pPr>
      <w:spacing w:after="0"/>
    </w:pPr>
    <w:rPr>
      <w:rFonts w:ascii="Consolas" w:hAnsi="Consolas"/>
      <w:sz w:val="21"/>
      <w:szCs w:val="21"/>
    </w:rPr>
  </w:style>
  <w:style w:type="character" w:customStyle="1" w:styleId="Charf">
    <w:name w:val="纯文本 Char"/>
    <w:basedOn w:val="a0"/>
    <w:link w:val="aff9"/>
    <w:semiHidden/>
    <w:rsid w:val="001C0E53"/>
    <w:rPr>
      <w:rFonts w:ascii="Consolas" w:hAnsi="Consolas"/>
      <w:sz w:val="21"/>
      <w:szCs w:val="21"/>
      <w:lang w:eastAsia="en-US"/>
    </w:rPr>
  </w:style>
  <w:style w:type="paragraph" w:styleId="affa">
    <w:name w:val="Quote"/>
    <w:basedOn w:val="a"/>
    <w:next w:val="a"/>
    <w:link w:val="Charf0"/>
    <w:uiPriority w:val="29"/>
    <w:qFormat/>
    <w:rsid w:val="001C0E53"/>
    <w:pPr>
      <w:spacing w:before="200" w:after="160"/>
      <w:ind w:left="864" w:right="864"/>
      <w:jc w:val="center"/>
    </w:pPr>
    <w:rPr>
      <w:i/>
      <w:iCs/>
      <w:color w:val="404040" w:themeColor="text1" w:themeTint="BF"/>
    </w:rPr>
  </w:style>
  <w:style w:type="character" w:customStyle="1" w:styleId="Charf0">
    <w:name w:val="引用 Char"/>
    <w:basedOn w:val="a0"/>
    <w:link w:val="affa"/>
    <w:uiPriority w:val="29"/>
    <w:rsid w:val="001C0E53"/>
    <w:rPr>
      <w:i/>
      <w:iCs/>
      <w:color w:val="404040" w:themeColor="text1" w:themeTint="BF"/>
      <w:lang w:eastAsia="en-US"/>
    </w:rPr>
  </w:style>
  <w:style w:type="paragraph" w:styleId="affb">
    <w:name w:val="Salutation"/>
    <w:basedOn w:val="a"/>
    <w:next w:val="a"/>
    <w:link w:val="Charf1"/>
    <w:semiHidden/>
    <w:unhideWhenUsed/>
    <w:rsid w:val="001C0E53"/>
  </w:style>
  <w:style w:type="character" w:customStyle="1" w:styleId="Charf1">
    <w:name w:val="称呼 Char"/>
    <w:basedOn w:val="a0"/>
    <w:link w:val="affb"/>
    <w:semiHidden/>
    <w:rsid w:val="001C0E53"/>
    <w:rPr>
      <w:lang w:eastAsia="en-US"/>
    </w:rPr>
  </w:style>
  <w:style w:type="paragraph" w:styleId="affc">
    <w:name w:val="Signature"/>
    <w:basedOn w:val="a"/>
    <w:link w:val="Charf2"/>
    <w:semiHidden/>
    <w:unhideWhenUsed/>
    <w:rsid w:val="001C0E53"/>
    <w:pPr>
      <w:spacing w:after="0"/>
      <w:ind w:left="4252"/>
    </w:pPr>
  </w:style>
  <w:style w:type="character" w:customStyle="1" w:styleId="Charf2">
    <w:name w:val="签名 Char"/>
    <w:basedOn w:val="a0"/>
    <w:link w:val="affc"/>
    <w:semiHidden/>
    <w:rsid w:val="001C0E53"/>
    <w:rPr>
      <w:lang w:eastAsia="en-US"/>
    </w:rPr>
  </w:style>
  <w:style w:type="paragraph" w:styleId="affd">
    <w:name w:val="Subtitle"/>
    <w:basedOn w:val="a"/>
    <w:next w:val="a"/>
    <w:link w:val="Charf3"/>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0"/>
    <w:link w:val="affd"/>
    <w:rsid w:val="001C0E53"/>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
    <w:next w:val="a"/>
    <w:semiHidden/>
    <w:unhideWhenUsed/>
    <w:rsid w:val="001C0E53"/>
    <w:pPr>
      <w:spacing w:after="0"/>
      <w:ind w:left="200" w:hanging="200"/>
    </w:pPr>
  </w:style>
  <w:style w:type="paragraph" w:styleId="afff">
    <w:name w:val="table of figures"/>
    <w:basedOn w:val="a"/>
    <w:next w:val="a"/>
    <w:semiHidden/>
    <w:unhideWhenUsed/>
    <w:rsid w:val="001C0E53"/>
    <w:pPr>
      <w:spacing w:after="0"/>
    </w:pPr>
  </w:style>
  <w:style w:type="paragraph" w:styleId="afff0">
    <w:name w:val="Title"/>
    <w:basedOn w:val="a"/>
    <w:next w:val="a"/>
    <w:link w:val="Charf4"/>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0"/>
    <w:link w:val="afff0"/>
    <w:rsid w:val="001C0E53"/>
    <w:rPr>
      <w:rFonts w:asciiTheme="majorHAnsi" w:eastAsiaTheme="majorEastAsia" w:hAnsiTheme="majorHAnsi" w:cstheme="majorBidi"/>
      <w:spacing w:val="-10"/>
      <w:kern w:val="28"/>
      <w:sz w:val="56"/>
      <w:szCs w:val="56"/>
      <w:lang w:eastAsia="en-US"/>
    </w:rPr>
  </w:style>
  <w:style w:type="paragraph" w:styleId="afff1">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__3.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__12.vsdx"/><Relationship Id="rId50" Type="http://schemas.openxmlformats.org/officeDocument/2006/relationships/image" Target="media/image22.emf"/><Relationship Id="rId55" Type="http://schemas.openxmlformats.org/officeDocument/2006/relationships/oleObject" Target="embeddings/Microsoft_Visio_2003-2010___10.vsd"/><Relationship Id="rId63" Type="http://schemas.openxmlformats.org/officeDocument/2006/relationships/package" Target="embeddings/Microsoft_Visio___16.vsdx"/><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__6.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7.vsdx"/><Relationship Id="rId40" Type="http://schemas.openxmlformats.org/officeDocument/2006/relationships/image" Target="media/image17.emf"/><Relationship Id="rId45" Type="http://schemas.openxmlformats.org/officeDocument/2006/relationships/package" Target="embeddings/Microsoft_Visio___11.vsdx"/><Relationship Id="rId53" Type="http://schemas.openxmlformats.org/officeDocument/2006/relationships/oleObject" Target="embeddings/Microsoft_Visio_2003-2010___9.vsd"/><Relationship Id="rId58" Type="http://schemas.openxmlformats.org/officeDocument/2006/relationships/image" Target="media/image26.emf"/><Relationship Id="rId66"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package" Target="embeddings/Microsoft_Visio___15.vsdx"/><Relationship Id="rId19" Type="http://schemas.openxmlformats.org/officeDocument/2006/relationships/oleObject" Target="embeddings/Microsoft_Visio_2003-2010___2.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__5.vsd"/><Relationship Id="rId30" Type="http://schemas.openxmlformats.org/officeDocument/2006/relationships/image" Target="media/image12.emf"/><Relationship Id="rId35" Type="http://schemas.openxmlformats.org/officeDocument/2006/relationships/package" Target="embeddings/Microsoft_Visio___6.vsdx"/><Relationship Id="rId43" Type="http://schemas.openxmlformats.org/officeDocument/2006/relationships/package" Target="embeddings/Microsoft_Visio___10.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Microsoft_Visio_2003-2010___8.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__1.vsd"/><Relationship Id="rId25" Type="http://schemas.openxmlformats.org/officeDocument/2006/relationships/oleObject" Target="embeddings/Microsoft_Visio_2003-2010___4.vsd"/><Relationship Id="rId33" Type="http://schemas.openxmlformats.org/officeDocument/2006/relationships/package" Target="embeddings/Microsoft_Visio___5.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__14.vsdx"/><Relationship Id="rId67" Type="http://schemas.microsoft.com/office/2011/relationships/people" Target="people.xml"/><Relationship Id="rId20" Type="http://schemas.openxmlformats.org/officeDocument/2006/relationships/image" Target="media/image7.emf"/><Relationship Id="rId41" Type="http://schemas.openxmlformats.org/officeDocument/2006/relationships/package" Target="embeddings/Microsoft_Visio___9.vsdx"/><Relationship Id="rId54" Type="http://schemas.openxmlformats.org/officeDocument/2006/relationships/image" Target="media/image24.emf"/><Relationship Id="rId62"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package" Target="embeddings/Microsoft_Visio___3.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__7.vsd"/><Relationship Id="rId57" Type="http://schemas.openxmlformats.org/officeDocument/2006/relationships/package" Target="embeddings/Microsoft_Visio___13.vsdx"/><Relationship Id="rId10" Type="http://schemas.openxmlformats.org/officeDocument/2006/relationships/image" Target="media/image2.png"/><Relationship Id="rId31" Type="http://schemas.openxmlformats.org/officeDocument/2006/relationships/package" Target="embeddings/Microsoft_Visio___4.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__1.vsdx"/><Relationship Id="rId18" Type="http://schemas.openxmlformats.org/officeDocument/2006/relationships/image" Target="media/image6.emf"/><Relationship Id="rId39" Type="http://schemas.openxmlformats.org/officeDocument/2006/relationships/package" Target="embeddings/Microsoft_Visio___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D03854-7DF9-4C57-A7B9-23ABB040D2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334</TotalTime>
  <Pages>140</Pages>
  <Words>50727</Words>
  <Characters>289150</Characters>
  <Application>Microsoft Office Word</Application>
  <DocSecurity>0</DocSecurity>
  <Lines>2409</Lines>
  <Paragraphs>678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339199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120</cp:revision>
  <cp:lastPrinted>2019-02-25T14:05:00Z</cp:lastPrinted>
  <dcterms:created xsi:type="dcterms:W3CDTF">2022-05-26T10:47:00Z</dcterms:created>
  <dcterms:modified xsi:type="dcterms:W3CDTF">2022-09-15T09:07:00Z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(3)OLuVuoQhfaZH8bIfMIMxjFvvDyA4mtK8jtYNzPT9cxllU9Q60+g+wHgIYaIl5nLE5pQqvUHb
WIKtZtMoBkTGRnAIQPQCX2R69qasdoCxxkn/X2fs8+Xdawu40MXbsr/+84P1CbA4MflNzO6R
yES4KazQh+cQv1TweSCECvhee9zvJtdUzwUiadkMrSJx9RLDkjRP42b6Y1lAWelkl7rAxzbv
W/C0s6dsWhUk/vf5ME</vt:lpwstr>
  </property>
  <property fmtid="{D5CDD505-2E9C-101B-9397-08002B2CF9AE}" pid="3" name="_2015_ms_pID_7253431">
    <vt:lpwstr>XSEMQMhTtUZDuIl8Xubepw7vrMOpDx1SRZlFZ1oVXoSJLxURnqLl4e
ftr7r7YWP1IC0cUAtrVGtNgfHxz2KPmFEk/8ixG9AbOzXFCqWNQ0IkUGsJF/Jz1tQgcV8DcP
fS0iwWjJ1+lHj4ZrFozBVq8ijrGnIvn8kOtqCQinEcGdoOnaMp6Oi6Mmx7y1N4DMlUA1zcG9
GGg/Shzu8FnD+COFP5M7pxquYuxAkYJj1KvX</vt:lpwstr>
  </property>
  <property fmtid="{D5CDD505-2E9C-101B-9397-08002B2CF9AE}" pid="4" name="_2015_ms_pID_7253432">
    <vt:lpwstr>fA==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