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DBC6969"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9-01T22:34:00Z">
              <w:r w:rsidR="00346F51" w:rsidDel="006B7CC4">
                <w:delText>5</w:delText>
              </w:r>
            </w:del>
            <w:ins w:id="2" w:author="Rapporteur" w:date="2022-09-01T22:34:00Z">
              <w:r w:rsidR="006B7CC4">
                <w:t>6</w:t>
              </w:r>
            </w:ins>
            <w:r>
              <w:t>.</w:t>
            </w:r>
            <w:r w:rsidR="00BA4561">
              <w:t xml:space="preserve">0 </w:t>
            </w:r>
            <w:r>
              <w:rPr>
                <w:sz w:val="32"/>
              </w:rPr>
              <w:t>(202</w:t>
            </w:r>
            <w:r w:rsidR="00436F0B">
              <w:rPr>
                <w:sz w:val="32"/>
              </w:rPr>
              <w:t>2</w:t>
            </w:r>
            <w:r>
              <w:rPr>
                <w:sz w:val="32"/>
              </w:rPr>
              <w:t>-</w:t>
            </w:r>
            <w:r w:rsidR="00346F51">
              <w:rPr>
                <w:sz w:val="32"/>
              </w:rPr>
              <w:t>0</w:t>
            </w:r>
            <w:ins w:id="3" w:author="Rapporteur" w:date="2022-09-01T22:34:00Z">
              <w:r w:rsidR="006B7CC4">
                <w:rPr>
                  <w:sz w:val="32"/>
                </w:rPr>
                <w:t>9</w:t>
              </w:r>
            </w:ins>
            <w:del w:id="4" w:author="Rapporteur" w:date="2022-09-01T22:34:00Z">
              <w:r w:rsidR="00346F51" w:rsidDel="006B7CC4">
                <w:rPr>
                  <w:sz w:val="32"/>
                </w:rPr>
                <w:delText>6</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246E82">
      <w:pPr>
        <w:pStyle w:val="TT"/>
      </w:pPr>
      <w:r>
        <w:br w:type="page"/>
      </w:r>
      <w:bookmarkStart w:id="14" w:name="tableOfContents"/>
      <w:bookmarkEnd w:id="14"/>
      <w:r>
        <w:lastRenderedPageBreak/>
        <w:t>Contents</w:t>
      </w:r>
    </w:p>
    <w:p w14:paraId="06F207F0" w14:textId="122ACF8D" w:rsidR="00F21C1B" w:rsidRDefault="00F21C1B">
      <w:pPr>
        <w:pStyle w:val="TOC1"/>
        <w:rPr>
          <w:ins w:id="15" w:author="Rapporteur" w:date="2022-09-15T11:40:00Z"/>
          <w:rFonts w:asciiTheme="minorHAnsi" w:eastAsiaTheme="minorEastAsia" w:hAnsiTheme="minorHAnsi" w:cstheme="minorBidi"/>
          <w:noProof/>
          <w:kern w:val="2"/>
          <w:sz w:val="21"/>
          <w:szCs w:val="22"/>
          <w:lang w:val="en-US" w:eastAsia="zh-CN"/>
        </w:rPr>
      </w:pPr>
      <w:ins w:id="16" w:author="Rapporteur" w:date="2022-09-15T11:40:00Z">
        <w:r>
          <w:fldChar w:fldCharType="begin"/>
        </w:r>
        <w:r>
          <w:instrText xml:space="preserve"> TOC \o "1-9"  \* MERGEFORMAT  \* MERGEFORMAT  \* MERGEFORMAT  \* MERGEFORMAT  \* MERGEFORMAT </w:instrText>
        </w:r>
      </w:ins>
      <w:r>
        <w:fldChar w:fldCharType="separate"/>
      </w:r>
      <w:ins w:id="17" w:author="Rapporteur" w:date="2022-09-15T11:40:00Z">
        <w:r>
          <w:rPr>
            <w:noProof/>
          </w:rPr>
          <w:t>Foreword</w:t>
        </w:r>
        <w:r>
          <w:rPr>
            <w:noProof/>
          </w:rPr>
          <w:tab/>
        </w:r>
        <w:r>
          <w:rPr>
            <w:noProof/>
          </w:rPr>
          <w:fldChar w:fldCharType="begin"/>
        </w:r>
        <w:r>
          <w:rPr>
            <w:noProof/>
          </w:rPr>
          <w:instrText xml:space="preserve"> PAGEREF _Toc114134421 \h </w:instrText>
        </w:r>
        <w:r>
          <w:rPr>
            <w:noProof/>
          </w:rPr>
        </w:r>
      </w:ins>
      <w:r>
        <w:rPr>
          <w:noProof/>
        </w:rPr>
        <w:fldChar w:fldCharType="separate"/>
      </w:r>
      <w:ins w:id="18" w:author="Rapporteur" w:date="2022-09-15T11:40:00Z">
        <w:r>
          <w:rPr>
            <w:noProof/>
          </w:rPr>
          <w:t>5</w:t>
        </w:r>
        <w:r>
          <w:rPr>
            <w:noProof/>
          </w:rPr>
          <w:fldChar w:fldCharType="end"/>
        </w:r>
      </w:ins>
    </w:p>
    <w:p w14:paraId="0E272D46" w14:textId="7411D7C9" w:rsidR="00F21C1B" w:rsidRDefault="00F21C1B">
      <w:pPr>
        <w:pStyle w:val="TOC1"/>
        <w:rPr>
          <w:ins w:id="19" w:author="Rapporteur" w:date="2022-09-15T11:40:00Z"/>
          <w:rFonts w:asciiTheme="minorHAnsi" w:eastAsiaTheme="minorEastAsia" w:hAnsiTheme="minorHAnsi" w:cstheme="minorBidi"/>
          <w:noProof/>
          <w:kern w:val="2"/>
          <w:sz w:val="21"/>
          <w:szCs w:val="22"/>
          <w:lang w:val="en-US" w:eastAsia="zh-CN"/>
        </w:rPr>
      </w:pPr>
      <w:ins w:id="20" w:author="Rapporteur" w:date="2022-09-15T11:4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_Toc114134422 \h </w:instrText>
        </w:r>
        <w:r>
          <w:rPr>
            <w:noProof/>
          </w:rPr>
        </w:r>
      </w:ins>
      <w:r>
        <w:rPr>
          <w:noProof/>
        </w:rPr>
        <w:fldChar w:fldCharType="separate"/>
      </w:r>
      <w:ins w:id="21" w:author="Rapporteur" w:date="2022-09-15T11:40:00Z">
        <w:r>
          <w:rPr>
            <w:noProof/>
          </w:rPr>
          <w:t>7</w:t>
        </w:r>
        <w:r>
          <w:rPr>
            <w:noProof/>
          </w:rPr>
          <w:fldChar w:fldCharType="end"/>
        </w:r>
      </w:ins>
    </w:p>
    <w:p w14:paraId="10009AEB" w14:textId="162D3D50" w:rsidR="00F21C1B" w:rsidRDefault="00F21C1B">
      <w:pPr>
        <w:pStyle w:val="TOC1"/>
        <w:rPr>
          <w:ins w:id="22" w:author="Rapporteur" w:date="2022-09-15T11:40:00Z"/>
          <w:rFonts w:asciiTheme="minorHAnsi" w:eastAsiaTheme="minorEastAsia" w:hAnsiTheme="minorHAnsi" w:cstheme="minorBidi"/>
          <w:noProof/>
          <w:kern w:val="2"/>
          <w:sz w:val="21"/>
          <w:szCs w:val="22"/>
          <w:lang w:val="en-US" w:eastAsia="zh-CN"/>
        </w:rPr>
      </w:pPr>
      <w:ins w:id="23" w:author="Rapporteur" w:date="2022-09-15T11:4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_Toc114134423 \h </w:instrText>
        </w:r>
        <w:r>
          <w:rPr>
            <w:noProof/>
          </w:rPr>
        </w:r>
      </w:ins>
      <w:r>
        <w:rPr>
          <w:noProof/>
        </w:rPr>
        <w:fldChar w:fldCharType="separate"/>
      </w:r>
      <w:ins w:id="24" w:author="Rapporteur" w:date="2022-09-15T11:40:00Z">
        <w:r>
          <w:rPr>
            <w:noProof/>
          </w:rPr>
          <w:t>7</w:t>
        </w:r>
        <w:r>
          <w:rPr>
            <w:noProof/>
          </w:rPr>
          <w:fldChar w:fldCharType="end"/>
        </w:r>
      </w:ins>
    </w:p>
    <w:p w14:paraId="0243DD9A" w14:textId="6C170EC8" w:rsidR="00F21C1B" w:rsidRDefault="00F21C1B">
      <w:pPr>
        <w:pStyle w:val="TOC1"/>
        <w:rPr>
          <w:ins w:id="25" w:author="Rapporteur" w:date="2022-09-15T11:40:00Z"/>
          <w:rFonts w:asciiTheme="minorHAnsi" w:eastAsiaTheme="minorEastAsia" w:hAnsiTheme="minorHAnsi" w:cstheme="minorBidi"/>
          <w:noProof/>
          <w:kern w:val="2"/>
          <w:sz w:val="21"/>
          <w:szCs w:val="22"/>
          <w:lang w:val="en-US" w:eastAsia="zh-CN"/>
        </w:rPr>
      </w:pPr>
      <w:ins w:id="26" w:author="Rapporteur" w:date="2022-09-15T11:4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_Toc114134424 \h </w:instrText>
        </w:r>
        <w:r>
          <w:rPr>
            <w:noProof/>
          </w:rPr>
        </w:r>
      </w:ins>
      <w:r>
        <w:rPr>
          <w:noProof/>
        </w:rPr>
        <w:fldChar w:fldCharType="separate"/>
      </w:r>
      <w:ins w:id="27" w:author="Rapporteur" w:date="2022-09-15T11:40:00Z">
        <w:r>
          <w:rPr>
            <w:noProof/>
          </w:rPr>
          <w:t>8</w:t>
        </w:r>
        <w:r>
          <w:rPr>
            <w:noProof/>
          </w:rPr>
          <w:fldChar w:fldCharType="end"/>
        </w:r>
      </w:ins>
    </w:p>
    <w:p w14:paraId="00990137" w14:textId="35EA2B27" w:rsidR="00F21C1B" w:rsidRDefault="00F21C1B">
      <w:pPr>
        <w:pStyle w:val="TOC2"/>
        <w:rPr>
          <w:ins w:id="28" w:author="Rapporteur" w:date="2022-09-15T11:40:00Z"/>
          <w:rFonts w:asciiTheme="minorHAnsi" w:eastAsiaTheme="minorEastAsia" w:hAnsiTheme="minorHAnsi" w:cstheme="minorBidi"/>
          <w:noProof/>
          <w:kern w:val="2"/>
          <w:sz w:val="21"/>
          <w:szCs w:val="22"/>
          <w:lang w:val="en-US" w:eastAsia="zh-CN"/>
        </w:rPr>
      </w:pPr>
      <w:ins w:id="29" w:author="Rapporteur" w:date="2022-09-15T11:4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_Toc114134425 \h </w:instrText>
        </w:r>
        <w:r>
          <w:rPr>
            <w:noProof/>
          </w:rPr>
        </w:r>
      </w:ins>
      <w:r>
        <w:rPr>
          <w:noProof/>
        </w:rPr>
        <w:fldChar w:fldCharType="separate"/>
      </w:r>
      <w:ins w:id="30" w:author="Rapporteur" w:date="2022-09-15T11:40:00Z">
        <w:r>
          <w:rPr>
            <w:noProof/>
          </w:rPr>
          <w:t>8</w:t>
        </w:r>
        <w:r>
          <w:rPr>
            <w:noProof/>
          </w:rPr>
          <w:fldChar w:fldCharType="end"/>
        </w:r>
      </w:ins>
    </w:p>
    <w:p w14:paraId="08D04B2A" w14:textId="5C852AD6" w:rsidR="00F21C1B" w:rsidRDefault="00F21C1B">
      <w:pPr>
        <w:pStyle w:val="TOC2"/>
        <w:rPr>
          <w:ins w:id="31" w:author="Rapporteur" w:date="2022-09-15T11:40:00Z"/>
          <w:rFonts w:asciiTheme="minorHAnsi" w:eastAsiaTheme="minorEastAsia" w:hAnsiTheme="minorHAnsi" w:cstheme="minorBidi"/>
          <w:noProof/>
          <w:kern w:val="2"/>
          <w:sz w:val="21"/>
          <w:szCs w:val="22"/>
          <w:lang w:val="en-US" w:eastAsia="zh-CN"/>
        </w:rPr>
      </w:pPr>
      <w:ins w:id="32" w:author="Rapporteur" w:date="2022-09-15T11:4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_Toc114134426 \h </w:instrText>
        </w:r>
        <w:r>
          <w:rPr>
            <w:noProof/>
          </w:rPr>
        </w:r>
      </w:ins>
      <w:r>
        <w:rPr>
          <w:noProof/>
        </w:rPr>
        <w:fldChar w:fldCharType="separate"/>
      </w:r>
      <w:ins w:id="33" w:author="Rapporteur" w:date="2022-09-15T11:40:00Z">
        <w:r>
          <w:rPr>
            <w:noProof/>
          </w:rPr>
          <w:t>8</w:t>
        </w:r>
        <w:r>
          <w:rPr>
            <w:noProof/>
          </w:rPr>
          <w:fldChar w:fldCharType="end"/>
        </w:r>
      </w:ins>
    </w:p>
    <w:p w14:paraId="39E04CDD" w14:textId="3B3773E5" w:rsidR="00F21C1B" w:rsidRDefault="00F21C1B">
      <w:pPr>
        <w:pStyle w:val="TOC2"/>
        <w:rPr>
          <w:ins w:id="34" w:author="Rapporteur" w:date="2022-09-15T11:40:00Z"/>
          <w:rFonts w:asciiTheme="minorHAnsi" w:eastAsiaTheme="minorEastAsia" w:hAnsiTheme="minorHAnsi" w:cstheme="minorBidi"/>
          <w:noProof/>
          <w:kern w:val="2"/>
          <w:sz w:val="21"/>
          <w:szCs w:val="22"/>
          <w:lang w:val="en-US" w:eastAsia="zh-CN"/>
        </w:rPr>
      </w:pPr>
      <w:ins w:id="35" w:author="Rapporteur" w:date="2022-09-15T11:4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_Toc114134427 \h </w:instrText>
        </w:r>
        <w:r>
          <w:rPr>
            <w:noProof/>
          </w:rPr>
        </w:r>
      </w:ins>
      <w:r>
        <w:rPr>
          <w:noProof/>
        </w:rPr>
        <w:fldChar w:fldCharType="separate"/>
      </w:r>
      <w:ins w:id="36" w:author="Rapporteur" w:date="2022-09-15T11:40:00Z">
        <w:r>
          <w:rPr>
            <w:noProof/>
          </w:rPr>
          <w:t>8</w:t>
        </w:r>
        <w:r>
          <w:rPr>
            <w:noProof/>
          </w:rPr>
          <w:fldChar w:fldCharType="end"/>
        </w:r>
      </w:ins>
    </w:p>
    <w:p w14:paraId="6CF1935B" w14:textId="02B9B508" w:rsidR="00F21C1B" w:rsidRDefault="00F21C1B">
      <w:pPr>
        <w:pStyle w:val="TOC1"/>
        <w:rPr>
          <w:ins w:id="37" w:author="Rapporteur" w:date="2022-09-15T11:40:00Z"/>
          <w:rFonts w:asciiTheme="minorHAnsi" w:eastAsiaTheme="minorEastAsia" w:hAnsiTheme="minorHAnsi" w:cstheme="minorBidi"/>
          <w:noProof/>
          <w:kern w:val="2"/>
          <w:sz w:val="21"/>
          <w:szCs w:val="22"/>
          <w:lang w:val="en-US" w:eastAsia="zh-CN"/>
        </w:rPr>
      </w:pPr>
      <w:ins w:id="38" w:author="Rapporteur" w:date="2022-09-15T11:40: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_Toc114134428 \h </w:instrText>
        </w:r>
        <w:r>
          <w:rPr>
            <w:noProof/>
          </w:rPr>
        </w:r>
      </w:ins>
      <w:r>
        <w:rPr>
          <w:noProof/>
        </w:rPr>
        <w:fldChar w:fldCharType="separate"/>
      </w:r>
      <w:ins w:id="39" w:author="Rapporteur" w:date="2022-09-15T11:40:00Z">
        <w:r>
          <w:rPr>
            <w:noProof/>
          </w:rPr>
          <w:t>8</w:t>
        </w:r>
        <w:r>
          <w:rPr>
            <w:noProof/>
          </w:rPr>
          <w:fldChar w:fldCharType="end"/>
        </w:r>
      </w:ins>
    </w:p>
    <w:p w14:paraId="0AAEEAA5" w14:textId="2B282C27" w:rsidR="00F21C1B" w:rsidRDefault="00F21C1B">
      <w:pPr>
        <w:pStyle w:val="TOC2"/>
        <w:rPr>
          <w:ins w:id="40" w:author="Rapporteur" w:date="2022-09-15T11:40:00Z"/>
          <w:rFonts w:asciiTheme="minorHAnsi" w:eastAsiaTheme="minorEastAsia" w:hAnsiTheme="minorHAnsi" w:cstheme="minorBidi"/>
          <w:noProof/>
          <w:kern w:val="2"/>
          <w:sz w:val="21"/>
          <w:szCs w:val="22"/>
          <w:lang w:val="en-US" w:eastAsia="zh-CN"/>
        </w:rPr>
      </w:pPr>
      <w:ins w:id="41" w:author="Rapporteur" w:date="2022-09-15T11:4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_Toc114134429 \h </w:instrText>
        </w:r>
        <w:r>
          <w:rPr>
            <w:noProof/>
          </w:rPr>
        </w:r>
      </w:ins>
      <w:r>
        <w:rPr>
          <w:noProof/>
        </w:rPr>
        <w:fldChar w:fldCharType="separate"/>
      </w:r>
      <w:ins w:id="42" w:author="Rapporteur" w:date="2022-09-15T11:40:00Z">
        <w:r>
          <w:rPr>
            <w:noProof/>
          </w:rPr>
          <w:t>8</w:t>
        </w:r>
        <w:r>
          <w:rPr>
            <w:noProof/>
          </w:rPr>
          <w:fldChar w:fldCharType="end"/>
        </w:r>
      </w:ins>
    </w:p>
    <w:p w14:paraId="736C74A9" w14:textId="628A4842" w:rsidR="00F21C1B" w:rsidRDefault="00F21C1B">
      <w:pPr>
        <w:pStyle w:val="TOC2"/>
        <w:rPr>
          <w:ins w:id="43" w:author="Rapporteur" w:date="2022-09-15T11:40:00Z"/>
          <w:rFonts w:asciiTheme="minorHAnsi" w:eastAsiaTheme="minorEastAsia" w:hAnsiTheme="minorHAnsi" w:cstheme="minorBidi"/>
          <w:noProof/>
          <w:kern w:val="2"/>
          <w:sz w:val="21"/>
          <w:szCs w:val="22"/>
          <w:lang w:val="en-US" w:eastAsia="zh-CN"/>
        </w:rPr>
      </w:pPr>
      <w:ins w:id="44" w:author="Rapporteur" w:date="2022-09-15T11:40: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_Toc114134430 \h </w:instrText>
        </w:r>
        <w:r>
          <w:rPr>
            <w:noProof/>
          </w:rPr>
        </w:r>
      </w:ins>
      <w:r>
        <w:rPr>
          <w:noProof/>
        </w:rPr>
        <w:fldChar w:fldCharType="separate"/>
      </w:r>
      <w:ins w:id="45" w:author="Rapporteur" w:date="2022-09-15T11:40:00Z">
        <w:r>
          <w:rPr>
            <w:noProof/>
          </w:rPr>
          <w:t>9</w:t>
        </w:r>
        <w:r>
          <w:rPr>
            <w:noProof/>
          </w:rPr>
          <w:fldChar w:fldCharType="end"/>
        </w:r>
      </w:ins>
    </w:p>
    <w:p w14:paraId="22C4647E" w14:textId="122E7716" w:rsidR="00F21C1B" w:rsidRDefault="00F21C1B">
      <w:pPr>
        <w:pStyle w:val="TOC3"/>
        <w:rPr>
          <w:ins w:id="46" w:author="Rapporteur" w:date="2022-09-15T11:40:00Z"/>
          <w:rFonts w:asciiTheme="minorHAnsi" w:eastAsiaTheme="minorEastAsia" w:hAnsiTheme="minorHAnsi" w:cstheme="minorBidi"/>
          <w:noProof/>
          <w:kern w:val="2"/>
          <w:sz w:val="21"/>
          <w:szCs w:val="22"/>
          <w:lang w:val="en-US" w:eastAsia="zh-CN"/>
        </w:rPr>
      </w:pPr>
      <w:ins w:id="47" w:author="Rapporteur" w:date="2022-09-15T11:4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_Toc114134431 \h </w:instrText>
        </w:r>
        <w:r>
          <w:rPr>
            <w:noProof/>
          </w:rPr>
        </w:r>
      </w:ins>
      <w:r>
        <w:rPr>
          <w:noProof/>
        </w:rPr>
        <w:fldChar w:fldCharType="separate"/>
      </w:r>
      <w:ins w:id="48" w:author="Rapporteur" w:date="2022-09-15T11:40:00Z">
        <w:r>
          <w:rPr>
            <w:noProof/>
          </w:rPr>
          <w:t>9</w:t>
        </w:r>
        <w:r>
          <w:rPr>
            <w:noProof/>
          </w:rPr>
          <w:fldChar w:fldCharType="end"/>
        </w:r>
      </w:ins>
    </w:p>
    <w:p w14:paraId="634FFB3B" w14:textId="7AD4AC83" w:rsidR="00F21C1B" w:rsidRDefault="00F21C1B">
      <w:pPr>
        <w:pStyle w:val="TOC4"/>
        <w:rPr>
          <w:ins w:id="49" w:author="Rapporteur" w:date="2022-09-15T11:40:00Z"/>
          <w:rFonts w:asciiTheme="minorHAnsi" w:eastAsiaTheme="minorEastAsia" w:hAnsiTheme="minorHAnsi" w:cstheme="minorBidi"/>
          <w:noProof/>
          <w:kern w:val="2"/>
          <w:sz w:val="21"/>
          <w:szCs w:val="22"/>
          <w:lang w:val="en-US" w:eastAsia="zh-CN"/>
        </w:rPr>
      </w:pPr>
      <w:ins w:id="50" w:author="Rapporteur" w:date="2022-09-15T11:4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_Toc114134432 \h </w:instrText>
        </w:r>
        <w:r>
          <w:rPr>
            <w:noProof/>
          </w:rPr>
        </w:r>
      </w:ins>
      <w:r>
        <w:rPr>
          <w:noProof/>
        </w:rPr>
        <w:fldChar w:fldCharType="separate"/>
      </w:r>
      <w:ins w:id="51" w:author="Rapporteur" w:date="2022-09-15T11:40:00Z">
        <w:r>
          <w:rPr>
            <w:noProof/>
          </w:rPr>
          <w:t>9</w:t>
        </w:r>
        <w:r>
          <w:rPr>
            <w:noProof/>
          </w:rPr>
          <w:fldChar w:fldCharType="end"/>
        </w:r>
      </w:ins>
    </w:p>
    <w:p w14:paraId="0E65EEE3" w14:textId="7362B02F" w:rsidR="00F21C1B" w:rsidRDefault="00F21C1B">
      <w:pPr>
        <w:pStyle w:val="TOC4"/>
        <w:rPr>
          <w:ins w:id="52" w:author="Rapporteur" w:date="2022-09-15T11:40:00Z"/>
          <w:rFonts w:asciiTheme="minorHAnsi" w:eastAsiaTheme="minorEastAsia" w:hAnsiTheme="minorHAnsi" w:cstheme="minorBidi"/>
          <w:noProof/>
          <w:kern w:val="2"/>
          <w:sz w:val="21"/>
          <w:szCs w:val="22"/>
          <w:lang w:val="en-US" w:eastAsia="zh-CN"/>
        </w:rPr>
      </w:pPr>
      <w:ins w:id="53" w:author="Rapporteur" w:date="2022-09-15T11:40: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_Toc114134433 \h </w:instrText>
        </w:r>
        <w:r>
          <w:rPr>
            <w:noProof/>
          </w:rPr>
        </w:r>
      </w:ins>
      <w:r>
        <w:rPr>
          <w:noProof/>
        </w:rPr>
        <w:fldChar w:fldCharType="separate"/>
      </w:r>
      <w:ins w:id="54" w:author="Rapporteur" w:date="2022-09-15T11:40:00Z">
        <w:r>
          <w:rPr>
            <w:noProof/>
          </w:rPr>
          <w:t>9</w:t>
        </w:r>
        <w:r>
          <w:rPr>
            <w:noProof/>
          </w:rPr>
          <w:fldChar w:fldCharType="end"/>
        </w:r>
      </w:ins>
    </w:p>
    <w:p w14:paraId="778A35E1" w14:textId="69A3D5C2" w:rsidR="00F21C1B" w:rsidRDefault="00F21C1B">
      <w:pPr>
        <w:pStyle w:val="TOC4"/>
        <w:rPr>
          <w:ins w:id="55" w:author="Rapporteur" w:date="2022-09-15T11:40:00Z"/>
          <w:rFonts w:asciiTheme="minorHAnsi" w:eastAsiaTheme="minorEastAsia" w:hAnsiTheme="minorHAnsi" w:cstheme="minorBidi"/>
          <w:noProof/>
          <w:kern w:val="2"/>
          <w:sz w:val="21"/>
          <w:szCs w:val="22"/>
          <w:lang w:val="en-US" w:eastAsia="zh-CN"/>
        </w:rPr>
      </w:pPr>
      <w:ins w:id="56" w:author="Rapporteur" w:date="2022-09-15T11:40: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_Toc114134434 \h </w:instrText>
        </w:r>
        <w:r>
          <w:rPr>
            <w:noProof/>
          </w:rPr>
        </w:r>
      </w:ins>
      <w:r>
        <w:rPr>
          <w:noProof/>
        </w:rPr>
        <w:fldChar w:fldCharType="separate"/>
      </w:r>
      <w:ins w:id="57" w:author="Rapporteur" w:date="2022-09-15T11:40:00Z">
        <w:r>
          <w:rPr>
            <w:noProof/>
          </w:rPr>
          <w:t>10</w:t>
        </w:r>
        <w:r>
          <w:rPr>
            <w:noProof/>
          </w:rPr>
          <w:fldChar w:fldCharType="end"/>
        </w:r>
      </w:ins>
    </w:p>
    <w:p w14:paraId="0C41FA84" w14:textId="6079D1DC" w:rsidR="00F21C1B" w:rsidRDefault="00F21C1B">
      <w:pPr>
        <w:pStyle w:val="TOC5"/>
        <w:rPr>
          <w:ins w:id="58" w:author="Rapporteur" w:date="2022-09-15T11:40:00Z"/>
          <w:rFonts w:asciiTheme="minorHAnsi" w:eastAsiaTheme="minorEastAsia" w:hAnsiTheme="minorHAnsi" w:cstheme="minorBidi"/>
          <w:noProof/>
          <w:kern w:val="2"/>
          <w:sz w:val="21"/>
          <w:szCs w:val="22"/>
          <w:lang w:val="en-US" w:eastAsia="zh-CN"/>
        </w:rPr>
      </w:pPr>
      <w:ins w:id="59" w:author="Rapporteur" w:date="2022-09-15T11:40: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_Toc114134435 \h </w:instrText>
        </w:r>
        <w:r>
          <w:rPr>
            <w:noProof/>
          </w:rPr>
        </w:r>
      </w:ins>
      <w:r>
        <w:rPr>
          <w:noProof/>
        </w:rPr>
        <w:fldChar w:fldCharType="separate"/>
      </w:r>
      <w:ins w:id="60" w:author="Rapporteur" w:date="2022-09-15T11:40:00Z">
        <w:r>
          <w:rPr>
            <w:noProof/>
          </w:rPr>
          <w:t>10</w:t>
        </w:r>
        <w:r>
          <w:rPr>
            <w:noProof/>
          </w:rPr>
          <w:fldChar w:fldCharType="end"/>
        </w:r>
      </w:ins>
    </w:p>
    <w:p w14:paraId="5A346481" w14:textId="76CFA6D1" w:rsidR="00F21C1B" w:rsidRDefault="00F21C1B">
      <w:pPr>
        <w:pStyle w:val="TOC5"/>
        <w:rPr>
          <w:ins w:id="61" w:author="Rapporteur" w:date="2022-09-15T11:40:00Z"/>
          <w:rFonts w:asciiTheme="minorHAnsi" w:eastAsiaTheme="minorEastAsia" w:hAnsiTheme="minorHAnsi" w:cstheme="minorBidi"/>
          <w:noProof/>
          <w:kern w:val="2"/>
          <w:sz w:val="21"/>
          <w:szCs w:val="22"/>
          <w:lang w:val="en-US" w:eastAsia="zh-CN"/>
        </w:rPr>
      </w:pPr>
      <w:ins w:id="62" w:author="Rapporteur" w:date="2022-09-15T11:40: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_Toc114134436 \h </w:instrText>
        </w:r>
        <w:r>
          <w:rPr>
            <w:noProof/>
          </w:rPr>
        </w:r>
      </w:ins>
      <w:r>
        <w:rPr>
          <w:noProof/>
        </w:rPr>
        <w:fldChar w:fldCharType="separate"/>
      </w:r>
      <w:ins w:id="63" w:author="Rapporteur" w:date="2022-09-15T11:40:00Z">
        <w:r>
          <w:rPr>
            <w:noProof/>
          </w:rPr>
          <w:t>10</w:t>
        </w:r>
        <w:r>
          <w:rPr>
            <w:noProof/>
          </w:rPr>
          <w:fldChar w:fldCharType="end"/>
        </w:r>
      </w:ins>
    </w:p>
    <w:p w14:paraId="27009ECD" w14:textId="707DD9BF" w:rsidR="00F21C1B" w:rsidRDefault="00F21C1B">
      <w:pPr>
        <w:pStyle w:val="TOC3"/>
        <w:rPr>
          <w:ins w:id="64" w:author="Rapporteur" w:date="2022-09-15T11:40:00Z"/>
          <w:rFonts w:asciiTheme="minorHAnsi" w:eastAsiaTheme="minorEastAsia" w:hAnsiTheme="minorHAnsi" w:cstheme="minorBidi"/>
          <w:noProof/>
          <w:kern w:val="2"/>
          <w:sz w:val="21"/>
          <w:szCs w:val="22"/>
          <w:lang w:val="en-US" w:eastAsia="zh-CN"/>
        </w:rPr>
      </w:pPr>
      <w:ins w:id="65" w:author="Rapporteur" w:date="2022-09-15T11:4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_Toc114134437 \h </w:instrText>
        </w:r>
        <w:r>
          <w:rPr>
            <w:noProof/>
          </w:rPr>
        </w:r>
      </w:ins>
      <w:r>
        <w:rPr>
          <w:noProof/>
        </w:rPr>
        <w:fldChar w:fldCharType="separate"/>
      </w:r>
      <w:ins w:id="66" w:author="Rapporteur" w:date="2022-09-15T11:40:00Z">
        <w:r>
          <w:rPr>
            <w:noProof/>
          </w:rPr>
          <w:t>10</w:t>
        </w:r>
        <w:r>
          <w:rPr>
            <w:noProof/>
          </w:rPr>
          <w:fldChar w:fldCharType="end"/>
        </w:r>
      </w:ins>
    </w:p>
    <w:p w14:paraId="5DD8F490" w14:textId="207F43BF" w:rsidR="00F21C1B" w:rsidRDefault="00F21C1B">
      <w:pPr>
        <w:pStyle w:val="TOC4"/>
        <w:rPr>
          <w:ins w:id="67" w:author="Rapporteur" w:date="2022-09-15T11:40:00Z"/>
          <w:rFonts w:asciiTheme="minorHAnsi" w:eastAsiaTheme="minorEastAsia" w:hAnsiTheme="minorHAnsi" w:cstheme="minorBidi"/>
          <w:noProof/>
          <w:kern w:val="2"/>
          <w:sz w:val="21"/>
          <w:szCs w:val="22"/>
          <w:lang w:val="en-US" w:eastAsia="zh-CN"/>
        </w:rPr>
      </w:pPr>
      <w:ins w:id="68" w:author="Rapporteur" w:date="2022-09-15T11:4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_Toc114134438 \h </w:instrText>
        </w:r>
        <w:r>
          <w:rPr>
            <w:noProof/>
          </w:rPr>
        </w:r>
      </w:ins>
      <w:r>
        <w:rPr>
          <w:noProof/>
        </w:rPr>
        <w:fldChar w:fldCharType="separate"/>
      </w:r>
      <w:ins w:id="69" w:author="Rapporteur" w:date="2022-09-15T11:40:00Z">
        <w:r>
          <w:rPr>
            <w:noProof/>
          </w:rPr>
          <w:t>10</w:t>
        </w:r>
        <w:r>
          <w:rPr>
            <w:noProof/>
          </w:rPr>
          <w:fldChar w:fldCharType="end"/>
        </w:r>
      </w:ins>
    </w:p>
    <w:p w14:paraId="672B2D33" w14:textId="5BEC4E8D" w:rsidR="00F21C1B" w:rsidRDefault="00F21C1B">
      <w:pPr>
        <w:pStyle w:val="TOC4"/>
        <w:rPr>
          <w:ins w:id="70" w:author="Rapporteur" w:date="2022-09-15T11:40:00Z"/>
          <w:rFonts w:asciiTheme="minorHAnsi" w:eastAsiaTheme="minorEastAsia" w:hAnsiTheme="minorHAnsi" w:cstheme="minorBidi"/>
          <w:noProof/>
          <w:kern w:val="2"/>
          <w:sz w:val="21"/>
          <w:szCs w:val="22"/>
          <w:lang w:val="en-US" w:eastAsia="zh-CN"/>
        </w:rPr>
      </w:pPr>
      <w:ins w:id="71" w:author="Rapporteur" w:date="2022-09-15T11:40: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_Toc114134439 \h </w:instrText>
        </w:r>
        <w:r>
          <w:rPr>
            <w:noProof/>
          </w:rPr>
        </w:r>
      </w:ins>
      <w:r>
        <w:rPr>
          <w:noProof/>
        </w:rPr>
        <w:fldChar w:fldCharType="separate"/>
      </w:r>
      <w:ins w:id="72" w:author="Rapporteur" w:date="2022-09-15T11:40:00Z">
        <w:r>
          <w:rPr>
            <w:noProof/>
          </w:rPr>
          <w:t>11</w:t>
        </w:r>
        <w:r>
          <w:rPr>
            <w:noProof/>
          </w:rPr>
          <w:fldChar w:fldCharType="end"/>
        </w:r>
      </w:ins>
    </w:p>
    <w:p w14:paraId="7E71E526" w14:textId="207F082F" w:rsidR="00F21C1B" w:rsidRDefault="00F21C1B">
      <w:pPr>
        <w:pStyle w:val="TOC5"/>
        <w:rPr>
          <w:ins w:id="73" w:author="Rapporteur" w:date="2022-09-15T11:40:00Z"/>
          <w:rFonts w:asciiTheme="minorHAnsi" w:eastAsiaTheme="minorEastAsia" w:hAnsiTheme="minorHAnsi" w:cstheme="minorBidi"/>
          <w:noProof/>
          <w:kern w:val="2"/>
          <w:sz w:val="21"/>
          <w:szCs w:val="22"/>
          <w:lang w:val="en-US" w:eastAsia="zh-CN"/>
        </w:rPr>
      </w:pPr>
      <w:ins w:id="74" w:author="Rapporteur" w:date="2022-09-15T11:4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_Toc114134440 \h </w:instrText>
        </w:r>
        <w:r>
          <w:rPr>
            <w:noProof/>
          </w:rPr>
        </w:r>
      </w:ins>
      <w:r>
        <w:rPr>
          <w:noProof/>
        </w:rPr>
        <w:fldChar w:fldCharType="separate"/>
      </w:r>
      <w:ins w:id="75" w:author="Rapporteur" w:date="2022-09-15T11:40:00Z">
        <w:r>
          <w:rPr>
            <w:noProof/>
          </w:rPr>
          <w:t>11</w:t>
        </w:r>
        <w:r>
          <w:rPr>
            <w:noProof/>
          </w:rPr>
          <w:fldChar w:fldCharType="end"/>
        </w:r>
      </w:ins>
    </w:p>
    <w:p w14:paraId="7270EB06" w14:textId="125BDA38" w:rsidR="00F21C1B" w:rsidRDefault="00F21C1B">
      <w:pPr>
        <w:pStyle w:val="TOC5"/>
        <w:rPr>
          <w:ins w:id="76" w:author="Rapporteur" w:date="2022-09-15T11:40:00Z"/>
          <w:rFonts w:asciiTheme="minorHAnsi" w:eastAsiaTheme="minorEastAsia" w:hAnsiTheme="minorHAnsi" w:cstheme="minorBidi"/>
          <w:noProof/>
          <w:kern w:val="2"/>
          <w:sz w:val="21"/>
          <w:szCs w:val="22"/>
          <w:lang w:val="en-US" w:eastAsia="zh-CN"/>
        </w:rPr>
      </w:pPr>
      <w:ins w:id="77" w:author="Rapporteur" w:date="2022-09-15T11:40: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_Toc114134441 \h </w:instrText>
        </w:r>
        <w:r>
          <w:rPr>
            <w:noProof/>
          </w:rPr>
        </w:r>
      </w:ins>
      <w:r>
        <w:rPr>
          <w:noProof/>
        </w:rPr>
        <w:fldChar w:fldCharType="separate"/>
      </w:r>
      <w:ins w:id="78" w:author="Rapporteur" w:date="2022-09-15T11:40:00Z">
        <w:r>
          <w:rPr>
            <w:noProof/>
          </w:rPr>
          <w:t>11</w:t>
        </w:r>
        <w:r>
          <w:rPr>
            <w:noProof/>
          </w:rPr>
          <w:fldChar w:fldCharType="end"/>
        </w:r>
      </w:ins>
    </w:p>
    <w:p w14:paraId="70F527B5" w14:textId="008E0DDA" w:rsidR="00F21C1B" w:rsidRDefault="00F21C1B">
      <w:pPr>
        <w:pStyle w:val="TOC4"/>
        <w:rPr>
          <w:ins w:id="79" w:author="Rapporteur" w:date="2022-09-15T11:40:00Z"/>
          <w:rFonts w:asciiTheme="minorHAnsi" w:eastAsiaTheme="minorEastAsia" w:hAnsiTheme="minorHAnsi" w:cstheme="minorBidi"/>
          <w:noProof/>
          <w:kern w:val="2"/>
          <w:sz w:val="21"/>
          <w:szCs w:val="22"/>
          <w:lang w:val="en-US" w:eastAsia="zh-CN"/>
        </w:rPr>
      </w:pPr>
      <w:ins w:id="80" w:author="Rapporteur" w:date="2022-09-15T11:40: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_Toc114134442 \h </w:instrText>
        </w:r>
        <w:r>
          <w:rPr>
            <w:noProof/>
          </w:rPr>
        </w:r>
      </w:ins>
      <w:r>
        <w:rPr>
          <w:noProof/>
        </w:rPr>
        <w:fldChar w:fldCharType="separate"/>
      </w:r>
      <w:ins w:id="81" w:author="Rapporteur" w:date="2022-09-15T11:40:00Z">
        <w:r>
          <w:rPr>
            <w:noProof/>
          </w:rPr>
          <w:t>11</w:t>
        </w:r>
        <w:r>
          <w:rPr>
            <w:noProof/>
          </w:rPr>
          <w:fldChar w:fldCharType="end"/>
        </w:r>
      </w:ins>
    </w:p>
    <w:p w14:paraId="08014591" w14:textId="1AFF0E81" w:rsidR="00F21C1B" w:rsidRDefault="00F21C1B">
      <w:pPr>
        <w:pStyle w:val="TOC5"/>
        <w:rPr>
          <w:ins w:id="82" w:author="Rapporteur" w:date="2022-09-15T11:40:00Z"/>
          <w:rFonts w:asciiTheme="minorHAnsi" w:eastAsiaTheme="minorEastAsia" w:hAnsiTheme="minorHAnsi" w:cstheme="minorBidi"/>
          <w:noProof/>
          <w:kern w:val="2"/>
          <w:sz w:val="21"/>
          <w:szCs w:val="22"/>
          <w:lang w:val="en-US" w:eastAsia="zh-CN"/>
        </w:rPr>
      </w:pPr>
      <w:ins w:id="83" w:author="Rapporteur" w:date="2022-09-15T11:4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_Toc114134443 \h </w:instrText>
        </w:r>
        <w:r>
          <w:rPr>
            <w:noProof/>
          </w:rPr>
        </w:r>
      </w:ins>
      <w:r>
        <w:rPr>
          <w:noProof/>
        </w:rPr>
        <w:fldChar w:fldCharType="separate"/>
      </w:r>
      <w:ins w:id="84" w:author="Rapporteur" w:date="2022-09-15T11:40:00Z">
        <w:r>
          <w:rPr>
            <w:noProof/>
          </w:rPr>
          <w:t>11</w:t>
        </w:r>
        <w:r>
          <w:rPr>
            <w:noProof/>
          </w:rPr>
          <w:fldChar w:fldCharType="end"/>
        </w:r>
      </w:ins>
    </w:p>
    <w:p w14:paraId="33D67410" w14:textId="0556077B" w:rsidR="00F21C1B" w:rsidRDefault="00F21C1B">
      <w:pPr>
        <w:pStyle w:val="TOC5"/>
        <w:rPr>
          <w:ins w:id="85" w:author="Rapporteur" w:date="2022-09-15T11:40:00Z"/>
          <w:rFonts w:asciiTheme="minorHAnsi" w:eastAsiaTheme="minorEastAsia" w:hAnsiTheme="minorHAnsi" w:cstheme="minorBidi"/>
          <w:noProof/>
          <w:kern w:val="2"/>
          <w:sz w:val="21"/>
          <w:szCs w:val="22"/>
          <w:lang w:val="en-US" w:eastAsia="zh-CN"/>
        </w:rPr>
      </w:pPr>
      <w:ins w:id="86" w:author="Rapporteur" w:date="2022-09-15T11:40: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_Toc114134444 \h </w:instrText>
        </w:r>
        <w:r>
          <w:rPr>
            <w:noProof/>
          </w:rPr>
        </w:r>
      </w:ins>
      <w:r>
        <w:rPr>
          <w:noProof/>
        </w:rPr>
        <w:fldChar w:fldCharType="separate"/>
      </w:r>
      <w:ins w:id="87" w:author="Rapporteur" w:date="2022-09-15T11:40:00Z">
        <w:r>
          <w:rPr>
            <w:noProof/>
          </w:rPr>
          <w:t>11</w:t>
        </w:r>
        <w:r>
          <w:rPr>
            <w:noProof/>
          </w:rPr>
          <w:fldChar w:fldCharType="end"/>
        </w:r>
      </w:ins>
    </w:p>
    <w:p w14:paraId="452F5FFB" w14:textId="03F6746E" w:rsidR="00F21C1B" w:rsidRDefault="00F21C1B">
      <w:pPr>
        <w:pStyle w:val="TOC4"/>
        <w:rPr>
          <w:ins w:id="88" w:author="Rapporteur" w:date="2022-09-15T11:40:00Z"/>
          <w:rFonts w:asciiTheme="minorHAnsi" w:eastAsiaTheme="minorEastAsia" w:hAnsiTheme="minorHAnsi" w:cstheme="minorBidi"/>
          <w:noProof/>
          <w:kern w:val="2"/>
          <w:sz w:val="21"/>
          <w:szCs w:val="22"/>
          <w:lang w:val="en-US" w:eastAsia="zh-CN"/>
        </w:rPr>
      </w:pPr>
      <w:ins w:id="89" w:author="Rapporteur" w:date="2022-09-15T11:40:00Z">
        <w:r>
          <w:rPr>
            <w:noProof/>
          </w:rPr>
          <w:t>4.2.2.4</w:t>
        </w:r>
        <w:r>
          <w:rPr>
            <w:rFonts w:asciiTheme="minorHAnsi" w:eastAsiaTheme="minorEastAsia" w:hAnsiTheme="minorHAnsi" w:cstheme="minorBidi"/>
            <w:noProof/>
            <w:kern w:val="2"/>
            <w:sz w:val="21"/>
            <w:szCs w:val="22"/>
            <w:lang w:val="en-US" w:eastAsia="zh-CN"/>
          </w:rPr>
          <w:tab/>
        </w:r>
        <w:r w:rsidRPr="00843823">
          <w:rPr>
            <w:noProof/>
            <w:lang w:val="en-US"/>
          </w:rPr>
          <w:t>Naanf_AKMA_ContextRemove</w:t>
        </w:r>
        <w:r>
          <w:rPr>
            <w:noProof/>
          </w:rPr>
          <w:t xml:space="preserve"> service operation</w:t>
        </w:r>
        <w:r>
          <w:rPr>
            <w:noProof/>
          </w:rPr>
          <w:tab/>
        </w:r>
        <w:r>
          <w:rPr>
            <w:noProof/>
          </w:rPr>
          <w:fldChar w:fldCharType="begin"/>
        </w:r>
        <w:r>
          <w:rPr>
            <w:noProof/>
          </w:rPr>
          <w:instrText xml:space="preserve"> PAGEREF _Toc114134445 \h </w:instrText>
        </w:r>
        <w:r>
          <w:rPr>
            <w:noProof/>
          </w:rPr>
        </w:r>
      </w:ins>
      <w:r>
        <w:rPr>
          <w:noProof/>
        </w:rPr>
        <w:fldChar w:fldCharType="separate"/>
      </w:r>
      <w:ins w:id="90" w:author="Rapporteur" w:date="2022-09-15T11:40:00Z">
        <w:r>
          <w:rPr>
            <w:noProof/>
          </w:rPr>
          <w:t>12</w:t>
        </w:r>
        <w:r>
          <w:rPr>
            <w:noProof/>
          </w:rPr>
          <w:fldChar w:fldCharType="end"/>
        </w:r>
      </w:ins>
    </w:p>
    <w:p w14:paraId="4581F5AD" w14:textId="603A21E4" w:rsidR="00F21C1B" w:rsidRDefault="00F21C1B">
      <w:pPr>
        <w:pStyle w:val="TOC5"/>
        <w:rPr>
          <w:ins w:id="91" w:author="Rapporteur" w:date="2022-09-15T11:40:00Z"/>
          <w:rFonts w:asciiTheme="minorHAnsi" w:eastAsiaTheme="minorEastAsia" w:hAnsiTheme="minorHAnsi" w:cstheme="minorBidi"/>
          <w:noProof/>
          <w:kern w:val="2"/>
          <w:sz w:val="21"/>
          <w:szCs w:val="22"/>
          <w:lang w:val="en-US" w:eastAsia="zh-CN"/>
        </w:rPr>
      </w:pPr>
      <w:ins w:id="92" w:author="Rapporteur" w:date="2022-09-15T11:4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_Toc114134446 \h </w:instrText>
        </w:r>
        <w:r>
          <w:rPr>
            <w:noProof/>
          </w:rPr>
        </w:r>
      </w:ins>
      <w:r>
        <w:rPr>
          <w:noProof/>
        </w:rPr>
        <w:fldChar w:fldCharType="separate"/>
      </w:r>
      <w:ins w:id="93" w:author="Rapporteur" w:date="2022-09-15T11:40:00Z">
        <w:r>
          <w:rPr>
            <w:noProof/>
          </w:rPr>
          <w:t>12</w:t>
        </w:r>
        <w:r>
          <w:rPr>
            <w:noProof/>
          </w:rPr>
          <w:fldChar w:fldCharType="end"/>
        </w:r>
      </w:ins>
    </w:p>
    <w:p w14:paraId="25BAD15B" w14:textId="73221791" w:rsidR="00F21C1B" w:rsidRDefault="00F21C1B">
      <w:pPr>
        <w:pStyle w:val="TOC5"/>
        <w:rPr>
          <w:ins w:id="94" w:author="Rapporteur" w:date="2022-09-15T11:40:00Z"/>
          <w:rFonts w:asciiTheme="minorHAnsi" w:eastAsiaTheme="minorEastAsia" w:hAnsiTheme="minorHAnsi" w:cstheme="minorBidi"/>
          <w:noProof/>
          <w:kern w:val="2"/>
          <w:sz w:val="21"/>
          <w:szCs w:val="22"/>
          <w:lang w:val="en-US" w:eastAsia="zh-CN"/>
        </w:rPr>
      </w:pPr>
      <w:ins w:id="95" w:author="Rapporteur" w:date="2022-09-15T11:40: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_Toc114134447 \h </w:instrText>
        </w:r>
        <w:r>
          <w:rPr>
            <w:noProof/>
          </w:rPr>
        </w:r>
      </w:ins>
      <w:r>
        <w:rPr>
          <w:noProof/>
        </w:rPr>
        <w:fldChar w:fldCharType="separate"/>
      </w:r>
      <w:ins w:id="96" w:author="Rapporteur" w:date="2022-09-15T11:40:00Z">
        <w:r>
          <w:rPr>
            <w:noProof/>
          </w:rPr>
          <w:t>13</w:t>
        </w:r>
        <w:r>
          <w:rPr>
            <w:noProof/>
          </w:rPr>
          <w:fldChar w:fldCharType="end"/>
        </w:r>
      </w:ins>
    </w:p>
    <w:p w14:paraId="0AFE4BEE" w14:textId="3EAD3089" w:rsidR="00F21C1B" w:rsidRDefault="00F21C1B">
      <w:pPr>
        <w:pStyle w:val="TOC1"/>
        <w:rPr>
          <w:ins w:id="97" w:author="Rapporteur" w:date="2022-09-15T11:40:00Z"/>
          <w:rFonts w:asciiTheme="minorHAnsi" w:eastAsiaTheme="minorEastAsia" w:hAnsiTheme="minorHAnsi" w:cstheme="minorBidi"/>
          <w:noProof/>
          <w:kern w:val="2"/>
          <w:sz w:val="21"/>
          <w:szCs w:val="22"/>
          <w:lang w:val="en-US" w:eastAsia="zh-CN"/>
        </w:rPr>
      </w:pPr>
      <w:ins w:id="98" w:author="Rapporteur" w:date="2022-09-15T11:4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_Toc114134448 \h </w:instrText>
        </w:r>
        <w:r>
          <w:rPr>
            <w:noProof/>
          </w:rPr>
        </w:r>
      </w:ins>
      <w:r>
        <w:rPr>
          <w:noProof/>
        </w:rPr>
        <w:fldChar w:fldCharType="separate"/>
      </w:r>
      <w:ins w:id="99" w:author="Rapporteur" w:date="2022-09-15T11:40:00Z">
        <w:r>
          <w:rPr>
            <w:noProof/>
          </w:rPr>
          <w:t>13</w:t>
        </w:r>
        <w:r>
          <w:rPr>
            <w:noProof/>
          </w:rPr>
          <w:fldChar w:fldCharType="end"/>
        </w:r>
      </w:ins>
    </w:p>
    <w:p w14:paraId="58B3A1F5" w14:textId="734ED478" w:rsidR="00F21C1B" w:rsidRDefault="00F21C1B">
      <w:pPr>
        <w:pStyle w:val="TOC2"/>
        <w:rPr>
          <w:ins w:id="100" w:author="Rapporteur" w:date="2022-09-15T11:40:00Z"/>
          <w:rFonts w:asciiTheme="minorHAnsi" w:eastAsiaTheme="minorEastAsia" w:hAnsiTheme="minorHAnsi" w:cstheme="minorBidi"/>
          <w:noProof/>
          <w:kern w:val="2"/>
          <w:sz w:val="21"/>
          <w:szCs w:val="22"/>
          <w:lang w:val="en-US" w:eastAsia="zh-CN"/>
        </w:rPr>
      </w:pPr>
      <w:ins w:id="101" w:author="Rapporteur" w:date="2022-09-15T11:40: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_Toc114134449 \h </w:instrText>
        </w:r>
        <w:r>
          <w:rPr>
            <w:noProof/>
          </w:rPr>
        </w:r>
      </w:ins>
      <w:r>
        <w:rPr>
          <w:noProof/>
        </w:rPr>
        <w:fldChar w:fldCharType="separate"/>
      </w:r>
      <w:ins w:id="102" w:author="Rapporteur" w:date="2022-09-15T11:40:00Z">
        <w:r>
          <w:rPr>
            <w:noProof/>
          </w:rPr>
          <w:t>13</w:t>
        </w:r>
        <w:r>
          <w:rPr>
            <w:noProof/>
          </w:rPr>
          <w:fldChar w:fldCharType="end"/>
        </w:r>
      </w:ins>
    </w:p>
    <w:p w14:paraId="7E590C31" w14:textId="23A1A36B" w:rsidR="00F21C1B" w:rsidRDefault="00F21C1B">
      <w:pPr>
        <w:pStyle w:val="TOC3"/>
        <w:rPr>
          <w:ins w:id="103" w:author="Rapporteur" w:date="2022-09-15T11:40:00Z"/>
          <w:rFonts w:asciiTheme="minorHAnsi" w:eastAsiaTheme="minorEastAsia" w:hAnsiTheme="minorHAnsi" w:cstheme="minorBidi"/>
          <w:noProof/>
          <w:kern w:val="2"/>
          <w:sz w:val="21"/>
          <w:szCs w:val="22"/>
          <w:lang w:val="en-US" w:eastAsia="zh-CN"/>
        </w:rPr>
      </w:pPr>
      <w:ins w:id="104" w:author="Rapporteur" w:date="2022-09-15T11:4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_Toc114134450 \h </w:instrText>
        </w:r>
        <w:r>
          <w:rPr>
            <w:noProof/>
          </w:rPr>
        </w:r>
      </w:ins>
      <w:r>
        <w:rPr>
          <w:noProof/>
        </w:rPr>
        <w:fldChar w:fldCharType="separate"/>
      </w:r>
      <w:ins w:id="105" w:author="Rapporteur" w:date="2022-09-15T11:40:00Z">
        <w:r>
          <w:rPr>
            <w:noProof/>
          </w:rPr>
          <w:t>13</w:t>
        </w:r>
        <w:r>
          <w:rPr>
            <w:noProof/>
          </w:rPr>
          <w:fldChar w:fldCharType="end"/>
        </w:r>
      </w:ins>
    </w:p>
    <w:p w14:paraId="3935ABFD" w14:textId="73F4E301" w:rsidR="00F21C1B" w:rsidRDefault="00F21C1B">
      <w:pPr>
        <w:pStyle w:val="TOC3"/>
        <w:rPr>
          <w:ins w:id="106" w:author="Rapporteur" w:date="2022-09-15T11:40:00Z"/>
          <w:rFonts w:asciiTheme="minorHAnsi" w:eastAsiaTheme="minorEastAsia" w:hAnsiTheme="minorHAnsi" w:cstheme="minorBidi"/>
          <w:noProof/>
          <w:kern w:val="2"/>
          <w:sz w:val="21"/>
          <w:szCs w:val="22"/>
          <w:lang w:val="en-US" w:eastAsia="zh-CN"/>
        </w:rPr>
      </w:pPr>
      <w:ins w:id="107" w:author="Rapporteur" w:date="2022-09-15T11:4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_Toc114134451 \h </w:instrText>
        </w:r>
        <w:r>
          <w:rPr>
            <w:noProof/>
          </w:rPr>
        </w:r>
      </w:ins>
      <w:r>
        <w:rPr>
          <w:noProof/>
        </w:rPr>
        <w:fldChar w:fldCharType="separate"/>
      </w:r>
      <w:ins w:id="108" w:author="Rapporteur" w:date="2022-09-15T11:40:00Z">
        <w:r>
          <w:rPr>
            <w:noProof/>
          </w:rPr>
          <w:t>14</w:t>
        </w:r>
        <w:r>
          <w:rPr>
            <w:noProof/>
          </w:rPr>
          <w:fldChar w:fldCharType="end"/>
        </w:r>
      </w:ins>
    </w:p>
    <w:p w14:paraId="5B13C9DF" w14:textId="66843CED" w:rsidR="00F21C1B" w:rsidRDefault="00F21C1B">
      <w:pPr>
        <w:pStyle w:val="TOC4"/>
        <w:rPr>
          <w:ins w:id="109" w:author="Rapporteur" w:date="2022-09-15T11:40:00Z"/>
          <w:rFonts w:asciiTheme="minorHAnsi" w:eastAsiaTheme="minorEastAsia" w:hAnsiTheme="minorHAnsi" w:cstheme="minorBidi"/>
          <w:noProof/>
          <w:kern w:val="2"/>
          <w:sz w:val="21"/>
          <w:szCs w:val="22"/>
          <w:lang w:val="en-US" w:eastAsia="zh-CN"/>
        </w:rPr>
      </w:pPr>
      <w:ins w:id="110" w:author="Rapporteur" w:date="2022-09-15T11:4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_Toc114134452 \h </w:instrText>
        </w:r>
        <w:r>
          <w:rPr>
            <w:noProof/>
          </w:rPr>
        </w:r>
      </w:ins>
      <w:r>
        <w:rPr>
          <w:noProof/>
        </w:rPr>
        <w:fldChar w:fldCharType="separate"/>
      </w:r>
      <w:ins w:id="111" w:author="Rapporteur" w:date="2022-09-15T11:40:00Z">
        <w:r>
          <w:rPr>
            <w:noProof/>
          </w:rPr>
          <w:t>14</w:t>
        </w:r>
        <w:r>
          <w:rPr>
            <w:noProof/>
          </w:rPr>
          <w:fldChar w:fldCharType="end"/>
        </w:r>
      </w:ins>
    </w:p>
    <w:p w14:paraId="21345C5C" w14:textId="4FEF2A49" w:rsidR="00F21C1B" w:rsidRDefault="00F21C1B">
      <w:pPr>
        <w:pStyle w:val="TOC4"/>
        <w:rPr>
          <w:ins w:id="112" w:author="Rapporteur" w:date="2022-09-15T11:40:00Z"/>
          <w:rFonts w:asciiTheme="minorHAnsi" w:eastAsiaTheme="minorEastAsia" w:hAnsiTheme="minorHAnsi" w:cstheme="minorBidi"/>
          <w:noProof/>
          <w:kern w:val="2"/>
          <w:sz w:val="21"/>
          <w:szCs w:val="22"/>
          <w:lang w:val="en-US" w:eastAsia="zh-CN"/>
        </w:rPr>
      </w:pPr>
      <w:ins w:id="113" w:author="Rapporteur" w:date="2022-09-15T11:4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_Toc114134453 \h </w:instrText>
        </w:r>
        <w:r>
          <w:rPr>
            <w:noProof/>
          </w:rPr>
        </w:r>
      </w:ins>
      <w:r>
        <w:rPr>
          <w:noProof/>
        </w:rPr>
        <w:fldChar w:fldCharType="separate"/>
      </w:r>
      <w:ins w:id="114" w:author="Rapporteur" w:date="2022-09-15T11:40:00Z">
        <w:r>
          <w:rPr>
            <w:noProof/>
          </w:rPr>
          <w:t>14</w:t>
        </w:r>
        <w:r>
          <w:rPr>
            <w:noProof/>
          </w:rPr>
          <w:fldChar w:fldCharType="end"/>
        </w:r>
      </w:ins>
    </w:p>
    <w:p w14:paraId="70C801EC" w14:textId="12D9C7E7" w:rsidR="00F21C1B" w:rsidRDefault="00F21C1B">
      <w:pPr>
        <w:pStyle w:val="TOC5"/>
        <w:rPr>
          <w:ins w:id="115" w:author="Rapporteur" w:date="2022-09-15T11:40:00Z"/>
          <w:rFonts w:asciiTheme="minorHAnsi" w:eastAsiaTheme="minorEastAsia" w:hAnsiTheme="minorHAnsi" w:cstheme="minorBidi"/>
          <w:noProof/>
          <w:kern w:val="2"/>
          <w:sz w:val="21"/>
          <w:szCs w:val="22"/>
          <w:lang w:val="en-US" w:eastAsia="zh-CN"/>
        </w:rPr>
      </w:pPr>
      <w:ins w:id="116" w:author="Rapporteur" w:date="2022-09-15T11:4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_Toc114134454 \h </w:instrText>
        </w:r>
        <w:r>
          <w:rPr>
            <w:noProof/>
          </w:rPr>
        </w:r>
      </w:ins>
      <w:r>
        <w:rPr>
          <w:noProof/>
        </w:rPr>
        <w:fldChar w:fldCharType="separate"/>
      </w:r>
      <w:ins w:id="117" w:author="Rapporteur" w:date="2022-09-15T11:40:00Z">
        <w:r>
          <w:rPr>
            <w:noProof/>
          </w:rPr>
          <w:t>14</w:t>
        </w:r>
        <w:r>
          <w:rPr>
            <w:noProof/>
          </w:rPr>
          <w:fldChar w:fldCharType="end"/>
        </w:r>
      </w:ins>
    </w:p>
    <w:p w14:paraId="43FEA608" w14:textId="2D446220" w:rsidR="00F21C1B" w:rsidRDefault="00F21C1B">
      <w:pPr>
        <w:pStyle w:val="TOC5"/>
        <w:rPr>
          <w:ins w:id="118" w:author="Rapporteur" w:date="2022-09-15T11:40:00Z"/>
          <w:rFonts w:asciiTheme="minorHAnsi" w:eastAsiaTheme="minorEastAsia" w:hAnsiTheme="minorHAnsi" w:cstheme="minorBidi"/>
          <w:noProof/>
          <w:kern w:val="2"/>
          <w:sz w:val="21"/>
          <w:szCs w:val="22"/>
          <w:lang w:val="en-US" w:eastAsia="zh-CN"/>
        </w:rPr>
      </w:pPr>
      <w:ins w:id="119" w:author="Rapporteur" w:date="2022-09-15T11:4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_Toc114134455 \h </w:instrText>
        </w:r>
        <w:r>
          <w:rPr>
            <w:noProof/>
          </w:rPr>
        </w:r>
      </w:ins>
      <w:r>
        <w:rPr>
          <w:noProof/>
        </w:rPr>
        <w:fldChar w:fldCharType="separate"/>
      </w:r>
      <w:ins w:id="120" w:author="Rapporteur" w:date="2022-09-15T11:40:00Z">
        <w:r>
          <w:rPr>
            <w:noProof/>
          </w:rPr>
          <w:t>14</w:t>
        </w:r>
        <w:r>
          <w:rPr>
            <w:noProof/>
          </w:rPr>
          <w:fldChar w:fldCharType="end"/>
        </w:r>
      </w:ins>
    </w:p>
    <w:p w14:paraId="1B345EF2" w14:textId="3CFD23F0" w:rsidR="00F21C1B" w:rsidRDefault="00F21C1B">
      <w:pPr>
        <w:pStyle w:val="TOC4"/>
        <w:rPr>
          <w:ins w:id="121" w:author="Rapporteur" w:date="2022-09-15T11:40:00Z"/>
          <w:rFonts w:asciiTheme="minorHAnsi" w:eastAsiaTheme="minorEastAsia" w:hAnsiTheme="minorHAnsi" w:cstheme="minorBidi"/>
          <w:noProof/>
          <w:kern w:val="2"/>
          <w:sz w:val="21"/>
          <w:szCs w:val="22"/>
          <w:lang w:val="en-US" w:eastAsia="zh-CN"/>
        </w:rPr>
      </w:pPr>
      <w:ins w:id="122" w:author="Rapporteur" w:date="2022-09-15T11:4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_Toc114134456 \h </w:instrText>
        </w:r>
        <w:r>
          <w:rPr>
            <w:noProof/>
          </w:rPr>
        </w:r>
      </w:ins>
      <w:r>
        <w:rPr>
          <w:noProof/>
        </w:rPr>
        <w:fldChar w:fldCharType="separate"/>
      </w:r>
      <w:ins w:id="123" w:author="Rapporteur" w:date="2022-09-15T11:40:00Z">
        <w:r>
          <w:rPr>
            <w:noProof/>
          </w:rPr>
          <w:t>14</w:t>
        </w:r>
        <w:r>
          <w:rPr>
            <w:noProof/>
          </w:rPr>
          <w:fldChar w:fldCharType="end"/>
        </w:r>
      </w:ins>
    </w:p>
    <w:p w14:paraId="432B1BD1" w14:textId="51244687" w:rsidR="00F21C1B" w:rsidRDefault="00F21C1B">
      <w:pPr>
        <w:pStyle w:val="TOC3"/>
        <w:rPr>
          <w:ins w:id="124" w:author="Rapporteur" w:date="2022-09-15T11:40:00Z"/>
          <w:rFonts w:asciiTheme="minorHAnsi" w:eastAsiaTheme="minorEastAsia" w:hAnsiTheme="minorHAnsi" w:cstheme="minorBidi"/>
          <w:noProof/>
          <w:kern w:val="2"/>
          <w:sz w:val="21"/>
          <w:szCs w:val="22"/>
          <w:lang w:val="en-US" w:eastAsia="zh-CN"/>
        </w:rPr>
      </w:pPr>
      <w:ins w:id="125" w:author="Rapporteur" w:date="2022-09-15T11:4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_Toc114134457 \h </w:instrText>
        </w:r>
        <w:r>
          <w:rPr>
            <w:noProof/>
          </w:rPr>
        </w:r>
      </w:ins>
      <w:r>
        <w:rPr>
          <w:noProof/>
        </w:rPr>
        <w:fldChar w:fldCharType="separate"/>
      </w:r>
      <w:ins w:id="126" w:author="Rapporteur" w:date="2022-09-15T11:40:00Z">
        <w:r>
          <w:rPr>
            <w:noProof/>
          </w:rPr>
          <w:t>14</w:t>
        </w:r>
        <w:r>
          <w:rPr>
            <w:noProof/>
          </w:rPr>
          <w:fldChar w:fldCharType="end"/>
        </w:r>
      </w:ins>
    </w:p>
    <w:p w14:paraId="67D6F9B7" w14:textId="675BD320" w:rsidR="00F21C1B" w:rsidRDefault="00F21C1B">
      <w:pPr>
        <w:pStyle w:val="TOC3"/>
        <w:rPr>
          <w:ins w:id="127" w:author="Rapporteur" w:date="2022-09-15T11:40:00Z"/>
          <w:rFonts w:asciiTheme="minorHAnsi" w:eastAsiaTheme="minorEastAsia" w:hAnsiTheme="minorHAnsi" w:cstheme="minorBidi"/>
          <w:noProof/>
          <w:kern w:val="2"/>
          <w:sz w:val="21"/>
          <w:szCs w:val="22"/>
          <w:lang w:val="en-US" w:eastAsia="zh-CN"/>
        </w:rPr>
      </w:pPr>
      <w:ins w:id="128" w:author="Rapporteur" w:date="2022-09-15T11:4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_Toc114134458 \h </w:instrText>
        </w:r>
        <w:r>
          <w:rPr>
            <w:noProof/>
          </w:rPr>
        </w:r>
      </w:ins>
      <w:r>
        <w:rPr>
          <w:noProof/>
        </w:rPr>
        <w:fldChar w:fldCharType="separate"/>
      </w:r>
      <w:ins w:id="129" w:author="Rapporteur" w:date="2022-09-15T11:40:00Z">
        <w:r>
          <w:rPr>
            <w:noProof/>
          </w:rPr>
          <w:t>14</w:t>
        </w:r>
        <w:r>
          <w:rPr>
            <w:noProof/>
          </w:rPr>
          <w:fldChar w:fldCharType="end"/>
        </w:r>
      </w:ins>
    </w:p>
    <w:p w14:paraId="3D36C4B0" w14:textId="0EA8DFC7" w:rsidR="00F21C1B" w:rsidRDefault="00F21C1B">
      <w:pPr>
        <w:pStyle w:val="TOC4"/>
        <w:rPr>
          <w:ins w:id="130" w:author="Rapporteur" w:date="2022-09-15T11:40:00Z"/>
          <w:rFonts w:asciiTheme="minorHAnsi" w:eastAsiaTheme="minorEastAsia" w:hAnsiTheme="minorHAnsi" w:cstheme="minorBidi"/>
          <w:noProof/>
          <w:kern w:val="2"/>
          <w:sz w:val="21"/>
          <w:szCs w:val="22"/>
          <w:lang w:val="en-US" w:eastAsia="zh-CN"/>
        </w:rPr>
      </w:pPr>
      <w:ins w:id="131" w:author="Rapporteur" w:date="2022-09-15T11:4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_Toc114134459 \h </w:instrText>
        </w:r>
        <w:r>
          <w:rPr>
            <w:noProof/>
          </w:rPr>
        </w:r>
      </w:ins>
      <w:r>
        <w:rPr>
          <w:noProof/>
        </w:rPr>
        <w:fldChar w:fldCharType="separate"/>
      </w:r>
      <w:ins w:id="132" w:author="Rapporteur" w:date="2022-09-15T11:40:00Z">
        <w:r>
          <w:rPr>
            <w:noProof/>
          </w:rPr>
          <w:t>14</w:t>
        </w:r>
        <w:r>
          <w:rPr>
            <w:noProof/>
          </w:rPr>
          <w:fldChar w:fldCharType="end"/>
        </w:r>
      </w:ins>
    </w:p>
    <w:p w14:paraId="79245A4B" w14:textId="28DEE7B3" w:rsidR="00F21C1B" w:rsidRDefault="00F21C1B">
      <w:pPr>
        <w:pStyle w:val="TOC4"/>
        <w:rPr>
          <w:ins w:id="133" w:author="Rapporteur" w:date="2022-09-15T11:40:00Z"/>
          <w:rFonts w:asciiTheme="minorHAnsi" w:eastAsiaTheme="minorEastAsia" w:hAnsiTheme="minorHAnsi" w:cstheme="minorBidi"/>
          <w:noProof/>
          <w:kern w:val="2"/>
          <w:sz w:val="21"/>
          <w:szCs w:val="22"/>
          <w:lang w:val="en-US" w:eastAsia="zh-CN"/>
        </w:rPr>
      </w:pPr>
      <w:ins w:id="134" w:author="Rapporteur" w:date="2022-09-15T11:40: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_Toc114134460 \h </w:instrText>
        </w:r>
        <w:r>
          <w:rPr>
            <w:noProof/>
          </w:rPr>
        </w:r>
      </w:ins>
      <w:r>
        <w:rPr>
          <w:noProof/>
        </w:rPr>
        <w:fldChar w:fldCharType="separate"/>
      </w:r>
      <w:ins w:id="135" w:author="Rapporteur" w:date="2022-09-15T11:40:00Z">
        <w:r>
          <w:rPr>
            <w:noProof/>
          </w:rPr>
          <w:t>15</w:t>
        </w:r>
        <w:r>
          <w:rPr>
            <w:noProof/>
          </w:rPr>
          <w:fldChar w:fldCharType="end"/>
        </w:r>
      </w:ins>
    </w:p>
    <w:p w14:paraId="02A8DE98" w14:textId="1A9225C8" w:rsidR="00F21C1B" w:rsidRDefault="00F21C1B">
      <w:pPr>
        <w:pStyle w:val="TOC5"/>
        <w:rPr>
          <w:ins w:id="136" w:author="Rapporteur" w:date="2022-09-15T11:40:00Z"/>
          <w:rFonts w:asciiTheme="minorHAnsi" w:eastAsiaTheme="minorEastAsia" w:hAnsiTheme="minorHAnsi" w:cstheme="minorBidi"/>
          <w:noProof/>
          <w:kern w:val="2"/>
          <w:sz w:val="21"/>
          <w:szCs w:val="22"/>
          <w:lang w:val="en-US" w:eastAsia="zh-CN"/>
        </w:rPr>
      </w:pPr>
      <w:ins w:id="137" w:author="Rapporteur" w:date="2022-09-15T11:4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_Toc114134461 \h </w:instrText>
        </w:r>
        <w:r>
          <w:rPr>
            <w:noProof/>
          </w:rPr>
        </w:r>
      </w:ins>
      <w:r>
        <w:rPr>
          <w:noProof/>
        </w:rPr>
        <w:fldChar w:fldCharType="separate"/>
      </w:r>
      <w:ins w:id="138" w:author="Rapporteur" w:date="2022-09-15T11:40:00Z">
        <w:r>
          <w:rPr>
            <w:noProof/>
          </w:rPr>
          <w:t>15</w:t>
        </w:r>
        <w:r>
          <w:rPr>
            <w:noProof/>
          </w:rPr>
          <w:fldChar w:fldCharType="end"/>
        </w:r>
      </w:ins>
    </w:p>
    <w:p w14:paraId="23701DB3" w14:textId="61F10DB7" w:rsidR="00F21C1B" w:rsidRDefault="00F21C1B">
      <w:pPr>
        <w:pStyle w:val="TOC5"/>
        <w:rPr>
          <w:ins w:id="139" w:author="Rapporteur" w:date="2022-09-15T11:40:00Z"/>
          <w:rFonts w:asciiTheme="minorHAnsi" w:eastAsiaTheme="minorEastAsia" w:hAnsiTheme="minorHAnsi" w:cstheme="minorBidi"/>
          <w:noProof/>
          <w:kern w:val="2"/>
          <w:sz w:val="21"/>
          <w:szCs w:val="22"/>
          <w:lang w:val="en-US" w:eastAsia="zh-CN"/>
        </w:rPr>
      </w:pPr>
      <w:ins w:id="140" w:author="Rapporteur" w:date="2022-09-15T11:4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_Toc114134462 \h </w:instrText>
        </w:r>
        <w:r>
          <w:rPr>
            <w:noProof/>
          </w:rPr>
        </w:r>
      </w:ins>
      <w:r>
        <w:rPr>
          <w:noProof/>
        </w:rPr>
        <w:fldChar w:fldCharType="separate"/>
      </w:r>
      <w:ins w:id="141" w:author="Rapporteur" w:date="2022-09-15T11:40:00Z">
        <w:r>
          <w:rPr>
            <w:noProof/>
          </w:rPr>
          <w:t>15</w:t>
        </w:r>
        <w:r>
          <w:rPr>
            <w:noProof/>
          </w:rPr>
          <w:fldChar w:fldCharType="end"/>
        </w:r>
      </w:ins>
    </w:p>
    <w:p w14:paraId="1F302383" w14:textId="77BFCBF2" w:rsidR="00F21C1B" w:rsidRDefault="00F21C1B">
      <w:pPr>
        <w:pStyle w:val="TOC4"/>
        <w:rPr>
          <w:ins w:id="142" w:author="Rapporteur" w:date="2022-09-15T11:40:00Z"/>
          <w:rFonts w:asciiTheme="minorHAnsi" w:eastAsiaTheme="minorEastAsia" w:hAnsiTheme="minorHAnsi" w:cstheme="minorBidi"/>
          <w:noProof/>
          <w:kern w:val="2"/>
          <w:sz w:val="21"/>
          <w:szCs w:val="22"/>
          <w:lang w:val="en-US" w:eastAsia="zh-CN"/>
        </w:rPr>
      </w:pPr>
      <w:ins w:id="143" w:author="Rapporteur" w:date="2022-09-15T11:40: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_Toc114134463 \h </w:instrText>
        </w:r>
        <w:r>
          <w:rPr>
            <w:noProof/>
          </w:rPr>
        </w:r>
      </w:ins>
      <w:r>
        <w:rPr>
          <w:noProof/>
        </w:rPr>
        <w:fldChar w:fldCharType="separate"/>
      </w:r>
      <w:ins w:id="144" w:author="Rapporteur" w:date="2022-09-15T11:40:00Z">
        <w:r>
          <w:rPr>
            <w:noProof/>
          </w:rPr>
          <w:t>16</w:t>
        </w:r>
        <w:r>
          <w:rPr>
            <w:noProof/>
          </w:rPr>
          <w:fldChar w:fldCharType="end"/>
        </w:r>
      </w:ins>
    </w:p>
    <w:p w14:paraId="14CF2E03" w14:textId="73802441" w:rsidR="00F21C1B" w:rsidRDefault="00F21C1B">
      <w:pPr>
        <w:pStyle w:val="TOC5"/>
        <w:rPr>
          <w:ins w:id="145" w:author="Rapporteur" w:date="2022-09-15T11:40:00Z"/>
          <w:rFonts w:asciiTheme="minorHAnsi" w:eastAsiaTheme="minorEastAsia" w:hAnsiTheme="minorHAnsi" w:cstheme="minorBidi"/>
          <w:noProof/>
          <w:kern w:val="2"/>
          <w:sz w:val="21"/>
          <w:szCs w:val="22"/>
          <w:lang w:val="en-US" w:eastAsia="zh-CN"/>
        </w:rPr>
      </w:pPr>
      <w:ins w:id="146" w:author="Rapporteur" w:date="2022-09-15T11:40: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_Toc114134464 \h </w:instrText>
        </w:r>
        <w:r>
          <w:rPr>
            <w:noProof/>
          </w:rPr>
        </w:r>
      </w:ins>
      <w:r>
        <w:rPr>
          <w:noProof/>
        </w:rPr>
        <w:fldChar w:fldCharType="separate"/>
      </w:r>
      <w:ins w:id="147" w:author="Rapporteur" w:date="2022-09-15T11:40:00Z">
        <w:r>
          <w:rPr>
            <w:noProof/>
          </w:rPr>
          <w:t>16</w:t>
        </w:r>
        <w:r>
          <w:rPr>
            <w:noProof/>
          </w:rPr>
          <w:fldChar w:fldCharType="end"/>
        </w:r>
      </w:ins>
    </w:p>
    <w:p w14:paraId="6B24DF43" w14:textId="53A553EF" w:rsidR="00F21C1B" w:rsidRDefault="00F21C1B">
      <w:pPr>
        <w:pStyle w:val="TOC5"/>
        <w:rPr>
          <w:ins w:id="148" w:author="Rapporteur" w:date="2022-09-15T11:40:00Z"/>
          <w:rFonts w:asciiTheme="minorHAnsi" w:eastAsiaTheme="minorEastAsia" w:hAnsiTheme="minorHAnsi" w:cstheme="minorBidi"/>
          <w:noProof/>
          <w:kern w:val="2"/>
          <w:sz w:val="21"/>
          <w:szCs w:val="22"/>
          <w:lang w:val="en-US" w:eastAsia="zh-CN"/>
        </w:rPr>
      </w:pPr>
      <w:ins w:id="149" w:author="Rapporteur" w:date="2022-09-15T11:40: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_Toc114134465 \h </w:instrText>
        </w:r>
        <w:r>
          <w:rPr>
            <w:noProof/>
          </w:rPr>
        </w:r>
      </w:ins>
      <w:r>
        <w:rPr>
          <w:noProof/>
        </w:rPr>
        <w:fldChar w:fldCharType="separate"/>
      </w:r>
      <w:ins w:id="150" w:author="Rapporteur" w:date="2022-09-15T11:40:00Z">
        <w:r>
          <w:rPr>
            <w:noProof/>
          </w:rPr>
          <w:t>16</w:t>
        </w:r>
        <w:r>
          <w:rPr>
            <w:noProof/>
          </w:rPr>
          <w:fldChar w:fldCharType="end"/>
        </w:r>
      </w:ins>
    </w:p>
    <w:p w14:paraId="0095F3B2" w14:textId="0542E9CD" w:rsidR="00F21C1B" w:rsidRDefault="00F21C1B">
      <w:pPr>
        <w:pStyle w:val="TOC4"/>
        <w:rPr>
          <w:ins w:id="151" w:author="Rapporteur" w:date="2022-09-15T11:40:00Z"/>
          <w:rFonts w:asciiTheme="minorHAnsi" w:eastAsiaTheme="minorEastAsia" w:hAnsiTheme="minorHAnsi" w:cstheme="minorBidi"/>
          <w:noProof/>
          <w:kern w:val="2"/>
          <w:sz w:val="21"/>
          <w:szCs w:val="22"/>
          <w:lang w:val="en-US" w:eastAsia="zh-CN"/>
        </w:rPr>
      </w:pPr>
      <w:ins w:id="152" w:author="Rapporteur" w:date="2022-09-15T11:40: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_Toc114134466 \h </w:instrText>
        </w:r>
        <w:r>
          <w:rPr>
            <w:noProof/>
          </w:rPr>
        </w:r>
      </w:ins>
      <w:r>
        <w:rPr>
          <w:noProof/>
        </w:rPr>
        <w:fldChar w:fldCharType="separate"/>
      </w:r>
      <w:ins w:id="153" w:author="Rapporteur" w:date="2022-09-15T11:40:00Z">
        <w:r>
          <w:rPr>
            <w:noProof/>
          </w:rPr>
          <w:t>16</w:t>
        </w:r>
        <w:r>
          <w:rPr>
            <w:noProof/>
          </w:rPr>
          <w:fldChar w:fldCharType="end"/>
        </w:r>
      </w:ins>
    </w:p>
    <w:p w14:paraId="13B2ABF0" w14:textId="5289C3E2" w:rsidR="00F21C1B" w:rsidRDefault="00F21C1B">
      <w:pPr>
        <w:pStyle w:val="TOC5"/>
        <w:rPr>
          <w:ins w:id="154" w:author="Rapporteur" w:date="2022-09-15T11:40:00Z"/>
          <w:rFonts w:asciiTheme="minorHAnsi" w:eastAsiaTheme="minorEastAsia" w:hAnsiTheme="minorHAnsi" w:cstheme="minorBidi"/>
          <w:noProof/>
          <w:kern w:val="2"/>
          <w:sz w:val="21"/>
          <w:szCs w:val="22"/>
          <w:lang w:val="en-US" w:eastAsia="zh-CN"/>
        </w:rPr>
      </w:pPr>
      <w:ins w:id="155" w:author="Rapporteur" w:date="2022-09-15T11:40: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_Toc114134467 \h </w:instrText>
        </w:r>
        <w:r>
          <w:rPr>
            <w:noProof/>
          </w:rPr>
        </w:r>
      </w:ins>
      <w:r>
        <w:rPr>
          <w:noProof/>
        </w:rPr>
        <w:fldChar w:fldCharType="separate"/>
      </w:r>
      <w:ins w:id="156" w:author="Rapporteur" w:date="2022-09-15T11:40:00Z">
        <w:r>
          <w:rPr>
            <w:noProof/>
          </w:rPr>
          <w:t>16</w:t>
        </w:r>
        <w:r>
          <w:rPr>
            <w:noProof/>
          </w:rPr>
          <w:fldChar w:fldCharType="end"/>
        </w:r>
      </w:ins>
    </w:p>
    <w:p w14:paraId="487AD979" w14:textId="537F9598" w:rsidR="00F21C1B" w:rsidRDefault="00F21C1B">
      <w:pPr>
        <w:pStyle w:val="TOC5"/>
        <w:rPr>
          <w:ins w:id="157" w:author="Rapporteur" w:date="2022-09-15T11:40:00Z"/>
          <w:rFonts w:asciiTheme="minorHAnsi" w:eastAsiaTheme="minorEastAsia" w:hAnsiTheme="minorHAnsi" w:cstheme="minorBidi"/>
          <w:noProof/>
          <w:kern w:val="2"/>
          <w:sz w:val="21"/>
          <w:szCs w:val="22"/>
          <w:lang w:val="en-US" w:eastAsia="zh-CN"/>
        </w:rPr>
      </w:pPr>
      <w:ins w:id="158" w:author="Rapporteur" w:date="2022-09-15T11:40: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_Toc114134468 \h </w:instrText>
        </w:r>
        <w:r>
          <w:rPr>
            <w:noProof/>
          </w:rPr>
        </w:r>
      </w:ins>
      <w:r>
        <w:rPr>
          <w:noProof/>
        </w:rPr>
        <w:fldChar w:fldCharType="separate"/>
      </w:r>
      <w:ins w:id="159" w:author="Rapporteur" w:date="2022-09-15T11:40:00Z">
        <w:r>
          <w:rPr>
            <w:noProof/>
          </w:rPr>
          <w:t>17</w:t>
        </w:r>
        <w:r>
          <w:rPr>
            <w:noProof/>
          </w:rPr>
          <w:fldChar w:fldCharType="end"/>
        </w:r>
      </w:ins>
    </w:p>
    <w:p w14:paraId="2BF5E0A5" w14:textId="5B66EB07" w:rsidR="00F21C1B" w:rsidRDefault="00F21C1B">
      <w:pPr>
        <w:pStyle w:val="TOC3"/>
        <w:rPr>
          <w:ins w:id="160" w:author="Rapporteur" w:date="2022-09-15T11:40:00Z"/>
          <w:rFonts w:asciiTheme="minorHAnsi" w:eastAsiaTheme="minorEastAsia" w:hAnsiTheme="minorHAnsi" w:cstheme="minorBidi"/>
          <w:noProof/>
          <w:kern w:val="2"/>
          <w:sz w:val="21"/>
          <w:szCs w:val="22"/>
          <w:lang w:val="en-US" w:eastAsia="zh-CN"/>
        </w:rPr>
      </w:pPr>
      <w:ins w:id="161" w:author="Rapporteur" w:date="2022-09-15T11:4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_Toc114134469 \h </w:instrText>
        </w:r>
        <w:r>
          <w:rPr>
            <w:noProof/>
          </w:rPr>
        </w:r>
      </w:ins>
      <w:r>
        <w:rPr>
          <w:noProof/>
        </w:rPr>
        <w:fldChar w:fldCharType="separate"/>
      </w:r>
      <w:ins w:id="162" w:author="Rapporteur" w:date="2022-09-15T11:40:00Z">
        <w:r>
          <w:rPr>
            <w:noProof/>
          </w:rPr>
          <w:t>17</w:t>
        </w:r>
        <w:r>
          <w:rPr>
            <w:noProof/>
          </w:rPr>
          <w:fldChar w:fldCharType="end"/>
        </w:r>
      </w:ins>
    </w:p>
    <w:p w14:paraId="12B7E878" w14:textId="71ECE6A5" w:rsidR="00F21C1B" w:rsidRDefault="00F21C1B">
      <w:pPr>
        <w:pStyle w:val="TOC3"/>
        <w:rPr>
          <w:ins w:id="163" w:author="Rapporteur" w:date="2022-09-15T11:40:00Z"/>
          <w:rFonts w:asciiTheme="minorHAnsi" w:eastAsiaTheme="minorEastAsia" w:hAnsiTheme="minorHAnsi" w:cstheme="minorBidi"/>
          <w:noProof/>
          <w:kern w:val="2"/>
          <w:sz w:val="21"/>
          <w:szCs w:val="22"/>
          <w:lang w:val="en-US" w:eastAsia="zh-CN"/>
        </w:rPr>
      </w:pPr>
      <w:ins w:id="164" w:author="Rapporteur" w:date="2022-09-15T11:4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_Toc114134470 \h </w:instrText>
        </w:r>
        <w:r>
          <w:rPr>
            <w:noProof/>
          </w:rPr>
        </w:r>
      </w:ins>
      <w:r>
        <w:rPr>
          <w:noProof/>
        </w:rPr>
        <w:fldChar w:fldCharType="separate"/>
      </w:r>
      <w:ins w:id="165" w:author="Rapporteur" w:date="2022-09-15T11:40:00Z">
        <w:r>
          <w:rPr>
            <w:noProof/>
          </w:rPr>
          <w:t>17</w:t>
        </w:r>
        <w:r>
          <w:rPr>
            <w:noProof/>
          </w:rPr>
          <w:fldChar w:fldCharType="end"/>
        </w:r>
      </w:ins>
    </w:p>
    <w:p w14:paraId="345E04DB" w14:textId="540AE2E0" w:rsidR="00F21C1B" w:rsidRDefault="00F21C1B">
      <w:pPr>
        <w:pStyle w:val="TOC4"/>
        <w:rPr>
          <w:ins w:id="166" w:author="Rapporteur" w:date="2022-09-15T11:40:00Z"/>
          <w:rFonts w:asciiTheme="minorHAnsi" w:eastAsiaTheme="minorEastAsia" w:hAnsiTheme="minorHAnsi" w:cstheme="minorBidi"/>
          <w:noProof/>
          <w:kern w:val="2"/>
          <w:sz w:val="21"/>
          <w:szCs w:val="22"/>
          <w:lang w:val="en-US" w:eastAsia="zh-CN"/>
        </w:rPr>
      </w:pPr>
      <w:ins w:id="167" w:author="Rapporteur" w:date="2022-09-15T11:4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_Toc114134471 \h </w:instrText>
        </w:r>
        <w:r>
          <w:rPr>
            <w:noProof/>
          </w:rPr>
        </w:r>
      </w:ins>
      <w:r>
        <w:rPr>
          <w:noProof/>
        </w:rPr>
        <w:fldChar w:fldCharType="separate"/>
      </w:r>
      <w:ins w:id="168" w:author="Rapporteur" w:date="2022-09-15T11:40:00Z">
        <w:r>
          <w:rPr>
            <w:noProof/>
          </w:rPr>
          <w:t>17</w:t>
        </w:r>
        <w:r>
          <w:rPr>
            <w:noProof/>
          </w:rPr>
          <w:fldChar w:fldCharType="end"/>
        </w:r>
      </w:ins>
    </w:p>
    <w:p w14:paraId="15ED276B" w14:textId="6BAB4FB7" w:rsidR="00F21C1B" w:rsidRDefault="00F21C1B">
      <w:pPr>
        <w:pStyle w:val="TOC4"/>
        <w:rPr>
          <w:ins w:id="169" w:author="Rapporteur" w:date="2022-09-15T11:40:00Z"/>
          <w:rFonts w:asciiTheme="minorHAnsi" w:eastAsiaTheme="minorEastAsia" w:hAnsiTheme="minorHAnsi" w:cstheme="minorBidi"/>
          <w:noProof/>
          <w:kern w:val="2"/>
          <w:sz w:val="21"/>
          <w:szCs w:val="22"/>
          <w:lang w:val="en-US" w:eastAsia="zh-CN"/>
        </w:rPr>
      </w:pPr>
      <w:ins w:id="170" w:author="Rapporteur" w:date="2022-09-15T11:40:00Z">
        <w:r w:rsidRPr="00843823">
          <w:rPr>
            <w:noProof/>
            <w:lang w:val="en-US"/>
          </w:rPr>
          <w:t>5.1.6.2</w:t>
        </w:r>
        <w:r>
          <w:rPr>
            <w:rFonts w:asciiTheme="minorHAnsi" w:eastAsiaTheme="minorEastAsia" w:hAnsiTheme="minorHAnsi" w:cstheme="minorBidi"/>
            <w:noProof/>
            <w:kern w:val="2"/>
            <w:sz w:val="21"/>
            <w:szCs w:val="22"/>
            <w:lang w:val="en-US" w:eastAsia="zh-CN"/>
          </w:rPr>
          <w:tab/>
        </w:r>
        <w:r w:rsidRPr="00843823">
          <w:rPr>
            <w:noProof/>
            <w:lang w:val="en-US"/>
          </w:rPr>
          <w:t>Structured data types</w:t>
        </w:r>
        <w:r>
          <w:rPr>
            <w:noProof/>
          </w:rPr>
          <w:tab/>
        </w:r>
        <w:r>
          <w:rPr>
            <w:noProof/>
          </w:rPr>
          <w:fldChar w:fldCharType="begin"/>
        </w:r>
        <w:r>
          <w:rPr>
            <w:noProof/>
          </w:rPr>
          <w:instrText xml:space="preserve"> PAGEREF _Toc114134472 \h </w:instrText>
        </w:r>
        <w:r>
          <w:rPr>
            <w:noProof/>
          </w:rPr>
        </w:r>
      </w:ins>
      <w:r>
        <w:rPr>
          <w:noProof/>
        </w:rPr>
        <w:fldChar w:fldCharType="separate"/>
      </w:r>
      <w:ins w:id="171" w:author="Rapporteur" w:date="2022-09-15T11:40:00Z">
        <w:r>
          <w:rPr>
            <w:noProof/>
          </w:rPr>
          <w:t>18</w:t>
        </w:r>
        <w:r>
          <w:rPr>
            <w:noProof/>
          </w:rPr>
          <w:fldChar w:fldCharType="end"/>
        </w:r>
      </w:ins>
    </w:p>
    <w:p w14:paraId="460DEFE3" w14:textId="0C6066AA" w:rsidR="00F21C1B" w:rsidRDefault="00F21C1B">
      <w:pPr>
        <w:pStyle w:val="TOC5"/>
        <w:rPr>
          <w:ins w:id="172" w:author="Rapporteur" w:date="2022-09-15T11:40:00Z"/>
          <w:rFonts w:asciiTheme="minorHAnsi" w:eastAsiaTheme="minorEastAsia" w:hAnsiTheme="minorHAnsi" w:cstheme="minorBidi"/>
          <w:noProof/>
          <w:kern w:val="2"/>
          <w:sz w:val="21"/>
          <w:szCs w:val="22"/>
          <w:lang w:val="en-US" w:eastAsia="zh-CN"/>
        </w:rPr>
      </w:pPr>
      <w:ins w:id="173" w:author="Rapporteur" w:date="2022-09-15T11:4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_Toc114134473 \h </w:instrText>
        </w:r>
        <w:r>
          <w:rPr>
            <w:noProof/>
          </w:rPr>
        </w:r>
      </w:ins>
      <w:r>
        <w:rPr>
          <w:noProof/>
        </w:rPr>
        <w:fldChar w:fldCharType="separate"/>
      </w:r>
      <w:ins w:id="174" w:author="Rapporteur" w:date="2022-09-15T11:40:00Z">
        <w:r>
          <w:rPr>
            <w:noProof/>
          </w:rPr>
          <w:t>18</w:t>
        </w:r>
        <w:r>
          <w:rPr>
            <w:noProof/>
          </w:rPr>
          <w:fldChar w:fldCharType="end"/>
        </w:r>
      </w:ins>
    </w:p>
    <w:p w14:paraId="1FB8C443" w14:textId="1C89E69D" w:rsidR="00F21C1B" w:rsidRDefault="00F21C1B">
      <w:pPr>
        <w:pStyle w:val="TOC5"/>
        <w:rPr>
          <w:ins w:id="175" w:author="Rapporteur" w:date="2022-09-15T11:40:00Z"/>
          <w:rFonts w:asciiTheme="minorHAnsi" w:eastAsiaTheme="minorEastAsia" w:hAnsiTheme="minorHAnsi" w:cstheme="minorBidi"/>
          <w:noProof/>
          <w:kern w:val="2"/>
          <w:sz w:val="21"/>
          <w:szCs w:val="22"/>
          <w:lang w:val="en-US" w:eastAsia="zh-CN"/>
        </w:rPr>
      </w:pPr>
      <w:ins w:id="176" w:author="Rapporteur" w:date="2022-09-15T11:40: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_Toc114134474 \h </w:instrText>
        </w:r>
        <w:r>
          <w:rPr>
            <w:noProof/>
          </w:rPr>
        </w:r>
      </w:ins>
      <w:r>
        <w:rPr>
          <w:noProof/>
        </w:rPr>
        <w:fldChar w:fldCharType="separate"/>
      </w:r>
      <w:ins w:id="177" w:author="Rapporteur" w:date="2022-09-15T11:40:00Z">
        <w:r>
          <w:rPr>
            <w:noProof/>
          </w:rPr>
          <w:t>18</w:t>
        </w:r>
        <w:r>
          <w:rPr>
            <w:noProof/>
          </w:rPr>
          <w:fldChar w:fldCharType="end"/>
        </w:r>
      </w:ins>
    </w:p>
    <w:p w14:paraId="0E4E0E4B" w14:textId="59F84FE2" w:rsidR="00F21C1B" w:rsidRDefault="00F21C1B">
      <w:pPr>
        <w:pStyle w:val="TOC5"/>
        <w:rPr>
          <w:ins w:id="178" w:author="Rapporteur" w:date="2022-09-15T11:40:00Z"/>
          <w:rFonts w:asciiTheme="minorHAnsi" w:eastAsiaTheme="minorEastAsia" w:hAnsiTheme="minorHAnsi" w:cstheme="minorBidi"/>
          <w:noProof/>
          <w:kern w:val="2"/>
          <w:sz w:val="21"/>
          <w:szCs w:val="22"/>
          <w:lang w:val="en-US" w:eastAsia="zh-CN"/>
        </w:rPr>
      </w:pPr>
      <w:ins w:id="179" w:author="Rapporteur" w:date="2022-09-15T11:40: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_Toc114134475 \h </w:instrText>
        </w:r>
        <w:r>
          <w:rPr>
            <w:noProof/>
          </w:rPr>
        </w:r>
      </w:ins>
      <w:r>
        <w:rPr>
          <w:noProof/>
        </w:rPr>
        <w:fldChar w:fldCharType="separate"/>
      </w:r>
      <w:ins w:id="180" w:author="Rapporteur" w:date="2022-09-15T11:40:00Z">
        <w:r>
          <w:rPr>
            <w:noProof/>
          </w:rPr>
          <w:t>18</w:t>
        </w:r>
        <w:r>
          <w:rPr>
            <w:noProof/>
          </w:rPr>
          <w:fldChar w:fldCharType="end"/>
        </w:r>
      </w:ins>
    </w:p>
    <w:p w14:paraId="6386FF74" w14:textId="3085DD47" w:rsidR="00F21C1B" w:rsidRDefault="00F21C1B">
      <w:pPr>
        <w:pStyle w:val="TOC4"/>
        <w:rPr>
          <w:ins w:id="181" w:author="Rapporteur" w:date="2022-09-15T11:40:00Z"/>
          <w:rFonts w:asciiTheme="minorHAnsi" w:eastAsiaTheme="minorEastAsia" w:hAnsiTheme="minorHAnsi" w:cstheme="minorBidi"/>
          <w:noProof/>
          <w:kern w:val="2"/>
          <w:sz w:val="21"/>
          <w:szCs w:val="22"/>
          <w:lang w:val="en-US" w:eastAsia="zh-CN"/>
        </w:rPr>
      </w:pPr>
      <w:ins w:id="182" w:author="Rapporteur" w:date="2022-09-15T11:40:00Z">
        <w:r w:rsidRPr="00843823">
          <w:rPr>
            <w:noProof/>
            <w:lang w:val="en-US"/>
          </w:rPr>
          <w:lastRenderedPageBreak/>
          <w:t>5.1.6.3</w:t>
        </w:r>
        <w:r>
          <w:rPr>
            <w:rFonts w:asciiTheme="minorHAnsi" w:eastAsiaTheme="minorEastAsia" w:hAnsiTheme="minorHAnsi" w:cstheme="minorBidi"/>
            <w:noProof/>
            <w:kern w:val="2"/>
            <w:sz w:val="21"/>
            <w:szCs w:val="22"/>
            <w:lang w:val="en-US" w:eastAsia="zh-CN"/>
          </w:rPr>
          <w:tab/>
        </w:r>
        <w:r w:rsidRPr="00843823">
          <w:rPr>
            <w:noProof/>
            <w:lang w:val="en-US"/>
          </w:rPr>
          <w:t>Simple data types and enumerations</w:t>
        </w:r>
        <w:r>
          <w:rPr>
            <w:noProof/>
          </w:rPr>
          <w:tab/>
        </w:r>
        <w:r>
          <w:rPr>
            <w:noProof/>
          </w:rPr>
          <w:fldChar w:fldCharType="begin"/>
        </w:r>
        <w:r>
          <w:rPr>
            <w:noProof/>
          </w:rPr>
          <w:instrText xml:space="preserve"> PAGEREF _Toc114134476 \h </w:instrText>
        </w:r>
        <w:r>
          <w:rPr>
            <w:noProof/>
          </w:rPr>
        </w:r>
      </w:ins>
      <w:r>
        <w:rPr>
          <w:noProof/>
        </w:rPr>
        <w:fldChar w:fldCharType="separate"/>
      </w:r>
      <w:ins w:id="183" w:author="Rapporteur" w:date="2022-09-15T11:40:00Z">
        <w:r>
          <w:rPr>
            <w:noProof/>
          </w:rPr>
          <w:t>18</w:t>
        </w:r>
        <w:r>
          <w:rPr>
            <w:noProof/>
          </w:rPr>
          <w:fldChar w:fldCharType="end"/>
        </w:r>
      </w:ins>
    </w:p>
    <w:p w14:paraId="4D02E56C" w14:textId="3B0B8BDE" w:rsidR="00F21C1B" w:rsidRDefault="00F21C1B">
      <w:pPr>
        <w:pStyle w:val="TOC5"/>
        <w:rPr>
          <w:ins w:id="184" w:author="Rapporteur" w:date="2022-09-15T11:40:00Z"/>
          <w:rFonts w:asciiTheme="minorHAnsi" w:eastAsiaTheme="minorEastAsia" w:hAnsiTheme="minorHAnsi" w:cstheme="minorBidi"/>
          <w:noProof/>
          <w:kern w:val="2"/>
          <w:sz w:val="21"/>
          <w:szCs w:val="22"/>
          <w:lang w:val="en-US" w:eastAsia="zh-CN"/>
        </w:rPr>
      </w:pPr>
      <w:ins w:id="185" w:author="Rapporteur" w:date="2022-09-15T11:4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_Toc114134477 \h </w:instrText>
        </w:r>
        <w:r>
          <w:rPr>
            <w:noProof/>
          </w:rPr>
        </w:r>
      </w:ins>
      <w:r>
        <w:rPr>
          <w:noProof/>
        </w:rPr>
        <w:fldChar w:fldCharType="separate"/>
      </w:r>
      <w:ins w:id="186" w:author="Rapporteur" w:date="2022-09-15T11:40:00Z">
        <w:r>
          <w:rPr>
            <w:noProof/>
          </w:rPr>
          <w:t>18</w:t>
        </w:r>
        <w:r>
          <w:rPr>
            <w:noProof/>
          </w:rPr>
          <w:fldChar w:fldCharType="end"/>
        </w:r>
      </w:ins>
    </w:p>
    <w:p w14:paraId="032849BD" w14:textId="18B5AF0A" w:rsidR="00F21C1B" w:rsidRDefault="00F21C1B">
      <w:pPr>
        <w:pStyle w:val="TOC5"/>
        <w:rPr>
          <w:ins w:id="187" w:author="Rapporteur" w:date="2022-09-15T11:40:00Z"/>
          <w:rFonts w:asciiTheme="minorHAnsi" w:eastAsiaTheme="minorEastAsia" w:hAnsiTheme="minorHAnsi" w:cstheme="minorBidi"/>
          <w:noProof/>
          <w:kern w:val="2"/>
          <w:sz w:val="21"/>
          <w:szCs w:val="22"/>
          <w:lang w:val="en-US" w:eastAsia="zh-CN"/>
        </w:rPr>
      </w:pPr>
      <w:ins w:id="188" w:author="Rapporteur" w:date="2022-09-15T11:4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_Toc114134478 \h </w:instrText>
        </w:r>
        <w:r>
          <w:rPr>
            <w:noProof/>
          </w:rPr>
        </w:r>
      </w:ins>
      <w:r>
        <w:rPr>
          <w:noProof/>
        </w:rPr>
        <w:fldChar w:fldCharType="separate"/>
      </w:r>
      <w:ins w:id="189" w:author="Rapporteur" w:date="2022-09-15T11:40:00Z">
        <w:r>
          <w:rPr>
            <w:noProof/>
          </w:rPr>
          <w:t>18</w:t>
        </w:r>
        <w:r>
          <w:rPr>
            <w:noProof/>
          </w:rPr>
          <w:fldChar w:fldCharType="end"/>
        </w:r>
      </w:ins>
    </w:p>
    <w:p w14:paraId="3BA1818C" w14:textId="392E75AE" w:rsidR="00F21C1B" w:rsidRDefault="00F21C1B">
      <w:pPr>
        <w:pStyle w:val="TOC4"/>
        <w:rPr>
          <w:ins w:id="190" w:author="Rapporteur" w:date="2022-09-15T11:40:00Z"/>
          <w:rFonts w:asciiTheme="minorHAnsi" w:eastAsiaTheme="minorEastAsia" w:hAnsiTheme="minorHAnsi" w:cstheme="minorBidi"/>
          <w:noProof/>
          <w:kern w:val="2"/>
          <w:sz w:val="21"/>
          <w:szCs w:val="22"/>
          <w:lang w:val="en-US" w:eastAsia="zh-CN"/>
        </w:rPr>
      </w:pPr>
      <w:ins w:id="191" w:author="Rapporteur" w:date="2022-09-15T11:40:00Z">
        <w:r w:rsidRPr="0084382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_Toc114134479 \h </w:instrText>
        </w:r>
        <w:r>
          <w:rPr>
            <w:noProof/>
          </w:rPr>
        </w:r>
      </w:ins>
      <w:r>
        <w:rPr>
          <w:noProof/>
        </w:rPr>
        <w:fldChar w:fldCharType="separate"/>
      </w:r>
      <w:ins w:id="192" w:author="Rapporteur" w:date="2022-09-15T11:40:00Z">
        <w:r>
          <w:rPr>
            <w:noProof/>
          </w:rPr>
          <w:t>19</w:t>
        </w:r>
        <w:r>
          <w:rPr>
            <w:noProof/>
          </w:rPr>
          <w:fldChar w:fldCharType="end"/>
        </w:r>
      </w:ins>
    </w:p>
    <w:p w14:paraId="3DF39FF1" w14:textId="17AF5518" w:rsidR="00F21C1B" w:rsidRDefault="00F21C1B">
      <w:pPr>
        <w:pStyle w:val="TOC4"/>
        <w:rPr>
          <w:ins w:id="193" w:author="Rapporteur" w:date="2022-09-15T11:40:00Z"/>
          <w:rFonts w:asciiTheme="minorHAnsi" w:eastAsiaTheme="minorEastAsia" w:hAnsiTheme="minorHAnsi" w:cstheme="minorBidi"/>
          <w:noProof/>
          <w:kern w:val="2"/>
          <w:sz w:val="21"/>
          <w:szCs w:val="22"/>
          <w:lang w:val="en-US" w:eastAsia="zh-CN"/>
        </w:rPr>
      </w:pPr>
      <w:ins w:id="194" w:author="Rapporteur" w:date="2022-09-15T11:4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_Toc114134480 \h </w:instrText>
        </w:r>
        <w:r>
          <w:rPr>
            <w:noProof/>
          </w:rPr>
        </w:r>
      </w:ins>
      <w:r>
        <w:rPr>
          <w:noProof/>
        </w:rPr>
        <w:fldChar w:fldCharType="separate"/>
      </w:r>
      <w:ins w:id="195" w:author="Rapporteur" w:date="2022-09-15T11:40:00Z">
        <w:r>
          <w:rPr>
            <w:noProof/>
          </w:rPr>
          <w:t>19</w:t>
        </w:r>
        <w:r>
          <w:rPr>
            <w:noProof/>
          </w:rPr>
          <w:fldChar w:fldCharType="end"/>
        </w:r>
      </w:ins>
    </w:p>
    <w:p w14:paraId="464BC75A" w14:textId="7861492C" w:rsidR="00F21C1B" w:rsidRDefault="00F21C1B">
      <w:pPr>
        <w:pStyle w:val="TOC3"/>
        <w:rPr>
          <w:ins w:id="196" w:author="Rapporteur" w:date="2022-09-15T11:40:00Z"/>
          <w:rFonts w:asciiTheme="minorHAnsi" w:eastAsiaTheme="minorEastAsia" w:hAnsiTheme="minorHAnsi" w:cstheme="minorBidi"/>
          <w:noProof/>
          <w:kern w:val="2"/>
          <w:sz w:val="21"/>
          <w:szCs w:val="22"/>
          <w:lang w:val="en-US" w:eastAsia="zh-CN"/>
        </w:rPr>
      </w:pPr>
      <w:ins w:id="197" w:author="Rapporteur" w:date="2022-09-15T11:40:00Z">
        <w:r>
          <w:rPr>
            <w:noProof/>
          </w:rPr>
          <w:t>5.1.7</w:t>
        </w:r>
        <w:r>
          <w:rPr>
            <w:rFonts w:asciiTheme="minorHAnsi" w:eastAsiaTheme="minorEastAsia" w:hAnsiTheme="minorHAnsi" w:cstheme="minorBidi"/>
            <w:noProof/>
            <w:kern w:val="2"/>
            <w:sz w:val="21"/>
            <w:szCs w:val="22"/>
            <w:lang w:val="en-US" w:eastAsia="zh-CN"/>
          </w:rPr>
          <w:tab/>
        </w:r>
        <w:r>
          <w:rPr>
            <w:noProof/>
          </w:rPr>
          <w:t>Error Handling</w:t>
        </w:r>
        <w:bookmarkStart w:id="198" w:name="_GoBack"/>
        <w:bookmarkEnd w:id="198"/>
        <w:r>
          <w:rPr>
            <w:noProof/>
          </w:rPr>
          <w:tab/>
        </w:r>
        <w:r>
          <w:rPr>
            <w:noProof/>
          </w:rPr>
          <w:fldChar w:fldCharType="begin"/>
        </w:r>
        <w:r>
          <w:rPr>
            <w:noProof/>
          </w:rPr>
          <w:instrText xml:space="preserve"> PAGEREF _Toc114134481 \h </w:instrText>
        </w:r>
        <w:r>
          <w:rPr>
            <w:noProof/>
          </w:rPr>
        </w:r>
      </w:ins>
      <w:r>
        <w:rPr>
          <w:noProof/>
        </w:rPr>
        <w:fldChar w:fldCharType="separate"/>
      </w:r>
      <w:ins w:id="199" w:author="Rapporteur" w:date="2022-09-15T11:40:00Z">
        <w:r>
          <w:rPr>
            <w:noProof/>
          </w:rPr>
          <w:t>19</w:t>
        </w:r>
        <w:r>
          <w:rPr>
            <w:noProof/>
          </w:rPr>
          <w:fldChar w:fldCharType="end"/>
        </w:r>
      </w:ins>
    </w:p>
    <w:p w14:paraId="642BA9A0" w14:textId="4B0BE066" w:rsidR="00F21C1B" w:rsidRDefault="00F21C1B">
      <w:pPr>
        <w:pStyle w:val="TOC4"/>
        <w:rPr>
          <w:ins w:id="200" w:author="Rapporteur" w:date="2022-09-15T11:40:00Z"/>
          <w:rFonts w:asciiTheme="minorHAnsi" w:eastAsiaTheme="minorEastAsia" w:hAnsiTheme="minorHAnsi" w:cstheme="minorBidi"/>
          <w:noProof/>
          <w:kern w:val="2"/>
          <w:sz w:val="21"/>
          <w:szCs w:val="22"/>
          <w:lang w:val="en-US" w:eastAsia="zh-CN"/>
        </w:rPr>
      </w:pPr>
      <w:ins w:id="201" w:author="Rapporteur" w:date="2022-09-15T11:4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_Toc114134482 \h </w:instrText>
        </w:r>
        <w:r>
          <w:rPr>
            <w:noProof/>
          </w:rPr>
        </w:r>
      </w:ins>
      <w:r>
        <w:rPr>
          <w:noProof/>
        </w:rPr>
        <w:fldChar w:fldCharType="separate"/>
      </w:r>
      <w:ins w:id="202" w:author="Rapporteur" w:date="2022-09-15T11:40:00Z">
        <w:r>
          <w:rPr>
            <w:noProof/>
          </w:rPr>
          <w:t>19</w:t>
        </w:r>
        <w:r>
          <w:rPr>
            <w:noProof/>
          </w:rPr>
          <w:fldChar w:fldCharType="end"/>
        </w:r>
      </w:ins>
    </w:p>
    <w:p w14:paraId="7A174879" w14:textId="71BB0436" w:rsidR="00F21C1B" w:rsidRDefault="00F21C1B">
      <w:pPr>
        <w:pStyle w:val="TOC4"/>
        <w:rPr>
          <w:ins w:id="203" w:author="Rapporteur" w:date="2022-09-15T11:40:00Z"/>
          <w:rFonts w:asciiTheme="minorHAnsi" w:eastAsiaTheme="minorEastAsia" w:hAnsiTheme="minorHAnsi" w:cstheme="minorBidi"/>
          <w:noProof/>
          <w:kern w:val="2"/>
          <w:sz w:val="21"/>
          <w:szCs w:val="22"/>
          <w:lang w:val="en-US" w:eastAsia="zh-CN"/>
        </w:rPr>
      </w:pPr>
      <w:ins w:id="204" w:author="Rapporteur" w:date="2022-09-15T11:4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_Toc114134483 \h </w:instrText>
        </w:r>
        <w:r>
          <w:rPr>
            <w:noProof/>
          </w:rPr>
        </w:r>
      </w:ins>
      <w:r>
        <w:rPr>
          <w:noProof/>
        </w:rPr>
        <w:fldChar w:fldCharType="separate"/>
      </w:r>
      <w:ins w:id="205" w:author="Rapporteur" w:date="2022-09-15T11:40:00Z">
        <w:r>
          <w:rPr>
            <w:noProof/>
          </w:rPr>
          <w:t>19</w:t>
        </w:r>
        <w:r>
          <w:rPr>
            <w:noProof/>
          </w:rPr>
          <w:fldChar w:fldCharType="end"/>
        </w:r>
      </w:ins>
    </w:p>
    <w:p w14:paraId="6A4432A1" w14:textId="1C3B1E1E" w:rsidR="00F21C1B" w:rsidRDefault="00F21C1B">
      <w:pPr>
        <w:pStyle w:val="TOC4"/>
        <w:rPr>
          <w:ins w:id="206" w:author="Rapporteur" w:date="2022-09-15T11:40:00Z"/>
          <w:rFonts w:asciiTheme="minorHAnsi" w:eastAsiaTheme="minorEastAsia" w:hAnsiTheme="minorHAnsi" w:cstheme="minorBidi"/>
          <w:noProof/>
          <w:kern w:val="2"/>
          <w:sz w:val="21"/>
          <w:szCs w:val="22"/>
          <w:lang w:val="en-US" w:eastAsia="zh-CN"/>
        </w:rPr>
      </w:pPr>
      <w:ins w:id="207" w:author="Rapporteur" w:date="2022-09-15T11:4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_Toc114134484 \h </w:instrText>
        </w:r>
        <w:r>
          <w:rPr>
            <w:noProof/>
          </w:rPr>
        </w:r>
      </w:ins>
      <w:r>
        <w:rPr>
          <w:noProof/>
        </w:rPr>
        <w:fldChar w:fldCharType="separate"/>
      </w:r>
      <w:ins w:id="208" w:author="Rapporteur" w:date="2022-09-15T11:40:00Z">
        <w:r>
          <w:rPr>
            <w:noProof/>
          </w:rPr>
          <w:t>19</w:t>
        </w:r>
        <w:r>
          <w:rPr>
            <w:noProof/>
          </w:rPr>
          <w:fldChar w:fldCharType="end"/>
        </w:r>
      </w:ins>
    </w:p>
    <w:p w14:paraId="55574140" w14:textId="263630BC" w:rsidR="00F21C1B" w:rsidRDefault="00F21C1B">
      <w:pPr>
        <w:pStyle w:val="TOC3"/>
        <w:rPr>
          <w:ins w:id="209" w:author="Rapporteur" w:date="2022-09-15T11:40:00Z"/>
          <w:rFonts w:asciiTheme="minorHAnsi" w:eastAsiaTheme="minorEastAsia" w:hAnsiTheme="minorHAnsi" w:cstheme="minorBidi"/>
          <w:noProof/>
          <w:kern w:val="2"/>
          <w:sz w:val="21"/>
          <w:szCs w:val="22"/>
          <w:lang w:val="en-US" w:eastAsia="zh-CN"/>
        </w:rPr>
      </w:pPr>
      <w:ins w:id="210" w:author="Rapporteur" w:date="2022-09-15T11:4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_Toc114134485 \h </w:instrText>
        </w:r>
        <w:r>
          <w:rPr>
            <w:noProof/>
          </w:rPr>
        </w:r>
      </w:ins>
      <w:r>
        <w:rPr>
          <w:noProof/>
        </w:rPr>
        <w:fldChar w:fldCharType="separate"/>
      </w:r>
      <w:ins w:id="211" w:author="Rapporteur" w:date="2022-09-15T11:40:00Z">
        <w:r>
          <w:rPr>
            <w:noProof/>
          </w:rPr>
          <w:t>19</w:t>
        </w:r>
        <w:r>
          <w:rPr>
            <w:noProof/>
          </w:rPr>
          <w:fldChar w:fldCharType="end"/>
        </w:r>
      </w:ins>
    </w:p>
    <w:p w14:paraId="0F6F0A45" w14:textId="19A80AA5" w:rsidR="00F21C1B" w:rsidRDefault="00F21C1B">
      <w:pPr>
        <w:pStyle w:val="TOC3"/>
        <w:rPr>
          <w:ins w:id="212" w:author="Rapporteur" w:date="2022-09-15T11:40:00Z"/>
          <w:rFonts w:asciiTheme="minorHAnsi" w:eastAsiaTheme="minorEastAsia" w:hAnsiTheme="minorHAnsi" w:cstheme="minorBidi"/>
          <w:noProof/>
          <w:kern w:val="2"/>
          <w:sz w:val="21"/>
          <w:szCs w:val="22"/>
          <w:lang w:val="en-US" w:eastAsia="zh-CN"/>
        </w:rPr>
      </w:pPr>
      <w:ins w:id="213" w:author="Rapporteur" w:date="2022-09-15T11:4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_Toc114134486 \h </w:instrText>
        </w:r>
        <w:r>
          <w:rPr>
            <w:noProof/>
          </w:rPr>
        </w:r>
      </w:ins>
      <w:r>
        <w:rPr>
          <w:noProof/>
        </w:rPr>
        <w:fldChar w:fldCharType="separate"/>
      </w:r>
      <w:ins w:id="214" w:author="Rapporteur" w:date="2022-09-15T11:40:00Z">
        <w:r>
          <w:rPr>
            <w:noProof/>
          </w:rPr>
          <w:t>19</w:t>
        </w:r>
        <w:r>
          <w:rPr>
            <w:noProof/>
          </w:rPr>
          <w:fldChar w:fldCharType="end"/>
        </w:r>
      </w:ins>
    </w:p>
    <w:p w14:paraId="31E9C0A0" w14:textId="26D75C56" w:rsidR="00F21C1B" w:rsidRDefault="00F21C1B">
      <w:pPr>
        <w:pStyle w:val="TOC8"/>
        <w:rPr>
          <w:ins w:id="215" w:author="Rapporteur" w:date="2022-09-15T11:40:00Z"/>
          <w:rFonts w:asciiTheme="minorHAnsi" w:eastAsiaTheme="minorEastAsia" w:hAnsiTheme="minorHAnsi" w:cstheme="minorBidi"/>
          <w:b w:val="0"/>
          <w:noProof/>
          <w:kern w:val="2"/>
          <w:sz w:val="21"/>
          <w:szCs w:val="22"/>
          <w:lang w:val="en-US" w:eastAsia="zh-CN"/>
        </w:rPr>
      </w:pPr>
      <w:ins w:id="216" w:author="Rapporteur" w:date="2022-09-15T11:40:00Z">
        <w:r>
          <w:rPr>
            <w:noProof/>
          </w:rPr>
          <w:t>Annex A (normative): OpenAPI specification</w:t>
        </w:r>
        <w:r>
          <w:rPr>
            <w:noProof/>
          </w:rPr>
          <w:tab/>
        </w:r>
        <w:r>
          <w:rPr>
            <w:noProof/>
          </w:rPr>
          <w:fldChar w:fldCharType="begin"/>
        </w:r>
        <w:r>
          <w:rPr>
            <w:noProof/>
          </w:rPr>
          <w:instrText xml:space="preserve"> PAGEREF _Toc114134487 \h </w:instrText>
        </w:r>
        <w:r>
          <w:rPr>
            <w:noProof/>
          </w:rPr>
        </w:r>
      </w:ins>
      <w:r>
        <w:rPr>
          <w:noProof/>
        </w:rPr>
        <w:fldChar w:fldCharType="separate"/>
      </w:r>
      <w:ins w:id="217" w:author="Rapporteur" w:date="2022-09-15T11:40:00Z">
        <w:r>
          <w:rPr>
            <w:noProof/>
          </w:rPr>
          <w:t>20</w:t>
        </w:r>
        <w:r>
          <w:rPr>
            <w:noProof/>
          </w:rPr>
          <w:fldChar w:fldCharType="end"/>
        </w:r>
      </w:ins>
    </w:p>
    <w:p w14:paraId="6F8F7F82" w14:textId="1EDA6580" w:rsidR="00F21C1B" w:rsidRDefault="00F21C1B">
      <w:pPr>
        <w:pStyle w:val="TOC1"/>
        <w:rPr>
          <w:ins w:id="218" w:author="Rapporteur" w:date="2022-09-15T11:40:00Z"/>
          <w:rFonts w:asciiTheme="minorHAnsi" w:eastAsiaTheme="minorEastAsia" w:hAnsiTheme="minorHAnsi" w:cstheme="minorBidi"/>
          <w:noProof/>
          <w:kern w:val="2"/>
          <w:sz w:val="21"/>
          <w:szCs w:val="22"/>
          <w:lang w:val="en-US" w:eastAsia="zh-CN"/>
        </w:rPr>
      </w:pPr>
      <w:ins w:id="219" w:author="Rapporteur" w:date="2022-09-15T11:4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_Toc114134488 \h </w:instrText>
        </w:r>
        <w:r>
          <w:rPr>
            <w:noProof/>
          </w:rPr>
        </w:r>
      </w:ins>
      <w:r>
        <w:rPr>
          <w:noProof/>
        </w:rPr>
        <w:fldChar w:fldCharType="separate"/>
      </w:r>
      <w:ins w:id="220" w:author="Rapporteur" w:date="2022-09-15T11:40:00Z">
        <w:r>
          <w:rPr>
            <w:noProof/>
          </w:rPr>
          <w:t>20</w:t>
        </w:r>
        <w:r>
          <w:rPr>
            <w:noProof/>
          </w:rPr>
          <w:fldChar w:fldCharType="end"/>
        </w:r>
      </w:ins>
    </w:p>
    <w:p w14:paraId="6F1B7FB5" w14:textId="61C266D4" w:rsidR="00F21C1B" w:rsidRDefault="00F21C1B">
      <w:pPr>
        <w:pStyle w:val="TOC1"/>
        <w:rPr>
          <w:ins w:id="221" w:author="Rapporteur" w:date="2022-09-15T11:40:00Z"/>
          <w:rFonts w:asciiTheme="minorHAnsi" w:eastAsiaTheme="minorEastAsia" w:hAnsiTheme="minorHAnsi" w:cstheme="minorBidi"/>
          <w:noProof/>
          <w:kern w:val="2"/>
          <w:sz w:val="21"/>
          <w:szCs w:val="22"/>
          <w:lang w:val="en-US" w:eastAsia="zh-CN"/>
        </w:rPr>
      </w:pPr>
      <w:ins w:id="222" w:author="Rapporteur" w:date="2022-09-15T11:40: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_Toc114134489 \h </w:instrText>
        </w:r>
        <w:r>
          <w:rPr>
            <w:noProof/>
          </w:rPr>
        </w:r>
      </w:ins>
      <w:r>
        <w:rPr>
          <w:noProof/>
        </w:rPr>
        <w:fldChar w:fldCharType="separate"/>
      </w:r>
      <w:ins w:id="223" w:author="Rapporteur" w:date="2022-09-15T11:40:00Z">
        <w:r>
          <w:rPr>
            <w:noProof/>
          </w:rPr>
          <w:t>20</w:t>
        </w:r>
        <w:r>
          <w:rPr>
            <w:noProof/>
          </w:rPr>
          <w:fldChar w:fldCharType="end"/>
        </w:r>
      </w:ins>
    </w:p>
    <w:p w14:paraId="0CFF28BC" w14:textId="3191AF26" w:rsidR="00F21C1B" w:rsidRDefault="00F21C1B">
      <w:pPr>
        <w:pStyle w:val="TOC8"/>
        <w:rPr>
          <w:ins w:id="224" w:author="Rapporteur" w:date="2022-09-15T11:40:00Z"/>
          <w:rFonts w:asciiTheme="minorHAnsi" w:eastAsiaTheme="minorEastAsia" w:hAnsiTheme="minorHAnsi" w:cstheme="minorBidi"/>
          <w:b w:val="0"/>
          <w:noProof/>
          <w:kern w:val="2"/>
          <w:sz w:val="21"/>
          <w:szCs w:val="22"/>
          <w:lang w:val="en-US" w:eastAsia="zh-CN"/>
        </w:rPr>
      </w:pPr>
      <w:ins w:id="225" w:author="Rapporteur" w:date="2022-09-15T11:40:00Z">
        <w:r>
          <w:rPr>
            <w:noProof/>
          </w:rPr>
          <w:t>Annex B (informative): Change history</w:t>
        </w:r>
        <w:r>
          <w:rPr>
            <w:noProof/>
          </w:rPr>
          <w:tab/>
        </w:r>
        <w:r>
          <w:rPr>
            <w:noProof/>
          </w:rPr>
          <w:fldChar w:fldCharType="begin"/>
        </w:r>
        <w:r>
          <w:rPr>
            <w:noProof/>
          </w:rPr>
          <w:instrText xml:space="preserve"> PAGEREF _Toc114134490 \h </w:instrText>
        </w:r>
        <w:r>
          <w:rPr>
            <w:noProof/>
          </w:rPr>
        </w:r>
      </w:ins>
      <w:r>
        <w:rPr>
          <w:noProof/>
        </w:rPr>
        <w:fldChar w:fldCharType="separate"/>
      </w:r>
      <w:ins w:id="226" w:author="Rapporteur" w:date="2022-09-15T11:40:00Z">
        <w:r>
          <w:rPr>
            <w:noProof/>
          </w:rPr>
          <w:t>23</w:t>
        </w:r>
        <w:r>
          <w:rPr>
            <w:noProof/>
          </w:rPr>
          <w:fldChar w:fldCharType="end"/>
        </w:r>
      </w:ins>
    </w:p>
    <w:p w14:paraId="15B0B0F8" w14:textId="6E6BAE73" w:rsidR="005E6998" w:rsidDel="00F21C1B" w:rsidRDefault="00F21C1B">
      <w:pPr>
        <w:pStyle w:val="TOC1"/>
        <w:rPr>
          <w:del w:id="227" w:author="Rapporteur" w:date="2022-09-15T11:40:00Z"/>
          <w:rFonts w:asciiTheme="minorHAnsi" w:eastAsiaTheme="minorEastAsia" w:hAnsiTheme="minorHAnsi" w:cstheme="minorBidi"/>
          <w:kern w:val="2"/>
          <w:sz w:val="21"/>
          <w:szCs w:val="22"/>
          <w:lang w:val="en-US" w:eastAsia="zh-CN"/>
        </w:rPr>
      </w:pPr>
      <w:ins w:id="228" w:author="Rapporteur" w:date="2022-09-15T11:40:00Z">
        <w:r>
          <w:fldChar w:fldCharType="end"/>
        </w:r>
      </w:ins>
      <w:del w:id="229" w:author="Rapporteur" w:date="2022-09-15T11:40:00Z">
        <w:r w:rsidR="005E6998" w:rsidDel="00F21C1B">
          <w:fldChar w:fldCharType="begin"/>
        </w:r>
        <w:r w:rsidR="005E6998" w:rsidDel="00F21C1B">
          <w:delInstrText xml:space="preserve"> TOC \o "1-9"  \* MERGEFORMAT  \* MERGEFORMAT  \* MERGEFORMAT  \* MERGEFORMAT </w:delInstrText>
        </w:r>
        <w:r w:rsidR="005E6998" w:rsidDel="00F21C1B">
          <w:fldChar w:fldCharType="separate"/>
        </w:r>
        <w:r w:rsidR="005E6998" w:rsidDel="00F21C1B">
          <w:delText>Foreword</w:delText>
        </w:r>
        <w:r w:rsidR="005E6998" w:rsidDel="00F21C1B">
          <w:tab/>
        </w:r>
        <w:r w:rsidR="005E6998" w:rsidDel="00F21C1B">
          <w:fldChar w:fldCharType="begin"/>
        </w:r>
        <w:r w:rsidR="005E6998" w:rsidDel="00F21C1B">
          <w:delInstrText xml:space="preserve"> PAGEREF _Toc97194374 \h </w:delInstrText>
        </w:r>
        <w:r w:rsidR="005E6998" w:rsidDel="00F21C1B">
          <w:fldChar w:fldCharType="separate"/>
        </w:r>
        <w:r w:rsidR="005E6998" w:rsidDel="00F21C1B">
          <w:delText>5</w:delText>
        </w:r>
        <w:r w:rsidR="005E6998" w:rsidDel="00F21C1B">
          <w:fldChar w:fldCharType="end"/>
        </w:r>
      </w:del>
    </w:p>
    <w:p w14:paraId="3681D729" w14:textId="071D42E4" w:rsidR="005E6998" w:rsidDel="00F21C1B" w:rsidRDefault="005E6998">
      <w:pPr>
        <w:pStyle w:val="TOC1"/>
        <w:rPr>
          <w:del w:id="230" w:author="Rapporteur" w:date="2022-09-15T11:40:00Z"/>
          <w:rFonts w:asciiTheme="minorHAnsi" w:eastAsiaTheme="minorEastAsia" w:hAnsiTheme="minorHAnsi" w:cstheme="minorBidi"/>
          <w:kern w:val="2"/>
          <w:sz w:val="21"/>
          <w:szCs w:val="22"/>
          <w:lang w:val="en-US" w:eastAsia="zh-CN"/>
        </w:rPr>
      </w:pPr>
      <w:del w:id="231" w:author="Rapporteur" w:date="2022-09-15T11:40:00Z">
        <w:r w:rsidDel="00F21C1B">
          <w:delText>1</w:delText>
        </w:r>
        <w:r w:rsidDel="00F21C1B">
          <w:rPr>
            <w:rFonts w:asciiTheme="minorHAnsi" w:eastAsiaTheme="minorEastAsia" w:hAnsiTheme="minorHAnsi" w:cstheme="minorBidi"/>
            <w:kern w:val="2"/>
            <w:sz w:val="21"/>
            <w:szCs w:val="22"/>
            <w:lang w:val="en-US" w:eastAsia="zh-CN"/>
          </w:rPr>
          <w:tab/>
        </w:r>
        <w:r w:rsidDel="00F21C1B">
          <w:delText>Scope</w:delText>
        </w:r>
        <w:r w:rsidDel="00F21C1B">
          <w:tab/>
        </w:r>
        <w:r w:rsidDel="00F21C1B">
          <w:fldChar w:fldCharType="begin"/>
        </w:r>
        <w:r w:rsidDel="00F21C1B">
          <w:delInstrText xml:space="preserve"> PAGEREF _Toc97194375 \h </w:delInstrText>
        </w:r>
        <w:r w:rsidDel="00F21C1B">
          <w:fldChar w:fldCharType="separate"/>
        </w:r>
        <w:r w:rsidDel="00F21C1B">
          <w:delText>7</w:delText>
        </w:r>
        <w:r w:rsidDel="00F21C1B">
          <w:fldChar w:fldCharType="end"/>
        </w:r>
      </w:del>
    </w:p>
    <w:p w14:paraId="2E281B29" w14:textId="3B4927FD" w:rsidR="005E6998" w:rsidDel="00F21C1B" w:rsidRDefault="005E6998">
      <w:pPr>
        <w:pStyle w:val="TOC1"/>
        <w:rPr>
          <w:del w:id="232" w:author="Rapporteur" w:date="2022-09-15T11:40:00Z"/>
          <w:rFonts w:asciiTheme="minorHAnsi" w:eastAsiaTheme="minorEastAsia" w:hAnsiTheme="minorHAnsi" w:cstheme="minorBidi"/>
          <w:kern w:val="2"/>
          <w:sz w:val="21"/>
          <w:szCs w:val="22"/>
          <w:lang w:val="en-US" w:eastAsia="zh-CN"/>
        </w:rPr>
      </w:pPr>
      <w:del w:id="233" w:author="Rapporteur" w:date="2022-09-15T11:40:00Z">
        <w:r w:rsidDel="00F21C1B">
          <w:delText>2</w:delText>
        </w:r>
        <w:r w:rsidDel="00F21C1B">
          <w:rPr>
            <w:rFonts w:asciiTheme="minorHAnsi" w:eastAsiaTheme="minorEastAsia" w:hAnsiTheme="minorHAnsi" w:cstheme="minorBidi"/>
            <w:kern w:val="2"/>
            <w:sz w:val="21"/>
            <w:szCs w:val="22"/>
            <w:lang w:val="en-US" w:eastAsia="zh-CN"/>
          </w:rPr>
          <w:tab/>
        </w:r>
        <w:r w:rsidDel="00F21C1B">
          <w:delText>References</w:delText>
        </w:r>
        <w:r w:rsidDel="00F21C1B">
          <w:tab/>
        </w:r>
        <w:r w:rsidDel="00F21C1B">
          <w:fldChar w:fldCharType="begin"/>
        </w:r>
        <w:r w:rsidDel="00F21C1B">
          <w:delInstrText xml:space="preserve"> PAGEREF _Toc97194376 \h </w:delInstrText>
        </w:r>
        <w:r w:rsidDel="00F21C1B">
          <w:fldChar w:fldCharType="separate"/>
        </w:r>
        <w:r w:rsidDel="00F21C1B">
          <w:delText>7</w:delText>
        </w:r>
        <w:r w:rsidDel="00F21C1B">
          <w:fldChar w:fldCharType="end"/>
        </w:r>
      </w:del>
    </w:p>
    <w:p w14:paraId="53A6B083" w14:textId="1B6AF7D9" w:rsidR="005E6998" w:rsidDel="00F21C1B" w:rsidRDefault="005E6998">
      <w:pPr>
        <w:pStyle w:val="TOC1"/>
        <w:rPr>
          <w:del w:id="234" w:author="Rapporteur" w:date="2022-09-15T11:40:00Z"/>
          <w:rFonts w:asciiTheme="minorHAnsi" w:eastAsiaTheme="minorEastAsia" w:hAnsiTheme="minorHAnsi" w:cstheme="minorBidi"/>
          <w:kern w:val="2"/>
          <w:sz w:val="21"/>
          <w:szCs w:val="22"/>
          <w:lang w:val="en-US" w:eastAsia="zh-CN"/>
        </w:rPr>
      </w:pPr>
      <w:del w:id="235" w:author="Rapporteur" w:date="2022-09-15T11:40:00Z">
        <w:r w:rsidDel="00F21C1B">
          <w:delText>3</w:delText>
        </w:r>
        <w:r w:rsidDel="00F21C1B">
          <w:rPr>
            <w:rFonts w:asciiTheme="minorHAnsi" w:eastAsiaTheme="minorEastAsia" w:hAnsiTheme="minorHAnsi" w:cstheme="minorBidi"/>
            <w:kern w:val="2"/>
            <w:sz w:val="21"/>
            <w:szCs w:val="22"/>
            <w:lang w:val="en-US" w:eastAsia="zh-CN"/>
          </w:rPr>
          <w:tab/>
        </w:r>
        <w:r w:rsidDel="00F21C1B">
          <w:delText>Definitions, symbols and abbreviations</w:delText>
        </w:r>
        <w:r w:rsidDel="00F21C1B">
          <w:tab/>
        </w:r>
        <w:r w:rsidDel="00F21C1B">
          <w:fldChar w:fldCharType="begin"/>
        </w:r>
        <w:r w:rsidDel="00F21C1B">
          <w:delInstrText xml:space="preserve"> PAGEREF _Toc97194377 \h </w:delInstrText>
        </w:r>
        <w:r w:rsidDel="00F21C1B">
          <w:fldChar w:fldCharType="separate"/>
        </w:r>
        <w:r w:rsidDel="00F21C1B">
          <w:delText>8</w:delText>
        </w:r>
        <w:r w:rsidDel="00F21C1B">
          <w:fldChar w:fldCharType="end"/>
        </w:r>
      </w:del>
    </w:p>
    <w:p w14:paraId="3CCE6968" w14:textId="401F2296" w:rsidR="005E6998" w:rsidDel="00F21C1B" w:rsidRDefault="005E6998">
      <w:pPr>
        <w:pStyle w:val="TOC2"/>
        <w:rPr>
          <w:del w:id="236" w:author="Rapporteur" w:date="2022-09-15T11:40:00Z"/>
          <w:rFonts w:asciiTheme="minorHAnsi" w:eastAsiaTheme="minorEastAsia" w:hAnsiTheme="minorHAnsi" w:cstheme="minorBidi"/>
          <w:kern w:val="2"/>
          <w:sz w:val="21"/>
          <w:szCs w:val="22"/>
          <w:lang w:val="en-US" w:eastAsia="zh-CN"/>
        </w:rPr>
      </w:pPr>
      <w:del w:id="237" w:author="Rapporteur" w:date="2022-09-15T11:40:00Z">
        <w:r w:rsidDel="00F21C1B">
          <w:delText>3.1</w:delText>
        </w:r>
        <w:r w:rsidDel="00F21C1B">
          <w:rPr>
            <w:rFonts w:asciiTheme="minorHAnsi" w:eastAsiaTheme="minorEastAsia" w:hAnsiTheme="minorHAnsi" w:cstheme="minorBidi"/>
            <w:kern w:val="2"/>
            <w:sz w:val="21"/>
            <w:szCs w:val="22"/>
            <w:lang w:val="en-US" w:eastAsia="zh-CN"/>
          </w:rPr>
          <w:tab/>
        </w:r>
        <w:r w:rsidDel="00F21C1B">
          <w:delText>Definitions</w:delText>
        </w:r>
        <w:r w:rsidDel="00F21C1B">
          <w:tab/>
        </w:r>
        <w:r w:rsidDel="00F21C1B">
          <w:fldChar w:fldCharType="begin"/>
        </w:r>
        <w:r w:rsidDel="00F21C1B">
          <w:delInstrText xml:space="preserve"> PAGEREF _Toc97194378 \h </w:delInstrText>
        </w:r>
        <w:r w:rsidDel="00F21C1B">
          <w:fldChar w:fldCharType="separate"/>
        </w:r>
        <w:r w:rsidDel="00F21C1B">
          <w:delText>8</w:delText>
        </w:r>
        <w:r w:rsidDel="00F21C1B">
          <w:fldChar w:fldCharType="end"/>
        </w:r>
      </w:del>
    </w:p>
    <w:p w14:paraId="55AE9020" w14:textId="3600D1AE" w:rsidR="005E6998" w:rsidDel="00F21C1B" w:rsidRDefault="005E6998">
      <w:pPr>
        <w:pStyle w:val="TOC2"/>
        <w:rPr>
          <w:del w:id="238" w:author="Rapporteur" w:date="2022-09-15T11:40:00Z"/>
          <w:rFonts w:asciiTheme="minorHAnsi" w:eastAsiaTheme="minorEastAsia" w:hAnsiTheme="minorHAnsi" w:cstheme="minorBidi"/>
          <w:kern w:val="2"/>
          <w:sz w:val="21"/>
          <w:szCs w:val="22"/>
          <w:lang w:val="en-US" w:eastAsia="zh-CN"/>
        </w:rPr>
      </w:pPr>
      <w:del w:id="239" w:author="Rapporteur" w:date="2022-09-15T11:40:00Z">
        <w:r w:rsidDel="00F21C1B">
          <w:delText>3.2</w:delText>
        </w:r>
        <w:r w:rsidDel="00F21C1B">
          <w:rPr>
            <w:rFonts w:asciiTheme="minorHAnsi" w:eastAsiaTheme="minorEastAsia" w:hAnsiTheme="minorHAnsi" w:cstheme="minorBidi"/>
            <w:kern w:val="2"/>
            <w:sz w:val="21"/>
            <w:szCs w:val="22"/>
            <w:lang w:val="en-US" w:eastAsia="zh-CN"/>
          </w:rPr>
          <w:tab/>
        </w:r>
        <w:r w:rsidDel="00F21C1B">
          <w:delText>Symbols</w:delText>
        </w:r>
        <w:r w:rsidDel="00F21C1B">
          <w:tab/>
        </w:r>
        <w:r w:rsidDel="00F21C1B">
          <w:fldChar w:fldCharType="begin"/>
        </w:r>
        <w:r w:rsidDel="00F21C1B">
          <w:delInstrText xml:space="preserve"> PAGEREF _Toc97194379 \h </w:delInstrText>
        </w:r>
        <w:r w:rsidDel="00F21C1B">
          <w:fldChar w:fldCharType="separate"/>
        </w:r>
        <w:r w:rsidDel="00F21C1B">
          <w:delText>8</w:delText>
        </w:r>
        <w:r w:rsidDel="00F21C1B">
          <w:fldChar w:fldCharType="end"/>
        </w:r>
      </w:del>
    </w:p>
    <w:p w14:paraId="24DBF132" w14:textId="2D850E91" w:rsidR="005E6998" w:rsidDel="00F21C1B" w:rsidRDefault="005E6998">
      <w:pPr>
        <w:pStyle w:val="TOC2"/>
        <w:rPr>
          <w:del w:id="240" w:author="Rapporteur" w:date="2022-09-15T11:40:00Z"/>
          <w:rFonts w:asciiTheme="minorHAnsi" w:eastAsiaTheme="minorEastAsia" w:hAnsiTheme="minorHAnsi" w:cstheme="minorBidi"/>
          <w:kern w:val="2"/>
          <w:sz w:val="21"/>
          <w:szCs w:val="22"/>
          <w:lang w:val="en-US" w:eastAsia="zh-CN"/>
        </w:rPr>
      </w:pPr>
      <w:del w:id="241" w:author="Rapporteur" w:date="2022-09-15T11:40:00Z">
        <w:r w:rsidDel="00F21C1B">
          <w:delText>3.3</w:delText>
        </w:r>
        <w:r w:rsidDel="00F21C1B">
          <w:rPr>
            <w:rFonts w:asciiTheme="minorHAnsi" w:eastAsiaTheme="minorEastAsia" w:hAnsiTheme="minorHAnsi" w:cstheme="minorBidi"/>
            <w:kern w:val="2"/>
            <w:sz w:val="21"/>
            <w:szCs w:val="22"/>
            <w:lang w:val="en-US" w:eastAsia="zh-CN"/>
          </w:rPr>
          <w:tab/>
        </w:r>
        <w:r w:rsidDel="00F21C1B">
          <w:delText>Abbreviations</w:delText>
        </w:r>
        <w:r w:rsidDel="00F21C1B">
          <w:tab/>
        </w:r>
        <w:r w:rsidDel="00F21C1B">
          <w:fldChar w:fldCharType="begin"/>
        </w:r>
        <w:r w:rsidDel="00F21C1B">
          <w:delInstrText xml:space="preserve"> PAGEREF _Toc97194380 \h </w:delInstrText>
        </w:r>
        <w:r w:rsidDel="00F21C1B">
          <w:fldChar w:fldCharType="separate"/>
        </w:r>
        <w:r w:rsidDel="00F21C1B">
          <w:delText>8</w:delText>
        </w:r>
        <w:r w:rsidDel="00F21C1B">
          <w:fldChar w:fldCharType="end"/>
        </w:r>
      </w:del>
    </w:p>
    <w:p w14:paraId="24C0CF47" w14:textId="39737C7C" w:rsidR="005E6998" w:rsidDel="00F21C1B" w:rsidRDefault="005E6998">
      <w:pPr>
        <w:pStyle w:val="TOC1"/>
        <w:rPr>
          <w:del w:id="242" w:author="Rapporteur" w:date="2022-09-15T11:40:00Z"/>
          <w:rFonts w:asciiTheme="minorHAnsi" w:eastAsiaTheme="minorEastAsia" w:hAnsiTheme="minorHAnsi" w:cstheme="minorBidi"/>
          <w:kern w:val="2"/>
          <w:sz w:val="21"/>
          <w:szCs w:val="22"/>
          <w:lang w:val="en-US" w:eastAsia="zh-CN"/>
        </w:rPr>
      </w:pPr>
      <w:del w:id="243" w:author="Rapporteur" w:date="2022-09-15T11:40:00Z">
        <w:r w:rsidDel="00F21C1B">
          <w:delText>4</w:delText>
        </w:r>
        <w:r w:rsidDel="00F21C1B">
          <w:rPr>
            <w:rFonts w:asciiTheme="minorHAnsi" w:eastAsiaTheme="minorEastAsia" w:hAnsiTheme="minorHAnsi" w:cstheme="minorBidi"/>
            <w:kern w:val="2"/>
            <w:sz w:val="21"/>
            <w:szCs w:val="22"/>
            <w:lang w:val="en-US" w:eastAsia="zh-CN"/>
          </w:rPr>
          <w:tab/>
        </w:r>
        <w:r w:rsidDel="00F21C1B">
          <w:delText>Services offered by the AAnF</w:delText>
        </w:r>
        <w:r w:rsidDel="00F21C1B">
          <w:tab/>
        </w:r>
        <w:r w:rsidDel="00F21C1B">
          <w:fldChar w:fldCharType="begin"/>
        </w:r>
        <w:r w:rsidDel="00F21C1B">
          <w:delInstrText xml:space="preserve"> PAGEREF _Toc97194381 \h </w:delInstrText>
        </w:r>
        <w:r w:rsidDel="00F21C1B">
          <w:fldChar w:fldCharType="separate"/>
        </w:r>
        <w:r w:rsidDel="00F21C1B">
          <w:delText>8</w:delText>
        </w:r>
        <w:r w:rsidDel="00F21C1B">
          <w:fldChar w:fldCharType="end"/>
        </w:r>
      </w:del>
    </w:p>
    <w:p w14:paraId="13DC8E8B" w14:textId="1C1FC756" w:rsidR="005E6998" w:rsidDel="00F21C1B" w:rsidRDefault="005E6998">
      <w:pPr>
        <w:pStyle w:val="TOC2"/>
        <w:rPr>
          <w:del w:id="244" w:author="Rapporteur" w:date="2022-09-15T11:40:00Z"/>
          <w:rFonts w:asciiTheme="minorHAnsi" w:eastAsiaTheme="minorEastAsia" w:hAnsiTheme="minorHAnsi" w:cstheme="minorBidi"/>
          <w:kern w:val="2"/>
          <w:sz w:val="21"/>
          <w:szCs w:val="22"/>
          <w:lang w:val="en-US" w:eastAsia="zh-CN"/>
        </w:rPr>
      </w:pPr>
      <w:del w:id="245" w:author="Rapporteur" w:date="2022-09-15T11:40:00Z">
        <w:r w:rsidDel="00F21C1B">
          <w:delText>4.1</w:delText>
        </w:r>
        <w:r w:rsidDel="00F21C1B">
          <w:rPr>
            <w:rFonts w:asciiTheme="minorHAnsi" w:eastAsiaTheme="minorEastAsia" w:hAnsiTheme="minorHAnsi" w:cstheme="minorBidi"/>
            <w:kern w:val="2"/>
            <w:sz w:val="21"/>
            <w:szCs w:val="22"/>
            <w:lang w:val="en-US" w:eastAsia="zh-CN"/>
          </w:rPr>
          <w:tab/>
        </w:r>
        <w:r w:rsidDel="00F21C1B">
          <w:delText>Introduction</w:delText>
        </w:r>
        <w:r w:rsidDel="00F21C1B">
          <w:tab/>
        </w:r>
        <w:r w:rsidDel="00F21C1B">
          <w:fldChar w:fldCharType="begin"/>
        </w:r>
        <w:r w:rsidDel="00F21C1B">
          <w:delInstrText xml:space="preserve"> PAGEREF _Toc97194382 \h </w:delInstrText>
        </w:r>
        <w:r w:rsidDel="00F21C1B">
          <w:fldChar w:fldCharType="separate"/>
        </w:r>
        <w:r w:rsidDel="00F21C1B">
          <w:delText>8</w:delText>
        </w:r>
        <w:r w:rsidDel="00F21C1B">
          <w:fldChar w:fldCharType="end"/>
        </w:r>
      </w:del>
    </w:p>
    <w:p w14:paraId="0F55235F" w14:textId="05C2518A" w:rsidR="005E6998" w:rsidDel="00F21C1B" w:rsidRDefault="005E6998">
      <w:pPr>
        <w:pStyle w:val="TOC2"/>
        <w:rPr>
          <w:del w:id="246" w:author="Rapporteur" w:date="2022-09-15T11:40:00Z"/>
          <w:rFonts w:asciiTheme="minorHAnsi" w:eastAsiaTheme="minorEastAsia" w:hAnsiTheme="minorHAnsi" w:cstheme="minorBidi"/>
          <w:kern w:val="2"/>
          <w:sz w:val="21"/>
          <w:szCs w:val="22"/>
          <w:lang w:val="en-US" w:eastAsia="zh-CN"/>
        </w:rPr>
      </w:pPr>
      <w:del w:id="247" w:author="Rapporteur" w:date="2022-09-15T11:40:00Z">
        <w:r w:rsidDel="00F21C1B">
          <w:delText>4.2</w:delText>
        </w:r>
        <w:r w:rsidDel="00F21C1B">
          <w:rPr>
            <w:rFonts w:asciiTheme="minorHAnsi" w:eastAsiaTheme="minorEastAsia" w:hAnsiTheme="minorHAnsi" w:cstheme="minorBidi"/>
            <w:kern w:val="2"/>
            <w:sz w:val="21"/>
            <w:szCs w:val="22"/>
            <w:lang w:val="en-US" w:eastAsia="zh-CN"/>
          </w:rPr>
          <w:tab/>
        </w:r>
        <w:r w:rsidDel="00F21C1B">
          <w:delText>Naanf_AKMA Service</w:delText>
        </w:r>
        <w:r w:rsidDel="00F21C1B">
          <w:tab/>
        </w:r>
        <w:r w:rsidDel="00F21C1B">
          <w:fldChar w:fldCharType="begin"/>
        </w:r>
        <w:r w:rsidDel="00F21C1B">
          <w:delInstrText xml:space="preserve"> PAGEREF _Toc97194383 \h </w:delInstrText>
        </w:r>
        <w:r w:rsidDel="00F21C1B">
          <w:fldChar w:fldCharType="separate"/>
        </w:r>
        <w:r w:rsidDel="00F21C1B">
          <w:delText>9</w:delText>
        </w:r>
        <w:r w:rsidDel="00F21C1B">
          <w:fldChar w:fldCharType="end"/>
        </w:r>
      </w:del>
    </w:p>
    <w:p w14:paraId="503AA1D1" w14:textId="7A0AFE29" w:rsidR="005E6998" w:rsidDel="00F21C1B" w:rsidRDefault="005E6998">
      <w:pPr>
        <w:pStyle w:val="TOC3"/>
        <w:rPr>
          <w:del w:id="248" w:author="Rapporteur" w:date="2022-09-15T11:40:00Z"/>
          <w:rFonts w:asciiTheme="minorHAnsi" w:eastAsiaTheme="minorEastAsia" w:hAnsiTheme="minorHAnsi" w:cstheme="minorBidi"/>
          <w:kern w:val="2"/>
          <w:sz w:val="21"/>
          <w:szCs w:val="22"/>
          <w:lang w:val="en-US" w:eastAsia="zh-CN"/>
        </w:rPr>
      </w:pPr>
      <w:del w:id="249" w:author="Rapporteur" w:date="2022-09-15T11:40:00Z">
        <w:r w:rsidDel="00F21C1B">
          <w:delText>4.2.1</w:delText>
        </w:r>
        <w:r w:rsidDel="00F21C1B">
          <w:rPr>
            <w:rFonts w:asciiTheme="minorHAnsi" w:eastAsiaTheme="minorEastAsia" w:hAnsiTheme="minorHAnsi" w:cstheme="minorBidi"/>
            <w:kern w:val="2"/>
            <w:sz w:val="21"/>
            <w:szCs w:val="22"/>
            <w:lang w:val="en-US" w:eastAsia="zh-CN"/>
          </w:rPr>
          <w:tab/>
        </w:r>
        <w:r w:rsidDel="00F21C1B">
          <w:delText>Service Description</w:delText>
        </w:r>
        <w:r w:rsidDel="00F21C1B">
          <w:tab/>
        </w:r>
        <w:r w:rsidDel="00F21C1B">
          <w:fldChar w:fldCharType="begin"/>
        </w:r>
        <w:r w:rsidDel="00F21C1B">
          <w:delInstrText xml:space="preserve"> PAGEREF _Toc97194384 \h </w:delInstrText>
        </w:r>
        <w:r w:rsidDel="00F21C1B">
          <w:fldChar w:fldCharType="separate"/>
        </w:r>
        <w:r w:rsidDel="00F21C1B">
          <w:delText>9</w:delText>
        </w:r>
        <w:r w:rsidDel="00F21C1B">
          <w:fldChar w:fldCharType="end"/>
        </w:r>
      </w:del>
    </w:p>
    <w:p w14:paraId="745EB281" w14:textId="7E7B3585" w:rsidR="005E6998" w:rsidDel="00F21C1B" w:rsidRDefault="005E6998">
      <w:pPr>
        <w:pStyle w:val="TOC4"/>
        <w:rPr>
          <w:del w:id="250" w:author="Rapporteur" w:date="2022-09-15T11:40:00Z"/>
          <w:rFonts w:asciiTheme="minorHAnsi" w:eastAsiaTheme="minorEastAsia" w:hAnsiTheme="minorHAnsi" w:cstheme="minorBidi"/>
          <w:kern w:val="2"/>
          <w:sz w:val="21"/>
          <w:szCs w:val="22"/>
          <w:lang w:val="en-US" w:eastAsia="zh-CN"/>
        </w:rPr>
      </w:pPr>
      <w:del w:id="251" w:author="Rapporteur" w:date="2022-09-15T11:40:00Z">
        <w:r w:rsidDel="00F21C1B">
          <w:delText>4.2.</w:delText>
        </w:r>
        <w:r w:rsidDel="00F21C1B">
          <w:rPr>
            <w:lang w:eastAsia="zh-CN"/>
          </w:rPr>
          <w:delText>1.1</w:delText>
        </w:r>
        <w:r w:rsidDel="00F21C1B">
          <w:rPr>
            <w:rFonts w:asciiTheme="minorHAnsi" w:eastAsiaTheme="minorEastAsia" w:hAnsiTheme="minorHAnsi" w:cstheme="minorBidi"/>
            <w:kern w:val="2"/>
            <w:sz w:val="21"/>
            <w:szCs w:val="22"/>
            <w:lang w:val="en-US" w:eastAsia="zh-CN"/>
          </w:rPr>
          <w:tab/>
        </w:r>
        <w:r w:rsidDel="00F21C1B">
          <w:rPr>
            <w:lang w:eastAsia="zh-CN"/>
          </w:rPr>
          <w:delText>Overview</w:delText>
        </w:r>
        <w:r w:rsidDel="00F21C1B">
          <w:tab/>
        </w:r>
        <w:r w:rsidDel="00F21C1B">
          <w:fldChar w:fldCharType="begin"/>
        </w:r>
        <w:r w:rsidDel="00F21C1B">
          <w:delInstrText xml:space="preserve"> PAGEREF _Toc97194385 \h </w:delInstrText>
        </w:r>
        <w:r w:rsidDel="00F21C1B">
          <w:fldChar w:fldCharType="separate"/>
        </w:r>
        <w:r w:rsidDel="00F21C1B">
          <w:delText>9</w:delText>
        </w:r>
        <w:r w:rsidDel="00F21C1B">
          <w:fldChar w:fldCharType="end"/>
        </w:r>
      </w:del>
    </w:p>
    <w:p w14:paraId="6FF2E80F" w14:textId="20DDD2BB" w:rsidR="005E6998" w:rsidDel="00F21C1B" w:rsidRDefault="005E6998">
      <w:pPr>
        <w:pStyle w:val="TOC4"/>
        <w:rPr>
          <w:del w:id="252" w:author="Rapporteur" w:date="2022-09-15T11:40:00Z"/>
          <w:rFonts w:asciiTheme="minorHAnsi" w:eastAsiaTheme="minorEastAsia" w:hAnsiTheme="minorHAnsi" w:cstheme="minorBidi"/>
          <w:kern w:val="2"/>
          <w:sz w:val="21"/>
          <w:szCs w:val="22"/>
          <w:lang w:val="en-US" w:eastAsia="zh-CN"/>
        </w:rPr>
      </w:pPr>
      <w:del w:id="253" w:author="Rapporteur" w:date="2022-09-15T11:40:00Z">
        <w:r w:rsidDel="00F21C1B">
          <w:rPr>
            <w:lang w:eastAsia="zh-CN"/>
          </w:rPr>
          <w:delText>4.2.1.2</w:delText>
        </w:r>
        <w:r w:rsidDel="00F21C1B">
          <w:rPr>
            <w:rFonts w:asciiTheme="minorHAnsi" w:eastAsiaTheme="minorEastAsia" w:hAnsiTheme="minorHAnsi" w:cstheme="minorBidi"/>
            <w:kern w:val="2"/>
            <w:sz w:val="21"/>
            <w:szCs w:val="22"/>
            <w:lang w:val="en-US" w:eastAsia="zh-CN"/>
          </w:rPr>
          <w:tab/>
        </w:r>
        <w:r w:rsidDel="00F21C1B">
          <w:rPr>
            <w:lang w:eastAsia="zh-CN"/>
          </w:rPr>
          <w:delText>Service Architecture</w:delText>
        </w:r>
        <w:r w:rsidDel="00F21C1B">
          <w:tab/>
        </w:r>
        <w:r w:rsidDel="00F21C1B">
          <w:fldChar w:fldCharType="begin"/>
        </w:r>
        <w:r w:rsidDel="00F21C1B">
          <w:delInstrText xml:space="preserve"> PAGEREF _Toc97194386 \h </w:delInstrText>
        </w:r>
        <w:r w:rsidDel="00F21C1B">
          <w:fldChar w:fldCharType="separate"/>
        </w:r>
        <w:r w:rsidDel="00F21C1B">
          <w:delText>9</w:delText>
        </w:r>
        <w:r w:rsidDel="00F21C1B">
          <w:fldChar w:fldCharType="end"/>
        </w:r>
      </w:del>
    </w:p>
    <w:p w14:paraId="54BD888D" w14:textId="35F1C880" w:rsidR="005E6998" w:rsidDel="00F21C1B" w:rsidRDefault="005E6998">
      <w:pPr>
        <w:pStyle w:val="TOC4"/>
        <w:rPr>
          <w:del w:id="254" w:author="Rapporteur" w:date="2022-09-15T11:40:00Z"/>
          <w:rFonts w:asciiTheme="minorHAnsi" w:eastAsiaTheme="minorEastAsia" w:hAnsiTheme="minorHAnsi" w:cstheme="minorBidi"/>
          <w:kern w:val="2"/>
          <w:sz w:val="21"/>
          <w:szCs w:val="22"/>
          <w:lang w:val="en-US" w:eastAsia="zh-CN"/>
        </w:rPr>
      </w:pPr>
      <w:del w:id="255" w:author="Rapporteur" w:date="2022-09-15T11:40:00Z">
        <w:r w:rsidDel="00F21C1B">
          <w:delText>4.2.1.3</w:delText>
        </w:r>
        <w:r w:rsidDel="00F21C1B">
          <w:rPr>
            <w:rFonts w:asciiTheme="minorHAnsi" w:eastAsiaTheme="minorEastAsia" w:hAnsiTheme="minorHAnsi" w:cstheme="minorBidi"/>
            <w:kern w:val="2"/>
            <w:sz w:val="21"/>
            <w:szCs w:val="22"/>
            <w:lang w:val="en-US" w:eastAsia="zh-CN"/>
          </w:rPr>
          <w:tab/>
        </w:r>
        <w:r w:rsidDel="00F21C1B">
          <w:rPr>
            <w:lang w:eastAsia="zh-CN"/>
          </w:rPr>
          <w:delText>Network Functions</w:delText>
        </w:r>
        <w:r w:rsidDel="00F21C1B">
          <w:tab/>
        </w:r>
        <w:r w:rsidDel="00F21C1B">
          <w:fldChar w:fldCharType="begin"/>
        </w:r>
        <w:r w:rsidDel="00F21C1B">
          <w:delInstrText xml:space="preserve"> PAGEREF _Toc97194387 \h </w:delInstrText>
        </w:r>
        <w:r w:rsidDel="00F21C1B">
          <w:fldChar w:fldCharType="separate"/>
        </w:r>
        <w:r w:rsidDel="00F21C1B">
          <w:delText>10</w:delText>
        </w:r>
        <w:r w:rsidDel="00F21C1B">
          <w:fldChar w:fldCharType="end"/>
        </w:r>
      </w:del>
    </w:p>
    <w:p w14:paraId="062C61DE" w14:textId="5EFD7727" w:rsidR="005E6998" w:rsidDel="00F21C1B" w:rsidRDefault="005E6998">
      <w:pPr>
        <w:pStyle w:val="TOC5"/>
        <w:rPr>
          <w:del w:id="256" w:author="Rapporteur" w:date="2022-09-15T11:40:00Z"/>
          <w:rFonts w:asciiTheme="minorHAnsi" w:eastAsiaTheme="minorEastAsia" w:hAnsiTheme="minorHAnsi" w:cstheme="minorBidi"/>
          <w:kern w:val="2"/>
          <w:sz w:val="21"/>
          <w:szCs w:val="22"/>
          <w:lang w:val="en-US" w:eastAsia="zh-CN"/>
        </w:rPr>
      </w:pPr>
      <w:del w:id="257" w:author="Rapporteur" w:date="2022-09-15T11:40:00Z">
        <w:r w:rsidDel="00F21C1B">
          <w:delText>4.2.1.3</w:delText>
        </w:r>
        <w:r w:rsidDel="00F21C1B">
          <w:rPr>
            <w:lang w:eastAsia="zh-CN"/>
          </w:rPr>
          <w:delText>.1</w:delText>
        </w:r>
        <w:r w:rsidDel="00F21C1B">
          <w:rPr>
            <w:rFonts w:asciiTheme="minorHAnsi" w:eastAsiaTheme="minorEastAsia" w:hAnsiTheme="minorHAnsi" w:cstheme="minorBidi"/>
            <w:kern w:val="2"/>
            <w:sz w:val="21"/>
            <w:szCs w:val="22"/>
            <w:lang w:val="en-US" w:eastAsia="zh-CN"/>
          </w:rPr>
          <w:tab/>
        </w:r>
        <w:r w:rsidDel="00F21C1B">
          <w:delText>AKMA Anchor Function</w:delText>
        </w:r>
        <w:r w:rsidDel="00F21C1B">
          <w:rPr>
            <w:lang w:eastAsia="zh-CN"/>
          </w:rPr>
          <w:delText xml:space="preserve"> (AAnF)</w:delText>
        </w:r>
        <w:r w:rsidDel="00F21C1B">
          <w:tab/>
        </w:r>
        <w:r w:rsidDel="00F21C1B">
          <w:fldChar w:fldCharType="begin"/>
        </w:r>
        <w:r w:rsidDel="00F21C1B">
          <w:delInstrText xml:space="preserve"> PAGEREF _Toc97194388 \h </w:delInstrText>
        </w:r>
        <w:r w:rsidDel="00F21C1B">
          <w:fldChar w:fldCharType="separate"/>
        </w:r>
        <w:r w:rsidDel="00F21C1B">
          <w:delText>10</w:delText>
        </w:r>
        <w:r w:rsidDel="00F21C1B">
          <w:fldChar w:fldCharType="end"/>
        </w:r>
      </w:del>
    </w:p>
    <w:p w14:paraId="6FB3308D" w14:textId="0B606221" w:rsidR="005E6998" w:rsidDel="00F21C1B" w:rsidRDefault="005E6998">
      <w:pPr>
        <w:pStyle w:val="TOC5"/>
        <w:rPr>
          <w:del w:id="258" w:author="Rapporteur" w:date="2022-09-15T11:40:00Z"/>
          <w:rFonts w:asciiTheme="minorHAnsi" w:eastAsiaTheme="minorEastAsia" w:hAnsiTheme="minorHAnsi" w:cstheme="minorBidi"/>
          <w:kern w:val="2"/>
          <w:sz w:val="21"/>
          <w:szCs w:val="22"/>
          <w:lang w:val="en-US" w:eastAsia="zh-CN"/>
        </w:rPr>
      </w:pPr>
      <w:del w:id="259" w:author="Rapporteur" w:date="2022-09-15T11:40:00Z">
        <w:r w:rsidDel="00F21C1B">
          <w:delText>4.2.1.3</w:delText>
        </w:r>
        <w:r w:rsidDel="00F21C1B">
          <w:rPr>
            <w:lang w:eastAsia="zh-CN"/>
          </w:rPr>
          <w:delText>.2</w:delText>
        </w:r>
        <w:r w:rsidDel="00F21C1B">
          <w:rPr>
            <w:rFonts w:asciiTheme="minorHAnsi" w:eastAsiaTheme="minorEastAsia" w:hAnsiTheme="minorHAnsi" w:cstheme="minorBidi"/>
            <w:kern w:val="2"/>
            <w:sz w:val="21"/>
            <w:szCs w:val="22"/>
            <w:lang w:val="en-US" w:eastAsia="zh-CN"/>
          </w:rPr>
          <w:tab/>
        </w:r>
        <w:r w:rsidDel="00F21C1B">
          <w:rPr>
            <w:lang w:eastAsia="zh-CN"/>
          </w:rPr>
          <w:delText>NF Service Consumers</w:delText>
        </w:r>
        <w:r w:rsidDel="00F21C1B">
          <w:tab/>
        </w:r>
        <w:r w:rsidDel="00F21C1B">
          <w:fldChar w:fldCharType="begin"/>
        </w:r>
        <w:r w:rsidDel="00F21C1B">
          <w:delInstrText xml:space="preserve"> PAGEREF _Toc97194389 \h </w:delInstrText>
        </w:r>
        <w:r w:rsidDel="00F21C1B">
          <w:fldChar w:fldCharType="separate"/>
        </w:r>
        <w:r w:rsidDel="00F21C1B">
          <w:delText>10</w:delText>
        </w:r>
        <w:r w:rsidDel="00F21C1B">
          <w:fldChar w:fldCharType="end"/>
        </w:r>
      </w:del>
    </w:p>
    <w:p w14:paraId="485A862F" w14:textId="09FBC215" w:rsidR="005E6998" w:rsidDel="00F21C1B" w:rsidRDefault="005E6998">
      <w:pPr>
        <w:pStyle w:val="TOC3"/>
        <w:rPr>
          <w:del w:id="260" w:author="Rapporteur" w:date="2022-09-15T11:40:00Z"/>
          <w:rFonts w:asciiTheme="minorHAnsi" w:eastAsiaTheme="minorEastAsia" w:hAnsiTheme="minorHAnsi" w:cstheme="minorBidi"/>
          <w:kern w:val="2"/>
          <w:sz w:val="21"/>
          <w:szCs w:val="22"/>
          <w:lang w:val="en-US" w:eastAsia="zh-CN"/>
        </w:rPr>
      </w:pPr>
      <w:del w:id="261" w:author="Rapporteur" w:date="2022-09-15T11:40:00Z">
        <w:r w:rsidDel="00F21C1B">
          <w:delText>4.2.2</w:delText>
        </w:r>
        <w:r w:rsidDel="00F21C1B">
          <w:rPr>
            <w:rFonts w:asciiTheme="minorHAnsi" w:eastAsiaTheme="minorEastAsia" w:hAnsiTheme="minorHAnsi" w:cstheme="minorBidi"/>
            <w:kern w:val="2"/>
            <w:sz w:val="21"/>
            <w:szCs w:val="22"/>
            <w:lang w:val="en-US" w:eastAsia="zh-CN"/>
          </w:rPr>
          <w:tab/>
        </w:r>
        <w:r w:rsidDel="00F21C1B">
          <w:delText>Service Operations</w:delText>
        </w:r>
        <w:r w:rsidDel="00F21C1B">
          <w:tab/>
        </w:r>
        <w:r w:rsidDel="00F21C1B">
          <w:fldChar w:fldCharType="begin"/>
        </w:r>
        <w:r w:rsidDel="00F21C1B">
          <w:delInstrText xml:space="preserve"> PAGEREF _Toc97194390 \h </w:delInstrText>
        </w:r>
        <w:r w:rsidDel="00F21C1B">
          <w:fldChar w:fldCharType="separate"/>
        </w:r>
        <w:r w:rsidDel="00F21C1B">
          <w:delText>10</w:delText>
        </w:r>
        <w:r w:rsidDel="00F21C1B">
          <w:fldChar w:fldCharType="end"/>
        </w:r>
      </w:del>
    </w:p>
    <w:p w14:paraId="53DAA7BE" w14:textId="414EFB02" w:rsidR="005E6998" w:rsidDel="00F21C1B" w:rsidRDefault="005E6998">
      <w:pPr>
        <w:pStyle w:val="TOC4"/>
        <w:rPr>
          <w:del w:id="262" w:author="Rapporteur" w:date="2022-09-15T11:40:00Z"/>
          <w:rFonts w:asciiTheme="minorHAnsi" w:eastAsiaTheme="minorEastAsia" w:hAnsiTheme="minorHAnsi" w:cstheme="minorBidi"/>
          <w:kern w:val="2"/>
          <w:sz w:val="21"/>
          <w:szCs w:val="22"/>
          <w:lang w:val="en-US" w:eastAsia="zh-CN"/>
        </w:rPr>
      </w:pPr>
      <w:del w:id="263" w:author="Rapporteur" w:date="2022-09-15T11:40:00Z">
        <w:r w:rsidDel="00F21C1B">
          <w:delText>4.2.2.1</w:delText>
        </w:r>
        <w:r w:rsidDel="00F21C1B">
          <w:rPr>
            <w:rFonts w:asciiTheme="minorHAnsi" w:eastAsiaTheme="minorEastAsia" w:hAnsiTheme="minorHAnsi" w:cstheme="minorBidi"/>
            <w:kern w:val="2"/>
            <w:sz w:val="21"/>
            <w:szCs w:val="22"/>
            <w:lang w:val="en-US" w:eastAsia="zh-CN"/>
          </w:rPr>
          <w:tab/>
        </w:r>
        <w:r w:rsidDel="00F21C1B">
          <w:delText>Introduction</w:delText>
        </w:r>
        <w:r w:rsidDel="00F21C1B">
          <w:tab/>
        </w:r>
        <w:r w:rsidDel="00F21C1B">
          <w:fldChar w:fldCharType="begin"/>
        </w:r>
        <w:r w:rsidDel="00F21C1B">
          <w:delInstrText xml:space="preserve"> PAGEREF _Toc97194391 \h </w:delInstrText>
        </w:r>
        <w:r w:rsidDel="00F21C1B">
          <w:fldChar w:fldCharType="separate"/>
        </w:r>
        <w:r w:rsidDel="00F21C1B">
          <w:delText>10</w:delText>
        </w:r>
        <w:r w:rsidDel="00F21C1B">
          <w:fldChar w:fldCharType="end"/>
        </w:r>
      </w:del>
    </w:p>
    <w:p w14:paraId="066208BB" w14:textId="6779EB1C" w:rsidR="005E6998" w:rsidDel="00F21C1B" w:rsidRDefault="005E6998">
      <w:pPr>
        <w:pStyle w:val="TOC4"/>
        <w:rPr>
          <w:del w:id="264" w:author="Rapporteur" w:date="2022-09-15T11:40:00Z"/>
          <w:rFonts w:asciiTheme="minorHAnsi" w:eastAsiaTheme="minorEastAsia" w:hAnsiTheme="minorHAnsi" w:cstheme="minorBidi"/>
          <w:kern w:val="2"/>
          <w:sz w:val="21"/>
          <w:szCs w:val="22"/>
          <w:lang w:val="en-US" w:eastAsia="zh-CN"/>
        </w:rPr>
      </w:pPr>
      <w:del w:id="265" w:author="Rapporteur" w:date="2022-09-15T11:40:00Z">
        <w:r w:rsidDel="00F21C1B">
          <w:delText>4.2.2.2</w:delText>
        </w:r>
        <w:r w:rsidDel="00F21C1B">
          <w:rPr>
            <w:rFonts w:asciiTheme="minorHAnsi" w:eastAsiaTheme="minorEastAsia" w:hAnsiTheme="minorHAnsi" w:cstheme="minorBidi"/>
            <w:kern w:val="2"/>
            <w:sz w:val="21"/>
            <w:szCs w:val="22"/>
            <w:lang w:val="en-US" w:eastAsia="zh-CN"/>
          </w:rPr>
          <w:tab/>
        </w:r>
        <w:r w:rsidDel="00F21C1B">
          <w:delText>Naanf_AKMA_AnchorKey_Register service operation</w:delText>
        </w:r>
        <w:r w:rsidDel="00F21C1B">
          <w:tab/>
        </w:r>
        <w:r w:rsidDel="00F21C1B">
          <w:fldChar w:fldCharType="begin"/>
        </w:r>
        <w:r w:rsidDel="00F21C1B">
          <w:delInstrText xml:space="preserve"> PAGEREF _Toc97194392 \h </w:delInstrText>
        </w:r>
        <w:r w:rsidDel="00F21C1B">
          <w:fldChar w:fldCharType="separate"/>
        </w:r>
        <w:r w:rsidDel="00F21C1B">
          <w:delText>10</w:delText>
        </w:r>
        <w:r w:rsidDel="00F21C1B">
          <w:fldChar w:fldCharType="end"/>
        </w:r>
      </w:del>
    </w:p>
    <w:p w14:paraId="79F5A634" w14:textId="3815D46A" w:rsidR="005E6998" w:rsidDel="00F21C1B" w:rsidRDefault="005E6998">
      <w:pPr>
        <w:pStyle w:val="TOC5"/>
        <w:rPr>
          <w:del w:id="266" w:author="Rapporteur" w:date="2022-09-15T11:40:00Z"/>
          <w:rFonts w:asciiTheme="minorHAnsi" w:eastAsiaTheme="minorEastAsia" w:hAnsiTheme="minorHAnsi" w:cstheme="minorBidi"/>
          <w:kern w:val="2"/>
          <w:sz w:val="21"/>
          <w:szCs w:val="22"/>
          <w:lang w:val="en-US" w:eastAsia="zh-CN"/>
        </w:rPr>
      </w:pPr>
      <w:del w:id="267" w:author="Rapporteur" w:date="2022-09-15T11:40:00Z">
        <w:r w:rsidDel="00F21C1B">
          <w:delText>4.2.2.2.1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_Toc97194393 \h </w:delInstrText>
        </w:r>
        <w:r w:rsidDel="00F21C1B">
          <w:fldChar w:fldCharType="separate"/>
        </w:r>
        <w:r w:rsidDel="00F21C1B">
          <w:delText>10</w:delText>
        </w:r>
        <w:r w:rsidDel="00F21C1B">
          <w:fldChar w:fldCharType="end"/>
        </w:r>
      </w:del>
    </w:p>
    <w:p w14:paraId="5FF6028A" w14:textId="5413E7DC" w:rsidR="005E6998" w:rsidDel="00F21C1B" w:rsidRDefault="005E6998">
      <w:pPr>
        <w:pStyle w:val="TOC5"/>
        <w:rPr>
          <w:del w:id="268" w:author="Rapporteur" w:date="2022-09-15T11:40:00Z"/>
          <w:rFonts w:asciiTheme="minorHAnsi" w:eastAsiaTheme="minorEastAsia" w:hAnsiTheme="minorHAnsi" w:cstheme="minorBidi"/>
          <w:kern w:val="2"/>
          <w:sz w:val="21"/>
          <w:szCs w:val="22"/>
          <w:lang w:val="en-US" w:eastAsia="zh-CN"/>
        </w:rPr>
      </w:pPr>
      <w:del w:id="269" w:author="Rapporteur" w:date="2022-09-15T11:40:00Z">
        <w:r w:rsidDel="00F21C1B">
          <w:delText>4.2.2.2.2</w:delText>
        </w:r>
        <w:r w:rsidDel="00F21C1B">
          <w:rPr>
            <w:rFonts w:asciiTheme="minorHAnsi" w:eastAsiaTheme="minorEastAsia" w:hAnsiTheme="minorHAnsi" w:cstheme="minorBidi"/>
            <w:kern w:val="2"/>
            <w:sz w:val="21"/>
            <w:szCs w:val="22"/>
            <w:lang w:val="en-US" w:eastAsia="zh-CN"/>
          </w:rPr>
          <w:tab/>
        </w:r>
        <w:r w:rsidDel="00F21C1B">
          <w:delText>Store the AKMA related key material</w:delText>
        </w:r>
        <w:r w:rsidDel="00F21C1B">
          <w:tab/>
        </w:r>
        <w:r w:rsidDel="00F21C1B">
          <w:fldChar w:fldCharType="begin"/>
        </w:r>
        <w:r w:rsidDel="00F21C1B">
          <w:delInstrText xml:space="preserve"> PAGEREF _Toc97194394 \h </w:delInstrText>
        </w:r>
        <w:r w:rsidDel="00F21C1B">
          <w:fldChar w:fldCharType="separate"/>
        </w:r>
        <w:r w:rsidDel="00F21C1B">
          <w:delText>10</w:delText>
        </w:r>
        <w:r w:rsidDel="00F21C1B">
          <w:fldChar w:fldCharType="end"/>
        </w:r>
      </w:del>
    </w:p>
    <w:p w14:paraId="7BCC4677" w14:textId="7B8B111E" w:rsidR="005E6998" w:rsidDel="00F21C1B" w:rsidRDefault="005E6998">
      <w:pPr>
        <w:pStyle w:val="TOC4"/>
        <w:rPr>
          <w:del w:id="270" w:author="Rapporteur" w:date="2022-09-15T11:40:00Z"/>
          <w:rFonts w:asciiTheme="minorHAnsi" w:eastAsiaTheme="minorEastAsia" w:hAnsiTheme="minorHAnsi" w:cstheme="minorBidi"/>
          <w:kern w:val="2"/>
          <w:sz w:val="21"/>
          <w:szCs w:val="22"/>
          <w:lang w:val="en-US" w:eastAsia="zh-CN"/>
        </w:rPr>
      </w:pPr>
      <w:del w:id="271" w:author="Rapporteur" w:date="2022-09-15T11:40:00Z">
        <w:r w:rsidDel="00F21C1B">
          <w:delText>4.2.2.3</w:delText>
        </w:r>
        <w:r w:rsidDel="00F21C1B">
          <w:rPr>
            <w:rFonts w:asciiTheme="minorHAnsi" w:eastAsiaTheme="minorEastAsia" w:hAnsiTheme="minorHAnsi" w:cstheme="minorBidi"/>
            <w:kern w:val="2"/>
            <w:sz w:val="21"/>
            <w:szCs w:val="22"/>
            <w:lang w:val="en-US" w:eastAsia="zh-CN"/>
          </w:rPr>
          <w:tab/>
        </w:r>
        <w:r w:rsidDel="00F21C1B">
          <w:delText>Naanf_AKMA_ApplicationKey_Get service operation</w:delText>
        </w:r>
        <w:r w:rsidDel="00F21C1B">
          <w:tab/>
        </w:r>
        <w:r w:rsidDel="00F21C1B">
          <w:fldChar w:fldCharType="begin"/>
        </w:r>
        <w:r w:rsidDel="00F21C1B">
          <w:delInstrText xml:space="preserve"> PAGEREF _Toc97194395 \h </w:delInstrText>
        </w:r>
        <w:r w:rsidDel="00F21C1B">
          <w:fldChar w:fldCharType="separate"/>
        </w:r>
        <w:r w:rsidDel="00F21C1B">
          <w:delText>11</w:delText>
        </w:r>
        <w:r w:rsidDel="00F21C1B">
          <w:fldChar w:fldCharType="end"/>
        </w:r>
      </w:del>
    </w:p>
    <w:p w14:paraId="66B8375E" w14:textId="6E27CE3C" w:rsidR="005E6998" w:rsidDel="00F21C1B" w:rsidRDefault="005E6998">
      <w:pPr>
        <w:pStyle w:val="TOC5"/>
        <w:rPr>
          <w:del w:id="272" w:author="Rapporteur" w:date="2022-09-15T11:40:00Z"/>
          <w:rFonts w:asciiTheme="minorHAnsi" w:eastAsiaTheme="minorEastAsia" w:hAnsiTheme="minorHAnsi" w:cstheme="minorBidi"/>
          <w:kern w:val="2"/>
          <w:sz w:val="21"/>
          <w:szCs w:val="22"/>
          <w:lang w:val="en-US" w:eastAsia="zh-CN"/>
        </w:rPr>
      </w:pPr>
      <w:del w:id="273" w:author="Rapporteur" w:date="2022-09-15T11:40:00Z">
        <w:r w:rsidDel="00F21C1B">
          <w:delText>4.2.2.3.1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_Toc97194396 \h </w:delInstrText>
        </w:r>
        <w:r w:rsidDel="00F21C1B">
          <w:fldChar w:fldCharType="separate"/>
        </w:r>
        <w:r w:rsidDel="00F21C1B">
          <w:delText>11</w:delText>
        </w:r>
        <w:r w:rsidDel="00F21C1B">
          <w:fldChar w:fldCharType="end"/>
        </w:r>
      </w:del>
    </w:p>
    <w:p w14:paraId="4430FFF8" w14:textId="79904280" w:rsidR="005E6998" w:rsidDel="00F21C1B" w:rsidRDefault="005E6998">
      <w:pPr>
        <w:pStyle w:val="TOC5"/>
        <w:rPr>
          <w:del w:id="274" w:author="Rapporteur" w:date="2022-09-15T11:40:00Z"/>
          <w:rFonts w:asciiTheme="minorHAnsi" w:eastAsiaTheme="minorEastAsia" w:hAnsiTheme="minorHAnsi" w:cstheme="minorBidi"/>
          <w:kern w:val="2"/>
          <w:sz w:val="21"/>
          <w:szCs w:val="22"/>
          <w:lang w:val="en-US" w:eastAsia="zh-CN"/>
        </w:rPr>
      </w:pPr>
      <w:del w:id="275" w:author="Rapporteur" w:date="2022-09-15T11:40:00Z">
        <w:r w:rsidDel="00F21C1B">
          <w:delText>4.2.2.3.2</w:delText>
        </w:r>
        <w:r w:rsidDel="00F21C1B">
          <w:rPr>
            <w:rFonts w:asciiTheme="minorHAnsi" w:eastAsiaTheme="minorEastAsia" w:hAnsiTheme="minorHAnsi" w:cstheme="minorBidi"/>
            <w:kern w:val="2"/>
            <w:sz w:val="21"/>
            <w:szCs w:val="22"/>
            <w:lang w:val="en-US" w:eastAsia="zh-CN"/>
          </w:rPr>
          <w:tab/>
        </w:r>
        <w:r w:rsidDel="00F21C1B">
          <w:delText>AKMA Application Key request</w:delText>
        </w:r>
        <w:r w:rsidDel="00F21C1B">
          <w:tab/>
        </w:r>
        <w:r w:rsidDel="00F21C1B">
          <w:fldChar w:fldCharType="begin"/>
        </w:r>
        <w:r w:rsidDel="00F21C1B">
          <w:delInstrText xml:space="preserve"> PAGEREF _Toc97194397 \h </w:delInstrText>
        </w:r>
        <w:r w:rsidDel="00F21C1B">
          <w:fldChar w:fldCharType="separate"/>
        </w:r>
        <w:r w:rsidDel="00F21C1B">
          <w:delText>11</w:delText>
        </w:r>
        <w:r w:rsidDel="00F21C1B">
          <w:fldChar w:fldCharType="end"/>
        </w:r>
      </w:del>
    </w:p>
    <w:p w14:paraId="26D8995F" w14:textId="528B1353" w:rsidR="005E6998" w:rsidDel="00F21C1B" w:rsidRDefault="005E6998">
      <w:pPr>
        <w:pStyle w:val="TOC4"/>
        <w:rPr>
          <w:del w:id="276" w:author="Rapporteur" w:date="2022-09-15T11:40:00Z"/>
          <w:rFonts w:asciiTheme="minorHAnsi" w:eastAsiaTheme="minorEastAsia" w:hAnsiTheme="minorHAnsi" w:cstheme="minorBidi"/>
          <w:kern w:val="2"/>
          <w:sz w:val="21"/>
          <w:szCs w:val="22"/>
          <w:lang w:val="en-US" w:eastAsia="zh-CN"/>
        </w:rPr>
      </w:pPr>
      <w:del w:id="277" w:author="Rapporteur" w:date="2022-09-15T11:40:00Z">
        <w:r w:rsidDel="00F21C1B">
          <w:delText>4.2.2.4</w:delText>
        </w:r>
        <w:r w:rsidDel="00F21C1B">
          <w:rPr>
            <w:rFonts w:asciiTheme="minorHAnsi" w:eastAsiaTheme="minorEastAsia" w:hAnsiTheme="minorHAnsi" w:cstheme="minorBidi"/>
            <w:kern w:val="2"/>
            <w:sz w:val="21"/>
            <w:szCs w:val="22"/>
            <w:lang w:val="en-US" w:eastAsia="zh-CN"/>
          </w:rPr>
          <w:tab/>
        </w:r>
        <w:r w:rsidRPr="001B18AB" w:rsidDel="00F21C1B">
          <w:rPr>
            <w:lang w:val="en-US"/>
          </w:rPr>
          <w:delText>Naanf_AKMA_ContextRemove</w:delText>
        </w:r>
        <w:r w:rsidDel="00F21C1B">
          <w:delText xml:space="preserve"> service operation</w:delText>
        </w:r>
        <w:r w:rsidDel="00F21C1B">
          <w:tab/>
        </w:r>
        <w:r w:rsidDel="00F21C1B">
          <w:fldChar w:fldCharType="begin"/>
        </w:r>
        <w:r w:rsidDel="00F21C1B">
          <w:delInstrText xml:space="preserve"> PAGEREF _Toc97194398 \h </w:delInstrText>
        </w:r>
        <w:r w:rsidDel="00F21C1B">
          <w:fldChar w:fldCharType="separate"/>
        </w:r>
        <w:r w:rsidDel="00F21C1B">
          <w:delText>12</w:delText>
        </w:r>
        <w:r w:rsidDel="00F21C1B">
          <w:fldChar w:fldCharType="end"/>
        </w:r>
      </w:del>
    </w:p>
    <w:p w14:paraId="5E80A7E7" w14:textId="7C31A67A" w:rsidR="005E6998" w:rsidDel="00F21C1B" w:rsidRDefault="005E6998">
      <w:pPr>
        <w:pStyle w:val="TOC5"/>
        <w:rPr>
          <w:del w:id="278" w:author="Rapporteur" w:date="2022-09-15T11:40:00Z"/>
          <w:rFonts w:asciiTheme="minorHAnsi" w:eastAsiaTheme="minorEastAsia" w:hAnsiTheme="minorHAnsi" w:cstheme="minorBidi"/>
          <w:kern w:val="2"/>
          <w:sz w:val="21"/>
          <w:szCs w:val="22"/>
          <w:lang w:val="en-US" w:eastAsia="zh-CN"/>
        </w:rPr>
      </w:pPr>
      <w:del w:id="279" w:author="Rapporteur" w:date="2022-09-15T11:40:00Z">
        <w:r w:rsidDel="00F21C1B">
          <w:delText>4.2.2.4.1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_Toc97194399 \h </w:delInstrText>
        </w:r>
        <w:r w:rsidDel="00F21C1B">
          <w:fldChar w:fldCharType="separate"/>
        </w:r>
        <w:r w:rsidDel="00F21C1B">
          <w:delText>12</w:delText>
        </w:r>
        <w:r w:rsidDel="00F21C1B">
          <w:fldChar w:fldCharType="end"/>
        </w:r>
      </w:del>
    </w:p>
    <w:p w14:paraId="08B63352" w14:textId="437BCBE7" w:rsidR="005E6998" w:rsidDel="00F21C1B" w:rsidRDefault="005E6998">
      <w:pPr>
        <w:pStyle w:val="TOC5"/>
        <w:rPr>
          <w:del w:id="280" w:author="Rapporteur" w:date="2022-09-15T11:40:00Z"/>
          <w:rFonts w:asciiTheme="minorHAnsi" w:eastAsiaTheme="minorEastAsia" w:hAnsiTheme="minorHAnsi" w:cstheme="minorBidi"/>
          <w:kern w:val="2"/>
          <w:sz w:val="21"/>
          <w:szCs w:val="22"/>
          <w:lang w:val="en-US" w:eastAsia="zh-CN"/>
        </w:rPr>
      </w:pPr>
      <w:del w:id="281" w:author="Rapporteur" w:date="2022-09-15T11:40:00Z">
        <w:r w:rsidDel="00F21C1B">
          <w:delText>4.2.2.4.2</w:delText>
        </w:r>
        <w:r w:rsidDel="00F21C1B">
          <w:rPr>
            <w:rFonts w:asciiTheme="minorHAnsi" w:eastAsiaTheme="minorEastAsia" w:hAnsiTheme="minorHAnsi" w:cstheme="minorBidi"/>
            <w:kern w:val="2"/>
            <w:sz w:val="21"/>
            <w:szCs w:val="22"/>
            <w:lang w:val="en-US" w:eastAsia="zh-CN"/>
          </w:rPr>
          <w:tab/>
        </w:r>
        <w:r w:rsidDel="00F21C1B">
          <w:delText>AKMA Context removal</w:delText>
        </w:r>
        <w:r w:rsidDel="00F21C1B">
          <w:tab/>
        </w:r>
        <w:r w:rsidDel="00F21C1B">
          <w:fldChar w:fldCharType="begin"/>
        </w:r>
        <w:r w:rsidDel="00F21C1B">
          <w:delInstrText xml:space="preserve"> PAGEREF _Toc97194400 \h </w:delInstrText>
        </w:r>
        <w:r w:rsidDel="00F21C1B">
          <w:fldChar w:fldCharType="separate"/>
        </w:r>
        <w:r w:rsidDel="00F21C1B">
          <w:delText>12</w:delText>
        </w:r>
        <w:r w:rsidDel="00F21C1B">
          <w:fldChar w:fldCharType="end"/>
        </w:r>
      </w:del>
    </w:p>
    <w:p w14:paraId="50DB8191" w14:textId="6AC0ADBB" w:rsidR="005E6998" w:rsidDel="00F21C1B" w:rsidRDefault="005E6998">
      <w:pPr>
        <w:pStyle w:val="TOC1"/>
        <w:rPr>
          <w:del w:id="282" w:author="Rapporteur" w:date="2022-09-15T11:40:00Z"/>
          <w:rFonts w:asciiTheme="minorHAnsi" w:eastAsiaTheme="minorEastAsia" w:hAnsiTheme="minorHAnsi" w:cstheme="minorBidi"/>
          <w:kern w:val="2"/>
          <w:sz w:val="21"/>
          <w:szCs w:val="22"/>
          <w:lang w:val="en-US" w:eastAsia="zh-CN"/>
        </w:rPr>
      </w:pPr>
      <w:del w:id="283" w:author="Rapporteur" w:date="2022-09-15T11:40:00Z">
        <w:r w:rsidDel="00F21C1B">
          <w:delText>5</w:delText>
        </w:r>
        <w:r w:rsidDel="00F21C1B">
          <w:rPr>
            <w:rFonts w:asciiTheme="minorHAnsi" w:eastAsiaTheme="minorEastAsia" w:hAnsiTheme="minorHAnsi" w:cstheme="minorBidi"/>
            <w:kern w:val="2"/>
            <w:sz w:val="21"/>
            <w:szCs w:val="22"/>
            <w:lang w:val="en-US" w:eastAsia="zh-CN"/>
          </w:rPr>
          <w:tab/>
        </w:r>
        <w:r w:rsidDel="00F21C1B">
          <w:delText>API Definitions</w:delText>
        </w:r>
        <w:r w:rsidDel="00F21C1B">
          <w:tab/>
        </w:r>
        <w:r w:rsidDel="00F21C1B">
          <w:fldChar w:fldCharType="begin"/>
        </w:r>
        <w:r w:rsidDel="00F21C1B">
          <w:delInstrText xml:space="preserve"> PAGEREF _Toc97194401 \h </w:delInstrText>
        </w:r>
        <w:r w:rsidDel="00F21C1B">
          <w:fldChar w:fldCharType="separate"/>
        </w:r>
        <w:r w:rsidDel="00F21C1B">
          <w:delText>13</w:delText>
        </w:r>
        <w:r w:rsidDel="00F21C1B">
          <w:fldChar w:fldCharType="end"/>
        </w:r>
      </w:del>
    </w:p>
    <w:p w14:paraId="10067B09" w14:textId="4B9BCDD6" w:rsidR="005E6998" w:rsidDel="00F21C1B" w:rsidRDefault="005E6998">
      <w:pPr>
        <w:pStyle w:val="TOC2"/>
        <w:rPr>
          <w:del w:id="284" w:author="Rapporteur" w:date="2022-09-15T11:40:00Z"/>
          <w:rFonts w:asciiTheme="minorHAnsi" w:eastAsiaTheme="minorEastAsia" w:hAnsiTheme="minorHAnsi" w:cstheme="minorBidi"/>
          <w:kern w:val="2"/>
          <w:sz w:val="21"/>
          <w:szCs w:val="22"/>
          <w:lang w:val="en-US" w:eastAsia="zh-CN"/>
        </w:rPr>
      </w:pPr>
      <w:del w:id="285" w:author="Rapporteur" w:date="2022-09-15T11:40:00Z">
        <w:r w:rsidDel="00F21C1B">
          <w:delText>5.1</w:delText>
        </w:r>
        <w:r w:rsidDel="00F21C1B">
          <w:rPr>
            <w:rFonts w:asciiTheme="minorHAnsi" w:eastAsiaTheme="minorEastAsia" w:hAnsiTheme="minorHAnsi" w:cstheme="minorBidi"/>
            <w:kern w:val="2"/>
            <w:sz w:val="21"/>
            <w:szCs w:val="22"/>
            <w:lang w:val="en-US" w:eastAsia="zh-CN"/>
          </w:rPr>
          <w:tab/>
        </w:r>
        <w:r w:rsidDel="00F21C1B">
          <w:delText>Naanf_AKMA Service API</w:delText>
        </w:r>
        <w:r w:rsidDel="00F21C1B">
          <w:tab/>
        </w:r>
        <w:r w:rsidDel="00F21C1B">
          <w:fldChar w:fldCharType="begin"/>
        </w:r>
        <w:r w:rsidDel="00F21C1B">
          <w:delInstrText xml:space="preserve"> PAGEREF _Toc97194402 \h </w:delInstrText>
        </w:r>
        <w:r w:rsidDel="00F21C1B">
          <w:fldChar w:fldCharType="separate"/>
        </w:r>
        <w:r w:rsidDel="00F21C1B">
          <w:delText>13</w:delText>
        </w:r>
        <w:r w:rsidDel="00F21C1B">
          <w:fldChar w:fldCharType="end"/>
        </w:r>
      </w:del>
    </w:p>
    <w:p w14:paraId="63AAB633" w14:textId="2BACF0D7" w:rsidR="005E6998" w:rsidDel="00F21C1B" w:rsidRDefault="005E6998">
      <w:pPr>
        <w:pStyle w:val="TOC3"/>
        <w:rPr>
          <w:del w:id="286" w:author="Rapporteur" w:date="2022-09-15T11:40:00Z"/>
          <w:rFonts w:asciiTheme="minorHAnsi" w:eastAsiaTheme="minorEastAsia" w:hAnsiTheme="minorHAnsi" w:cstheme="minorBidi"/>
          <w:kern w:val="2"/>
          <w:sz w:val="21"/>
          <w:szCs w:val="22"/>
          <w:lang w:val="en-US" w:eastAsia="zh-CN"/>
        </w:rPr>
      </w:pPr>
      <w:del w:id="287" w:author="Rapporteur" w:date="2022-09-15T11:40:00Z">
        <w:r w:rsidDel="00F21C1B">
          <w:delText>5.1.1</w:delText>
        </w:r>
        <w:r w:rsidDel="00F21C1B">
          <w:rPr>
            <w:rFonts w:asciiTheme="minorHAnsi" w:eastAsiaTheme="minorEastAsia" w:hAnsiTheme="minorHAnsi" w:cstheme="minorBidi"/>
            <w:kern w:val="2"/>
            <w:sz w:val="21"/>
            <w:szCs w:val="22"/>
            <w:lang w:val="en-US" w:eastAsia="zh-CN"/>
          </w:rPr>
          <w:tab/>
        </w:r>
        <w:r w:rsidDel="00F21C1B">
          <w:delText>Introduction</w:delText>
        </w:r>
        <w:r w:rsidDel="00F21C1B">
          <w:tab/>
        </w:r>
        <w:r w:rsidDel="00F21C1B">
          <w:fldChar w:fldCharType="begin"/>
        </w:r>
        <w:r w:rsidDel="00F21C1B">
          <w:delInstrText xml:space="preserve"> PAGEREF _Toc97194403 \h </w:delInstrText>
        </w:r>
        <w:r w:rsidDel="00F21C1B">
          <w:fldChar w:fldCharType="separate"/>
        </w:r>
        <w:r w:rsidDel="00F21C1B">
          <w:delText>13</w:delText>
        </w:r>
        <w:r w:rsidDel="00F21C1B">
          <w:fldChar w:fldCharType="end"/>
        </w:r>
      </w:del>
    </w:p>
    <w:p w14:paraId="271CA9A1" w14:textId="6CE2E376" w:rsidR="005E6998" w:rsidDel="00F21C1B" w:rsidRDefault="005E6998">
      <w:pPr>
        <w:pStyle w:val="TOC3"/>
        <w:rPr>
          <w:del w:id="288" w:author="Rapporteur" w:date="2022-09-15T11:40:00Z"/>
          <w:rFonts w:asciiTheme="minorHAnsi" w:eastAsiaTheme="minorEastAsia" w:hAnsiTheme="minorHAnsi" w:cstheme="minorBidi"/>
          <w:kern w:val="2"/>
          <w:sz w:val="21"/>
          <w:szCs w:val="22"/>
          <w:lang w:val="en-US" w:eastAsia="zh-CN"/>
        </w:rPr>
      </w:pPr>
      <w:del w:id="289" w:author="Rapporteur" w:date="2022-09-15T11:40:00Z">
        <w:r w:rsidDel="00F21C1B">
          <w:delText>5.1.2</w:delText>
        </w:r>
        <w:r w:rsidDel="00F21C1B">
          <w:rPr>
            <w:rFonts w:asciiTheme="minorHAnsi" w:eastAsiaTheme="minorEastAsia" w:hAnsiTheme="minorHAnsi" w:cstheme="minorBidi"/>
            <w:kern w:val="2"/>
            <w:sz w:val="21"/>
            <w:szCs w:val="22"/>
            <w:lang w:val="en-US" w:eastAsia="zh-CN"/>
          </w:rPr>
          <w:tab/>
        </w:r>
        <w:r w:rsidDel="00F21C1B">
          <w:delText>Usage of HTTP</w:delText>
        </w:r>
        <w:r w:rsidDel="00F21C1B">
          <w:tab/>
        </w:r>
        <w:r w:rsidDel="00F21C1B">
          <w:fldChar w:fldCharType="begin"/>
        </w:r>
        <w:r w:rsidDel="00F21C1B">
          <w:delInstrText xml:space="preserve"> PAGEREF _Toc97194404 \h </w:delInstrText>
        </w:r>
        <w:r w:rsidDel="00F21C1B">
          <w:fldChar w:fldCharType="separate"/>
        </w:r>
        <w:r w:rsidDel="00F21C1B">
          <w:delText>13</w:delText>
        </w:r>
        <w:r w:rsidDel="00F21C1B">
          <w:fldChar w:fldCharType="end"/>
        </w:r>
      </w:del>
    </w:p>
    <w:p w14:paraId="11A45CEF" w14:textId="5E942DDD" w:rsidR="005E6998" w:rsidDel="00F21C1B" w:rsidRDefault="005E6998">
      <w:pPr>
        <w:pStyle w:val="TOC4"/>
        <w:rPr>
          <w:del w:id="290" w:author="Rapporteur" w:date="2022-09-15T11:40:00Z"/>
          <w:rFonts w:asciiTheme="minorHAnsi" w:eastAsiaTheme="minorEastAsia" w:hAnsiTheme="minorHAnsi" w:cstheme="minorBidi"/>
          <w:kern w:val="2"/>
          <w:sz w:val="21"/>
          <w:szCs w:val="22"/>
          <w:lang w:val="en-US" w:eastAsia="zh-CN"/>
        </w:rPr>
      </w:pPr>
      <w:del w:id="291" w:author="Rapporteur" w:date="2022-09-15T11:40:00Z">
        <w:r w:rsidDel="00F21C1B">
          <w:delText>5.1.2.1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_Toc97194405 \h </w:delInstrText>
        </w:r>
        <w:r w:rsidDel="00F21C1B">
          <w:fldChar w:fldCharType="separate"/>
        </w:r>
        <w:r w:rsidDel="00F21C1B">
          <w:delText>13</w:delText>
        </w:r>
        <w:r w:rsidDel="00F21C1B">
          <w:fldChar w:fldCharType="end"/>
        </w:r>
      </w:del>
    </w:p>
    <w:p w14:paraId="698DEF53" w14:textId="1ABBF6BE" w:rsidR="005E6998" w:rsidDel="00F21C1B" w:rsidRDefault="005E6998">
      <w:pPr>
        <w:pStyle w:val="TOC4"/>
        <w:rPr>
          <w:del w:id="292" w:author="Rapporteur" w:date="2022-09-15T11:40:00Z"/>
          <w:rFonts w:asciiTheme="minorHAnsi" w:eastAsiaTheme="minorEastAsia" w:hAnsiTheme="minorHAnsi" w:cstheme="minorBidi"/>
          <w:kern w:val="2"/>
          <w:sz w:val="21"/>
          <w:szCs w:val="22"/>
          <w:lang w:val="en-US" w:eastAsia="zh-CN"/>
        </w:rPr>
      </w:pPr>
      <w:del w:id="293" w:author="Rapporteur" w:date="2022-09-15T11:40:00Z">
        <w:r w:rsidDel="00F21C1B">
          <w:delText>5.1.2.2</w:delText>
        </w:r>
        <w:r w:rsidDel="00F21C1B">
          <w:rPr>
            <w:rFonts w:asciiTheme="minorHAnsi" w:eastAsiaTheme="minorEastAsia" w:hAnsiTheme="minorHAnsi" w:cstheme="minorBidi"/>
            <w:kern w:val="2"/>
            <w:sz w:val="21"/>
            <w:szCs w:val="22"/>
            <w:lang w:val="en-US" w:eastAsia="zh-CN"/>
          </w:rPr>
          <w:tab/>
        </w:r>
        <w:r w:rsidDel="00F21C1B">
          <w:delText>HTTP standard headers</w:delText>
        </w:r>
        <w:r w:rsidDel="00F21C1B">
          <w:tab/>
        </w:r>
        <w:r w:rsidDel="00F21C1B">
          <w:fldChar w:fldCharType="begin"/>
        </w:r>
        <w:r w:rsidDel="00F21C1B">
          <w:delInstrText xml:space="preserve"> PAGEREF _Toc97194406 \h </w:delInstrText>
        </w:r>
        <w:r w:rsidDel="00F21C1B">
          <w:fldChar w:fldCharType="separate"/>
        </w:r>
        <w:r w:rsidDel="00F21C1B">
          <w:delText>14</w:delText>
        </w:r>
        <w:r w:rsidDel="00F21C1B">
          <w:fldChar w:fldCharType="end"/>
        </w:r>
      </w:del>
    </w:p>
    <w:p w14:paraId="05232D54" w14:textId="47DB46E9" w:rsidR="005E6998" w:rsidDel="00F21C1B" w:rsidRDefault="005E6998">
      <w:pPr>
        <w:pStyle w:val="TOC5"/>
        <w:rPr>
          <w:del w:id="294" w:author="Rapporteur" w:date="2022-09-15T11:40:00Z"/>
          <w:rFonts w:asciiTheme="minorHAnsi" w:eastAsiaTheme="minorEastAsia" w:hAnsiTheme="minorHAnsi" w:cstheme="minorBidi"/>
          <w:kern w:val="2"/>
          <w:sz w:val="21"/>
          <w:szCs w:val="22"/>
          <w:lang w:val="en-US" w:eastAsia="zh-CN"/>
        </w:rPr>
      </w:pPr>
      <w:del w:id="295" w:author="Rapporteur" w:date="2022-09-15T11:40:00Z">
        <w:r w:rsidDel="00F21C1B">
          <w:delText>5.1.2.2.1</w:delText>
        </w:r>
        <w:r w:rsidDel="00F21C1B">
          <w:rPr>
            <w:rFonts w:asciiTheme="minorHAnsi" w:eastAsiaTheme="minorEastAsia" w:hAnsiTheme="minorHAnsi" w:cstheme="minorBidi"/>
            <w:kern w:val="2"/>
            <w:sz w:val="21"/>
            <w:szCs w:val="22"/>
            <w:lang w:val="en-US" w:eastAsia="zh-CN"/>
          </w:rPr>
          <w:tab/>
        </w:r>
        <w:r w:rsidDel="00F21C1B">
          <w:rPr>
            <w:lang w:eastAsia="zh-CN"/>
          </w:rPr>
          <w:delText>General</w:delText>
        </w:r>
        <w:r w:rsidDel="00F21C1B">
          <w:tab/>
        </w:r>
        <w:r w:rsidDel="00F21C1B">
          <w:fldChar w:fldCharType="begin"/>
        </w:r>
        <w:r w:rsidDel="00F21C1B">
          <w:delInstrText xml:space="preserve"> PAGEREF _Toc97194407 \h </w:delInstrText>
        </w:r>
        <w:r w:rsidDel="00F21C1B">
          <w:fldChar w:fldCharType="separate"/>
        </w:r>
        <w:r w:rsidDel="00F21C1B">
          <w:delText>14</w:delText>
        </w:r>
        <w:r w:rsidDel="00F21C1B">
          <w:fldChar w:fldCharType="end"/>
        </w:r>
      </w:del>
    </w:p>
    <w:p w14:paraId="318EB1C1" w14:textId="605A5267" w:rsidR="005E6998" w:rsidDel="00F21C1B" w:rsidRDefault="005E6998">
      <w:pPr>
        <w:pStyle w:val="TOC5"/>
        <w:rPr>
          <w:del w:id="296" w:author="Rapporteur" w:date="2022-09-15T11:40:00Z"/>
          <w:rFonts w:asciiTheme="minorHAnsi" w:eastAsiaTheme="minorEastAsia" w:hAnsiTheme="minorHAnsi" w:cstheme="minorBidi"/>
          <w:kern w:val="2"/>
          <w:sz w:val="21"/>
          <w:szCs w:val="22"/>
          <w:lang w:val="en-US" w:eastAsia="zh-CN"/>
        </w:rPr>
      </w:pPr>
      <w:del w:id="297" w:author="Rapporteur" w:date="2022-09-15T11:40:00Z">
        <w:r w:rsidDel="00F21C1B">
          <w:delText>5.1.2.2.2</w:delText>
        </w:r>
        <w:r w:rsidDel="00F21C1B">
          <w:rPr>
            <w:rFonts w:asciiTheme="minorHAnsi" w:eastAsiaTheme="minorEastAsia" w:hAnsiTheme="minorHAnsi" w:cstheme="minorBidi"/>
            <w:kern w:val="2"/>
            <w:sz w:val="21"/>
            <w:szCs w:val="22"/>
            <w:lang w:val="en-US" w:eastAsia="zh-CN"/>
          </w:rPr>
          <w:tab/>
        </w:r>
        <w:r w:rsidDel="00F21C1B">
          <w:delText>Content type</w:delText>
        </w:r>
        <w:r w:rsidDel="00F21C1B">
          <w:tab/>
        </w:r>
        <w:r w:rsidDel="00F21C1B">
          <w:fldChar w:fldCharType="begin"/>
        </w:r>
        <w:r w:rsidDel="00F21C1B">
          <w:delInstrText xml:space="preserve"> PAGEREF _Toc97194408 \h </w:delInstrText>
        </w:r>
        <w:r w:rsidDel="00F21C1B">
          <w:fldChar w:fldCharType="separate"/>
        </w:r>
        <w:r w:rsidDel="00F21C1B">
          <w:delText>14</w:delText>
        </w:r>
        <w:r w:rsidDel="00F21C1B">
          <w:fldChar w:fldCharType="end"/>
        </w:r>
      </w:del>
    </w:p>
    <w:p w14:paraId="4A460278" w14:textId="061EB451" w:rsidR="005E6998" w:rsidDel="00F21C1B" w:rsidRDefault="005E6998">
      <w:pPr>
        <w:pStyle w:val="TOC4"/>
        <w:rPr>
          <w:del w:id="298" w:author="Rapporteur" w:date="2022-09-15T11:40:00Z"/>
          <w:rFonts w:asciiTheme="minorHAnsi" w:eastAsiaTheme="minorEastAsia" w:hAnsiTheme="minorHAnsi" w:cstheme="minorBidi"/>
          <w:kern w:val="2"/>
          <w:sz w:val="21"/>
          <w:szCs w:val="22"/>
          <w:lang w:val="en-US" w:eastAsia="zh-CN"/>
        </w:rPr>
      </w:pPr>
      <w:del w:id="299" w:author="Rapporteur" w:date="2022-09-15T11:40:00Z">
        <w:r w:rsidDel="00F21C1B">
          <w:delText>5.1.2.3</w:delText>
        </w:r>
        <w:r w:rsidDel="00F21C1B">
          <w:rPr>
            <w:rFonts w:asciiTheme="minorHAnsi" w:eastAsiaTheme="minorEastAsia" w:hAnsiTheme="minorHAnsi" w:cstheme="minorBidi"/>
            <w:kern w:val="2"/>
            <w:sz w:val="21"/>
            <w:szCs w:val="22"/>
            <w:lang w:val="en-US" w:eastAsia="zh-CN"/>
          </w:rPr>
          <w:tab/>
        </w:r>
        <w:r w:rsidDel="00F21C1B">
          <w:delText>HTTP custom headers</w:delText>
        </w:r>
        <w:r w:rsidDel="00F21C1B">
          <w:tab/>
        </w:r>
        <w:r w:rsidDel="00F21C1B">
          <w:fldChar w:fldCharType="begin"/>
        </w:r>
        <w:r w:rsidDel="00F21C1B">
          <w:delInstrText xml:space="preserve"> PAGEREF _Toc97194409 \h </w:delInstrText>
        </w:r>
        <w:r w:rsidDel="00F21C1B">
          <w:fldChar w:fldCharType="separate"/>
        </w:r>
        <w:r w:rsidDel="00F21C1B">
          <w:delText>14</w:delText>
        </w:r>
        <w:r w:rsidDel="00F21C1B">
          <w:fldChar w:fldCharType="end"/>
        </w:r>
      </w:del>
    </w:p>
    <w:p w14:paraId="7AD988C3" w14:textId="399C2D7E" w:rsidR="005E6998" w:rsidDel="00F21C1B" w:rsidRDefault="005E6998">
      <w:pPr>
        <w:pStyle w:val="TOC3"/>
        <w:rPr>
          <w:del w:id="300" w:author="Rapporteur" w:date="2022-09-15T11:40:00Z"/>
          <w:rFonts w:asciiTheme="minorHAnsi" w:eastAsiaTheme="minorEastAsia" w:hAnsiTheme="minorHAnsi" w:cstheme="minorBidi"/>
          <w:kern w:val="2"/>
          <w:sz w:val="21"/>
          <w:szCs w:val="22"/>
          <w:lang w:val="en-US" w:eastAsia="zh-CN"/>
        </w:rPr>
      </w:pPr>
      <w:del w:id="301" w:author="Rapporteur" w:date="2022-09-15T11:40:00Z">
        <w:r w:rsidDel="00F21C1B">
          <w:delText>5.1.3</w:delText>
        </w:r>
        <w:r w:rsidDel="00F21C1B">
          <w:rPr>
            <w:rFonts w:asciiTheme="minorHAnsi" w:eastAsiaTheme="minorEastAsia" w:hAnsiTheme="minorHAnsi" w:cstheme="minorBidi"/>
            <w:kern w:val="2"/>
            <w:sz w:val="21"/>
            <w:szCs w:val="22"/>
            <w:lang w:val="en-US" w:eastAsia="zh-CN"/>
          </w:rPr>
          <w:tab/>
        </w:r>
        <w:r w:rsidDel="00F21C1B">
          <w:delText>Resources</w:delText>
        </w:r>
        <w:r w:rsidDel="00F21C1B">
          <w:tab/>
        </w:r>
        <w:r w:rsidDel="00F21C1B">
          <w:fldChar w:fldCharType="begin"/>
        </w:r>
        <w:r w:rsidDel="00F21C1B">
          <w:delInstrText xml:space="preserve"> PAGEREF _Toc97194410 \h </w:delInstrText>
        </w:r>
        <w:r w:rsidDel="00F21C1B">
          <w:fldChar w:fldCharType="separate"/>
        </w:r>
        <w:r w:rsidDel="00F21C1B">
          <w:delText>14</w:delText>
        </w:r>
        <w:r w:rsidDel="00F21C1B">
          <w:fldChar w:fldCharType="end"/>
        </w:r>
      </w:del>
    </w:p>
    <w:p w14:paraId="06609283" w14:textId="67499EE6" w:rsidR="005E6998" w:rsidDel="00F21C1B" w:rsidRDefault="005E6998">
      <w:pPr>
        <w:pStyle w:val="TOC3"/>
        <w:rPr>
          <w:del w:id="302" w:author="Rapporteur" w:date="2022-09-15T11:40:00Z"/>
          <w:rFonts w:asciiTheme="minorHAnsi" w:eastAsiaTheme="minorEastAsia" w:hAnsiTheme="minorHAnsi" w:cstheme="minorBidi"/>
          <w:kern w:val="2"/>
          <w:sz w:val="21"/>
          <w:szCs w:val="22"/>
          <w:lang w:val="en-US" w:eastAsia="zh-CN"/>
        </w:rPr>
      </w:pPr>
      <w:del w:id="303" w:author="Rapporteur" w:date="2022-09-15T11:40:00Z">
        <w:r w:rsidDel="00F21C1B">
          <w:delText>5.1.4</w:delText>
        </w:r>
        <w:r w:rsidDel="00F21C1B">
          <w:rPr>
            <w:rFonts w:asciiTheme="minorHAnsi" w:eastAsiaTheme="minorEastAsia" w:hAnsiTheme="minorHAnsi" w:cstheme="minorBidi"/>
            <w:kern w:val="2"/>
            <w:sz w:val="21"/>
            <w:szCs w:val="22"/>
            <w:lang w:val="en-US" w:eastAsia="zh-CN"/>
          </w:rPr>
          <w:tab/>
        </w:r>
        <w:r w:rsidDel="00F21C1B">
          <w:delText>Custom Operations without associated resources</w:delText>
        </w:r>
        <w:r w:rsidDel="00F21C1B">
          <w:tab/>
        </w:r>
        <w:r w:rsidDel="00F21C1B">
          <w:fldChar w:fldCharType="begin"/>
        </w:r>
        <w:r w:rsidDel="00F21C1B">
          <w:delInstrText xml:space="preserve"> PAGEREF _Toc97194411 \h </w:delInstrText>
        </w:r>
        <w:r w:rsidDel="00F21C1B">
          <w:fldChar w:fldCharType="separate"/>
        </w:r>
        <w:r w:rsidDel="00F21C1B">
          <w:delText>14</w:delText>
        </w:r>
        <w:r w:rsidDel="00F21C1B">
          <w:fldChar w:fldCharType="end"/>
        </w:r>
      </w:del>
    </w:p>
    <w:p w14:paraId="41E14DD5" w14:textId="44CEFC3E" w:rsidR="005E6998" w:rsidDel="00F21C1B" w:rsidRDefault="005E6998">
      <w:pPr>
        <w:pStyle w:val="TOC4"/>
        <w:rPr>
          <w:del w:id="304" w:author="Rapporteur" w:date="2022-09-15T11:40:00Z"/>
          <w:rFonts w:asciiTheme="minorHAnsi" w:eastAsiaTheme="minorEastAsia" w:hAnsiTheme="minorHAnsi" w:cstheme="minorBidi"/>
          <w:kern w:val="2"/>
          <w:sz w:val="21"/>
          <w:szCs w:val="22"/>
          <w:lang w:val="en-US" w:eastAsia="zh-CN"/>
        </w:rPr>
      </w:pPr>
      <w:del w:id="305" w:author="Rapporteur" w:date="2022-09-15T11:40:00Z">
        <w:r w:rsidDel="00F21C1B">
          <w:delText>5.1.4.1</w:delText>
        </w:r>
        <w:r w:rsidDel="00F21C1B">
          <w:rPr>
            <w:rFonts w:asciiTheme="minorHAnsi" w:eastAsiaTheme="minorEastAsia" w:hAnsiTheme="minorHAnsi" w:cstheme="minorBidi"/>
            <w:kern w:val="2"/>
            <w:sz w:val="21"/>
            <w:szCs w:val="22"/>
            <w:lang w:val="en-US" w:eastAsia="zh-CN"/>
          </w:rPr>
          <w:tab/>
        </w:r>
        <w:r w:rsidDel="00F21C1B">
          <w:delText>Overview</w:delText>
        </w:r>
        <w:r w:rsidDel="00F21C1B">
          <w:tab/>
        </w:r>
        <w:r w:rsidDel="00F21C1B">
          <w:fldChar w:fldCharType="begin"/>
        </w:r>
        <w:r w:rsidDel="00F21C1B">
          <w:delInstrText xml:space="preserve"> PAGEREF _Toc97194412 \h </w:delInstrText>
        </w:r>
        <w:r w:rsidDel="00F21C1B">
          <w:fldChar w:fldCharType="separate"/>
        </w:r>
        <w:r w:rsidDel="00F21C1B">
          <w:delText>14</w:delText>
        </w:r>
        <w:r w:rsidDel="00F21C1B">
          <w:fldChar w:fldCharType="end"/>
        </w:r>
      </w:del>
    </w:p>
    <w:p w14:paraId="7B73BE97" w14:textId="5843E6F0" w:rsidR="005E6998" w:rsidDel="00F21C1B" w:rsidRDefault="005E6998">
      <w:pPr>
        <w:pStyle w:val="TOC4"/>
        <w:rPr>
          <w:del w:id="306" w:author="Rapporteur" w:date="2022-09-15T11:40:00Z"/>
          <w:rFonts w:asciiTheme="minorHAnsi" w:eastAsiaTheme="minorEastAsia" w:hAnsiTheme="minorHAnsi" w:cstheme="minorBidi"/>
          <w:kern w:val="2"/>
          <w:sz w:val="21"/>
          <w:szCs w:val="22"/>
          <w:lang w:val="en-US" w:eastAsia="zh-CN"/>
        </w:rPr>
      </w:pPr>
      <w:del w:id="307" w:author="Rapporteur" w:date="2022-09-15T11:40:00Z">
        <w:r w:rsidDel="00F21C1B">
          <w:delText>5.1.4.2</w:delText>
        </w:r>
        <w:r w:rsidDel="00F21C1B">
          <w:rPr>
            <w:rFonts w:asciiTheme="minorHAnsi" w:eastAsiaTheme="minorEastAsia" w:hAnsiTheme="minorHAnsi" w:cstheme="minorBidi"/>
            <w:kern w:val="2"/>
            <w:sz w:val="21"/>
            <w:szCs w:val="22"/>
            <w:lang w:val="en-US" w:eastAsia="zh-CN"/>
          </w:rPr>
          <w:tab/>
        </w:r>
        <w:r w:rsidDel="00F21C1B">
          <w:delText>Operation: Register</w:delText>
        </w:r>
        <w:r w:rsidDel="00F21C1B">
          <w:tab/>
        </w:r>
        <w:r w:rsidDel="00F21C1B">
          <w:fldChar w:fldCharType="begin"/>
        </w:r>
        <w:r w:rsidDel="00F21C1B">
          <w:delInstrText xml:space="preserve"> PAGEREF _Toc97194413 \h </w:delInstrText>
        </w:r>
        <w:r w:rsidDel="00F21C1B">
          <w:fldChar w:fldCharType="separate"/>
        </w:r>
        <w:r w:rsidDel="00F21C1B">
          <w:delText>15</w:delText>
        </w:r>
        <w:r w:rsidDel="00F21C1B">
          <w:fldChar w:fldCharType="end"/>
        </w:r>
      </w:del>
    </w:p>
    <w:p w14:paraId="22639B5F" w14:textId="34079044" w:rsidR="005E6998" w:rsidDel="00F21C1B" w:rsidRDefault="005E6998">
      <w:pPr>
        <w:pStyle w:val="TOC5"/>
        <w:rPr>
          <w:del w:id="308" w:author="Rapporteur" w:date="2022-09-15T11:40:00Z"/>
          <w:rFonts w:asciiTheme="minorHAnsi" w:eastAsiaTheme="minorEastAsia" w:hAnsiTheme="minorHAnsi" w:cstheme="minorBidi"/>
          <w:kern w:val="2"/>
          <w:sz w:val="21"/>
          <w:szCs w:val="22"/>
          <w:lang w:val="en-US" w:eastAsia="zh-CN"/>
        </w:rPr>
      </w:pPr>
      <w:del w:id="309" w:author="Rapporteur" w:date="2022-09-15T11:40:00Z">
        <w:r w:rsidDel="00F21C1B">
          <w:lastRenderedPageBreak/>
          <w:delText>5.1.4.2.1</w:delText>
        </w:r>
        <w:r w:rsidDel="00F21C1B">
          <w:rPr>
            <w:rFonts w:asciiTheme="minorHAnsi" w:eastAsiaTheme="minorEastAsia" w:hAnsiTheme="minorHAnsi" w:cstheme="minorBidi"/>
            <w:kern w:val="2"/>
            <w:sz w:val="21"/>
            <w:szCs w:val="22"/>
            <w:lang w:val="en-US" w:eastAsia="zh-CN"/>
          </w:rPr>
          <w:tab/>
        </w:r>
        <w:r w:rsidDel="00F21C1B">
          <w:delText>Description</w:delText>
        </w:r>
        <w:r w:rsidDel="00F21C1B">
          <w:tab/>
        </w:r>
        <w:r w:rsidDel="00F21C1B">
          <w:fldChar w:fldCharType="begin"/>
        </w:r>
        <w:r w:rsidDel="00F21C1B">
          <w:delInstrText xml:space="preserve"> PAGEREF _Toc97194414 \h </w:delInstrText>
        </w:r>
        <w:r w:rsidDel="00F21C1B">
          <w:fldChar w:fldCharType="separate"/>
        </w:r>
        <w:r w:rsidDel="00F21C1B">
          <w:delText>15</w:delText>
        </w:r>
        <w:r w:rsidDel="00F21C1B">
          <w:fldChar w:fldCharType="end"/>
        </w:r>
      </w:del>
    </w:p>
    <w:p w14:paraId="624C505E" w14:textId="0572FD74" w:rsidR="005E6998" w:rsidDel="00F21C1B" w:rsidRDefault="005E6998">
      <w:pPr>
        <w:pStyle w:val="TOC5"/>
        <w:rPr>
          <w:del w:id="310" w:author="Rapporteur" w:date="2022-09-15T11:40:00Z"/>
          <w:rFonts w:asciiTheme="minorHAnsi" w:eastAsiaTheme="minorEastAsia" w:hAnsiTheme="minorHAnsi" w:cstheme="minorBidi"/>
          <w:kern w:val="2"/>
          <w:sz w:val="21"/>
          <w:szCs w:val="22"/>
          <w:lang w:val="en-US" w:eastAsia="zh-CN"/>
        </w:rPr>
      </w:pPr>
      <w:del w:id="311" w:author="Rapporteur" w:date="2022-09-15T11:40:00Z">
        <w:r w:rsidDel="00F21C1B">
          <w:delText>5.1.4.2.2</w:delText>
        </w:r>
        <w:r w:rsidDel="00F21C1B">
          <w:rPr>
            <w:rFonts w:asciiTheme="minorHAnsi" w:eastAsiaTheme="minorEastAsia" w:hAnsiTheme="minorHAnsi" w:cstheme="minorBidi"/>
            <w:kern w:val="2"/>
            <w:sz w:val="21"/>
            <w:szCs w:val="22"/>
            <w:lang w:val="en-US" w:eastAsia="zh-CN"/>
          </w:rPr>
          <w:tab/>
        </w:r>
        <w:r w:rsidDel="00F21C1B">
          <w:delText>Operation Definition</w:delText>
        </w:r>
        <w:r w:rsidDel="00F21C1B">
          <w:tab/>
        </w:r>
        <w:r w:rsidDel="00F21C1B">
          <w:fldChar w:fldCharType="begin"/>
        </w:r>
        <w:r w:rsidDel="00F21C1B">
          <w:delInstrText xml:space="preserve"> PAGEREF _Toc97194415 \h </w:delInstrText>
        </w:r>
        <w:r w:rsidDel="00F21C1B">
          <w:fldChar w:fldCharType="separate"/>
        </w:r>
        <w:r w:rsidDel="00F21C1B">
          <w:delText>15</w:delText>
        </w:r>
        <w:r w:rsidDel="00F21C1B">
          <w:fldChar w:fldCharType="end"/>
        </w:r>
      </w:del>
    </w:p>
    <w:p w14:paraId="24B42395" w14:textId="5090E3B1" w:rsidR="005E6998" w:rsidDel="00F21C1B" w:rsidRDefault="005E6998">
      <w:pPr>
        <w:pStyle w:val="TOC4"/>
        <w:rPr>
          <w:del w:id="312" w:author="Rapporteur" w:date="2022-09-15T11:40:00Z"/>
          <w:rFonts w:asciiTheme="minorHAnsi" w:eastAsiaTheme="minorEastAsia" w:hAnsiTheme="minorHAnsi" w:cstheme="minorBidi"/>
          <w:kern w:val="2"/>
          <w:sz w:val="21"/>
          <w:szCs w:val="22"/>
          <w:lang w:val="en-US" w:eastAsia="zh-CN"/>
        </w:rPr>
      </w:pPr>
      <w:del w:id="313" w:author="Rapporteur" w:date="2022-09-15T11:40:00Z">
        <w:r w:rsidDel="00F21C1B">
          <w:delText>5.1.4.3</w:delText>
        </w:r>
        <w:r w:rsidDel="00F21C1B">
          <w:rPr>
            <w:rFonts w:asciiTheme="minorHAnsi" w:eastAsiaTheme="minorEastAsia" w:hAnsiTheme="minorHAnsi" w:cstheme="minorBidi"/>
            <w:kern w:val="2"/>
            <w:sz w:val="21"/>
            <w:szCs w:val="22"/>
            <w:lang w:val="en-US" w:eastAsia="zh-CN"/>
          </w:rPr>
          <w:tab/>
        </w:r>
        <w:r w:rsidDel="00F21C1B">
          <w:delText>Operation: Retrieve</w:delText>
        </w:r>
        <w:r w:rsidDel="00F21C1B">
          <w:tab/>
        </w:r>
        <w:r w:rsidDel="00F21C1B">
          <w:fldChar w:fldCharType="begin"/>
        </w:r>
        <w:r w:rsidDel="00F21C1B">
          <w:delInstrText xml:space="preserve"> PAGEREF _Toc97194416 \h </w:delInstrText>
        </w:r>
        <w:r w:rsidDel="00F21C1B">
          <w:fldChar w:fldCharType="separate"/>
        </w:r>
        <w:r w:rsidDel="00F21C1B">
          <w:delText>15</w:delText>
        </w:r>
        <w:r w:rsidDel="00F21C1B">
          <w:fldChar w:fldCharType="end"/>
        </w:r>
      </w:del>
    </w:p>
    <w:p w14:paraId="2DC5C127" w14:textId="0D230CB7" w:rsidR="005E6998" w:rsidDel="00F21C1B" w:rsidRDefault="005E6998">
      <w:pPr>
        <w:pStyle w:val="TOC5"/>
        <w:rPr>
          <w:del w:id="314" w:author="Rapporteur" w:date="2022-09-15T11:40:00Z"/>
          <w:rFonts w:asciiTheme="minorHAnsi" w:eastAsiaTheme="minorEastAsia" w:hAnsiTheme="minorHAnsi" w:cstheme="minorBidi"/>
          <w:kern w:val="2"/>
          <w:sz w:val="21"/>
          <w:szCs w:val="22"/>
          <w:lang w:val="en-US" w:eastAsia="zh-CN"/>
        </w:rPr>
      </w:pPr>
      <w:del w:id="315" w:author="Rapporteur" w:date="2022-09-15T11:40:00Z">
        <w:r w:rsidDel="00F21C1B">
          <w:delText>5.1.4.3.1</w:delText>
        </w:r>
        <w:r w:rsidDel="00F21C1B">
          <w:rPr>
            <w:rFonts w:asciiTheme="minorHAnsi" w:eastAsiaTheme="minorEastAsia" w:hAnsiTheme="minorHAnsi" w:cstheme="minorBidi"/>
            <w:kern w:val="2"/>
            <w:sz w:val="21"/>
            <w:szCs w:val="22"/>
            <w:lang w:val="en-US" w:eastAsia="zh-CN"/>
          </w:rPr>
          <w:tab/>
        </w:r>
        <w:r w:rsidDel="00F21C1B">
          <w:delText>Description</w:delText>
        </w:r>
        <w:r w:rsidDel="00F21C1B">
          <w:tab/>
        </w:r>
        <w:r w:rsidDel="00F21C1B">
          <w:fldChar w:fldCharType="begin"/>
        </w:r>
        <w:r w:rsidDel="00F21C1B">
          <w:delInstrText xml:space="preserve"> PAGEREF _Toc97194417 \h </w:delInstrText>
        </w:r>
        <w:r w:rsidDel="00F21C1B">
          <w:fldChar w:fldCharType="separate"/>
        </w:r>
        <w:r w:rsidDel="00F21C1B">
          <w:delText>15</w:delText>
        </w:r>
        <w:r w:rsidDel="00F21C1B">
          <w:fldChar w:fldCharType="end"/>
        </w:r>
      </w:del>
    </w:p>
    <w:p w14:paraId="168FCD96" w14:textId="7A3FE2D7" w:rsidR="005E6998" w:rsidDel="00F21C1B" w:rsidRDefault="005E6998">
      <w:pPr>
        <w:pStyle w:val="TOC5"/>
        <w:rPr>
          <w:del w:id="316" w:author="Rapporteur" w:date="2022-09-15T11:40:00Z"/>
          <w:rFonts w:asciiTheme="minorHAnsi" w:eastAsiaTheme="minorEastAsia" w:hAnsiTheme="minorHAnsi" w:cstheme="minorBidi"/>
          <w:kern w:val="2"/>
          <w:sz w:val="21"/>
          <w:szCs w:val="22"/>
          <w:lang w:val="en-US" w:eastAsia="zh-CN"/>
        </w:rPr>
      </w:pPr>
      <w:del w:id="317" w:author="Rapporteur" w:date="2022-09-15T11:40:00Z">
        <w:r w:rsidDel="00F21C1B">
          <w:delText>5.1.4.3.2</w:delText>
        </w:r>
        <w:r w:rsidDel="00F21C1B">
          <w:rPr>
            <w:rFonts w:asciiTheme="minorHAnsi" w:eastAsiaTheme="minorEastAsia" w:hAnsiTheme="minorHAnsi" w:cstheme="minorBidi"/>
            <w:kern w:val="2"/>
            <w:sz w:val="21"/>
            <w:szCs w:val="22"/>
            <w:lang w:val="en-US" w:eastAsia="zh-CN"/>
          </w:rPr>
          <w:tab/>
        </w:r>
        <w:r w:rsidDel="00F21C1B">
          <w:delText>Operation Definition</w:delText>
        </w:r>
        <w:r w:rsidDel="00F21C1B">
          <w:tab/>
        </w:r>
        <w:r w:rsidDel="00F21C1B">
          <w:fldChar w:fldCharType="begin"/>
        </w:r>
        <w:r w:rsidDel="00F21C1B">
          <w:delInstrText xml:space="preserve"> PAGEREF _Toc97194418 \h </w:delInstrText>
        </w:r>
        <w:r w:rsidDel="00F21C1B">
          <w:fldChar w:fldCharType="separate"/>
        </w:r>
        <w:r w:rsidDel="00F21C1B">
          <w:delText>16</w:delText>
        </w:r>
        <w:r w:rsidDel="00F21C1B">
          <w:fldChar w:fldCharType="end"/>
        </w:r>
      </w:del>
    </w:p>
    <w:p w14:paraId="25CEB3DC" w14:textId="2E7C6B57" w:rsidR="005E6998" w:rsidDel="00F21C1B" w:rsidRDefault="005E6998">
      <w:pPr>
        <w:pStyle w:val="TOC4"/>
        <w:rPr>
          <w:del w:id="318" w:author="Rapporteur" w:date="2022-09-15T11:40:00Z"/>
          <w:rFonts w:asciiTheme="minorHAnsi" w:eastAsiaTheme="minorEastAsia" w:hAnsiTheme="minorHAnsi" w:cstheme="minorBidi"/>
          <w:kern w:val="2"/>
          <w:sz w:val="21"/>
          <w:szCs w:val="22"/>
          <w:lang w:val="en-US" w:eastAsia="zh-CN"/>
        </w:rPr>
      </w:pPr>
      <w:del w:id="319" w:author="Rapporteur" w:date="2022-09-15T11:40:00Z">
        <w:r w:rsidDel="00F21C1B">
          <w:delText>5.1.4.4</w:delText>
        </w:r>
        <w:r w:rsidDel="00F21C1B">
          <w:rPr>
            <w:rFonts w:asciiTheme="minorHAnsi" w:eastAsiaTheme="minorEastAsia" w:hAnsiTheme="minorHAnsi" w:cstheme="minorBidi"/>
            <w:kern w:val="2"/>
            <w:sz w:val="21"/>
            <w:szCs w:val="22"/>
            <w:lang w:val="en-US" w:eastAsia="zh-CN"/>
          </w:rPr>
          <w:tab/>
        </w:r>
        <w:r w:rsidDel="00F21C1B">
          <w:delText>Operation: Remove</w:delText>
        </w:r>
        <w:r w:rsidDel="00F21C1B">
          <w:tab/>
        </w:r>
        <w:r w:rsidDel="00F21C1B">
          <w:fldChar w:fldCharType="begin"/>
        </w:r>
        <w:r w:rsidDel="00F21C1B">
          <w:delInstrText xml:space="preserve"> PAGEREF _Toc97194419 \h </w:delInstrText>
        </w:r>
        <w:r w:rsidDel="00F21C1B">
          <w:fldChar w:fldCharType="separate"/>
        </w:r>
        <w:r w:rsidDel="00F21C1B">
          <w:delText>16</w:delText>
        </w:r>
        <w:r w:rsidDel="00F21C1B">
          <w:fldChar w:fldCharType="end"/>
        </w:r>
      </w:del>
    </w:p>
    <w:p w14:paraId="05D6B387" w14:textId="3DF3D49D" w:rsidR="005E6998" w:rsidDel="00F21C1B" w:rsidRDefault="005E6998">
      <w:pPr>
        <w:pStyle w:val="TOC5"/>
        <w:rPr>
          <w:del w:id="320" w:author="Rapporteur" w:date="2022-09-15T11:40:00Z"/>
          <w:rFonts w:asciiTheme="minorHAnsi" w:eastAsiaTheme="minorEastAsia" w:hAnsiTheme="minorHAnsi" w:cstheme="minorBidi"/>
          <w:kern w:val="2"/>
          <w:sz w:val="21"/>
          <w:szCs w:val="22"/>
          <w:lang w:val="en-US" w:eastAsia="zh-CN"/>
        </w:rPr>
      </w:pPr>
      <w:del w:id="321" w:author="Rapporteur" w:date="2022-09-15T11:40:00Z">
        <w:r w:rsidDel="00F21C1B">
          <w:delText>5.1.4.4.1</w:delText>
        </w:r>
        <w:r w:rsidDel="00F21C1B">
          <w:rPr>
            <w:rFonts w:asciiTheme="minorHAnsi" w:eastAsiaTheme="minorEastAsia" w:hAnsiTheme="minorHAnsi" w:cstheme="minorBidi"/>
            <w:kern w:val="2"/>
            <w:sz w:val="21"/>
            <w:szCs w:val="22"/>
            <w:lang w:val="en-US" w:eastAsia="zh-CN"/>
          </w:rPr>
          <w:tab/>
        </w:r>
        <w:r w:rsidDel="00F21C1B">
          <w:delText>Description</w:delText>
        </w:r>
        <w:r w:rsidDel="00F21C1B">
          <w:tab/>
        </w:r>
        <w:r w:rsidDel="00F21C1B">
          <w:fldChar w:fldCharType="begin"/>
        </w:r>
        <w:r w:rsidDel="00F21C1B">
          <w:delInstrText xml:space="preserve"> PAGEREF _Toc97194420 \h </w:delInstrText>
        </w:r>
        <w:r w:rsidDel="00F21C1B">
          <w:fldChar w:fldCharType="separate"/>
        </w:r>
        <w:r w:rsidDel="00F21C1B">
          <w:delText>16</w:delText>
        </w:r>
        <w:r w:rsidDel="00F21C1B">
          <w:fldChar w:fldCharType="end"/>
        </w:r>
      </w:del>
    </w:p>
    <w:p w14:paraId="18B1E2CA" w14:textId="0ED96072" w:rsidR="005E6998" w:rsidDel="00F21C1B" w:rsidRDefault="005E6998">
      <w:pPr>
        <w:pStyle w:val="TOC5"/>
        <w:rPr>
          <w:del w:id="322" w:author="Rapporteur" w:date="2022-09-15T11:40:00Z"/>
          <w:rFonts w:asciiTheme="minorHAnsi" w:eastAsiaTheme="minorEastAsia" w:hAnsiTheme="minorHAnsi" w:cstheme="minorBidi"/>
          <w:kern w:val="2"/>
          <w:sz w:val="21"/>
          <w:szCs w:val="22"/>
          <w:lang w:val="en-US" w:eastAsia="zh-CN"/>
        </w:rPr>
      </w:pPr>
      <w:del w:id="323" w:author="Rapporteur" w:date="2022-09-15T11:40:00Z">
        <w:r w:rsidDel="00F21C1B">
          <w:delText>5.1.4.4.2</w:delText>
        </w:r>
        <w:r w:rsidDel="00F21C1B">
          <w:rPr>
            <w:rFonts w:asciiTheme="minorHAnsi" w:eastAsiaTheme="minorEastAsia" w:hAnsiTheme="minorHAnsi" w:cstheme="minorBidi"/>
            <w:kern w:val="2"/>
            <w:sz w:val="21"/>
            <w:szCs w:val="22"/>
            <w:lang w:val="en-US" w:eastAsia="zh-CN"/>
          </w:rPr>
          <w:tab/>
        </w:r>
        <w:r w:rsidDel="00F21C1B">
          <w:delText>Operation Definition</w:delText>
        </w:r>
        <w:r w:rsidDel="00F21C1B">
          <w:tab/>
        </w:r>
        <w:r w:rsidDel="00F21C1B">
          <w:fldChar w:fldCharType="begin"/>
        </w:r>
        <w:r w:rsidDel="00F21C1B">
          <w:delInstrText xml:space="preserve"> PAGEREF _Toc97194421 \h </w:delInstrText>
        </w:r>
        <w:r w:rsidDel="00F21C1B">
          <w:fldChar w:fldCharType="separate"/>
        </w:r>
        <w:r w:rsidDel="00F21C1B">
          <w:delText>16</w:delText>
        </w:r>
        <w:r w:rsidDel="00F21C1B">
          <w:fldChar w:fldCharType="end"/>
        </w:r>
      </w:del>
    </w:p>
    <w:p w14:paraId="7B562151" w14:textId="4235514A" w:rsidR="005E6998" w:rsidDel="00F21C1B" w:rsidRDefault="005E6998">
      <w:pPr>
        <w:pStyle w:val="TOC3"/>
        <w:rPr>
          <w:del w:id="324" w:author="Rapporteur" w:date="2022-09-15T11:40:00Z"/>
          <w:rFonts w:asciiTheme="minorHAnsi" w:eastAsiaTheme="minorEastAsia" w:hAnsiTheme="minorHAnsi" w:cstheme="minorBidi"/>
          <w:kern w:val="2"/>
          <w:sz w:val="21"/>
          <w:szCs w:val="22"/>
          <w:lang w:val="en-US" w:eastAsia="zh-CN"/>
        </w:rPr>
      </w:pPr>
      <w:del w:id="325" w:author="Rapporteur" w:date="2022-09-15T11:40:00Z">
        <w:r w:rsidDel="00F21C1B">
          <w:delText>5.1.5</w:delText>
        </w:r>
        <w:r w:rsidDel="00F21C1B">
          <w:rPr>
            <w:rFonts w:asciiTheme="minorHAnsi" w:eastAsiaTheme="minorEastAsia" w:hAnsiTheme="minorHAnsi" w:cstheme="minorBidi"/>
            <w:kern w:val="2"/>
            <w:sz w:val="21"/>
            <w:szCs w:val="22"/>
            <w:lang w:val="en-US" w:eastAsia="zh-CN"/>
          </w:rPr>
          <w:tab/>
        </w:r>
        <w:r w:rsidDel="00F21C1B">
          <w:delText>Notifications</w:delText>
        </w:r>
        <w:r w:rsidDel="00F21C1B">
          <w:tab/>
        </w:r>
        <w:r w:rsidDel="00F21C1B">
          <w:fldChar w:fldCharType="begin"/>
        </w:r>
        <w:r w:rsidDel="00F21C1B">
          <w:delInstrText xml:space="preserve"> PAGEREF _Toc97194422 \h </w:delInstrText>
        </w:r>
        <w:r w:rsidDel="00F21C1B">
          <w:fldChar w:fldCharType="separate"/>
        </w:r>
        <w:r w:rsidDel="00F21C1B">
          <w:delText>17</w:delText>
        </w:r>
        <w:r w:rsidDel="00F21C1B">
          <w:fldChar w:fldCharType="end"/>
        </w:r>
      </w:del>
    </w:p>
    <w:p w14:paraId="32491AA3" w14:textId="1AE862D4" w:rsidR="005E6998" w:rsidDel="00F21C1B" w:rsidRDefault="005E6998">
      <w:pPr>
        <w:pStyle w:val="TOC3"/>
        <w:rPr>
          <w:del w:id="326" w:author="Rapporteur" w:date="2022-09-15T11:40:00Z"/>
          <w:rFonts w:asciiTheme="minorHAnsi" w:eastAsiaTheme="minorEastAsia" w:hAnsiTheme="minorHAnsi" w:cstheme="minorBidi"/>
          <w:kern w:val="2"/>
          <w:sz w:val="21"/>
          <w:szCs w:val="22"/>
          <w:lang w:val="en-US" w:eastAsia="zh-CN"/>
        </w:rPr>
      </w:pPr>
      <w:del w:id="327" w:author="Rapporteur" w:date="2022-09-15T11:40:00Z">
        <w:r w:rsidDel="00F21C1B">
          <w:delText>5.1.6</w:delText>
        </w:r>
        <w:r w:rsidDel="00F21C1B">
          <w:rPr>
            <w:rFonts w:asciiTheme="minorHAnsi" w:eastAsiaTheme="minorEastAsia" w:hAnsiTheme="minorHAnsi" w:cstheme="minorBidi"/>
            <w:kern w:val="2"/>
            <w:sz w:val="21"/>
            <w:szCs w:val="22"/>
            <w:lang w:val="en-US" w:eastAsia="zh-CN"/>
          </w:rPr>
          <w:tab/>
        </w:r>
        <w:r w:rsidDel="00F21C1B">
          <w:delText>Data Model</w:delText>
        </w:r>
        <w:r w:rsidDel="00F21C1B">
          <w:tab/>
        </w:r>
        <w:r w:rsidDel="00F21C1B">
          <w:fldChar w:fldCharType="begin"/>
        </w:r>
        <w:r w:rsidDel="00F21C1B">
          <w:delInstrText xml:space="preserve"> PAGEREF _Toc97194423 \h </w:delInstrText>
        </w:r>
        <w:r w:rsidDel="00F21C1B">
          <w:fldChar w:fldCharType="separate"/>
        </w:r>
        <w:r w:rsidDel="00F21C1B">
          <w:delText>17</w:delText>
        </w:r>
        <w:r w:rsidDel="00F21C1B">
          <w:fldChar w:fldCharType="end"/>
        </w:r>
      </w:del>
    </w:p>
    <w:p w14:paraId="398F9C95" w14:textId="41CF851A" w:rsidR="005E6998" w:rsidDel="00F21C1B" w:rsidRDefault="005E6998">
      <w:pPr>
        <w:pStyle w:val="TOC4"/>
        <w:rPr>
          <w:del w:id="328" w:author="Rapporteur" w:date="2022-09-15T11:40:00Z"/>
          <w:rFonts w:asciiTheme="minorHAnsi" w:eastAsiaTheme="minorEastAsia" w:hAnsiTheme="minorHAnsi" w:cstheme="minorBidi"/>
          <w:kern w:val="2"/>
          <w:sz w:val="21"/>
          <w:szCs w:val="22"/>
          <w:lang w:val="en-US" w:eastAsia="zh-CN"/>
        </w:rPr>
      </w:pPr>
      <w:del w:id="329" w:author="Rapporteur" w:date="2022-09-15T11:40:00Z">
        <w:r w:rsidDel="00F21C1B">
          <w:delText>5.1.6.1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_Toc97194424 \h </w:delInstrText>
        </w:r>
        <w:r w:rsidDel="00F21C1B">
          <w:fldChar w:fldCharType="separate"/>
        </w:r>
        <w:r w:rsidDel="00F21C1B">
          <w:delText>17</w:delText>
        </w:r>
        <w:r w:rsidDel="00F21C1B">
          <w:fldChar w:fldCharType="end"/>
        </w:r>
      </w:del>
    </w:p>
    <w:p w14:paraId="5576D0E7" w14:textId="6D5D3844" w:rsidR="005E6998" w:rsidDel="00F21C1B" w:rsidRDefault="005E6998">
      <w:pPr>
        <w:pStyle w:val="TOC4"/>
        <w:rPr>
          <w:del w:id="330" w:author="Rapporteur" w:date="2022-09-15T11:40:00Z"/>
          <w:rFonts w:asciiTheme="minorHAnsi" w:eastAsiaTheme="minorEastAsia" w:hAnsiTheme="minorHAnsi" w:cstheme="minorBidi"/>
          <w:kern w:val="2"/>
          <w:sz w:val="21"/>
          <w:szCs w:val="22"/>
          <w:lang w:val="en-US" w:eastAsia="zh-CN"/>
        </w:rPr>
      </w:pPr>
      <w:del w:id="331" w:author="Rapporteur" w:date="2022-09-15T11:40:00Z">
        <w:r w:rsidRPr="001B18AB" w:rsidDel="00F21C1B">
          <w:rPr>
            <w:lang w:val="en-US"/>
          </w:rPr>
          <w:delText>5.1.6.2</w:delText>
        </w:r>
        <w:r w:rsidDel="00F21C1B">
          <w:rPr>
            <w:rFonts w:asciiTheme="minorHAnsi" w:eastAsiaTheme="minorEastAsia" w:hAnsiTheme="minorHAnsi" w:cstheme="minorBidi"/>
            <w:kern w:val="2"/>
            <w:sz w:val="21"/>
            <w:szCs w:val="22"/>
            <w:lang w:val="en-US" w:eastAsia="zh-CN"/>
          </w:rPr>
          <w:tab/>
        </w:r>
        <w:r w:rsidRPr="001B18AB" w:rsidDel="00F21C1B">
          <w:rPr>
            <w:lang w:val="en-US"/>
          </w:rPr>
          <w:delText>Structured data types</w:delText>
        </w:r>
        <w:r w:rsidDel="00F21C1B">
          <w:tab/>
        </w:r>
        <w:r w:rsidDel="00F21C1B">
          <w:fldChar w:fldCharType="begin"/>
        </w:r>
        <w:r w:rsidDel="00F21C1B">
          <w:delInstrText xml:space="preserve"> PAGEREF _Toc97194425 \h </w:delInstrText>
        </w:r>
        <w:r w:rsidDel="00F21C1B">
          <w:fldChar w:fldCharType="separate"/>
        </w:r>
        <w:r w:rsidDel="00F21C1B">
          <w:delText>18</w:delText>
        </w:r>
        <w:r w:rsidDel="00F21C1B">
          <w:fldChar w:fldCharType="end"/>
        </w:r>
      </w:del>
    </w:p>
    <w:p w14:paraId="4A39006A" w14:textId="312AB7E2" w:rsidR="005E6998" w:rsidDel="00F21C1B" w:rsidRDefault="005E6998">
      <w:pPr>
        <w:pStyle w:val="TOC5"/>
        <w:rPr>
          <w:del w:id="332" w:author="Rapporteur" w:date="2022-09-15T11:40:00Z"/>
          <w:rFonts w:asciiTheme="minorHAnsi" w:eastAsiaTheme="minorEastAsia" w:hAnsiTheme="minorHAnsi" w:cstheme="minorBidi"/>
          <w:kern w:val="2"/>
          <w:sz w:val="21"/>
          <w:szCs w:val="22"/>
          <w:lang w:val="en-US" w:eastAsia="zh-CN"/>
        </w:rPr>
      </w:pPr>
      <w:del w:id="333" w:author="Rapporteur" w:date="2022-09-15T11:40:00Z">
        <w:r w:rsidDel="00F21C1B">
          <w:delText>5.1.6.2.1</w:delText>
        </w:r>
        <w:r w:rsidDel="00F21C1B">
          <w:rPr>
            <w:rFonts w:asciiTheme="minorHAnsi" w:eastAsiaTheme="minorEastAsia" w:hAnsiTheme="minorHAnsi" w:cstheme="minorBidi"/>
            <w:kern w:val="2"/>
            <w:sz w:val="21"/>
            <w:szCs w:val="22"/>
            <w:lang w:val="en-US" w:eastAsia="zh-CN"/>
          </w:rPr>
          <w:tab/>
        </w:r>
        <w:r w:rsidDel="00F21C1B">
          <w:delText>Introduction</w:delText>
        </w:r>
        <w:r w:rsidDel="00F21C1B">
          <w:tab/>
        </w:r>
        <w:r w:rsidDel="00F21C1B">
          <w:fldChar w:fldCharType="begin"/>
        </w:r>
        <w:r w:rsidDel="00F21C1B">
          <w:delInstrText xml:space="preserve"> PAGEREF _Toc97194426 \h </w:delInstrText>
        </w:r>
        <w:r w:rsidDel="00F21C1B">
          <w:fldChar w:fldCharType="separate"/>
        </w:r>
        <w:r w:rsidDel="00F21C1B">
          <w:delText>18</w:delText>
        </w:r>
        <w:r w:rsidDel="00F21C1B">
          <w:fldChar w:fldCharType="end"/>
        </w:r>
      </w:del>
    </w:p>
    <w:p w14:paraId="07D1BBD3" w14:textId="481D048C" w:rsidR="005E6998" w:rsidDel="00F21C1B" w:rsidRDefault="005E6998">
      <w:pPr>
        <w:pStyle w:val="TOC5"/>
        <w:rPr>
          <w:del w:id="334" w:author="Rapporteur" w:date="2022-09-15T11:40:00Z"/>
          <w:rFonts w:asciiTheme="minorHAnsi" w:eastAsiaTheme="minorEastAsia" w:hAnsiTheme="minorHAnsi" w:cstheme="minorBidi"/>
          <w:kern w:val="2"/>
          <w:sz w:val="21"/>
          <w:szCs w:val="22"/>
          <w:lang w:val="en-US" w:eastAsia="zh-CN"/>
        </w:rPr>
      </w:pPr>
      <w:del w:id="335" w:author="Rapporteur" w:date="2022-09-15T11:40:00Z">
        <w:r w:rsidDel="00F21C1B">
          <w:delText>5.1.6.2.2</w:delText>
        </w:r>
        <w:r w:rsidDel="00F21C1B">
          <w:rPr>
            <w:rFonts w:asciiTheme="minorHAnsi" w:eastAsiaTheme="minorEastAsia" w:hAnsiTheme="minorHAnsi" w:cstheme="minorBidi"/>
            <w:kern w:val="2"/>
            <w:sz w:val="21"/>
            <w:szCs w:val="22"/>
            <w:lang w:val="en-US" w:eastAsia="zh-CN"/>
          </w:rPr>
          <w:tab/>
        </w:r>
        <w:r w:rsidDel="00F21C1B">
          <w:delText>Type: AkmaKeyInfo</w:delText>
        </w:r>
        <w:r w:rsidDel="00F21C1B">
          <w:tab/>
        </w:r>
        <w:r w:rsidDel="00F21C1B">
          <w:fldChar w:fldCharType="begin"/>
        </w:r>
        <w:r w:rsidDel="00F21C1B">
          <w:delInstrText xml:space="preserve"> PAGEREF _Toc97194427 \h </w:delInstrText>
        </w:r>
        <w:r w:rsidDel="00F21C1B">
          <w:fldChar w:fldCharType="separate"/>
        </w:r>
        <w:r w:rsidDel="00F21C1B">
          <w:delText>18</w:delText>
        </w:r>
        <w:r w:rsidDel="00F21C1B">
          <w:fldChar w:fldCharType="end"/>
        </w:r>
      </w:del>
    </w:p>
    <w:p w14:paraId="141F54EA" w14:textId="365E1D0A" w:rsidR="005E6998" w:rsidDel="00F21C1B" w:rsidRDefault="005E6998">
      <w:pPr>
        <w:pStyle w:val="TOC5"/>
        <w:rPr>
          <w:del w:id="336" w:author="Rapporteur" w:date="2022-09-15T11:40:00Z"/>
          <w:rFonts w:asciiTheme="minorHAnsi" w:eastAsiaTheme="minorEastAsia" w:hAnsiTheme="minorHAnsi" w:cstheme="minorBidi"/>
          <w:kern w:val="2"/>
          <w:sz w:val="21"/>
          <w:szCs w:val="22"/>
          <w:lang w:val="en-US" w:eastAsia="zh-CN"/>
        </w:rPr>
      </w:pPr>
      <w:del w:id="337" w:author="Rapporteur" w:date="2022-09-15T11:40:00Z">
        <w:r w:rsidDel="00F21C1B">
          <w:delText>5.1.6.2.3</w:delText>
        </w:r>
        <w:r w:rsidDel="00F21C1B">
          <w:rPr>
            <w:rFonts w:asciiTheme="minorHAnsi" w:eastAsiaTheme="minorEastAsia" w:hAnsiTheme="minorHAnsi" w:cstheme="minorBidi"/>
            <w:kern w:val="2"/>
            <w:sz w:val="21"/>
            <w:szCs w:val="22"/>
            <w:lang w:val="en-US" w:eastAsia="zh-CN"/>
          </w:rPr>
          <w:tab/>
        </w:r>
        <w:r w:rsidDel="00F21C1B">
          <w:delText>Type: CtxRemove</w:delText>
        </w:r>
        <w:r w:rsidDel="00F21C1B">
          <w:tab/>
        </w:r>
        <w:r w:rsidDel="00F21C1B">
          <w:fldChar w:fldCharType="begin"/>
        </w:r>
        <w:r w:rsidDel="00F21C1B">
          <w:delInstrText xml:space="preserve"> PAGEREF _Toc97194428 \h </w:delInstrText>
        </w:r>
        <w:r w:rsidDel="00F21C1B">
          <w:fldChar w:fldCharType="separate"/>
        </w:r>
        <w:r w:rsidDel="00F21C1B">
          <w:delText>18</w:delText>
        </w:r>
        <w:r w:rsidDel="00F21C1B">
          <w:fldChar w:fldCharType="end"/>
        </w:r>
      </w:del>
    </w:p>
    <w:p w14:paraId="11093E85" w14:textId="58AAC6B7" w:rsidR="005E6998" w:rsidDel="00F21C1B" w:rsidRDefault="005E6998">
      <w:pPr>
        <w:pStyle w:val="TOC4"/>
        <w:rPr>
          <w:del w:id="338" w:author="Rapporteur" w:date="2022-09-15T11:40:00Z"/>
          <w:rFonts w:asciiTheme="minorHAnsi" w:eastAsiaTheme="minorEastAsia" w:hAnsiTheme="minorHAnsi" w:cstheme="minorBidi"/>
          <w:kern w:val="2"/>
          <w:sz w:val="21"/>
          <w:szCs w:val="22"/>
          <w:lang w:val="en-US" w:eastAsia="zh-CN"/>
        </w:rPr>
      </w:pPr>
      <w:del w:id="339" w:author="Rapporteur" w:date="2022-09-15T11:40:00Z">
        <w:r w:rsidRPr="001B18AB" w:rsidDel="00F21C1B">
          <w:rPr>
            <w:lang w:val="en-US"/>
          </w:rPr>
          <w:delText>5.1.6.3</w:delText>
        </w:r>
        <w:r w:rsidDel="00F21C1B">
          <w:rPr>
            <w:rFonts w:asciiTheme="minorHAnsi" w:eastAsiaTheme="minorEastAsia" w:hAnsiTheme="minorHAnsi" w:cstheme="minorBidi"/>
            <w:kern w:val="2"/>
            <w:sz w:val="21"/>
            <w:szCs w:val="22"/>
            <w:lang w:val="en-US" w:eastAsia="zh-CN"/>
          </w:rPr>
          <w:tab/>
        </w:r>
        <w:r w:rsidRPr="001B18AB" w:rsidDel="00F21C1B">
          <w:rPr>
            <w:lang w:val="en-US"/>
          </w:rPr>
          <w:delText>Simple data types and enumerations</w:delText>
        </w:r>
        <w:r w:rsidDel="00F21C1B">
          <w:tab/>
        </w:r>
        <w:r w:rsidDel="00F21C1B">
          <w:fldChar w:fldCharType="begin"/>
        </w:r>
        <w:r w:rsidDel="00F21C1B">
          <w:delInstrText xml:space="preserve"> PAGEREF _Toc97194429 \h </w:delInstrText>
        </w:r>
        <w:r w:rsidDel="00F21C1B">
          <w:fldChar w:fldCharType="separate"/>
        </w:r>
        <w:r w:rsidDel="00F21C1B">
          <w:delText>18</w:delText>
        </w:r>
        <w:r w:rsidDel="00F21C1B">
          <w:fldChar w:fldCharType="end"/>
        </w:r>
      </w:del>
    </w:p>
    <w:p w14:paraId="2AB03FEC" w14:textId="3D5F5A59" w:rsidR="005E6998" w:rsidDel="00F21C1B" w:rsidRDefault="005E6998">
      <w:pPr>
        <w:pStyle w:val="TOC5"/>
        <w:rPr>
          <w:del w:id="340" w:author="Rapporteur" w:date="2022-09-15T11:40:00Z"/>
          <w:rFonts w:asciiTheme="minorHAnsi" w:eastAsiaTheme="minorEastAsia" w:hAnsiTheme="minorHAnsi" w:cstheme="minorBidi"/>
          <w:kern w:val="2"/>
          <w:sz w:val="21"/>
          <w:szCs w:val="22"/>
          <w:lang w:val="en-US" w:eastAsia="zh-CN"/>
        </w:rPr>
      </w:pPr>
      <w:del w:id="341" w:author="Rapporteur" w:date="2022-09-15T11:40:00Z">
        <w:r w:rsidDel="00F21C1B">
          <w:delText>5.1.6.3.1</w:delText>
        </w:r>
        <w:r w:rsidDel="00F21C1B">
          <w:rPr>
            <w:rFonts w:asciiTheme="minorHAnsi" w:eastAsiaTheme="minorEastAsia" w:hAnsiTheme="minorHAnsi" w:cstheme="minorBidi"/>
            <w:kern w:val="2"/>
            <w:sz w:val="21"/>
            <w:szCs w:val="22"/>
            <w:lang w:val="en-US" w:eastAsia="zh-CN"/>
          </w:rPr>
          <w:tab/>
        </w:r>
        <w:r w:rsidDel="00F21C1B">
          <w:delText>Introduction</w:delText>
        </w:r>
        <w:r w:rsidDel="00F21C1B">
          <w:tab/>
        </w:r>
        <w:r w:rsidDel="00F21C1B">
          <w:fldChar w:fldCharType="begin"/>
        </w:r>
        <w:r w:rsidDel="00F21C1B">
          <w:delInstrText xml:space="preserve"> PAGEREF _Toc97194430 \h </w:delInstrText>
        </w:r>
        <w:r w:rsidDel="00F21C1B">
          <w:fldChar w:fldCharType="separate"/>
        </w:r>
        <w:r w:rsidDel="00F21C1B">
          <w:delText>18</w:delText>
        </w:r>
        <w:r w:rsidDel="00F21C1B">
          <w:fldChar w:fldCharType="end"/>
        </w:r>
      </w:del>
    </w:p>
    <w:p w14:paraId="4690FEC6" w14:textId="636EB518" w:rsidR="005E6998" w:rsidDel="00F21C1B" w:rsidRDefault="005E6998">
      <w:pPr>
        <w:pStyle w:val="TOC5"/>
        <w:rPr>
          <w:del w:id="342" w:author="Rapporteur" w:date="2022-09-15T11:40:00Z"/>
          <w:rFonts w:asciiTheme="minorHAnsi" w:eastAsiaTheme="minorEastAsia" w:hAnsiTheme="minorHAnsi" w:cstheme="minorBidi"/>
          <w:kern w:val="2"/>
          <w:sz w:val="21"/>
          <w:szCs w:val="22"/>
          <w:lang w:val="en-US" w:eastAsia="zh-CN"/>
        </w:rPr>
      </w:pPr>
      <w:del w:id="343" w:author="Rapporteur" w:date="2022-09-15T11:40:00Z">
        <w:r w:rsidDel="00F21C1B">
          <w:delText>5.1.6.3.2</w:delText>
        </w:r>
        <w:r w:rsidDel="00F21C1B">
          <w:rPr>
            <w:rFonts w:asciiTheme="minorHAnsi" w:eastAsiaTheme="minorEastAsia" w:hAnsiTheme="minorHAnsi" w:cstheme="minorBidi"/>
            <w:kern w:val="2"/>
            <w:sz w:val="21"/>
            <w:szCs w:val="22"/>
            <w:lang w:val="en-US" w:eastAsia="zh-CN"/>
          </w:rPr>
          <w:tab/>
        </w:r>
        <w:r w:rsidDel="00F21C1B">
          <w:delText>Simple data types</w:delText>
        </w:r>
        <w:r w:rsidDel="00F21C1B">
          <w:tab/>
        </w:r>
        <w:r w:rsidDel="00F21C1B">
          <w:fldChar w:fldCharType="begin"/>
        </w:r>
        <w:r w:rsidDel="00F21C1B">
          <w:delInstrText xml:space="preserve"> PAGEREF _Toc97194431 \h </w:delInstrText>
        </w:r>
        <w:r w:rsidDel="00F21C1B">
          <w:fldChar w:fldCharType="separate"/>
        </w:r>
        <w:r w:rsidDel="00F21C1B">
          <w:delText>18</w:delText>
        </w:r>
        <w:r w:rsidDel="00F21C1B">
          <w:fldChar w:fldCharType="end"/>
        </w:r>
      </w:del>
    </w:p>
    <w:p w14:paraId="438ADB0E" w14:textId="2BD2F152" w:rsidR="005E6998" w:rsidDel="00F21C1B" w:rsidRDefault="005E6998">
      <w:pPr>
        <w:pStyle w:val="TOC4"/>
        <w:rPr>
          <w:del w:id="344" w:author="Rapporteur" w:date="2022-09-15T11:40:00Z"/>
          <w:rFonts w:asciiTheme="minorHAnsi" w:eastAsiaTheme="minorEastAsia" w:hAnsiTheme="minorHAnsi" w:cstheme="minorBidi"/>
          <w:kern w:val="2"/>
          <w:sz w:val="21"/>
          <w:szCs w:val="22"/>
          <w:lang w:val="en-US" w:eastAsia="zh-CN"/>
        </w:rPr>
      </w:pPr>
      <w:del w:id="345" w:author="Rapporteur" w:date="2022-09-15T11:40:00Z">
        <w:r w:rsidRPr="001B18AB" w:rsidDel="00F21C1B">
          <w:rPr>
            <w:lang w:val="en-US"/>
          </w:rPr>
          <w:delText>5.1.6.4</w:delText>
        </w:r>
        <w:r w:rsidDel="00F21C1B">
          <w:rPr>
            <w:rFonts w:asciiTheme="minorHAnsi" w:eastAsiaTheme="minorEastAsia" w:hAnsiTheme="minorHAnsi" w:cstheme="minorBidi"/>
            <w:kern w:val="2"/>
            <w:sz w:val="21"/>
            <w:szCs w:val="22"/>
            <w:lang w:val="en-US" w:eastAsia="zh-CN"/>
          </w:rPr>
          <w:tab/>
        </w:r>
        <w:r w:rsidDel="00F21C1B">
          <w:rPr>
            <w:lang w:eastAsia="zh-CN"/>
          </w:rPr>
          <w:delText>Data types describing alternative data types or combinations of data types</w:delText>
        </w:r>
        <w:r w:rsidDel="00F21C1B">
          <w:tab/>
        </w:r>
        <w:r w:rsidDel="00F21C1B">
          <w:fldChar w:fldCharType="begin"/>
        </w:r>
        <w:r w:rsidDel="00F21C1B">
          <w:delInstrText xml:space="preserve"> PAGEREF _Toc97194432 \h </w:delInstrText>
        </w:r>
        <w:r w:rsidDel="00F21C1B">
          <w:fldChar w:fldCharType="separate"/>
        </w:r>
        <w:r w:rsidDel="00F21C1B">
          <w:delText>18</w:delText>
        </w:r>
        <w:r w:rsidDel="00F21C1B">
          <w:fldChar w:fldCharType="end"/>
        </w:r>
      </w:del>
    </w:p>
    <w:p w14:paraId="41027BDB" w14:textId="04DCE24B" w:rsidR="005E6998" w:rsidDel="00F21C1B" w:rsidRDefault="005E6998">
      <w:pPr>
        <w:pStyle w:val="TOC4"/>
        <w:rPr>
          <w:del w:id="346" w:author="Rapporteur" w:date="2022-09-15T11:40:00Z"/>
          <w:rFonts w:asciiTheme="minorHAnsi" w:eastAsiaTheme="minorEastAsia" w:hAnsiTheme="minorHAnsi" w:cstheme="minorBidi"/>
          <w:kern w:val="2"/>
          <w:sz w:val="21"/>
          <w:szCs w:val="22"/>
          <w:lang w:val="en-US" w:eastAsia="zh-CN"/>
        </w:rPr>
      </w:pPr>
      <w:del w:id="347" w:author="Rapporteur" w:date="2022-09-15T11:40:00Z">
        <w:r w:rsidDel="00F21C1B">
          <w:delText>5.1.6.5</w:delText>
        </w:r>
        <w:r w:rsidDel="00F21C1B">
          <w:rPr>
            <w:rFonts w:asciiTheme="minorHAnsi" w:eastAsiaTheme="minorEastAsia" w:hAnsiTheme="minorHAnsi" w:cstheme="minorBidi"/>
            <w:kern w:val="2"/>
            <w:sz w:val="21"/>
            <w:szCs w:val="22"/>
            <w:lang w:val="en-US" w:eastAsia="zh-CN"/>
          </w:rPr>
          <w:tab/>
        </w:r>
        <w:r w:rsidDel="00F21C1B">
          <w:delText>Binary data</w:delText>
        </w:r>
        <w:r w:rsidDel="00F21C1B">
          <w:tab/>
        </w:r>
        <w:r w:rsidDel="00F21C1B">
          <w:fldChar w:fldCharType="begin"/>
        </w:r>
        <w:r w:rsidDel="00F21C1B">
          <w:delInstrText xml:space="preserve"> PAGEREF _Toc97194433 \h </w:delInstrText>
        </w:r>
        <w:r w:rsidDel="00F21C1B">
          <w:fldChar w:fldCharType="separate"/>
        </w:r>
        <w:r w:rsidDel="00F21C1B">
          <w:delText>18</w:delText>
        </w:r>
        <w:r w:rsidDel="00F21C1B">
          <w:fldChar w:fldCharType="end"/>
        </w:r>
      </w:del>
    </w:p>
    <w:p w14:paraId="17565D3F" w14:textId="463BB7B6" w:rsidR="005E6998" w:rsidDel="00F21C1B" w:rsidRDefault="005E6998">
      <w:pPr>
        <w:pStyle w:val="TOC3"/>
        <w:rPr>
          <w:del w:id="348" w:author="Rapporteur" w:date="2022-09-15T11:40:00Z"/>
          <w:rFonts w:asciiTheme="minorHAnsi" w:eastAsiaTheme="minorEastAsia" w:hAnsiTheme="minorHAnsi" w:cstheme="minorBidi"/>
          <w:kern w:val="2"/>
          <w:sz w:val="21"/>
          <w:szCs w:val="22"/>
          <w:lang w:val="en-US" w:eastAsia="zh-CN"/>
        </w:rPr>
      </w:pPr>
      <w:del w:id="349" w:author="Rapporteur" w:date="2022-09-15T11:40:00Z">
        <w:r w:rsidDel="00F21C1B">
          <w:delText>5.1.7</w:delText>
        </w:r>
        <w:r w:rsidDel="00F21C1B">
          <w:rPr>
            <w:rFonts w:asciiTheme="minorHAnsi" w:eastAsiaTheme="minorEastAsia" w:hAnsiTheme="minorHAnsi" w:cstheme="minorBidi"/>
            <w:kern w:val="2"/>
            <w:sz w:val="21"/>
            <w:szCs w:val="22"/>
            <w:lang w:val="en-US" w:eastAsia="zh-CN"/>
          </w:rPr>
          <w:tab/>
        </w:r>
        <w:r w:rsidDel="00F21C1B">
          <w:delText>Error Handling</w:delText>
        </w:r>
        <w:r w:rsidDel="00F21C1B">
          <w:tab/>
        </w:r>
        <w:r w:rsidDel="00F21C1B">
          <w:fldChar w:fldCharType="begin"/>
        </w:r>
        <w:r w:rsidDel="00F21C1B">
          <w:delInstrText xml:space="preserve"> PAGEREF _Toc97194434 \h </w:delInstrText>
        </w:r>
        <w:r w:rsidDel="00F21C1B">
          <w:fldChar w:fldCharType="separate"/>
        </w:r>
        <w:r w:rsidDel="00F21C1B">
          <w:delText>19</w:delText>
        </w:r>
        <w:r w:rsidDel="00F21C1B">
          <w:fldChar w:fldCharType="end"/>
        </w:r>
      </w:del>
    </w:p>
    <w:p w14:paraId="674407CF" w14:textId="17688B86" w:rsidR="005E6998" w:rsidDel="00F21C1B" w:rsidRDefault="005E6998">
      <w:pPr>
        <w:pStyle w:val="TOC4"/>
        <w:rPr>
          <w:del w:id="350" w:author="Rapporteur" w:date="2022-09-15T11:40:00Z"/>
          <w:rFonts w:asciiTheme="minorHAnsi" w:eastAsiaTheme="minorEastAsia" w:hAnsiTheme="minorHAnsi" w:cstheme="minorBidi"/>
          <w:kern w:val="2"/>
          <w:sz w:val="21"/>
          <w:szCs w:val="22"/>
          <w:lang w:val="en-US" w:eastAsia="zh-CN"/>
        </w:rPr>
      </w:pPr>
      <w:del w:id="351" w:author="Rapporteur" w:date="2022-09-15T11:40:00Z">
        <w:r w:rsidDel="00F21C1B">
          <w:delText>5.1.7.1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_Toc97194435 \h </w:delInstrText>
        </w:r>
        <w:r w:rsidDel="00F21C1B">
          <w:fldChar w:fldCharType="separate"/>
        </w:r>
        <w:r w:rsidDel="00F21C1B">
          <w:delText>19</w:delText>
        </w:r>
        <w:r w:rsidDel="00F21C1B">
          <w:fldChar w:fldCharType="end"/>
        </w:r>
      </w:del>
    </w:p>
    <w:p w14:paraId="37EC8CCE" w14:textId="0BBFF004" w:rsidR="005E6998" w:rsidDel="00F21C1B" w:rsidRDefault="005E6998">
      <w:pPr>
        <w:pStyle w:val="TOC4"/>
        <w:rPr>
          <w:del w:id="352" w:author="Rapporteur" w:date="2022-09-15T11:40:00Z"/>
          <w:rFonts w:asciiTheme="minorHAnsi" w:eastAsiaTheme="minorEastAsia" w:hAnsiTheme="minorHAnsi" w:cstheme="minorBidi"/>
          <w:kern w:val="2"/>
          <w:sz w:val="21"/>
          <w:szCs w:val="22"/>
          <w:lang w:val="en-US" w:eastAsia="zh-CN"/>
        </w:rPr>
      </w:pPr>
      <w:del w:id="353" w:author="Rapporteur" w:date="2022-09-15T11:40:00Z">
        <w:r w:rsidDel="00F21C1B">
          <w:delText>5.1.7.2</w:delText>
        </w:r>
        <w:r w:rsidDel="00F21C1B">
          <w:rPr>
            <w:rFonts w:asciiTheme="minorHAnsi" w:eastAsiaTheme="minorEastAsia" w:hAnsiTheme="minorHAnsi" w:cstheme="minorBidi"/>
            <w:kern w:val="2"/>
            <w:sz w:val="21"/>
            <w:szCs w:val="22"/>
            <w:lang w:val="en-US" w:eastAsia="zh-CN"/>
          </w:rPr>
          <w:tab/>
        </w:r>
        <w:r w:rsidDel="00F21C1B">
          <w:delText>Protocol Errors</w:delText>
        </w:r>
        <w:r w:rsidDel="00F21C1B">
          <w:tab/>
        </w:r>
        <w:r w:rsidDel="00F21C1B">
          <w:fldChar w:fldCharType="begin"/>
        </w:r>
        <w:r w:rsidDel="00F21C1B">
          <w:delInstrText xml:space="preserve"> PAGEREF _Toc97194436 \h </w:delInstrText>
        </w:r>
        <w:r w:rsidDel="00F21C1B">
          <w:fldChar w:fldCharType="separate"/>
        </w:r>
        <w:r w:rsidDel="00F21C1B">
          <w:delText>19</w:delText>
        </w:r>
        <w:r w:rsidDel="00F21C1B">
          <w:fldChar w:fldCharType="end"/>
        </w:r>
      </w:del>
    </w:p>
    <w:p w14:paraId="08E2974D" w14:textId="7F9544BC" w:rsidR="005E6998" w:rsidDel="00F21C1B" w:rsidRDefault="005E6998">
      <w:pPr>
        <w:pStyle w:val="TOC4"/>
        <w:rPr>
          <w:del w:id="354" w:author="Rapporteur" w:date="2022-09-15T11:40:00Z"/>
          <w:rFonts w:asciiTheme="minorHAnsi" w:eastAsiaTheme="minorEastAsia" w:hAnsiTheme="minorHAnsi" w:cstheme="minorBidi"/>
          <w:kern w:val="2"/>
          <w:sz w:val="21"/>
          <w:szCs w:val="22"/>
          <w:lang w:val="en-US" w:eastAsia="zh-CN"/>
        </w:rPr>
      </w:pPr>
      <w:del w:id="355" w:author="Rapporteur" w:date="2022-09-15T11:40:00Z">
        <w:r w:rsidDel="00F21C1B">
          <w:delText>5.1.7.3</w:delText>
        </w:r>
        <w:r w:rsidDel="00F21C1B">
          <w:rPr>
            <w:rFonts w:asciiTheme="minorHAnsi" w:eastAsiaTheme="minorEastAsia" w:hAnsiTheme="minorHAnsi" w:cstheme="minorBidi"/>
            <w:kern w:val="2"/>
            <w:sz w:val="21"/>
            <w:szCs w:val="22"/>
            <w:lang w:val="en-US" w:eastAsia="zh-CN"/>
          </w:rPr>
          <w:tab/>
        </w:r>
        <w:r w:rsidDel="00F21C1B">
          <w:delText>Application Errors</w:delText>
        </w:r>
        <w:r w:rsidDel="00F21C1B">
          <w:tab/>
        </w:r>
        <w:r w:rsidDel="00F21C1B">
          <w:fldChar w:fldCharType="begin"/>
        </w:r>
        <w:r w:rsidDel="00F21C1B">
          <w:delInstrText xml:space="preserve"> PAGEREF _Toc97194437 \h </w:delInstrText>
        </w:r>
        <w:r w:rsidDel="00F21C1B">
          <w:fldChar w:fldCharType="separate"/>
        </w:r>
        <w:r w:rsidDel="00F21C1B">
          <w:delText>19</w:delText>
        </w:r>
        <w:r w:rsidDel="00F21C1B">
          <w:fldChar w:fldCharType="end"/>
        </w:r>
      </w:del>
    </w:p>
    <w:p w14:paraId="77D31DFD" w14:textId="0E3260FC" w:rsidR="005E6998" w:rsidDel="00F21C1B" w:rsidRDefault="005E6998">
      <w:pPr>
        <w:pStyle w:val="TOC3"/>
        <w:rPr>
          <w:del w:id="356" w:author="Rapporteur" w:date="2022-09-15T11:40:00Z"/>
          <w:rFonts w:asciiTheme="minorHAnsi" w:eastAsiaTheme="minorEastAsia" w:hAnsiTheme="minorHAnsi" w:cstheme="minorBidi"/>
          <w:kern w:val="2"/>
          <w:sz w:val="21"/>
          <w:szCs w:val="22"/>
          <w:lang w:val="en-US" w:eastAsia="zh-CN"/>
        </w:rPr>
      </w:pPr>
      <w:del w:id="357" w:author="Rapporteur" w:date="2022-09-15T11:40:00Z">
        <w:r w:rsidDel="00F21C1B">
          <w:delText>5.1.8</w:delText>
        </w:r>
        <w:r w:rsidDel="00F21C1B">
          <w:rPr>
            <w:rFonts w:asciiTheme="minorHAnsi" w:eastAsiaTheme="minorEastAsia" w:hAnsiTheme="minorHAnsi" w:cstheme="minorBidi"/>
            <w:kern w:val="2"/>
            <w:sz w:val="21"/>
            <w:szCs w:val="22"/>
            <w:lang w:val="en-US" w:eastAsia="zh-CN"/>
          </w:rPr>
          <w:tab/>
        </w:r>
        <w:r w:rsidDel="00F21C1B">
          <w:rPr>
            <w:lang w:eastAsia="zh-CN"/>
          </w:rPr>
          <w:delText>Feature negotiation</w:delText>
        </w:r>
        <w:r w:rsidDel="00F21C1B">
          <w:tab/>
        </w:r>
        <w:r w:rsidDel="00F21C1B">
          <w:fldChar w:fldCharType="begin"/>
        </w:r>
        <w:r w:rsidDel="00F21C1B">
          <w:delInstrText xml:space="preserve"> PAGEREF _Toc97194438 \h </w:delInstrText>
        </w:r>
        <w:r w:rsidDel="00F21C1B">
          <w:fldChar w:fldCharType="separate"/>
        </w:r>
        <w:r w:rsidDel="00F21C1B">
          <w:delText>19</w:delText>
        </w:r>
        <w:r w:rsidDel="00F21C1B">
          <w:fldChar w:fldCharType="end"/>
        </w:r>
      </w:del>
    </w:p>
    <w:p w14:paraId="79327BE0" w14:textId="59CD94C2" w:rsidR="005E6998" w:rsidDel="00F21C1B" w:rsidRDefault="005E6998">
      <w:pPr>
        <w:pStyle w:val="TOC3"/>
        <w:rPr>
          <w:del w:id="358" w:author="Rapporteur" w:date="2022-09-15T11:40:00Z"/>
          <w:rFonts w:asciiTheme="minorHAnsi" w:eastAsiaTheme="minorEastAsia" w:hAnsiTheme="minorHAnsi" w:cstheme="minorBidi"/>
          <w:kern w:val="2"/>
          <w:sz w:val="21"/>
          <w:szCs w:val="22"/>
          <w:lang w:val="en-US" w:eastAsia="zh-CN"/>
        </w:rPr>
      </w:pPr>
      <w:del w:id="359" w:author="Rapporteur" w:date="2022-09-15T11:40:00Z">
        <w:r w:rsidDel="00F21C1B">
          <w:delText>5.1.9</w:delText>
        </w:r>
        <w:r w:rsidDel="00F21C1B">
          <w:rPr>
            <w:rFonts w:asciiTheme="minorHAnsi" w:eastAsiaTheme="minorEastAsia" w:hAnsiTheme="minorHAnsi" w:cstheme="minorBidi"/>
            <w:kern w:val="2"/>
            <w:sz w:val="21"/>
            <w:szCs w:val="22"/>
            <w:lang w:val="en-US" w:eastAsia="zh-CN"/>
          </w:rPr>
          <w:tab/>
        </w:r>
        <w:r w:rsidDel="00F21C1B">
          <w:delText>Security</w:delText>
        </w:r>
        <w:r w:rsidDel="00F21C1B">
          <w:tab/>
        </w:r>
        <w:r w:rsidDel="00F21C1B">
          <w:fldChar w:fldCharType="begin"/>
        </w:r>
        <w:r w:rsidDel="00F21C1B">
          <w:delInstrText xml:space="preserve"> PAGEREF _Toc97194439 \h </w:delInstrText>
        </w:r>
        <w:r w:rsidDel="00F21C1B">
          <w:fldChar w:fldCharType="separate"/>
        </w:r>
        <w:r w:rsidDel="00F21C1B">
          <w:delText>19</w:delText>
        </w:r>
        <w:r w:rsidDel="00F21C1B">
          <w:fldChar w:fldCharType="end"/>
        </w:r>
      </w:del>
    </w:p>
    <w:p w14:paraId="20C74214" w14:textId="45A9D9D4" w:rsidR="005E6998" w:rsidDel="00F21C1B" w:rsidRDefault="005E6998">
      <w:pPr>
        <w:pStyle w:val="TOC8"/>
        <w:rPr>
          <w:del w:id="360" w:author="Rapporteur" w:date="2022-09-15T11:40:00Z"/>
          <w:rFonts w:asciiTheme="minorHAnsi" w:eastAsiaTheme="minorEastAsia" w:hAnsiTheme="minorHAnsi" w:cstheme="minorBidi"/>
          <w:b w:val="0"/>
          <w:kern w:val="2"/>
          <w:sz w:val="21"/>
          <w:szCs w:val="22"/>
          <w:lang w:val="en-US" w:eastAsia="zh-CN"/>
        </w:rPr>
      </w:pPr>
      <w:del w:id="361" w:author="Rapporteur" w:date="2022-09-15T11:40:00Z">
        <w:r w:rsidDel="00F21C1B">
          <w:delText>Annex A (normative): OpenAPI specification</w:delText>
        </w:r>
        <w:r w:rsidDel="00F21C1B">
          <w:tab/>
        </w:r>
        <w:r w:rsidDel="00F21C1B">
          <w:rPr>
            <w:b w:val="0"/>
          </w:rPr>
          <w:fldChar w:fldCharType="begin"/>
        </w:r>
        <w:r w:rsidDel="00F21C1B">
          <w:delInstrText xml:space="preserve"> PAGEREF _Toc97194440 \h </w:delInstrText>
        </w:r>
        <w:r w:rsidDel="00F21C1B">
          <w:rPr>
            <w:b w:val="0"/>
          </w:rPr>
        </w:r>
        <w:r w:rsidDel="00F21C1B">
          <w:rPr>
            <w:b w:val="0"/>
          </w:rPr>
          <w:fldChar w:fldCharType="separate"/>
        </w:r>
        <w:r w:rsidDel="00F21C1B">
          <w:delText>20</w:delText>
        </w:r>
        <w:r w:rsidDel="00F21C1B">
          <w:rPr>
            <w:b w:val="0"/>
          </w:rPr>
          <w:fldChar w:fldCharType="end"/>
        </w:r>
      </w:del>
    </w:p>
    <w:p w14:paraId="173EBCEE" w14:textId="59043453" w:rsidR="005E6998" w:rsidDel="00F21C1B" w:rsidRDefault="005E6998">
      <w:pPr>
        <w:pStyle w:val="TOC1"/>
        <w:rPr>
          <w:del w:id="362" w:author="Rapporteur" w:date="2022-09-15T11:40:00Z"/>
          <w:rFonts w:asciiTheme="minorHAnsi" w:eastAsiaTheme="minorEastAsia" w:hAnsiTheme="minorHAnsi" w:cstheme="minorBidi"/>
          <w:kern w:val="2"/>
          <w:sz w:val="21"/>
          <w:szCs w:val="22"/>
          <w:lang w:val="en-US" w:eastAsia="zh-CN"/>
        </w:rPr>
      </w:pPr>
      <w:del w:id="363" w:author="Rapporteur" w:date="2022-09-15T11:40:00Z">
        <w:r w:rsidDel="00F21C1B">
          <w:delText>A.1</w:delText>
        </w:r>
        <w:r w:rsidDel="00F21C1B">
          <w:rPr>
            <w:rFonts w:asciiTheme="minorHAnsi" w:eastAsiaTheme="minorEastAsia" w:hAnsiTheme="minorHAnsi" w:cstheme="minorBidi"/>
            <w:kern w:val="2"/>
            <w:sz w:val="21"/>
            <w:szCs w:val="22"/>
            <w:lang w:val="en-US" w:eastAsia="zh-CN"/>
          </w:rPr>
          <w:tab/>
        </w:r>
        <w:r w:rsidDel="00F21C1B">
          <w:delText>General</w:delText>
        </w:r>
        <w:r w:rsidDel="00F21C1B">
          <w:tab/>
        </w:r>
        <w:r w:rsidDel="00F21C1B">
          <w:fldChar w:fldCharType="begin"/>
        </w:r>
        <w:r w:rsidDel="00F21C1B">
          <w:delInstrText xml:space="preserve"> PAGEREF _Toc97194441 \h </w:delInstrText>
        </w:r>
        <w:r w:rsidDel="00F21C1B">
          <w:fldChar w:fldCharType="separate"/>
        </w:r>
        <w:r w:rsidDel="00F21C1B">
          <w:delText>20</w:delText>
        </w:r>
        <w:r w:rsidDel="00F21C1B">
          <w:fldChar w:fldCharType="end"/>
        </w:r>
      </w:del>
    </w:p>
    <w:p w14:paraId="5CE2AAC2" w14:textId="020C6A16" w:rsidR="005E6998" w:rsidDel="00F21C1B" w:rsidRDefault="005E6998">
      <w:pPr>
        <w:pStyle w:val="TOC1"/>
        <w:rPr>
          <w:del w:id="364" w:author="Rapporteur" w:date="2022-09-15T11:40:00Z"/>
          <w:rFonts w:asciiTheme="minorHAnsi" w:eastAsiaTheme="minorEastAsia" w:hAnsiTheme="minorHAnsi" w:cstheme="minorBidi"/>
          <w:kern w:val="2"/>
          <w:sz w:val="21"/>
          <w:szCs w:val="22"/>
          <w:lang w:val="en-US" w:eastAsia="zh-CN"/>
        </w:rPr>
      </w:pPr>
      <w:del w:id="365" w:author="Rapporteur" w:date="2022-09-15T11:40:00Z">
        <w:r w:rsidDel="00F21C1B">
          <w:delText>A.2</w:delText>
        </w:r>
        <w:r w:rsidDel="00F21C1B">
          <w:rPr>
            <w:rFonts w:asciiTheme="minorHAnsi" w:eastAsiaTheme="minorEastAsia" w:hAnsiTheme="minorHAnsi" w:cstheme="minorBidi"/>
            <w:kern w:val="2"/>
            <w:sz w:val="21"/>
            <w:szCs w:val="22"/>
            <w:lang w:val="en-US" w:eastAsia="zh-CN"/>
          </w:rPr>
          <w:tab/>
        </w:r>
        <w:r w:rsidDel="00F21C1B">
          <w:delText>Naanf_AKMA API</w:delText>
        </w:r>
        <w:r w:rsidDel="00F21C1B">
          <w:tab/>
        </w:r>
        <w:r w:rsidDel="00F21C1B">
          <w:fldChar w:fldCharType="begin"/>
        </w:r>
        <w:r w:rsidDel="00F21C1B">
          <w:delInstrText xml:space="preserve"> PAGEREF _Toc97194442 \h </w:delInstrText>
        </w:r>
        <w:r w:rsidDel="00F21C1B">
          <w:fldChar w:fldCharType="separate"/>
        </w:r>
        <w:r w:rsidDel="00F21C1B">
          <w:delText>20</w:delText>
        </w:r>
        <w:r w:rsidDel="00F21C1B">
          <w:fldChar w:fldCharType="end"/>
        </w:r>
      </w:del>
    </w:p>
    <w:p w14:paraId="7EBDCC6F" w14:textId="381270A8" w:rsidR="005E6998" w:rsidDel="00F21C1B" w:rsidRDefault="005E6998">
      <w:pPr>
        <w:pStyle w:val="TOC8"/>
        <w:rPr>
          <w:del w:id="366" w:author="Rapporteur" w:date="2022-09-15T11:40:00Z"/>
          <w:rFonts w:asciiTheme="minorHAnsi" w:eastAsiaTheme="minorEastAsia" w:hAnsiTheme="minorHAnsi" w:cstheme="minorBidi"/>
          <w:b w:val="0"/>
          <w:kern w:val="2"/>
          <w:sz w:val="21"/>
          <w:szCs w:val="22"/>
          <w:lang w:val="en-US" w:eastAsia="zh-CN"/>
        </w:rPr>
      </w:pPr>
      <w:del w:id="367" w:author="Rapporteur" w:date="2022-09-15T11:40:00Z">
        <w:r w:rsidDel="00F21C1B">
          <w:delText>Annex B (informative): Change history</w:delText>
        </w:r>
        <w:r w:rsidDel="00F21C1B">
          <w:tab/>
        </w:r>
        <w:r w:rsidDel="00F21C1B">
          <w:rPr>
            <w:b w:val="0"/>
          </w:rPr>
          <w:fldChar w:fldCharType="begin"/>
        </w:r>
        <w:r w:rsidDel="00F21C1B">
          <w:delInstrText xml:space="preserve"> PAGEREF _Toc97194443 \h </w:delInstrText>
        </w:r>
        <w:r w:rsidDel="00F21C1B">
          <w:rPr>
            <w:b w:val="0"/>
          </w:rPr>
        </w:r>
        <w:r w:rsidDel="00F21C1B">
          <w:rPr>
            <w:b w:val="0"/>
          </w:rPr>
          <w:fldChar w:fldCharType="separate"/>
        </w:r>
        <w:r w:rsidDel="00F21C1B">
          <w:delText>23</w:delText>
        </w:r>
        <w:r w:rsidDel="00F21C1B">
          <w:rPr>
            <w:b w:val="0"/>
          </w:rPr>
          <w:fldChar w:fldCharType="end"/>
        </w:r>
      </w:del>
    </w:p>
    <w:p w14:paraId="382308D5" w14:textId="3678B154" w:rsidR="00CA23E7" w:rsidRDefault="005E6998">
      <w:del w:id="368" w:author="Rapporteur" w:date="2022-09-15T11:40:00Z">
        <w:r w:rsidDel="00F21C1B">
          <w:rPr>
            <w:noProof/>
            <w:sz w:val="22"/>
          </w:rPr>
          <w:fldChar w:fldCharType="end"/>
        </w:r>
      </w:del>
    </w:p>
    <w:p w14:paraId="3316A5F3" w14:textId="77777777" w:rsidR="00CA23E7" w:rsidRDefault="00745863">
      <w:pPr>
        <w:pStyle w:val="1"/>
      </w:pPr>
      <w:r>
        <w:br w:type="page"/>
      </w:r>
      <w:bookmarkStart w:id="369" w:name="foreword"/>
      <w:bookmarkStart w:id="370" w:name="_Toc2086433"/>
      <w:bookmarkStart w:id="371" w:name="_Toc35971368"/>
      <w:bookmarkStart w:id="372" w:name="_Toc36812099"/>
      <w:bookmarkStart w:id="373" w:name="_Toc66224199"/>
      <w:bookmarkStart w:id="374" w:name="_Toc66440503"/>
      <w:bookmarkStart w:id="375" w:name="_Toc70541222"/>
      <w:bookmarkStart w:id="376" w:name="_Toc83233898"/>
      <w:bookmarkStart w:id="377" w:name="_Toc85526814"/>
      <w:bookmarkStart w:id="378" w:name="_Toc88659450"/>
      <w:bookmarkStart w:id="379" w:name="_Toc88832361"/>
      <w:bookmarkStart w:id="380" w:name="_Toc90660248"/>
      <w:bookmarkStart w:id="381" w:name="_Toc97194374"/>
      <w:bookmarkStart w:id="382" w:name="_Toc112964087"/>
      <w:bookmarkStart w:id="383" w:name="_Toc114134421"/>
      <w:bookmarkEnd w:id="369"/>
      <w:r>
        <w:lastRenderedPageBreak/>
        <w:t>Foreword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E93B90" w14:textId="77777777" w:rsidR="00CA23E7" w:rsidRDefault="00745863">
      <w:r>
        <w:t xml:space="preserve">This Technical </w:t>
      </w:r>
      <w:bookmarkStart w:id="384" w:name="spectype3"/>
      <w:r>
        <w:t>Specification</w:t>
      </w:r>
      <w:bookmarkEnd w:id="38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5" w:name="introduction"/>
      <w:bookmarkEnd w:id="385"/>
      <w:r>
        <w:br w:type="page"/>
      </w:r>
      <w:bookmarkStart w:id="386" w:name="_Toc510696578"/>
      <w:bookmarkStart w:id="387" w:name="_Toc35971370"/>
      <w:bookmarkStart w:id="388" w:name="_Toc36812101"/>
      <w:bookmarkStart w:id="389" w:name="_Toc66224200"/>
      <w:bookmarkStart w:id="390" w:name="_Toc66440504"/>
      <w:bookmarkStart w:id="391" w:name="_Toc70541223"/>
      <w:bookmarkStart w:id="392" w:name="_Toc83233899"/>
      <w:bookmarkStart w:id="393" w:name="_Toc85526815"/>
      <w:bookmarkStart w:id="394" w:name="_Toc88659451"/>
      <w:bookmarkStart w:id="395" w:name="_Toc88832362"/>
      <w:bookmarkStart w:id="396" w:name="_Toc90660249"/>
      <w:bookmarkStart w:id="397" w:name="_Toc97194375"/>
      <w:bookmarkStart w:id="398" w:name="_Toc112964088"/>
      <w:bookmarkStart w:id="399" w:name="_Toc114134422"/>
      <w:r>
        <w:lastRenderedPageBreak/>
        <w:t>1</w:t>
      </w:r>
      <w:r>
        <w:tab/>
        <w:t>Scope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0" w:name="_Toc510696579"/>
      <w:bookmarkStart w:id="401" w:name="_Toc35971371"/>
      <w:bookmarkStart w:id="402" w:name="_Toc36812102"/>
      <w:bookmarkStart w:id="403" w:name="_Toc66224201"/>
      <w:bookmarkStart w:id="404" w:name="_Toc66440505"/>
      <w:bookmarkStart w:id="405" w:name="_Toc70541224"/>
      <w:bookmarkStart w:id="406" w:name="_Toc83233900"/>
      <w:bookmarkStart w:id="407" w:name="_Toc85526816"/>
      <w:bookmarkStart w:id="408" w:name="_Toc88659452"/>
      <w:bookmarkStart w:id="409" w:name="_Toc88832363"/>
      <w:bookmarkStart w:id="410" w:name="_Toc90660250"/>
      <w:bookmarkStart w:id="411" w:name="_Toc97194376"/>
      <w:bookmarkStart w:id="412" w:name="_Toc112964089"/>
      <w:bookmarkStart w:id="413" w:name="_Toc114134423"/>
      <w:r>
        <w:t>2</w:t>
      </w:r>
      <w:r>
        <w:tab/>
        <w:t>References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4" w:name="OLE_LINK1"/>
      <w:bookmarkStart w:id="415" w:name="OLE_LINK2"/>
      <w:bookmarkStart w:id="416" w:name="OLE_LINK3"/>
      <w:bookmarkStart w:id="41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4"/>
    <w:bookmarkEnd w:id="415"/>
    <w:bookmarkEnd w:id="416"/>
    <w:bookmarkEnd w:id="41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8" w:name="_Toc510696580"/>
      <w:bookmarkStart w:id="419" w:name="_Toc35971372"/>
      <w:bookmarkStart w:id="420" w:name="_Toc36812103"/>
      <w:bookmarkStart w:id="421" w:name="_Toc66224202"/>
      <w:bookmarkStart w:id="422" w:name="_Toc66440506"/>
      <w:bookmarkStart w:id="423" w:name="_Toc70541225"/>
      <w:bookmarkStart w:id="424" w:name="_Toc83233901"/>
      <w:bookmarkStart w:id="425" w:name="_Toc85526817"/>
      <w:bookmarkStart w:id="426" w:name="_Toc88659453"/>
      <w:bookmarkStart w:id="427" w:name="_Toc88832364"/>
      <w:bookmarkStart w:id="428" w:name="_Toc90660251"/>
      <w:bookmarkStart w:id="429" w:name="_Toc97194377"/>
      <w:bookmarkStart w:id="430" w:name="_Toc112964090"/>
      <w:bookmarkStart w:id="431" w:name="_Toc114134424"/>
      <w:r>
        <w:lastRenderedPageBreak/>
        <w:t>3</w:t>
      </w:r>
      <w:r>
        <w:tab/>
        <w:t>Definitions, symbols and abbreviations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369144C" w14:textId="77777777" w:rsidR="00CA23E7" w:rsidRDefault="00745863">
      <w:pPr>
        <w:pStyle w:val="20"/>
      </w:pPr>
      <w:bookmarkStart w:id="432" w:name="_Toc510696581"/>
      <w:bookmarkStart w:id="433" w:name="_Toc35971373"/>
      <w:bookmarkStart w:id="434" w:name="_Toc36812104"/>
      <w:bookmarkStart w:id="435" w:name="_Toc66224203"/>
      <w:bookmarkStart w:id="436" w:name="_Toc66440507"/>
      <w:bookmarkStart w:id="437" w:name="_Toc70541226"/>
      <w:bookmarkStart w:id="438" w:name="_Toc83233902"/>
      <w:bookmarkStart w:id="439" w:name="_Toc85526818"/>
      <w:bookmarkStart w:id="440" w:name="_Toc88659454"/>
      <w:bookmarkStart w:id="441" w:name="_Toc88832365"/>
      <w:bookmarkStart w:id="442" w:name="_Toc90660252"/>
      <w:bookmarkStart w:id="443" w:name="_Toc97194378"/>
      <w:bookmarkStart w:id="444" w:name="_Toc112964091"/>
      <w:bookmarkStart w:id="445" w:name="_Toc114134425"/>
      <w:r>
        <w:t>3.1</w:t>
      </w:r>
      <w:r>
        <w:tab/>
        <w:t>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13C5192" w14:textId="2CC05B64" w:rsidR="00CA23E7" w:rsidRDefault="00745863">
      <w:r>
        <w:t xml:space="preserve">For the purposes of the present document, the terms and definitions given in </w:t>
      </w:r>
      <w:bookmarkStart w:id="446" w:name="OLE_LINK6"/>
      <w:bookmarkStart w:id="447" w:name="OLE_LINK7"/>
      <w:bookmarkStart w:id="448" w:name="OLE_LINK8"/>
      <w:del w:id="449" w:author="MCC" w:date="2022-08-26T22:18:00Z">
        <w:r w:rsidDel="00921273">
          <w:delText xml:space="preserve">3GPP </w:delText>
        </w:r>
      </w:del>
      <w:bookmarkEnd w:id="446"/>
      <w:bookmarkEnd w:id="447"/>
      <w:bookmarkEnd w:id="448"/>
      <w:ins w:id="450" w:author="MCC" w:date="2022-08-26T22:18:00Z">
        <w:r w:rsidR="00921273">
          <w:t>3GPP </w:t>
        </w:r>
      </w:ins>
      <w:r>
        <w:t xml:space="preserve">TR 21.905 [1] and the following apply. A term defined in the present document takes precedence over the definition of the same term, if any, in </w:t>
      </w:r>
      <w:del w:id="451" w:author="MCC" w:date="2022-08-26T22:18:00Z">
        <w:r w:rsidDel="00921273">
          <w:delText xml:space="preserve">3GPP </w:delText>
        </w:r>
      </w:del>
      <w:ins w:id="452" w:author="MCC" w:date="2022-08-26T22:18:00Z">
        <w:r w:rsidR="00921273">
          <w:t>3GPP </w:t>
        </w:r>
      </w:ins>
      <w:r>
        <w:t>TR 21.905 [1].</w:t>
      </w:r>
    </w:p>
    <w:p w14:paraId="32123415" w14:textId="77777777" w:rsidR="00CA23E7" w:rsidRDefault="00745863">
      <w:pPr>
        <w:pStyle w:val="20"/>
      </w:pPr>
      <w:bookmarkStart w:id="453" w:name="_Toc510696582"/>
      <w:bookmarkStart w:id="454" w:name="_Toc35971374"/>
      <w:bookmarkStart w:id="455" w:name="_Toc36812105"/>
      <w:bookmarkStart w:id="456" w:name="_Toc66224204"/>
      <w:bookmarkStart w:id="457" w:name="_Toc66440508"/>
      <w:bookmarkStart w:id="458" w:name="_Toc70541227"/>
      <w:bookmarkStart w:id="459" w:name="_Toc83233903"/>
      <w:bookmarkStart w:id="460" w:name="_Toc85526819"/>
      <w:bookmarkStart w:id="461" w:name="_Toc88659455"/>
      <w:bookmarkStart w:id="462" w:name="_Toc88832366"/>
      <w:bookmarkStart w:id="463" w:name="_Toc90660253"/>
      <w:bookmarkStart w:id="464" w:name="_Toc97194379"/>
      <w:bookmarkStart w:id="465" w:name="_Toc112964092"/>
      <w:bookmarkStart w:id="466" w:name="_Toc114134426"/>
      <w:r>
        <w:t>3.2</w:t>
      </w:r>
      <w:r>
        <w:tab/>
        <w:t>Symbols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7" w:name="_Toc510696583"/>
      <w:bookmarkStart w:id="468" w:name="_Toc35971375"/>
      <w:bookmarkStart w:id="469" w:name="_Toc36812106"/>
      <w:bookmarkStart w:id="470" w:name="_Toc66224205"/>
      <w:bookmarkStart w:id="471" w:name="_Toc66440509"/>
      <w:bookmarkStart w:id="472" w:name="_Toc70541228"/>
      <w:bookmarkStart w:id="473" w:name="_Toc83233904"/>
      <w:bookmarkStart w:id="474" w:name="_Toc85526820"/>
      <w:bookmarkStart w:id="475" w:name="_Toc88659456"/>
      <w:bookmarkStart w:id="476" w:name="_Toc88832367"/>
      <w:bookmarkStart w:id="477" w:name="_Toc90660254"/>
      <w:bookmarkStart w:id="478" w:name="_Toc97194380"/>
      <w:bookmarkStart w:id="479" w:name="_Toc112964093"/>
      <w:bookmarkStart w:id="480" w:name="_Toc114134427"/>
      <w:r>
        <w:t>3.3</w:t>
      </w:r>
      <w:r>
        <w:tab/>
        <w:t>Abbreviations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682BE3E" w14:textId="7E198CB8" w:rsidR="00CA23E7" w:rsidRDefault="00745863">
      <w:pPr>
        <w:keepNext/>
      </w:pPr>
      <w:r>
        <w:t xml:space="preserve">For the purposes of the present document, the abbreviations given in </w:t>
      </w:r>
      <w:del w:id="481" w:author="MCC" w:date="2022-08-26T22:18:00Z">
        <w:r w:rsidDel="00921273">
          <w:delText xml:space="preserve">3GPP </w:delText>
        </w:r>
      </w:del>
      <w:ins w:id="482" w:author="MCC" w:date="2022-08-26T22:18:00Z">
        <w:r w:rsidR="00921273">
          <w:t>3GPP </w:t>
        </w:r>
      </w:ins>
      <w:r>
        <w:t xml:space="preserve">TR 21.905 [1] and the following apply. An abbreviation defined in the present document takes precedence over the definition of the same abbreviation, if any, in </w:t>
      </w:r>
      <w:del w:id="483" w:author="MCC" w:date="2022-08-26T22:18:00Z">
        <w:r w:rsidDel="00921273">
          <w:delText xml:space="preserve">3GPP </w:delText>
        </w:r>
      </w:del>
      <w:ins w:id="484" w:author="MCC" w:date="2022-08-26T22:18:00Z">
        <w:r w:rsidR="00921273">
          <w:t>3GPP </w:t>
        </w:r>
      </w:ins>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85" w:name="_Toc510696585"/>
      <w:bookmarkStart w:id="486" w:name="_Toc35971377"/>
      <w:bookmarkStart w:id="487" w:name="_Toc36812108"/>
      <w:bookmarkStart w:id="488" w:name="_Toc66224206"/>
      <w:bookmarkStart w:id="489" w:name="_Toc66440510"/>
      <w:bookmarkStart w:id="490" w:name="_Toc70541229"/>
      <w:bookmarkStart w:id="491" w:name="_Toc83233905"/>
      <w:bookmarkStart w:id="492" w:name="_Toc85526821"/>
      <w:bookmarkStart w:id="493" w:name="_Toc88659457"/>
      <w:bookmarkStart w:id="494" w:name="_Toc88832368"/>
      <w:bookmarkStart w:id="495" w:name="_Toc90660255"/>
      <w:bookmarkStart w:id="496" w:name="_Toc97194381"/>
      <w:bookmarkStart w:id="497" w:name="_Toc112964094"/>
      <w:bookmarkStart w:id="498" w:name="_Toc114134428"/>
      <w:r>
        <w:t>4</w:t>
      </w:r>
      <w:r>
        <w:tab/>
        <w:t xml:space="preserve">Services offered by the </w:t>
      </w:r>
      <w:bookmarkEnd w:id="485"/>
      <w:bookmarkEnd w:id="486"/>
      <w:bookmarkEnd w:id="487"/>
      <w:r>
        <w:t>AAnF</w:t>
      </w:r>
      <w:bookmarkEnd w:id="488"/>
      <w:bookmarkEnd w:id="489"/>
      <w:bookmarkEnd w:id="490"/>
      <w:bookmarkEnd w:id="491"/>
      <w:bookmarkEnd w:id="492"/>
      <w:bookmarkEnd w:id="493"/>
      <w:bookmarkEnd w:id="494"/>
      <w:bookmarkEnd w:id="495"/>
      <w:bookmarkEnd w:id="496"/>
      <w:bookmarkEnd w:id="497"/>
      <w:bookmarkEnd w:id="498"/>
    </w:p>
    <w:p w14:paraId="4DD6D4EF" w14:textId="77777777" w:rsidR="00CA23E7" w:rsidRDefault="00745863">
      <w:pPr>
        <w:pStyle w:val="20"/>
      </w:pPr>
      <w:bookmarkStart w:id="499" w:name="_Toc510696586"/>
      <w:bookmarkStart w:id="500" w:name="_Toc35971378"/>
      <w:bookmarkStart w:id="501" w:name="_Toc36812109"/>
      <w:bookmarkStart w:id="502" w:name="_Toc66224207"/>
      <w:bookmarkStart w:id="503" w:name="_Toc66440511"/>
      <w:bookmarkStart w:id="504" w:name="_Toc70541230"/>
      <w:bookmarkStart w:id="505" w:name="_Toc83233906"/>
      <w:bookmarkStart w:id="506" w:name="_Toc85526822"/>
      <w:bookmarkStart w:id="507" w:name="_Toc88659458"/>
      <w:bookmarkStart w:id="508" w:name="_Toc88832369"/>
      <w:bookmarkStart w:id="509" w:name="_Toc90660256"/>
      <w:bookmarkStart w:id="510" w:name="_Toc97194382"/>
      <w:bookmarkStart w:id="511" w:name="_Toc112964095"/>
      <w:bookmarkStart w:id="512" w:name="_Toc114134429"/>
      <w:r>
        <w:t>4.1</w:t>
      </w:r>
      <w:r>
        <w:tab/>
        <w:t>Introduction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ins w:id="513" w:author="CR0021" w:date="2022-08-26T22:02:00Z"/>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ins w:id="514" w:author="CR0021" w:date="2022-08-26T22:02:00Z"/>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ins w:id="515" w:author="CR0021" w:date="2022-08-26T22:02: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rPr>
                <w:ins w:id="516" w:author="CR0021" w:date="2022-08-26T22:02:00Z"/>
              </w:rPr>
            </w:pPr>
            <w:ins w:id="517" w:author="CR0021" w:date="2022-08-26T22:02:00Z">
              <w:r>
                <w:t>ApplicationKey_AnonUser_Get</w:t>
              </w:r>
            </w:ins>
          </w:p>
          <w:p w14:paraId="4AAAD3F7" w14:textId="77777777" w:rsidR="006B7CC4" w:rsidRDefault="006B7CC4" w:rsidP="001E2A66">
            <w:pPr>
              <w:pStyle w:val="TAL"/>
              <w:rPr>
                <w:ins w:id="518" w:author="CR0021" w:date="2022-08-26T22:02:00Z"/>
              </w:rPr>
            </w:pPr>
          </w:p>
          <w:p w14:paraId="16929069" w14:textId="77777777" w:rsidR="006B7CC4" w:rsidRDefault="006B7CC4" w:rsidP="001E2A66">
            <w:pPr>
              <w:pStyle w:val="TAL"/>
              <w:rPr>
                <w:ins w:id="519" w:author="CR0021" w:date="2022-08-26T22:02:00Z"/>
              </w:rPr>
            </w:pPr>
            <w:ins w:id="520" w:author="CR0021" w:date="2022-08-26T22:02:00Z">
              <w:r>
                <w:t>(NOTE 2)</w:t>
              </w:r>
            </w:ins>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rPr>
                <w:ins w:id="521" w:author="CR0021" w:date="2022-08-26T22:02:00Z"/>
              </w:rPr>
            </w:pPr>
            <w:ins w:id="522" w:author="CR0021" w:date="2022-08-26T22:02:00Z">
              <w:r>
                <w:t>Request/Response</w:t>
              </w:r>
            </w:ins>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rPr>
                <w:ins w:id="523" w:author="CR0021" w:date="2022-08-26T22:02:00Z"/>
              </w:rPr>
            </w:pPr>
            <w:ins w:id="524" w:author="CR0021" w:date="2022-08-26T22:02:00Z">
              <w:r>
                <w:t>AF</w:t>
              </w:r>
            </w:ins>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rPr>
                <w:ins w:id="525" w:author="CR0021" w:date="2022-08-26T22:02:00Z"/>
              </w:rPr>
            </w:pPr>
            <w:r>
              <w:t>NOTE</w:t>
            </w:r>
            <w:ins w:id="526" w:author="CR0021" w:date="2022-08-26T22:02:00Z">
              <w:r>
                <w:t> 1</w:t>
              </w:r>
            </w:ins>
            <w:r>
              <w:t>:</w:t>
            </w:r>
            <w:r>
              <w:tab/>
              <w:t>The service corresponds to the Naanf_AKMA service as defined in 3GPP TS 33.535 [14].</w:t>
            </w:r>
          </w:p>
          <w:p w14:paraId="247962A8" w14:textId="77777777" w:rsidR="006B7CC4" w:rsidRDefault="006B7CC4" w:rsidP="001E2A66">
            <w:pPr>
              <w:pStyle w:val="TAN"/>
              <w:rPr>
                <w:rFonts w:eastAsia="宋体"/>
              </w:rPr>
            </w:pPr>
            <w:ins w:id="527" w:author="CR0021" w:date="2022-08-26T22:02:00Z">
              <w:r>
                <w:t>NOTE 2:</w:t>
              </w:r>
              <w:r>
                <w:tab/>
                <w:t>The ApplicationKey_AnonUser_Get service operation is defined reusing the ApplicationKey_Get service operation.</w:t>
              </w:r>
            </w:ins>
          </w:p>
        </w:tc>
      </w:tr>
    </w:tbl>
    <w:p w14:paraId="60EC5FCB" w14:textId="77777777" w:rsidR="00CA23E7" w:rsidRPr="006B7CC4" w:rsidRDefault="00CA23E7">
      <w:pPr>
        <w:rPr>
          <w:lang w:eastAsia="zh-CN"/>
        </w:rPr>
      </w:pPr>
    </w:p>
    <w:p w14:paraId="6723E4AE" w14:textId="6805099D" w:rsidR="00CA23E7" w:rsidRDefault="00745863">
      <w:del w:id="528" w:author="MCC" w:date="2022-08-26T22:18:00Z">
        <w:r w:rsidDel="008B3039">
          <w:delText xml:space="preserve">Table </w:delText>
        </w:r>
      </w:del>
      <w:ins w:id="529" w:author="MCC" w:date="2022-08-26T22:18:00Z">
        <w:r w:rsidR="008B3039">
          <w:t>Table </w:t>
        </w:r>
      </w:ins>
      <w:r>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54B31584" w:rsidR="00CA23E7" w:rsidRDefault="00745863">
            <w:pPr>
              <w:rPr>
                <w:rFonts w:ascii="Arial" w:hAnsi="Arial" w:cs="Arial"/>
                <w:sz w:val="18"/>
                <w:szCs w:val="18"/>
              </w:rPr>
            </w:pPr>
            <w:del w:id="530" w:author="MCC" w:date="2022-08-26T22:17:00Z">
              <w:r w:rsidDel="00921273">
                <w:rPr>
                  <w:rFonts w:ascii="Arial" w:hAnsi="Arial" w:cs="Arial"/>
                  <w:sz w:val="18"/>
                  <w:szCs w:val="18"/>
                </w:rPr>
                <w:delText xml:space="preserve">Annex </w:delText>
              </w:r>
            </w:del>
            <w:ins w:id="531" w:author="MCC" w:date="2022-08-26T22:17:00Z">
              <w:r w:rsidR="00921273">
                <w:rPr>
                  <w:rFonts w:ascii="Arial" w:hAnsi="Arial" w:cs="Arial"/>
                  <w:sz w:val="18"/>
                  <w:szCs w:val="18"/>
                </w:rPr>
                <w:t>Annex </w:t>
              </w:r>
            </w:ins>
            <w:r>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32" w:name="_Toc510696587"/>
      <w:bookmarkStart w:id="533" w:name="_Toc35971379"/>
      <w:bookmarkStart w:id="534" w:name="_Toc36812110"/>
      <w:bookmarkStart w:id="535" w:name="_Toc66224208"/>
      <w:bookmarkStart w:id="536" w:name="_Toc66440512"/>
      <w:bookmarkStart w:id="537" w:name="_Toc70541231"/>
      <w:bookmarkStart w:id="538" w:name="_Toc83233907"/>
      <w:bookmarkStart w:id="539" w:name="_Toc85526823"/>
      <w:bookmarkStart w:id="540" w:name="_Toc88659459"/>
      <w:bookmarkStart w:id="541" w:name="_Toc88832370"/>
      <w:bookmarkStart w:id="542" w:name="_Toc90660257"/>
      <w:bookmarkStart w:id="543" w:name="_Toc97194383"/>
      <w:bookmarkStart w:id="544" w:name="_Toc112964096"/>
      <w:bookmarkStart w:id="545" w:name="_Toc114134430"/>
      <w:r>
        <w:t>4.2</w:t>
      </w:r>
      <w:r>
        <w:tab/>
        <w:t>Naanf_AKMA Service</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9812AED" w14:textId="77777777" w:rsidR="00CA23E7" w:rsidRDefault="00745863">
      <w:pPr>
        <w:pStyle w:val="31"/>
      </w:pPr>
      <w:bookmarkStart w:id="546" w:name="_Toc510696588"/>
      <w:bookmarkStart w:id="547" w:name="_Toc35971380"/>
      <w:bookmarkStart w:id="548" w:name="_Toc36812111"/>
      <w:bookmarkStart w:id="549" w:name="_Toc66224209"/>
      <w:bookmarkStart w:id="550" w:name="_Toc66440513"/>
      <w:bookmarkStart w:id="551" w:name="_Toc70541232"/>
      <w:bookmarkStart w:id="552" w:name="_Toc83233908"/>
      <w:bookmarkStart w:id="553" w:name="_Toc85526824"/>
      <w:bookmarkStart w:id="554" w:name="_Toc88659460"/>
      <w:bookmarkStart w:id="555" w:name="_Toc88832371"/>
      <w:bookmarkStart w:id="556" w:name="_Toc90660258"/>
      <w:bookmarkStart w:id="557" w:name="_Toc97194384"/>
      <w:bookmarkStart w:id="558" w:name="_Toc112964097"/>
      <w:bookmarkStart w:id="559" w:name="_Toc114134431"/>
      <w:r>
        <w:t>4.2.1</w:t>
      </w:r>
      <w:r>
        <w:tab/>
        <w:t>Service Description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B5875E8" w14:textId="77777777" w:rsidR="00CA23E7" w:rsidRDefault="00745863">
      <w:pPr>
        <w:pStyle w:val="41"/>
        <w:rPr>
          <w:lang w:eastAsia="zh-CN"/>
        </w:rPr>
      </w:pPr>
      <w:bookmarkStart w:id="560" w:name="_Toc497209567"/>
      <w:del w:id="561" w:author="MCC" w:date="2022-08-26T22:14:00Z">
        <w:r w:rsidDel="00873900">
          <w:delText xml:space="preserve"> </w:delText>
        </w:r>
      </w:del>
      <w:bookmarkStart w:id="562" w:name="_Toc66224210"/>
      <w:bookmarkStart w:id="563" w:name="_Toc66440514"/>
      <w:bookmarkStart w:id="564" w:name="_Toc70541233"/>
      <w:bookmarkStart w:id="565" w:name="_Toc83233909"/>
      <w:bookmarkStart w:id="566" w:name="_Toc85526825"/>
      <w:bookmarkStart w:id="567" w:name="_Toc88659461"/>
      <w:bookmarkStart w:id="568" w:name="_Toc88832372"/>
      <w:bookmarkStart w:id="569" w:name="_Toc90660259"/>
      <w:bookmarkStart w:id="570" w:name="_Toc97194385"/>
      <w:bookmarkStart w:id="571" w:name="_Toc112964098"/>
      <w:bookmarkStart w:id="572" w:name="_Toc114134432"/>
      <w:r>
        <w:t>4.2.</w:t>
      </w:r>
      <w:r>
        <w:rPr>
          <w:lang w:eastAsia="zh-CN"/>
        </w:rPr>
        <w:t>1.1</w:t>
      </w:r>
      <w:r>
        <w:tab/>
      </w:r>
      <w:r>
        <w:rPr>
          <w:lang w:eastAsia="zh-CN"/>
        </w:rPr>
        <w:t>Overview</w:t>
      </w:r>
      <w:bookmarkEnd w:id="560"/>
      <w:bookmarkEnd w:id="562"/>
      <w:bookmarkEnd w:id="563"/>
      <w:bookmarkEnd w:id="564"/>
      <w:bookmarkEnd w:id="565"/>
      <w:bookmarkEnd w:id="566"/>
      <w:bookmarkEnd w:id="567"/>
      <w:bookmarkEnd w:id="568"/>
      <w:bookmarkEnd w:id="569"/>
      <w:bookmarkEnd w:id="570"/>
      <w:bookmarkEnd w:id="571"/>
      <w:bookmarkEnd w:id="57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73" w:name="_Toc66224211"/>
      <w:bookmarkStart w:id="574" w:name="_Toc66440515"/>
      <w:bookmarkStart w:id="575" w:name="_Toc70541234"/>
      <w:bookmarkStart w:id="576" w:name="_Toc83233910"/>
      <w:bookmarkStart w:id="577" w:name="_Toc85526826"/>
      <w:bookmarkStart w:id="578" w:name="_Toc88659462"/>
      <w:bookmarkStart w:id="579" w:name="_Toc88832373"/>
      <w:bookmarkStart w:id="580" w:name="_Toc90660260"/>
      <w:bookmarkStart w:id="581" w:name="_Toc97194386"/>
      <w:bookmarkStart w:id="582" w:name="_Toc112964099"/>
      <w:bookmarkStart w:id="583" w:name="_Toc114134433"/>
      <w:r>
        <w:rPr>
          <w:lang w:eastAsia="zh-CN"/>
        </w:rPr>
        <w:t>4.2.1.2</w:t>
      </w:r>
      <w:r>
        <w:rPr>
          <w:lang w:eastAsia="zh-CN"/>
        </w:rPr>
        <w:tab/>
        <w:t>Service Architecture</w:t>
      </w:r>
      <w:bookmarkEnd w:id="573"/>
      <w:bookmarkEnd w:id="574"/>
      <w:bookmarkEnd w:id="575"/>
      <w:bookmarkEnd w:id="576"/>
      <w:bookmarkEnd w:id="577"/>
      <w:bookmarkEnd w:id="578"/>
      <w:bookmarkEnd w:id="579"/>
      <w:bookmarkEnd w:id="580"/>
      <w:bookmarkEnd w:id="581"/>
      <w:bookmarkEnd w:id="582"/>
      <w:bookmarkEnd w:id="58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4747164"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F21C1B">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84" w:name="_Toc34228180"/>
      <w:bookmarkStart w:id="585" w:name="_Toc36041583"/>
      <w:bookmarkStart w:id="586" w:name="_Toc36041739"/>
      <w:bookmarkStart w:id="587" w:name="_Toc44680176"/>
      <w:bookmarkStart w:id="588" w:name="_Toc45134773"/>
      <w:bookmarkStart w:id="589" w:name="_Toc49583658"/>
      <w:bookmarkStart w:id="590" w:name="_Toc51764095"/>
      <w:bookmarkStart w:id="591" w:name="_Toc58838770"/>
      <w:bookmarkStart w:id="592" w:name="_Toc59020085"/>
      <w:bookmarkStart w:id="593" w:name="_Toc59020172"/>
      <w:bookmarkStart w:id="594" w:name="_Toc66224212"/>
      <w:bookmarkStart w:id="595" w:name="_Toc66440516"/>
      <w:bookmarkStart w:id="596" w:name="_Toc70541235"/>
      <w:bookmarkStart w:id="597" w:name="_Toc83233911"/>
      <w:bookmarkStart w:id="598" w:name="_Toc85526827"/>
      <w:bookmarkStart w:id="599" w:name="_Toc88659463"/>
      <w:bookmarkStart w:id="600" w:name="_Toc88832374"/>
      <w:bookmarkStart w:id="601" w:name="_Toc90660261"/>
      <w:bookmarkStart w:id="602" w:name="_Toc97194387"/>
      <w:bookmarkStart w:id="603" w:name="_Toc112964100"/>
      <w:bookmarkStart w:id="604" w:name="_Toc510696589"/>
      <w:bookmarkStart w:id="605" w:name="_Toc35971381"/>
      <w:bookmarkStart w:id="606" w:name="_Toc36812112"/>
      <w:bookmarkStart w:id="607" w:name="_Toc114134434"/>
      <w:r>
        <w:rPr>
          <w:noProof/>
        </w:rPr>
        <w:t>4.2.1.3</w:t>
      </w:r>
      <w:r>
        <w:rPr>
          <w:noProof/>
        </w:rPr>
        <w:tab/>
      </w:r>
      <w:r>
        <w:rPr>
          <w:noProof/>
          <w:lang w:eastAsia="zh-CN"/>
        </w:rPr>
        <w:t>Network Functions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7"/>
    </w:p>
    <w:p w14:paraId="1DB5A1EB" w14:textId="77777777" w:rsidR="00CA23E7" w:rsidRDefault="00745863">
      <w:pPr>
        <w:pStyle w:val="51"/>
        <w:rPr>
          <w:noProof/>
          <w:lang w:eastAsia="zh-CN"/>
        </w:rPr>
      </w:pPr>
      <w:bookmarkStart w:id="608" w:name="_Toc11227396"/>
      <w:bookmarkStart w:id="609" w:name="_Toc18481025"/>
      <w:bookmarkStart w:id="610" w:name="_Toc34228181"/>
      <w:bookmarkStart w:id="611" w:name="_Toc36041584"/>
      <w:bookmarkStart w:id="612" w:name="_Toc36041740"/>
      <w:bookmarkStart w:id="613" w:name="_Toc44680177"/>
      <w:bookmarkStart w:id="614" w:name="_Toc45134774"/>
      <w:bookmarkStart w:id="615" w:name="_Toc49583659"/>
      <w:bookmarkStart w:id="616" w:name="_Toc51764096"/>
      <w:bookmarkStart w:id="617" w:name="_Toc58838771"/>
      <w:bookmarkStart w:id="618" w:name="_Toc59020086"/>
      <w:bookmarkStart w:id="619" w:name="_Toc59020173"/>
      <w:bookmarkStart w:id="620" w:name="_Toc66224213"/>
      <w:bookmarkStart w:id="621" w:name="_Toc66440517"/>
      <w:bookmarkStart w:id="622" w:name="_Toc70541236"/>
      <w:bookmarkStart w:id="623" w:name="_Toc83233912"/>
      <w:bookmarkStart w:id="624" w:name="_Toc85526828"/>
      <w:bookmarkStart w:id="625" w:name="_Toc88659464"/>
      <w:bookmarkStart w:id="626" w:name="_Toc88832375"/>
      <w:bookmarkStart w:id="627" w:name="_Toc90660262"/>
      <w:bookmarkStart w:id="628" w:name="_Toc97194388"/>
      <w:bookmarkStart w:id="629" w:name="_Toc112964101"/>
      <w:bookmarkStart w:id="630" w:name="_Toc114134435"/>
      <w:r>
        <w:rPr>
          <w:noProof/>
        </w:rPr>
        <w:t>4.2.1.3</w:t>
      </w:r>
      <w:r>
        <w:rPr>
          <w:noProof/>
          <w:lang w:eastAsia="zh-CN"/>
        </w:rPr>
        <w:t>.1</w:t>
      </w:r>
      <w:r>
        <w:rPr>
          <w:noProof/>
        </w:rPr>
        <w:tab/>
      </w:r>
      <w:r>
        <w:t>AKMA Anchor Function</w:t>
      </w:r>
      <w:r>
        <w:rPr>
          <w:noProof/>
          <w:lang w:eastAsia="zh-CN"/>
        </w:rPr>
        <w:t xml:space="preserve"> (AAnF)</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1" w:name="_Toc34228182"/>
      <w:bookmarkStart w:id="632" w:name="_Toc36041585"/>
      <w:bookmarkStart w:id="633" w:name="_Toc36041741"/>
      <w:bookmarkStart w:id="634" w:name="_Toc44680178"/>
      <w:bookmarkStart w:id="635" w:name="_Toc45134775"/>
      <w:bookmarkStart w:id="636" w:name="_Toc49583660"/>
      <w:bookmarkStart w:id="637" w:name="_Toc51764097"/>
      <w:bookmarkStart w:id="638" w:name="_Toc58838772"/>
      <w:bookmarkStart w:id="639" w:name="_Toc59020087"/>
      <w:bookmarkStart w:id="640" w:name="_Toc59020174"/>
      <w:bookmarkStart w:id="641" w:name="_Toc66224214"/>
      <w:bookmarkStart w:id="642" w:name="_Toc66440518"/>
      <w:bookmarkStart w:id="643" w:name="_Toc70541237"/>
      <w:bookmarkStart w:id="644" w:name="_Toc83233913"/>
      <w:bookmarkStart w:id="645" w:name="_Toc85526829"/>
      <w:bookmarkStart w:id="646" w:name="_Toc88659465"/>
      <w:bookmarkStart w:id="647" w:name="_Toc88832376"/>
      <w:bookmarkStart w:id="648" w:name="_Toc90660263"/>
      <w:bookmarkStart w:id="649" w:name="_Toc97194389"/>
      <w:bookmarkStart w:id="650" w:name="_Toc112964102"/>
      <w:bookmarkStart w:id="651" w:name="_Toc114134436"/>
      <w:r>
        <w:rPr>
          <w:noProof/>
        </w:rPr>
        <w:t>4.2.1.3</w:t>
      </w:r>
      <w:r>
        <w:rPr>
          <w:noProof/>
          <w:lang w:eastAsia="zh-CN"/>
        </w:rPr>
        <w:t>.2</w:t>
      </w:r>
      <w:r>
        <w:rPr>
          <w:noProof/>
        </w:rPr>
        <w:tab/>
      </w:r>
      <w:r>
        <w:rPr>
          <w:noProof/>
          <w:lang w:eastAsia="zh-CN"/>
        </w:rPr>
        <w:t>NF Service Consumers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52" w:name="_Toc66224215"/>
      <w:bookmarkStart w:id="653" w:name="_Toc66440519"/>
      <w:bookmarkStart w:id="654" w:name="_Toc70541238"/>
      <w:bookmarkStart w:id="655" w:name="_Toc83233914"/>
      <w:bookmarkStart w:id="656" w:name="_Toc85526830"/>
      <w:bookmarkStart w:id="657" w:name="_Toc88659466"/>
      <w:bookmarkStart w:id="658" w:name="_Toc88832377"/>
      <w:bookmarkStart w:id="659" w:name="_Toc90660264"/>
      <w:bookmarkStart w:id="660" w:name="_Toc97194390"/>
      <w:bookmarkStart w:id="661" w:name="_Toc112964103"/>
      <w:bookmarkStart w:id="662" w:name="_Toc114134437"/>
      <w:r>
        <w:t>4.2.2</w:t>
      </w:r>
      <w:r>
        <w:tab/>
        <w:t>Service Operations</w:t>
      </w:r>
      <w:bookmarkEnd w:id="604"/>
      <w:bookmarkEnd w:id="605"/>
      <w:bookmarkEnd w:id="606"/>
      <w:bookmarkEnd w:id="652"/>
      <w:bookmarkEnd w:id="653"/>
      <w:bookmarkEnd w:id="654"/>
      <w:bookmarkEnd w:id="655"/>
      <w:bookmarkEnd w:id="656"/>
      <w:bookmarkEnd w:id="657"/>
      <w:bookmarkEnd w:id="658"/>
      <w:bookmarkEnd w:id="659"/>
      <w:bookmarkEnd w:id="660"/>
      <w:bookmarkEnd w:id="661"/>
      <w:bookmarkEnd w:id="662"/>
    </w:p>
    <w:p w14:paraId="4D0073AF" w14:textId="77777777" w:rsidR="00CA23E7" w:rsidRDefault="00745863">
      <w:pPr>
        <w:pStyle w:val="41"/>
      </w:pPr>
      <w:bookmarkStart w:id="663" w:name="_Toc510696590"/>
      <w:bookmarkStart w:id="664" w:name="_Toc35971382"/>
      <w:bookmarkStart w:id="665" w:name="_Toc36812113"/>
      <w:bookmarkStart w:id="666" w:name="_Toc66224216"/>
      <w:bookmarkStart w:id="667" w:name="_Toc66440520"/>
      <w:bookmarkStart w:id="668" w:name="_Toc70541239"/>
      <w:bookmarkStart w:id="669" w:name="_Toc83233915"/>
      <w:bookmarkStart w:id="670" w:name="_Toc85526831"/>
      <w:bookmarkStart w:id="671" w:name="_Toc88659467"/>
      <w:bookmarkStart w:id="672" w:name="_Toc88832378"/>
      <w:bookmarkStart w:id="673" w:name="_Toc90660265"/>
      <w:bookmarkStart w:id="674" w:name="_Toc97194391"/>
      <w:bookmarkStart w:id="675" w:name="_Toc112964104"/>
      <w:bookmarkStart w:id="676" w:name="_Toc114134438"/>
      <w:r>
        <w:t>4.2.2.1</w:t>
      </w:r>
      <w:r>
        <w:tab/>
        <w:t>Introduction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562D1E0" w14:textId="77777777" w:rsidR="00CA23E7" w:rsidRDefault="00745863">
      <w:pPr>
        <w:pStyle w:val="TH"/>
        <w:overflowPunct w:val="0"/>
        <w:autoSpaceDE w:val="0"/>
        <w:autoSpaceDN w:val="0"/>
        <w:adjustRightInd w:val="0"/>
        <w:textAlignment w:val="baseline"/>
        <w:rPr>
          <w:rFonts w:eastAsia="MS Mincho"/>
        </w:rPr>
      </w:pPr>
      <w:bookmarkStart w:id="677" w:name="_Toc510696591"/>
      <w:bookmarkStart w:id="678" w:name="_Toc35971383"/>
      <w:bookmarkStart w:id="679"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ins w:id="680" w:author="CR0021" w:date="2022-08-26T22:02:00Z"/>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rPr>
                <w:ins w:id="681" w:author="CR0021" w:date="2022-08-26T22:02:00Z"/>
              </w:rPr>
            </w:pPr>
            <w:ins w:id="682" w:author="CR0021" w:date="2022-08-26T22:02:00Z">
              <w:r>
                <w:t>Naanf_AKMA_ApplicationKey_AnonUser_Get</w:t>
              </w:r>
            </w:ins>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rPr>
                <w:ins w:id="683" w:author="CR0021" w:date="2022-08-26T22:02:00Z"/>
              </w:rPr>
            </w:pPr>
            <w:ins w:id="684" w:author="CR0021" w:date="2022-08-26T22:02:00Z">
              <w:r>
                <w:t>This service operation is used by an AF to request the AKMA Application Key information for the UE when authorized AF are not expected to receive the SUPI of the UE</w:t>
              </w:r>
            </w:ins>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rPr>
                <w:ins w:id="685" w:author="CR0021" w:date="2022-08-26T22:02:00Z"/>
              </w:rPr>
            </w:pPr>
            <w:ins w:id="686" w:author="CR0021" w:date="2022-08-26T22:02:00Z">
              <w:r>
                <w:t>AF</w:t>
              </w:r>
            </w:ins>
          </w:p>
        </w:tc>
      </w:tr>
    </w:tbl>
    <w:p w14:paraId="5DEB108F" w14:textId="77777777" w:rsidR="00CA23E7" w:rsidRDefault="00CA23E7"/>
    <w:p w14:paraId="1DE7220E" w14:textId="77777777" w:rsidR="00CA23E7" w:rsidRDefault="00745863">
      <w:pPr>
        <w:pStyle w:val="41"/>
      </w:pPr>
      <w:bookmarkStart w:id="687" w:name="_Toc66224217"/>
      <w:bookmarkStart w:id="688" w:name="_Toc66440521"/>
      <w:bookmarkStart w:id="689" w:name="_Toc70541240"/>
      <w:bookmarkStart w:id="690" w:name="_Toc83233916"/>
      <w:bookmarkStart w:id="691" w:name="_Toc85526832"/>
      <w:bookmarkStart w:id="692" w:name="_Toc88659468"/>
      <w:bookmarkStart w:id="693" w:name="_Toc88832379"/>
      <w:bookmarkStart w:id="694" w:name="_Toc90660266"/>
      <w:bookmarkStart w:id="695" w:name="_Toc97194392"/>
      <w:bookmarkStart w:id="696" w:name="_Toc112964105"/>
      <w:bookmarkStart w:id="697" w:name="_Toc114134439"/>
      <w:r>
        <w:lastRenderedPageBreak/>
        <w:t>4.2.2.2</w:t>
      </w:r>
      <w:r>
        <w:tab/>
      </w:r>
      <w:bookmarkEnd w:id="677"/>
      <w:bookmarkEnd w:id="678"/>
      <w:bookmarkEnd w:id="679"/>
      <w:r>
        <w:t>Naanf_AKMA_AnchorKey_Register service operation</w:t>
      </w:r>
      <w:bookmarkEnd w:id="687"/>
      <w:bookmarkEnd w:id="688"/>
      <w:bookmarkEnd w:id="689"/>
      <w:bookmarkEnd w:id="690"/>
      <w:bookmarkEnd w:id="691"/>
      <w:bookmarkEnd w:id="692"/>
      <w:bookmarkEnd w:id="693"/>
      <w:bookmarkEnd w:id="694"/>
      <w:bookmarkEnd w:id="695"/>
      <w:bookmarkEnd w:id="696"/>
      <w:bookmarkEnd w:id="697"/>
    </w:p>
    <w:p w14:paraId="47124056" w14:textId="77777777" w:rsidR="00CA23E7" w:rsidRDefault="00745863">
      <w:pPr>
        <w:pStyle w:val="51"/>
      </w:pPr>
      <w:bookmarkStart w:id="698" w:name="_Toc510696592"/>
      <w:bookmarkStart w:id="699" w:name="_Toc35971384"/>
      <w:bookmarkStart w:id="700" w:name="_Toc36812115"/>
      <w:bookmarkStart w:id="701" w:name="_Toc66224218"/>
      <w:bookmarkStart w:id="702" w:name="_Toc66440522"/>
      <w:bookmarkStart w:id="703" w:name="_Toc70541241"/>
      <w:bookmarkStart w:id="704" w:name="_Toc83233917"/>
      <w:bookmarkStart w:id="705" w:name="_Toc85526833"/>
      <w:bookmarkStart w:id="706" w:name="_Toc88659469"/>
      <w:bookmarkStart w:id="707" w:name="_Toc88832380"/>
      <w:bookmarkStart w:id="708" w:name="_Toc90660267"/>
      <w:bookmarkStart w:id="709" w:name="_Toc97194393"/>
      <w:bookmarkStart w:id="710" w:name="_Toc112964106"/>
      <w:bookmarkStart w:id="711" w:name="_Hlk54815482"/>
      <w:bookmarkStart w:id="712" w:name="_Toc114134440"/>
      <w:r>
        <w:t>4.2.2.2.1</w:t>
      </w:r>
      <w: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13" w:name="_Toc510696593"/>
      <w:bookmarkStart w:id="714" w:name="_Toc35971385"/>
      <w:bookmarkStart w:id="715" w:name="_Toc36812116"/>
      <w:bookmarkStart w:id="716" w:name="_Toc66224219"/>
      <w:bookmarkStart w:id="717" w:name="_Toc66440523"/>
      <w:bookmarkStart w:id="718" w:name="_Toc70541242"/>
      <w:bookmarkStart w:id="719" w:name="_Toc83233918"/>
      <w:bookmarkStart w:id="720" w:name="_Toc85526834"/>
      <w:bookmarkStart w:id="721" w:name="_Toc88659470"/>
      <w:bookmarkStart w:id="722" w:name="_Toc88832381"/>
      <w:bookmarkStart w:id="723" w:name="_Toc90660268"/>
      <w:bookmarkStart w:id="724" w:name="_Toc97194394"/>
      <w:bookmarkStart w:id="725" w:name="_Toc112964107"/>
      <w:bookmarkStart w:id="726" w:name="_Toc114134441"/>
      <w:r>
        <w:t>4.2.2.2.2</w:t>
      </w:r>
      <w:r>
        <w:tab/>
        <w:t>Store the AKMA related key material</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4747165" r:id="rId15"/>
        </w:object>
      </w:r>
    </w:p>
    <w:p w14:paraId="08A00198" w14:textId="7D01037C" w:rsidR="00CA23E7" w:rsidRDefault="00745863">
      <w:pPr>
        <w:pStyle w:val="TF"/>
        <w:rPr>
          <w:noProof/>
        </w:rPr>
      </w:pPr>
      <w:del w:id="727" w:author="MCC" w:date="2022-08-26T22:20:00Z">
        <w:r w:rsidDel="00F47D61">
          <w:rPr>
            <w:noProof/>
          </w:rPr>
          <w:delText xml:space="preserve">Figure </w:delText>
        </w:r>
      </w:del>
      <w:ins w:id="728" w:author="MCC" w:date="2022-08-26T22:20:00Z">
        <w:r w:rsidR="00F47D61">
          <w:rPr>
            <w:noProof/>
          </w:rPr>
          <w:t>Figure </w:t>
        </w:r>
      </w:ins>
      <w:r>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29" w:name="_Toc510696595"/>
      <w:bookmarkStart w:id="730" w:name="_Toc35971387"/>
      <w:bookmarkStart w:id="731" w:name="_Toc36812118"/>
      <w:bookmarkStart w:id="732" w:name="_Toc66224220"/>
      <w:bookmarkStart w:id="733" w:name="_Toc66440524"/>
      <w:bookmarkStart w:id="734" w:name="_Toc70541243"/>
      <w:bookmarkStart w:id="735" w:name="_Toc83233919"/>
      <w:bookmarkStart w:id="736" w:name="_Toc85526835"/>
      <w:bookmarkStart w:id="737" w:name="_Toc88659471"/>
      <w:bookmarkStart w:id="738" w:name="_Toc88832382"/>
      <w:bookmarkStart w:id="739" w:name="_Toc90660269"/>
      <w:bookmarkStart w:id="740" w:name="_Toc97194395"/>
      <w:bookmarkStart w:id="741" w:name="_Toc112964108"/>
      <w:bookmarkStart w:id="742" w:name="_Toc114134442"/>
      <w:bookmarkEnd w:id="711"/>
      <w:r>
        <w:t>4.2.2.3</w:t>
      </w:r>
      <w:r>
        <w:tab/>
      </w:r>
      <w:bookmarkEnd w:id="729"/>
      <w:bookmarkEnd w:id="730"/>
      <w:bookmarkEnd w:id="731"/>
      <w:r>
        <w:t>Naanf_AKMA_ApplicationKey_Get service operation</w:t>
      </w:r>
      <w:bookmarkEnd w:id="732"/>
      <w:bookmarkEnd w:id="733"/>
      <w:bookmarkEnd w:id="734"/>
      <w:bookmarkEnd w:id="735"/>
      <w:bookmarkEnd w:id="736"/>
      <w:bookmarkEnd w:id="737"/>
      <w:bookmarkEnd w:id="738"/>
      <w:bookmarkEnd w:id="739"/>
      <w:bookmarkEnd w:id="740"/>
      <w:bookmarkEnd w:id="741"/>
      <w:bookmarkEnd w:id="742"/>
    </w:p>
    <w:p w14:paraId="24142F4B" w14:textId="77777777" w:rsidR="00CA23E7" w:rsidRDefault="00745863">
      <w:pPr>
        <w:pStyle w:val="51"/>
      </w:pPr>
      <w:bookmarkStart w:id="743" w:name="_Toc66224221"/>
      <w:bookmarkStart w:id="744" w:name="_Toc66440525"/>
      <w:bookmarkStart w:id="745" w:name="_Toc70541244"/>
      <w:bookmarkStart w:id="746" w:name="_Toc83233920"/>
      <w:bookmarkStart w:id="747" w:name="_Toc85526836"/>
      <w:bookmarkStart w:id="748" w:name="_Toc88659472"/>
      <w:bookmarkStart w:id="749" w:name="_Toc88832383"/>
      <w:bookmarkStart w:id="750" w:name="_Toc90660270"/>
      <w:bookmarkStart w:id="751" w:name="_Toc97194396"/>
      <w:bookmarkStart w:id="752" w:name="_Toc112964109"/>
      <w:bookmarkStart w:id="753" w:name="_Toc114134443"/>
      <w:r>
        <w:t>4.2.2.3.1</w:t>
      </w:r>
      <w:r>
        <w:tab/>
        <w:t>General</w:t>
      </w:r>
      <w:bookmarkEnd w:id="743"/>
      <w:bookmarkEnd w:id="744"/>
      <w:bookmarkEnd w:id="745"/>
      <w:bookmarkEnd w:id="746"/>
      <w:bookmarkEnd w:id="747"/>
      <w:bookmarkEnd w:id="748"/>
      <w:bookmarkEnd w:id="749"/>
      <w:bookmarkEnd w:id="750"/>
      <w:bookmarkEnd w:id="751"/>
      <w:bookmarkEnd w:id="752"/>
      <w:bookmarkEnd w:id="75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54" w:name="_Toc66224222"/>
      <w:bookmarkStart w:id="755" w:name="_Toc66440526"/>
      <w:bookmarkStart w:id="756" w:name="_Toc70541245"/>
      <w:bookmarkStart w:id="757" w:name="_Toc83233921"/>
      <w:bookmarkStart w:id="758" w:name="_Toc85526837"/>
      <w:bookmarkStart w:id="759" w:name="_Toc88659473"/>
      <w:bookmarkStart w:id="760" w:name="_Toc88832384"/>
      <w:bookmarkStart w:id="761" w:name="_Toc90660271"/>
      <w:bookmarkStart w:id="762" w:name="_Toc97194397"/>
      <w:bookmarkStart w:id="763" w:name="_Toc112964110"/>
      <w:bookmarkStart w:id="764" w:name="_Toc114134444"/>
      <w:r>
        <w:t>4.2.2.3.2</w:t>
      </w:r>
      <w:r>
        <w:tab/>
        <w:t>AKMA Application Key request</w:t>
      </w:r>
      <w:bookmarkEnd w:id="754"/>
      <w:bookmarkEnd w:id="755"/>
      <w:bookmarkEnd w:id="756"/>
      <w:bookmarkEnd w:id="757"/>
      <w:bookmarkEnd w:id="758"/>
      <w:bookmarkEnd w:id="759"/>
      <w:bookmarkEnd w:id="760"/>
      <w:bookmarkEnd w:id="761"/>
      <w:bookmarkEnd w:id="762"/>
      <w:bookmarkEnd w:id="763"/>
      <w:bookmarkEnd w:id="764"/>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4747166" r:id="rId17"/>
        </w:object>
      </w:r>
    </w:p>
    <w:p w14:paraId="4DD27435" w14:textId="07242763" w:rsidR="00CA23E7" w:rsidRDefault="00745863">
      <w:pPr>
        <w:pStyle w:val="TF"/>
      </w:pPr>
      <w:del w:id="765" w:author="MCC" w:date="2022-08-26T22:20:00Z">
        <w:r w:rsidDel="00F47D61">
          <w:delText xml:space="preserve">Figure </w:delText>
        </w:r>
      </w:del>
      <w:ins w:id="766" w:author="MCC" w:date="2022-08-26T22:20:00Z">
        <w:r w:rsidR="00F47D61">
          <w:t>Figure </w:t>
        </w:r>
      </w:ins>
      <w:r>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pPr>
        <w:rPr>
          <w:ins w:id="767" w:author="CR0021" w:date="2022-08-26T22:02:00Z"/>
        </w:rPr>
      </w:pPr>
      <w:ins w:id="768" w:author="CR0021" w:date="2022-08-26T22:02:00Z">
        <w:r>
          <w:t>If the request corresponds to a Naanf_AKMA_ApplicationKey_AnonUser_Get request, then the AkmaAfKeyRequest shall contain the "</w:t>
        </w:r>
        <w:r w:rsidRPr="00466617">
          <w:t>anonInd</w:t>
        </w:r>
        <w:r>
          <w:t>" attribute set to "true".</w:t>
        </w:r>
      </w:ins>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w:t>
      </w:r>
      <w:ins w:id="769" w:author="CR0021" w:date="2022-08-26T22:02:00Z">
        <w:r>
          <w:t>, if the "anonInd" attribute was not present in the request or it was present and set to "false"</w:t>
        </w:r>
      </w:ins>
      <w:r>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0" w:name="_Toc85526838"/>
      <w:bookmarkStart w:id="771" w:name="_Toc88659474"/>
      <w:bookmarkStart w:id="772" w:name="_Toc88832385"/>
      <w:bookmarkStart w:id="773" w:name="_Toc90660272"/>
      <w:bookmarkStart w:id="774" w:name="_Toc97194398"/>
      <w:bookmarkStart w:id="775" w:name="_Toc112964111"/>
      <w:bookmarkStart w:id="776" w:name="_Toc114134445"/>
      <w:r>
        <w:t>4.2.2.4</w:t>
      </w:r>
      <w:r>
        <w:tab/>
      </w:r>
      <w:r w:rsidRPr="002C5241">
        <w:rPr>
          <w:lang w:val="en-US"/>
        </w:rPr>
        <w:t>Naanf_AKMA_ContextRemove</w:t>
      </w:r>
      <w:r>
        <w:t xml:space="preserve"> service operation</w:t>
      </w:r>
      <w:bookmarkEnd w:id="770"/>
      <w:bookmarkEnd w:id="771"/>
      <w:bookmarkEnd w:id="772"/>
      <w:bookmarkEnd w:id="773"/>
      <w:bookmarkEnd w:id="774"/>
      <w:bookmarkEnd w:id="775"/>
      <w:bookmarkEnd w:id="776"/>
    </w:p>
    <w:p w14:paraId="2EC0D069" w14:textId="213BC0F1" w:rsidR="005F10C9" w:rsidRDefault="005F10C9" w:rsidP="005F10C9">
      <w:pPr>
        <w:pStyle w:val="51"/>
      </w:pPr>
      <w:bookmarkStart w:id="777" w:name="_Toc85526839"/>
      <w:bookmarkStart w:id="778" w:name="_Toc88659475"/>
      <w:bookmarkStart w:id="779" w:name="_Toc88832386"/>
      <w:bookmarkStart w:id="780" w:name="_Toc90660273"/>
      <w:bookmarkStart w:id="781" w:name="_Toc97194399"/>
      <w:bookmarkStart w:id="782" w:name="_Toc112964112"/>
      <w:bookmarkStart w:id="783" w:name="_Toc114134446"/>
      <w:r>
        <w:t>4.2.2.4.1</w:t>
      </w:r>
      <w:r>
        <w:tab/>
        <w:t>General</w:t>
      </w:r>
      <w:bookmarkEnd w:id="777"/>
      <w:bookmarkEnd w:id="778"/>
      <w:bookmarkEnd w:id="779"/>
      <w:bookmarkEnd w:id="780"/>
      <w:bookmarkEnd w:id="781"/>
      <w:bookmarkEnd w:id="782"/>
      <w:bookmarkEnd w:id="783"/>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84" w:name="_Toc85526840"/>
      <w:bookmarkStart w:id="785" w:name="_Toc88659476"/>
      <w:bookmarkStart w:id="786" w:name="_Toc88832387"/>
      <w:bookmarkStart w:id="787" w:name="_Toc90660274"/>
      <w:bookmarkStart w:id="788" w:name="_Toc97194400"/>
      <w:bookmarkStart w:id="789" w:name="_Toc112964113"/>
      <w:bookmarkStart w:id="790" w:name="_Toc114134447"/>
      <w:r>
        <w:lastRenderedPageBreak/>
        <w:t>4.2.2.4.2</w:t>
      </w:r>
      <w:r>
        <w:tab/>
        <w:t>AKMA Context removal</w:t>
      </w:r>
      <w:bookmarkEnd w:id="784"/>
      <w:bookmarkEnd w:id="785"/>
      <w:bookmarkEnd w:id="786"/>
      <w:bookmarkEnd w:id="787"/>
      <w:bookmarkEnd w:id="788"/>
      <w:bookmarkEnd w:id="789"/>
      <w:bookmarkEnd w:id="79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4747167" r:id="rId19"/>
        </w:object>
      </w:r>
    </w:p>
    <w:p w14:paraId="1A0BC16F" w14:textId="5B4D69EF" w:rsidR="005F10C9" w:rsidRDefault="005F10C9" w:rsidP="005F10C9">
      <w:pPr>
        <w:pStyle w:val="TF"/>
      </w:pPr>
      <w:del w:id="791" w:author="MCC" w:date="2022-08-26T22:20:00Z">
        <w:r w:rsidDel="00F47D61">
          <w:delText xml:space="preserve">Figure </w:delText>
        </w:r>
      </w:del>
      <w:ins w:id="792" w:author="MCC" w:date="2022-08-26T22:20:00Z">
        <w:r w:rsidR="00F47D61">
          <w:t>Figure </w:t>
        </w:r>
      </w:ins>
      <w:r>
        <w:t xml:space="preserve">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pPr>
        <w:rPr>
          <w:ins w:id="793" w:author="CR0023" w:date="2022-08-26T09:37:00Z"/>
        </w:rPr>
      </w:pPr>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ins w:id="794" w:author="CR0023" w:date="2022-08-26T09:37: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95" w:name="_Toc510696597"/>
      <w:bookmarkStart w:id="796" w:name="_Toc35971389"/>
      <w:bookmarkStart w:id="797" w:name="_Toc36812120"/>
      <w:bookmarkStart w:id="798" w:name="_Toc66224223"/>
      <w:bookmarkStart w:id="799" w:name="_Toc66440527"/>
      <w:bookmarkStart w:id="800" w:name="_Toc70541246"/>
      <w:bookmarkStart w:id="801" w:name="_Toc83233922"/>
      <w:bookmarkStart w:id="802" w:name="_Toc85526841"/>
      <w:bookmarkStart w:id="803" w:name="_Toc88659477"/>
      <w:bookmarkStart w:id="804" w:name="_Toc88832388"/>
      <w:bookmarkStart w:id="805" w:name="_Toc90660275"/>
      <w:bookmarkStart w:id="806" w:name="_Toc97194401"/>
      <w:bookmarkStart w:id="807" w:name="_Toc112964114"/>
      <w:bookmarkStart w:id="808" w:name="_Toc114134448"/>
      <w:r>
        <w:t>5</w:t>
      </w:r>
      <w:r>
        <w:tab/>
        <w:t>API Definitions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FE554BE" w14:textId="77777777" w:rsidR="00CA23E7" w:rsidRDefault="00745863">
      <w:pPr>
        <w:pStyle w:val="20"/>
      </w:pPr>
      <w:bookmarkStart w:id="809" w:name="_Toc510696598"/>
      <w:bookmarkStart w:id="810" w:name="_Toc35971390"/>
      <w:bookmarkStart w:id="811" w:name="_Toc36812121"/>
      <w:bookmarkStart w:id="812" w:name="_Toc66224224"/>
      <w:bookmarkStart w:id="813" w:name="_Toc66440528"/>
      <w:bookmarkStart w:id="814" w:name="_Toc70541247"/>
      <w:bookmarkStart w:id="815" w:name="_Toc83233923"/>
      <w:bookmarkStart w:id="816" w:name="_Toc85526842"/>
      <w:bookmarkStart w:id="817" w:name="_Toc88659478"/>
      <w:bookmarkStart w:id="818" w:name="_Toc88832389"/>
      <w:bookmarkStart w:id="819" w:name="_Toc90660276"/>
      <w:bookmarkStart w:id="820" w:name="_Toc97194402"/>
      <w:bookmarkStart w:id="821" w:name="_Toc112964115"/>
      <w:bookmarkStart w:id="822" w:name="_Toc114134449"/>
      <w:r>
        <w:t>5.1</w:t>
      </w:r>
      <w:r>
        <w:tab/>
        <w:t>Naanf_AKMA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BF0AA94" w14:textId="77777777" w:rsidR="00CA23E7" w:rsidRDefault="00745863">
      <w:pPr>
        <w:pStyle w:val="31"/>
      </w:pPr>
      <w:bookmarkStart w:id="823" w:name="_Toc510696599"/>
      <w:bookmarkStart w:id="824" w:name="_Toc35971391"/>
      <w:bookmarkStart w:id="825" w:name="_Toc36812122"/>
      <w:bookmarkStart w:id="826" w:name="_Toc66224225"/>
      <w:bookmarkStart w:id="827" w:name="_Toc66440529"/>
      <w:bookmarkStart w:id="828" w:name="_Toc70541248"/>
      <w:bookmarkStart w:id="829" w:name="_Toc83233924"/>
      <w:bookmarkStart w:id="830" w:name="_Toc85526843"/>
      <w:bookmarkStart w:id="831" w:name="_Toc88659479"/>
      <w:bookmarkStart w:id="832" w:name="_Toc88832390"/>
      <w:bookmarkStart w:id="833" w:name="_Toc90660277"/>
      <w:bookmarkStart w:id="834" w:name="_Toc97194403"/>
      <w:bookmarkStart w:id="835" w:name="_Toc112964116"/>
      <w:bookmarkStart w:id="836" w:name="_Toc114134450"/>
      <w:r>
        <w:t>5.1.1</w:t>
      </w:r>
      <w:r>
        <w:tab/>
        <w:t>Introduction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ACCDA64" w14:textId="7D14FA64" w:rsidR="00CA23E7" w:rsidRDefault="00745863">
      <w:pPr>
        <w:rPr>
          <w:noProof/>
          <w:lang w:eastAsia="zh-CN"/>
        </w:rPr>
      </w:pPr>
      <w:bookmarkStart w:id="83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38" w:name="_Toc35971392"/>
      <w:bookmarkStart w:id="839" w:name="_Toc36812123"/>
      <w:bookmarkStart w:id="840" w:name="_Toc66224226"/>
      <w:bookmarkStart w:id="841" w:name="_Toc66440530"/>
      <w:bookmarkStart w:id="842" w:name="_Toc70541249"/>
      <w:bookmarkStart w:id="843" w:name="_Toc83233925"/>
      <w:bookmarkStart w:id="844" w:name="_Toc85526844"/>
      <w:bookmarkStart w:id="845" w:name="_Toc88659480"/>
      <w:bookmarkStart w:id="846" w:name="_Toc88832391"/>
      <w:bookmarkStart w:id="847" w:name="_Toc90660278"/>
      <w:bookmarkStart w:id="848" w:name="_Toc97194404"/>
      <w:bookmarkStart w:id="849" w:name="_Toc112964117"/>
      <w:bookmarkStart w:id="850" w:name="_Toc114134451"/>
      <w:r>
        <w:t>5.1.2</w:t>
      </w:r>
      <w:r>
        <w:tab/>
        <w:t>Usage of HTTP</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A12C059" w14:textId="77777777" w:rsidR="00CA23E7" w:rsidRDefault="00745863">
      <w:pPr>
        <w:pStyle w:val="41"/>
      </w:pPr>
      <w:bookmarkStart w:id="851" w:name="_Toc510696601"/>
      <w:bookmarkStart w:id="852" w:name="_Toc35971393"/>
      <w:bookmarkStart w:id="853" w:name="_Toc36812124"/>
      <w:bookmarkStart w:id="854" w:name="_Toc66224227"/>
      <w:bookmarkStart w:id="855" w:name="_Toc66440531"/>
      <w:bookmarkStart w:id="856" w:name="_Toc70541250"/>
      <w:bookmarkStart w:id="857" w:name="_Toc83233926"/>
      <w:bookmarkStart w:id="858" w:name="_Toc85526845"/>
      <w:bookmarkStart w:id="859" w:name="_Toc88659481"/>
      <w:bookmarkStart w:id="860" w:name="_Toc88832392"/>
      <w:bookmarkStart w:id="861" w:name="_Toc90660279"/>
      <w:bookmarkStart w:id="862" w:name="_Toc97194405"/>
      <w:bookmarkStart w:id="863" w:name="_Toc112964118"/>
      <w:bookmarkStart w:id="864" w:name="_Toc114134452"/>
      <w:r>
        <w:t>5.1.2.1</w:t>
      </w:r>
      <w: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C69E049" w14:textId="77777777" w:rsidR="00CA23E7" w:rsidRDefault="00745863">
      <w:pPr>
        <w:rPr>
          <w:noProof/>
        </w:rPr>
      </w:pPr>
      <w:bookmarkStart w:id="865"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66" w:name="_Toc35971394"/>
      <w:bookmarkStart w:id="867" w:name="_Toc36812125"/>
      <w:bookmarkStart w:id="868" w:name="_Toc66224228"/>
      <w:bookmarkStart w:id="869" w:name="_Toc66440532"/>
      <w:bookmarkStart w:id="870" w:name="_Toc70541251"/>
      <w:bookmarkStart w:id="871" w:name="_Toc83233927"/>
      <w:bookmarkStart w:id="872" w:name="_Toc85526846"/>
      <w:bookmarkStart w:id="873" w:name="_Toc88659482"/>
      <w:bookmarkStart w:id="874" w:name="_Toc88832393"/>
      <w:bookmarkStart w:id="875" w:name="_Toc90660280"/>
      <w:bookmarkStart w:id="876" w:name="_Toc97194406"/>
      <w:bookmarkStart w:id="877" w:name="_Toc112964119"/>
      <w:bookmarkStart w:id="878" w:name="_Toc114134453"/>
      <w:r>
        <w:t>5.1.2.2</w:t>
      </w:r>
      <w:r>
        <w:tab/>
        <w:t>HTTP standard headers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0C0BC64" w14:textId="77777777" w:rsidR="00CA23E7" w:rsidRDefault="00745863">
      <w:pPr>
        <w:pStyle w:val="51"/>
        <w:rPr>
          <w:lang w:eastAsia="zh-CN"/>
        </w:rPr>
      </w:pPr>
      <w:bookmarkStart w:id="879" w:name="_Toc510696603"/>
      <w:bookmarkStart w:id="880" w:name="_Toc35971395"/>
      <w:bookmarkStart w:id="881" w:name="_Toc36812126"/>
      <w:bookmarkStart w:id="882" w:name="_Toc66224229"/>
      <w:bookmarkStart w:id="883" w:name="_Toc66440533"/>
      <w:bookmarkStart w:id="884" w:name="_Toc70541252"/>
      <w:bookmarkStart w:id="885" w:name="_Toc83233928"/>
      <w:bookmarkStart w:id="886" w:name="_Toc85526847"/>
      <w:bookmarkStart w:id="887" w:name="_Toc88659483"/>
      <w:bookmarkStart w:id="888" w:name="_Toc88832394"/>
      <w:bookmarkStart w:id="889" w:name="_Toc90660281"/>
      <w:bookmarkStart w:id="890" w:name="_Toc97194407"/>
      <w:bookmarkStart w:id="891" w:name="_Toc112964120"/>
      <w:bookmarkStart w:id="892" w:name="_Toc114134454"/>
      <w:r>
        <w:t>5.1.2.2.1</w:t>
      </w:r>
      <w:r>
        <w:rPr>
          <w:rFonts w:hint="eastAsia"/>
          <w:lang w:eastAsia="zh-CN"/>
        </w:rPr>
        <w:tab/>
      </w:r>
      <w:r>
        <w:rPr>
          <w:lang w:eastAsia="zh-CN"/>
        </w:rPr>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5D083592" w14:textId="77777777" w:rsidR="00CA23E7" w:rsidRDefault="00745863">
      <w:pPr>
        <w:rPr>
          <w:noProof/>
        </w:rPr>
      </w:pPr>
      <w:bookmarkStart w:id="893" w:name="_Toc510696604"/>
      <w:r>
        <w:rPr>
          <w:noProof/>
        </w:rPr>
        <w:t>See clause 5.2.2 of 3GPP TS 29.500 [4] for the usage of HTTP standard headers.</w:t>
      </w:r>
    </w:p>
    <w:p w14:paraId="1EFC1BCD" w14:textId="77777777" w:rsidR="00CA23E7" w:rsidRDefault="00745863">
      <w:pPr>
        <w:pStyle w:val="51"/>
      </w:pPr>
      <w:bookmarkStart w:id="894" w:name="_Toc35971396"/>
      <w:bookmarkStart w:id="895" w:name="_Toc36812127"/>
      <w:bookmarkStart w:id="896" w:name="_Toc66224230"/>
      <w:bookmarkStart w:id="897" w:name="_Toc66440534"/>
      <w:bookmarkStart w:id="898" w:name="_Toc70541253"/>
      <w:bookmarkStart w:id="899" w:name="_Toc83233929"/>
      <w:bookmarkStart w:id="900" w:name="_Toc85526848"/>
      <w:bookmarkStart w:id="901" w:name="_Toc88659484"/>
      <w:bookmarkStart w:id="902" w:name="_Toc88832395"/>
      <w:bookmarkStart w:id="903" w:name="_Toc90660282"/>
      <w:bookmarkStart w:id="904" w:name="_Toc97194408"/>
      <w:bookmarkStart w:id="905" w:name="_Toc112964121"/>
      <w:bookmarkStart w:id="906" w:name="_Toc114134455"/>
      <w:r>
        <w:t>5.1.2.2.2</w:t>
      </w:r>
      <w:r>
        <w:tab/>
        <w:t>Content type</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8C34151" w14:textId="77777777" w:rsidR="00CA23E7" w:rsidRDefault="00745863">
      <w:bookmarkStart w:id="90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08" w:name="_Hlk525213471"/>
      <w:bookmarkStart w:id="909" w:name="_Hlk525213025"/>
      <w:r>
        <w:t xml:space="preserve">"Problem Details" JSON object shall be used to indicate </w:t>
      </w:r>
      <w:r>
        <w:rPr>
          <w:lang w:eastAsia="fr-FR"/>
        </w:rPr>
        <w:t xml:space="preserve">additional details of the error </w:t>
      </w:r>
      <w:r>
        <w:t xml:space="preserve">in a HTTP response body and </w:t>
      </w:r>
      <w:bookmarkEnd w:id="908"/>
      <w:r>
        <w:t>shall be signalled by the content type "application/problem+json", as defined in IETF RFC 7807 [13].</w:t>
      </w:r>
      <w:bookmarkEnd w:id="909"/>
    </w:p>
    <w:p w14:paraId="7151655F" w14:textId="77777777" w:rsidR="00CA23E7" w:rsidRDefault="00745863">
      <w:pPr>
        <w:pStyle w:val="41"/>
      </w:pPr>
      <w:bookmarkStart w:id="910" w:name="_Toc35971397"/>
      <w:bookmarkStart w:id="911" w:name="_Toc36812128"/>
      <w:bookmarkStart w:id="912" w:name="_Toc66224231"/>
      <w:bookmarkStart w:id="913" w:name="_Toc66440535"/>
      <w:bookmarkStart w:id="914" w:name="_Toc70541254"/>
      <w:bookmarkStart w:id="915" w:name="_Toc83233930"/>
      <w:bookmarkStart w:id="916" w:name="_Toc85526849"/>
      <w:bookmarkStart w:id="917" w:name="_Toc88659485"/>
      <w:bookmarkStart w:id="918" w:name="_Toc88832396"/>
      <w:bookmarkStart w:id="919" w:name="_Toc90660283"/>
      <w:bookmarkStart w:id="920" w:name="_Toc97194409"/>
      <w:bookmarkStart w:id="921" w:name="_Toc112964122"/>
      <w:bookmarkStart w:id="922" w:name="_Toc114134456"/>
      <w:r>
        <w:t>5.1.2.3</w:t>
      </w:r>
      <w:r>
        <w:tab/>
        <w:t>HTTP custom headers</w:t>
      </w:r>
      <w:bookmarkEnd w:id="907"/>
      <w:bookmarkEnd w:id="910"/>
      <w:bookmarkEnd w:id="911"/>
      <w:bookmarkEnd w:id="912"/>
      <w:bookmarkEnd w:id="913"/>
      <w:bookmarkEnd w:id="914"/>
      <w:bookmarkEnd w:id="915"/>
      <w:bookmarkEnd w:id="916"/>
      <w:bookmarkEnd w:id="917"/>
      <w:bookmarkEnd w:id="918"/>
      <w:bookmarkEnd w:id="919"/>
      <w:bookmarkEnd w:id="920"/>
      <w:bookmarkEnd w:id="921"/>
      <w:bookmarkEnd w:id="922"/>
    </w:p>
    <w:p w14:paraId="5AAADB95" w14:textId="77777777" w:rsidR="00CA23E7" w:rsidRDefault="00745863">
      <w:pPr>
        <w:rPr>
          <w:noProof/>
        </w:rPr>
      </w:pPr>
      <w:bookmarkStart w:id="923" w:name="_Toc489605322"/>
      <w:bookmarkStart w:id="924" w:name="_Toc492899753"/>
      <w:bookmarkStart w:id="925" w:name="_Toc492900032"/>
      <w:bookmarkStart w:id="926" w:name="_Toc492967834"/>
      <w:bookmarkStart w:id="927" w:name="_Toc492972922"/>
      <w:bookmarkStart w:id="928" w:name="_Toc492973142"/>
      <w:bookmarkStart w:id="929" w:name="_Toc492974840"/>
      <w:bookmarkStart w:id="93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931" w:name="_Toc510696607"/>
      <w:bookmarkStart w:id="932" w:name="_Toc35971398"/>
      <w:bookmarkStart w:id="933" w:name="_Toc36812129"/>
      <w:bookmarkStart w:id="934" w:name="_Toc66224232"/>
      <w:bookmarkStart w:id="935" w:name="_Toc66440536"/>
      <w:bookmarkStart w:id="936" w:name="_Toc70541255"/>
      <w:bookmarkStart w:id="937" w:name="_Toc83233931"/>
      <w:bookmarkStart w:id="938" w:name="_Toc85526850"/>
      <w:bookmarkStart w:id="939" w:name="_Toc88659486"/>
      <w:bookmarkStart w:id="940" w:name="_Toc88832397"/>
      <w:bookmarkStart w:id="941" w:name="_Toc90660284"/>
      <w:bookmarkStart w:id="942" w:name="_Toc97194410"/>
      <w:bookmarkStart w:id="943" w:name="_Toc112964123"/>
      <w:bookmarkStart w:id="944" w:name="_Toc114134457"/>
      <w:bookmarkEnd w:id="923"/>
      <w:bookmarkEnd w:id="924"/>
      <w:bookmarkEnd w:id="925"/>
      <w:bookmarkEnd w:id="926"/>
      <w:bookmarkEnd w:id="927"/>
      <w:bookmarkEnd w:id="928"/>
      <w:bookmarkEnd w:id="929"/>
      <w:bookmarkEnd w:id="930"/>
      <w:r>
        <w:t>5.1.3</w:t>
      </w:r>
      <w:r>
        <w:tab/>
        <w:t>Resources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45" w:name="_Toc510696622"/>
      <w:bookmarkStart w:id="946" w:name="_Toc35971413"/>
      <w:bookmarkStart w:id="947" w:name="_Toc36812144"/>
      <w:bookmarkStart w:id="948" w:name="_Toc66224234"/>
      <w:bookmarkStart w:id="949" w:name="_Toc66440538"/>
      <w:bookmarkStart w:id="950" w:name="_Toc70541257"/>
      <w:bookmarkStart w:id="951" w:name="_Toc83233933"/>
      <w:bookmarkStart w:id="952" w:name="_Toc85526852"/>
      <w:bookmarkStart w:id="953" w:name="_Toc88659488"/>
      <w:bookmarkStart w:id="954" w:name="_Toc88832399"/>
      <w:bookmarkStart w:id="955" w:name="_Toc90660286"/>
      <w:bookmarkStart w:id="956" w:name="_Toc97194411"/>
      <w:bookmarkStart w:id="957" w:name="_Toc112964124"/>
      <w:bookmarkStart w:id="958" w:name="_Toc114134458"/>
      <w:r>
        <w:t>5.1.4</w:t>
      </w:r>
      <w:r>
        <w:tab/>
        <w:t>Custom Operations without associated resources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3987E82" w14:textId="5768D697" w:rsidR="00CA23E7" w:rsidRDefault="00745863">
      <w:pPr>
        <w:pStyle w:val="41"/>
      </w:pPr>
      <w:bookmarkStart w:id="959" w:name="_Toc510696623"/>
      <w:bookmarkStart w:id="960" w:name="_Toc35971414"/>
      <w:bookmarkStart w:id="961" w:name="_Toc36812145"/>
      <w:bookmarkStart w:id="962" w:name="_Toc66224235"/>
      <w:bookmarkStart w:id="963" w:name="_Toc66440539"/>
      <w:bookmarkStart w:id="964" w:name="_Toc70541258"/>
      <w:bookmarkStart w:id="965" w:name="_Toc83233934"/>
      <w:bookmarkStart w:id="966" w:name="_Toc85526853"/>
      <w:bookmarkStart w:id="967" w:name="_Toc88659489"/>
      <w:bookmarkStart w:id="968" w:name="_Toc88832400"/>
      <w:bookmarkStart w:id="969" w:name="_Toc90660287"/>
      <w:bookmarkStart w:id="970" w:name="_Toc97194412"/>
      <w:bookmarkStart w:id="971" w:name="_Toc112964125"/>
      <w:bookmarkStart w:id="972" w:name="_Toc114134459"/>
      <w:r>
        <w:t>5.1.4.1</w:t>
      </w:r>
      <w:r>
        <w:tab/>
        <w:t>Overview</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6pt;height:184.8pt" o:ole="">
            <v:imagedata r:id="rId20" o:title=""/>
          </v:shape>
          <o:OLEObject Type="Embed" ProgID="Visio.Drawing.15" ShapeID="_x0000_i1030" DrawAspect="Content" ObjectID="_1724747168"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218BD86D" w:rsidR="00CA23E7" w:rsidRDefault="00745863">
      <w:pPr>
        <w:pStyle w:val="TH"/>
      </w:pPr>
      <w:del w:id="973" w:author="MCC" w:date="2022-08-26T22:18:00Z">
        <w:r w:rsidDel="008B3039">
          <w:delText xml:space="preserve">Table </w:delText>
        </w:r>
      </w:del>
      <w:ins w:id="974" w:author="MCC" w:date="2022-08-26T22:18:00Z">
        <w:r w:rsidR="008B3039">
          <w:t>Table </w:t>
        </w:r>
      </w:ins>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75" w:name="_Toc510696624"/>
      <w:bookmarkStart w:id="976" w:name="_Toc35971415"/>
      <w:bookmarkStart w:id="977" w:name="_Toc36812146"/>
      <w:bookmarkStart w:id="978" w:name="_Toc66224236"/>
      <w:bookmarkStart w:id="979" w:name="_Toc66440540"/>
      <w:bookmarkStart w:id="980" w:name="_Toc70541259"/>
      <w:bookmarkStart w:id="981" w:name="_Toc83233935"/>
      <w:bookmarkStart w:id="982" w:name="_Toc85526854"/>
      <w:bookmarkStart w:id="983" w:name="_Toc88659490"/>
      <w:bookmarkStart w:id="984" w:name="_Toc88832401"/>
      <w:bookmarkStart w:id="985" w:name="_Toc90660288"/>
      <w:bookmarkStart w:id="986" w:name="_Toc97194413"/>
      <w:bookmarkStart w:id="987" w:name="_Toc112964126"/>
      <w:bookmarkStart w:id="988" w:name="_Toc114134460"/>
      <w:r>
        <w:t>5.1.4.2</w:t>
      </w:r>
      <w:r>
        <w:tab/>
        <w:t>Operation: Register</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7F9D8AC" w14:textId="77777777" w:rsidR="00CA23E7" w:rsidRDefault="00745863">
      <w:pPr>
        <w:pStyle w:val="51"/>
      </w:pPr>
      <w:bookmarkStart w:id="989" w:name="_Toc510696625"/>
      <w:bookmarkStart w:id="990" w:name="_Toc35971416"/>
      <w:bookmarkStart w:id="991" w:name="_Toc36812147"/>
      <w:bookmarkStart w:id="992" w:name="_Toc66224237"/>
      <w:bookmarkStart w:id="993" w:name="_Toc66440541"/>
      <w:bookmarkStart w:id="994" w:name="_Toc70541260"/>
      <w:bookmarkStart w:id="995" w:name="_Toc83233936"/>
      <w:bookmarkStart w:id="996" w:name="_Toc85526855"/>
      <w:bookmarkStart w:id="997" w:name="_Toc88659491"/>
      <w:bookmarkStart w:id="998" w:name="_Toc88832402"/>
      <w:bookmarkStart w:id="999" w:name="_Toc90660289"/>
      <w:bookmarkStart w:id="1000" w:name="_Toc97194414"/>
      <w:bookmarkStart w:id="1001" w:name="_Toc112964127"/>
      <w:bookmarkStart w:id="1002" w:name="_Toc114134461"/>
      <w:r>
        <w:t>5.1.4.2.1</w:t>
      </w:r>
      <w:r>
        <w:tab/>
        <w:t>Description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03" w:name="_Toc510696626"/>
      <w:bookmarkStart w:id="1004" w:name="_Toc35971417"/>
      <w:bookmarkStart w:id="1005" w:name="_Toc36812148"/>
      <w:bookmarkStart w:id="1006" w:name="_Toc66224238"/>
      <w:bookmarkStart w:id="1007" w:name="_Toc66440542"/>
      <w:bookmarkStart w:id="1008" w:name="_Toc70541261"/>
      <w:bookmarkStart w:id="1009" w:name="_Toc83233937"/>
      <w:bookmarkStart w:id="1010" w:name="_Toc85526856"/>
      <w:bookmarkStart w:id="1011" w:name="_Toc88659492"/>
      <w:bookmarkStart w:id="1012" w:name="_Toc88832403"/>
      <w:bookmarkStart w:id="1013" w:name="_Toc90660290"/>
      <w:bookmarkStart w:id="1014" w:name="_Toc97194415"/>
      <w:bookmarkStart w:id="1015" w:name="_Toc112964128"/>
      <w:bookmarkStart w:id="1016" w:name="_Toc114134462"/>
      <w:r>
        <w:t>5.1.4.2.2</w:t>
      </w:r>
      <w:r>
        <w:tab/>
        <w:t>Operation 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8508460" w14:textId="714E549F" w:rsidR="00CA23E7" w:rsidRDefault="00745863">
      <w:r>
        <w:t xml:space="preserve">This operation shall support the response data structures and response codes specified in </w:t>
      </w:r>
      <w:del w:id="1017" w:author="MCC" w:date="2022-08-26T22:19:00Z">
        <w:r w:rsidDel="008B3039">
          <w:delText xml:space="preserve">tables </w:delText>
        </w:r>
      </w:del>
      <w:ins w:id="1018" w:author="MCC" w:date="2022-08-26T22:19:00Z">
        <w:r w:rsidR="008B3039">
          <w:t>tables </w:t>
        </w:r>
      </w:ins>
      <w:r>
        <w:t>5.1.4.2.2-1 and 5.1.4.2.2-2.</w:t>
      </w:r>
    </w:p>
    <w:p w14:paraId="73F33A87" w14:textId="256F4DB7" w:rsidR="00CA23E7" w:rsidRDefault="00745863">
      <w:pPr>
        <w:pStyle w:val="TH"/>
      </w:pPr>
      <w:del w:id="1019" w:author="MCC" w:date="2022-08-26T22:19:00Z">
        <w:r w:rsidDel="008B3039">
          <w:delText xml:space="preserve">Table </w:delText>
        </w:r>
      </w:del>
      <w:ins w:id="1020" w:author="MCC" w:date="2022-08-26T22:19:00Z">
        <w:r w:rsidR="008B3039">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4ACEBEFF" w:rsidR="00CA23E7" w:rsidRDefault="00745863">
      <w:pPr>
        <w:pStyle w:val="TH"/>
      </w:pPr>
      <w:del w:id="1021" w:author="MCC" w:date="2022-08-26T22:19:00Z">
        <w:r w:rsidDel="008B3039">
          <w:delText xml:space="preserve">Table </w:delText>
        </w:r>
      </w:del>
      <w:ins w:id="1022" w:author="MCC" w:date="2022-08-26T22:19:00Z">
        <w:r w:rsidR="008B3039">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68C75EB" w:rsidR="00CA23E7" w:rsidRDefault="00745863">
      <w:pPr>
        <w:pStyle w:val="TH"/>
      </w:pPr>
      <w:del w:id="1023" w:author="MCC" w:date="2022-08-26T22:19:00Z">
        <w:r w:rsidDel="008B3039">
          <w:delText xml:space="preserve">Table </w:delText>
        </w:r>
      </w:del>
      <w:ins w:id="1024" w:author="MCC" w:date="2022-08-26T22:19:00Z">
        <w:r w:rsidR="008B3039">
          <w:t>Table </w:t>
        </w:r>
      </w:ins>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8FB0300" w:rsidR="00CA23E7" w:rsidRDefault="00745863">
      <w:pPr>
        <w:pStyle w:val="TH"/>
      </w:pPr>
      <w:del w:id="1025" w:author="MCC" w:date="2022-08-26T22:19:00Z">
        <w:r w:rsidDel="008B3039">
          <w:delText xml:space="preserve">Table </w:delText>
        </w:r>
      </w:del>
      <w:ins w:id="1026" w:author="MCC" w:date="2022-08-26T22:19:00Z">
        <w:r w:rsidR="008B3039">
          <w:t>Table </w:t>
        </w:r>
      </w:ins>
      <w:r>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1027" w:name="_Toc510696627"/>
      <w:bookmarkStart w:id="1028" w:name="_Toc35971418"/>
      <w:bookmarkStart w:id="1029" w:name="_Toc36812149"/>
      <w:bookmarkStart w:id="1030" w:name="_Toc66224239"/>
      <w:bookmarkStart w:id="1031" w:name="_Toc66440543"/>
      <w:bookmarkStart w:id="1032" w:name="_Toc70541262"/>
      <w:bookmarkStart w:id="1033" w:name="_Toc83233938"/>
      <w:bookmarkStart w:id="1034" w:name="_Toc85526857"/>
      <w:bookmarkStart w:id="1035" w:name="_Toc88659493"/>
      <w:bookmarkStart w:id="1036" w:name="_Toc88832404"/>
      <w:bookmarkStart w:id="1037" w:name="_Toc90660291"/>
      <w:bookmarkStart w:id="1038" w:name="_Toc97194416"/>
      <w:bookmarkStart w:id="1039" w:name="_Toc112964129"/>
      <w:bookmarkStart w:id="1040" w:name="_Toc114134463"/>
      <w:r>
        <w:lastRenderedPageBreak/>
        <w:t>5.1.4.3</w:t>
      </w:r>
      <w:r>
        <w:tab/>
        <w:t>Operation: Retrieve</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F5D7745" w14:textId="77777777" w:rsidR="00CA23E7" w:rsidRDefault="00745863">
      <w:pPr>
        <w:pStyle w:val="51"/>
      </w:pPr>
      <w:bookmarkStart w:id="1041" w:name="_Toc70541263"/>
      <w:bookmarkStart w:id="1042" w:name="_Toc83233939"/>
      <w:bookmarkStart w:id="1043" w:name="_Toc85526858"/>
      <w:bookmarkStart w:id="1044" w:name="_Toc88659494"/>
      <w:bookmarkStart w:id="1045" w:name="_Toc88832405"/>
      <w:bookmarkStart w:id="1046" w:name="_Toc90660292"/>
      <w:bookmarkStart w:id="1047" w:name="_Toc97194417"/>
      <w:bookmarkStart w:id="1048" w:name="_Toc112964130"/>
      <w:bookmarkStart w:id="1049" w:name="_Toc114134464"/>
      <w:r>
        <w:t>5.1.4.3.1</w:t>
      </w:r>
      <w:r>
        <w:tab/>
        <w:t>Description</w:t>
      </w:r>
      <w:bookmarkEnd w:id="1041"/>
      <w:bookmarkEnd w:id="1042"/>
      <w:bookmarkEnd w:id="1043"/>
      <w:bookmarkEnd w:id="1044"/>
      <w:bookmarkEnd w:id="1045"/>
      <w:bookmarkEnd w:id="1046"/>
      <w:bookmarkEnd w:id="1047"/>
      <w:bookmarkEnd w:id="1048"/>
      <w:bookmarkEnd w:id="104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50" w:name="_Toc56755859"/>
      <w:bookmarkStart w:id="1051" w:name="_Toc66224240"/>
      <w:bookmarkStart w:id="1052" w:name="_Toc66440544"/>
      <w:bookmarkStart w:id="1053" w:name="_Toc70541264"/>
      <w:bookmarkStart w:id="1054" w:name="_Toc83233940"/>
      <w:bookmarkStart w:id="1055" w:name="_Toc85526859"/>
      <w:bookmarkStart w:id="1056" w:name="_Toc88659495"/>
      <w:bookmarkStart w:id="1057" w:name="_Toc88832406"/>
      <w:bookmarkStart w:id="1058" w:name="_Toc90660293"/>
      <w:bookmarkStart w:id="1059" w:name="_Toc97194418"/>
      <w:bookmarkStart w:id="1060" w:name="_Toc112964131"/>
      <w:bookmarkStart w:id="1061" w:name="_Toc510696628"/>
      <w:bookmarkStart w:id="1062" w:name="_Toc35971419"/>
      <w:bookmarkStart w:id="1063" w:name="_Toc36812150"/>
      <w:bookmarkStart w:id="1064" w:name="_Toc114134465"/>
      <w:r>
        <w:t>5.1.4.3.2</w:t>
      </w:r>
      <w:r>
        <w:tab/>
        <w:t>Operation Definition</w:t>
      </w:r>
      <w:bookmarkEnd w:id="1050"/>
      <w:bookmarkEnd w:id="1051"/>
      <w:bookmarkEnd w:id="1052"/>
      <w:bookmarkEnd w:id="1053"/>
      <w:bookmarkEnd w:id="1054"/>
      <w:bookmarkEnd w:id="1055"/>
      <w:bookmarkEnd w:id="1056"/>
      <w:bookmarkEnd w:id="1057"/>
      <w:bookmarkEnd w:id="1058"/>
      <w:bookmarkEnd w:id="1059"/>
      <w:bookmarkEnd w:id="1060"/>
      <w:bookmarkEnd w:id="1064"/>
    </w:p>
    <w:p w14:paraId="54BA8017" w14:textId="2E26C87C" w:rsidR="00CA23E7" w:rsidRDefault="00745863">
      <w:r>
        <w:t xml:space="preserve">This operation shall support the response data structures and response codes specified in </w:t>
      </w:r>
      <w:del w:id="1065" w:author="MCC" w:date="2022-08-26T22:19:00Z">
        <w:r w:rsidDel="008B3039">
          <w:delText xml:space="preserve">tables </w:delText>
        </w:r>
      </w:del>
      <w:ins w:id="1066" w:author="MCC" w:date="2022-08-26T22:19:00Z">
        <w:r w:rsidR="008B3039">
          <w:t>tables </w:t>
        </w:r>
      </w:ins>
      <w:r>
        <w:t>5.1.4.3.2-1 and 5.1.4.3.2-2.</w:t>
      </w:r>
    </w:p>
    <w:p w14:paraId="11D0C47B" w14:textId="53F0B7B3" w:rsidR="00CA23E7" w:rsidRDefault="00745863">
      <w:pPr>
        <w:pStyle w:val="TH"/>
      </w:pPr>
      <w:del w:id="1067" w:author="MCC" w:date="2022-08-26T22:19:00Z">
        <w:r w:rsidDel="008B3039">
          <w:delText xml:space="preserve">Table </w:delText>
        </w:r>
      </w:del>
      <w:ins w:id="1068" w:author="MCC" w:date="2022-08-26T22:19:00Z">
        <w:r w:rsidR="008B3039">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6641DA8F" w:rsidR="00CA23E7" w:rsidRDefault="00745863">
      <w:pPr>
        <w:pStyle w:val="TH"/>
      </w:pPr>
      <w:del w:id="1069" w:author="MCC" w:date="2022-08-26T22:19:00Z">
        <w:r w:rsidDel="008B3039">
          <w:delText xml:space="preserve">Table </w:delText>
        </w:r>
      </w:del>
      <w:ins w:id="1070" w:author="MCC" w:date="2022-08-26T22:19:00Z">
        <w:r w:rsidR="008B3039">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ins w:id="1071" w:author="CR0020" w:date="2022-08-26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rPr>
                <w:ins w:id="1072" w:author="CR0020" w:date="2022-08-26T09:37:00Z"/>
              </w:rPr>
            </w:pPr>
            <w:ins w:id="1073" w:author="CR0020" w:date="2022-08-26T09:3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rPr>
                <w:ins w:id="1074" w:author="CR0020" w:date="2022-08-26T09:37:00Z"/>
              </w:rPr>
            </w:pPr>
            <w:ins w:id="1075" w:author="CR0020" w:date="2022-08-26T09:37:00Z">
              <w:r>
                <w:t>O</w:t>
              </w:r>
            </w:ins>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rPr>
                <w:ins w:id="1076" w:author="CR0020" w:date="2022-08-26T09:37:00Z"/>
              </w:rPr>
            </w:pPr>
            <w:ins w:id="1077" w:author="CR0020" w:date="2022-08-26T09:37:00Z">
              <w:r>
                <w:t>0..1</w:t>
              </w:r>
            </w:ins>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rPr>
                <w:ins w:id="1078" w:author="CR0020" w:date="2022-08-26T09:37:00Z"/>
              </w:rPr>
            </w:pPr>
            <w:ins w:id="1079" w:author="CR0020" w:date="2022-08-26T09:37: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rPr>
                <w:ins w:id="1080" w:author="CR0020" w:date="2022-08-26T09:37:00Z"/>
              </w:rPr>
            </w:pPr>
            <w:ins w:id="1081" w:author="CR0020" w:date="2022-08-26T09:37:00Z">
              <w:r>
                <w:t>(NOTE 3)</w:t>
              </w:r>
            </w:ins>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46229F00" w:rsidR="006B7CC4" w:rsidRDefault="006B7CC4" w:rsidP="001E2A66">
            <w:pPr>
              <w:pStyle w:val="TAN"/>
              <w:rPr>
                <w:ins w:id="1082" w:author="CR0020" w:date="2022-08-26T09:37:00Z"/>
              </w:rPr>
            </w:pPr>
            <w:r>
              <w:rPr>
                <w:rFonts w:hint="eastAsia"/>
              </w:rPr>
              <w:t>N</w:t>
            </w:r>
            <w:r>
              <w:t>OTE 2:</w:t>
            </w:r>
            <w:r>
              <w:rPr>
                <w:noProof/>
              </w:rPr>
              <w:tab/>
              <w:t>For the "</w:t>
            </w:r>
            <w:r>
              <w:t xml:space="preserve">AkmaAfKeyData" </w:t>
            </w:r>
            <w:r w:rsidRPr="00B20AB3">
              <w:t>data structure</w:t>
            </w:r>
            <w:r>
              <w:t xml:space="preserve"> used in the current release of this specification, </w:t>
            </w:r>
            <w:del w:id="1083" w:author="CR0021" w:date="2022-08-26T22:02:00Z">
              <w:r w:rsidDel="000B292D">
                <w:delText xml:space="preserve">the "supi" attribute shall be included and </w:delText>
              </w:r>
            </w:del>
            <w:r>
              <w:t>t</w:t>
            </w:r>
            <w:r w:rsidRPr="00031323">
              <w:t>he “gpsi” attribute is not applicable</w:t>
            </w:r>
            <w:ins w:id="1084" w:author="CR0021" w:date="2022-08-26T22:02:00Z">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ins>
            <w:r>
              <w:t>.</w:t>
            </w:r>
          </w:p>
          <w:p w14:paraId="3B682443" w14:textId="77777777" w:rsidR="006B7CC4" w:rsidRDefault="006B7CC4" w:rsidP="001E2A66">
            <w:pPr>
              <w:pStyle w:val="TAN"/>
            </w:pPr>
            <w:ins w:id="1085" w:author="CR0020" w:date="2022-08-26T09:37:00Z">
              <w:r>
                <w:t>NOTE 3:</w:t>
              </w:r>
              <w:r>
                <w:tab/>
                <w:t>Failure cases are described in clause 5.1.7.3</w:t>
              </w:r>
            </w:ins>
          </w:p>
        </w:tc>
      </w:tr>
    </w:tbl>
    <w:p w14:paraId="16B9B009" w14:textId="77777777" w:rsidR="00CA23E7" w:rsidRPr="006B7CC4" w:rsidRDefault="00CA23E7"/>
    <w:p w14:paraId="6CA2F480" w14:textId="484BBD70" w:rsidR="00CA23E7" w:rsidRDefault="00745863">
      <w:pPr>
        <w:pStyle w:val="TH"/>
      </w:pPr>
      <w:del w:id="1086" w:author="MCC" w:date="2022-08-26T22:19:00Z">
        <w:r w:rsidDel="008B3039">
          <w:delText xml:space="preserve">Table </w:delText>
        </w:r>
      </w:del>
      <w:ins w:id="1087" w:author="MCC" w:date="2022-08-26T22:19:00Z">
        <w:r w:rsidR="008B3039">
          <w:t>Table </w:t>
        </w:r>
      </w:ins>
      <w:r>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9A13377" w:rsidR="00CA23E7" w:rsidRDefault="00745863">
      <w:pPr>
        <w:pStyle w:val="TH"/>
      </w:pPr>
      <w:del w:id="1088" w:author="MCC" w:date="2022-08-26T22:19:00Z">
        <w:r w:rsidDel="008B3039">
          <w:delText xml:space="preserve">Table </w:delText>
        </w:r>
      </w:del>
      <w:ins w:id="1089" w:author="MCC" w:date="2022-08-26T22:19:00Z">
        <w:r w:rsidR="008B3039">
          <w:t>Table </w:t>
        </w:r>
      </w:ins>
      <w:r>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90" w:name="_Toc85526860"/>
      <w:bookmarkStart w:id="1091" w:name="_Toc88659496"/>
      <w:bookmarkStart w:id="1092" w:name="_Toc88832407"/>
      <w:bookmarkStart w:id="1093" w:name="_Toc90660294"/>
      <w:bookmarkStart w:id="1094" w:name="_Toc97194419"/>
      <w:bookmarkStart w:id="1095" w:name="_Toc112964132"/>
      <w:bookmarkStart w:id="1096" w:name="_Toc114134466"/>
      <w:r>
        <w:t>5.1.4.4</w:t>
      </w:r>
      <w:r>
        <w:tab/>
        <w:t>Operation: Remove</w:t>
      </w:r>
      <w:bookmarkEnd w:id="1090"/>
      <w:bookmarkEnd w:id="1091"/>
      <w:bookmarkEnd w:id="1092"/>
      <w:bookmarkEnd w:id="1093"/>
      <w:bookmarkEnd w:id="1094"/>
      <w:bookmarkEnd w:id="1095"/>
      <w:bookmarkEnd w:id="1096"/>
    </w:p>
    <w:p w14:paraId="338C8A8D" w14:textId="55F8E8D2" w:rsidR="005F10C9" w:rsidRDefault="005F10C9" w:rsidP="005F10C9">
      <w:pPr>
        <w:pStyle w:val="51"/>
      </w:pPr>
      <w:bookmarkStart w:id="1097" w:name="_Toc85526861"/>
      <w:bookmarkStart w:id="1098" w:name="_Toc88659497"/>
      <w:bookmarkStart w:id="1099" w:name="_Toc88832408"/>
      <w:bookmarkStart w:id="1100" w:name="_Toc90660295"/>
      <w:bookmarkStart w:id="1101" w:name="_Toc97194420"/>
      <w:bookmarkStart w:id="1102" w:name="_Toc112964133"/>
      <w:bookmarkStart w:id="1103" w:name="_Toc114134467"/>
      <w:r>
        <w:t>5.1.4.4.1</w:t>
      </w:r>
      <w:r>
        <w:tab/>
        <w:t>Description</w:t>
      </w:r>
      <w:bookmarkEnd w:id="1097"/>
      <w:bookmarkEnd w:id="1098"/>
      <w:bookmarkEnd w:id="1099"/>
      <w:bookmarkEnd w:id="1100"/>
      <w:bookmarkEnd w:id="1101"/>
      <w:bookmarkEnd w:id="1102"/>
      <w:bookmarkEnd w:id="1103"/>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04" w:name="_Toc85526862"/>
      <w:bookmarkStart w:id="1105" w:name="_Toc88659498"/>
      <w:bookmarkStart w:id="1106" w:name="_Toc88832409"/>
      <w:bookmarkStart w:id="1107" w:name="_Toc90660296"/>
      <w:bookmarkStart w:id="1108" w:name="_Toc97194421"/>
      <w:bookmarkStart w:id="1109" w:name="_Toc112964134"/>
      <w:bookmarkStart w:id="1110" w:name="_Toc114134468"/>
      <w:r>
        <w:lastRenderedPageBreak/>
        <w:t>5.1.4.4.2</w:t>
      </w:r>
      <w:r>
        <w:tab/>
        <w:t>Operation Definition</w:t>
      </w:r>
      <w:bookmarkEnd w:id="1104"/>
      <w:bookmarkEnd w:id="1105"/>
      <w:bookmarkEnd w:id="1106"/>
      <w:bookmarkEnd w:id="1107"/>
      <w:bookmarkEnd w:id="1108"/>
      <w:bookmarkEnd w:id="1109"/>
      <w:bookmarkEnd w:id="1110"/>
    </w:p>
    <w:p w14:paraId="1F94F31C" w14:textId="2B5A13B2" w:rsidR="005F10C9" w:rsidRDefault="005F10C9" w:rsidP="005F10C9">
      <w:r>
        <w:t xml:space="preserve">This operation shall support the response data structures and response codes specified in </w:t>
      </w:r>
      <w:del w:id="1111" w:author="MCC" w:date="2022-08-26T22:19:00Z">
        <w:r w:rsidDel="008B3039">
          <w:delText xml:space="preserve">tables </w:delText>
        </w:r>
      </w:del>
      <w:ins w:id="1112" w:author="MCC" w:date="2022-08-26T22:19:00Z">
        <w:r w:rsidR="008B3039">
          <w:t>tables </w:t>
        </w:r>
      </w:ins>
      <w:r>
        <w:t>5.1.4.4.2-1 and 5.1.4.4.2-2.</w:t>
      </w:r>
    </w:p>
    <w:p w14:paraId="303F308C" w14:textId="61BF8BB9" w:rsidR="005F10C9" w:rsidRDefault="005F10C9" w:rsidP="005F10C9">
      <w:pPr>
        <w:pStyle w:val="TH"/>
      </w:pPr>
      <w:del w:id="1113" w:author="MCC" w:date="2022-08-26T22:19:00Z">
        <w:r w:rsidDel="008B3039">
          <w:delText xml:space="preserve">Table </w:delText>
        </w:r>
      </w:del>
      <w:ins w:id="1114" w:author="MCC" w:date="2022-08-26T22:19:00Z">
        <w:r w:rsidR="008B3039">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5955BF4D" w:rsidR="005F10C9" w:rsidRDefault="005F10C9" w:rsidP="005F10C9">
      <w:pPr>
        <w:pStyle w:val="TH"/>
      </w:pPr>
      <w:del w:id="1115" w:author="MCC" w:date="2022-08-26T22:19:00Z">
        <w:r w:rsidDel="008B3039">
          <w:delText xml:space="preserve">Table </w:delText>
        </w:r>
      </w:del>
      <w:ins w:id="1116" w:author="MCC" w:date="2022-08-26T22:19:00Z">
        <w:r w:rsidR="008B3039">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77777777" w:rsidR="006B7CC4" w:rsidRDefault="006B7CC4" w:rsidP="001E2A66">
            <w:pPr>
              <w:pStyle w:val="TAL"/>
            </w:pPr>
            <w:ins w:id="1117" w:author="CR0020" w:date="2022-08-26T09:37:00Z">
              <w:r>
                <w:t>(NOTE 2)</w:t>
              </w:r>
            </w:ins>
            <w:del w:id="1118" w:author="CR0020" w:date="2022-08-26T09:37:00Z">
              <w:r w:rsidDel="00170B90">
                <w:delText>The AKMA context matching the "CtxRemove" in the request body does not exist. Or indicates other application errors.</w:delText>
              </w:r>
            </w:del>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rPr>
                <w:ins w:id="1119" w:author="CR0020" w:date="2022-08-26T09:37:00Z"/>
              </w:rPr>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ins w:id="1120" w:author="CR0020" w:date="2022-08-26T09:37:00Z">
              <w:r>
                <w:t>NOTE 2:</w:t>
              </w:r>
              <w:r>
                <w:tab/>
                <w:t>Failure cases are described in clause 5.1.7.3</w:t>
              </w:r>
            </w:ins>
          </w:p>
        </w:tc>
      </w:tr>
    </w:tbl>
    <w:p w14:paraId="62AE0B0F" w14:textId="77777777" w:rsidR="005F10C9" w:rsidRPr="006B7CC4" w:rsidRDefault="005F10C9" w:rsidP="005F10C9"/>
    <w:p w14:paraId="49EB2720" w14:textId="6948C100" w:rsidR="005F10C9" w:rsidRDefault="005F10C9" w:rsidP="005F10C9">
      <w:pPr>
        <w:pStyle w:val="TH"/>
      </w:pPr>
      <w:del w:id="1121" w:author="MCC" w:date="2022-08-26T22:19:00Z">
        <w:r w:rsidDel="008B3039">
          <w:delText xml:space="preserve">Table </w:delText>
        </w:r>
      </w:del>
      <w:ins w:id="1122" w:author="MCC" w:date="2022-08-26T22:19:00Z">
        <w:r w:rsidR="008B3039">
          <w:t>Table </w:t>
        </w:r>
      </w:ins>
      <w:r>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83BB806" w:rsidR="005F10C9" w:rsidRDefault="005F10C9" w:rsidP="005F10C9">
      <w:pPr>
        <w:pStyle w:val="TH"/>
      </w:pPr>
      <w:del w:id="1123" w:author="MCC" w:date="2022-08-26T22:19:00Z">
        <w:r w:rsidDel="008B3039">
          <w:delText xml:space="preserve">Table </w:delText>
        </w:r>
      </w:del>
      <w:ins w:id="1124" w:author="MCC" w:date="2022-08-26T22:19:00Z">
        <w:r w:rsidR="008B3039">
          <w:t>Table </w:t>
        </w:r>
      </w:ins>
      <w:r>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5" w:name="_Toc66224241"/>
      <w:bookmarkStart w:id="1126" w:name="_Toc66440545"/>
      <w:bookmarkStart w:id="1127" w:name="_Toc70541265"/>
      <w:bookmarkStart w:id="1128" w:name="_Toc83233941"/>
      <w:bookmarkStart w:id="1129" w:name="_Toc85526863"/>
      <w:bookmarkStart w:id="1130" w:name="_Toc88659499"/>
      <w:bookmarkStart w:id="1131" w:name="_Toc88832410"/>
      <w:bookmarkStart w:id="1132" w:name="_Toc90660297"/>
      <w:bookmarkStart w:id="1133" w:name="_Toc97194422"/>
      <w:bookmarkStart w:id="1134" w:name="_Toc112964135"/>
      <w:bookmarkStart w:id="1135" w:name="_Toc114134469"/>
      <w:r>
        <w:t>5.1.5</w:t>
      </w:r>
      <w:r>
        <w:tab/>
        <w:t>Notifications</w:t>
      </w:r>
      <w:bookmarkEnd w:id="1061"/>
      <w:bookmarkEnd w:id="1062"/>
      <w:bookmarkEnd w:id="1063"/>
      <w:bookmarkEnd w:id="1125"/>
      <w:bookmarkEnd w:id="1126"/>
      <w:bookmarkEnd w:id="1127"/>
      <w:bookmarkEnd w:id="1128"/>
      <w:bookmarkEnd w:id="1129"/>
      <w:bookmarkEnd w:id="1130"/>
      <w:bookmarkEnd w:id="1131"/>
      <w:bookmarkEnd w:id="1132"/>
      <w:bookmarkEnd w:id="1133"/>
      <w:bookmarkEnd w:id="1134"/>
      <w:bookmarkEnd w:id="1135"/>
    </w:p>
    <w:p w14:paraId="25566955" w14:textId="77777777" w:rsidR="00CA23E7" w:rsidRDefault="00745863">
      <w:r>
        <w:t>Notifications are not applicable to this API.</w:t>
      </w:r>
    </w:p>
    <w:p w14:paraId="7F1396DA" w14:textId="77777777" w:rsidR="00CA23E7" w:rsidRDefault="00745863">
      <w:pPr>
        <w:pStyle w:val="31"/>
      </w:pPr>
      <w:bookmarkStart w:id="1136" w:name="_Toc510696632"/>
      <w:bookmarkStart w:id="1137" w:name="_Toc35971427"/>
      <w:bookmarkStart w:id="1138" w:name="_Toc36812158"/>
      <w:bookmarkStart w:id="1139" w:name="_Toc66224242"/>
      <w:bookmarkStart w:id="1140" w:name="_Toc66440546"/>
      <w:bookmarkStart w:id="1141" w:name="_Toc70541266"/>
      <w:bookmarkStart w:id="1142" w:name="_Toc83233942"/>
      <w:bookmarkStart w:id="1143" w:name="_Toc85526864"/>
      <w:bookmarkStart w:id="1144" w:name="_Toc88659500"/>
      <w:bookmarkStart w:id="1145" w:name="_Toc88832411"/>
      <w:bookmarkStart w:id="1146" w:name="_Toc90660298"/>
      <w:bookmarkStart w:id="1147" w:name="_Toc97194423"/>
      <w:bookmarkStart w:id="1148" w:name="_Toc112964136"/>
      <w:bookmarkStart w:id="1149" w:name="_Toc114134470"/>
      <w:r>
        <w:t>5.1.6</w:t>
      </w:r>
      <w:r>
        <w:tab/>
        <w:t>Data Model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2D8F1325" w14:textId="77777777" w:rsidR="00CA23E7" w:rsidRDefault="00745863">
      <w:pPr>
        <w:pStyle w:val="41"/>
      </w:pPr>
      <w:bookmarkStart w:id="1150" w:name="_Toc510696633"/>
      <w:bookmarkStart w:id="1151" w:name="_Toc35971428"/>
      <w:bookmarkStart w:id="1152" w:name="_Toc36812159"/>
      <w:bookmarkStart w:id="1153" w:name="_Toc66224243"/>
      <w:bookmarkStart w:id="1154" w:name="_Toc66440547"/>
      <w:bookmarkStart w:id="1155" w:name="_Toc70541267"/>
      <w:bookmarkStart w:id="1156" w:name="_Toc83233943"/>
      <w:bookmarkStart w:id="1157" w:name="_Toc85526865"/>
      <w:bookmarkStart w:id="1158" w:name="_Toc88659501"/>
      <w:bookmarkStart w:id="1159" w:name="_Toc88832412"/>
      <w:bookmarkStart w:id="1160" w:name="_Toc90660299"/>
      <w:bookmarkStart w:id="1161" w:name="_Toc97194424"/>
      <w:bookmarkStart w:id="1162" w:name="_Toc112964137"/>
      <w:bookmarkStart w:id="1163" w:name="_Toc114134471"/>
      <w:r>
        <w:t>5.1.6.1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4DE4649" w14:textId="77777777" w:rsidR="00CA23E7" w:rsidRDefault="00745863">
      <w:r>
        <w:t>This clause specifies the application data model supported by the Naanf_AKMA API.</w:t>
      </w:r>
    </w:p>
    <w:p w14:paraId="3E3B422D" w14:textId="02AD6D3D" w:rsidR="00CA23E7" w:rsidRDefault="00745863">
      <w:del w:id="1164" w:author="MCC" w:date="2022-08-26T22:19:00Z">
        <w:r w:rsidDel="008B3039">
          <w:delText xml:space="preserve">Table </w:delText>
        </w:r>
      </w:del>
      <w:ins w:id="1165" w:author="MCC" w:date="2022-08-26T22:19:00Z">
        <w:r w:rsidR="008B3039">
          <w:t>Table </w:t>
        </w:r>
      </w:ins>
      <w:r>
        <w:t>5.1.6.1-1 specifies the data types defined for the Naanf_AKMA service based interface protocol.</w:t>
      </w:r>
    </w:p>
    <w:p w14:paraId="02668228" w14:textId="77777777" w:rsidR="00CA23E7" w:rsidRDefault="00CA23E7"/>
    <w:p w14:paraId="319BE8C9" w14:textId="56F0122B" w:rsidR="00CA23E7" w:rsidRDefault="00745863">
      <w:pPr>
        <w:pStyle w:val="TH"/>
      </w:pPr>
      <w:del w:id="1166" w:author="MCC" w:date="2022-08-26T22:19:00Z">
        <w:r w:rsidDel="008B3039">
          <w:lastRenderedPageBreak/>
          <w:delText xml:space="preserve">Table </w:delText>
        </w:r>
      </w:del>
      <w:ins w:id="1167" w:author="MCC" w:date="2022-08-26T22:19:00Z">
        <w:r w:rsidR="008B3039">
          <w:t>Table </w:t>
        </w:r>
      </w:ins>
      <w:r>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08B254C" w:rsidR="00CA23E7" w:rsidRDefault="00745863">
      <w:del w:id="1168" w:author="MCC" w:date="2022-08-26T22:19:00Z">
        <w:r w:rsidDel="008B3039">
          <w:delText xml:space="preserve">Table </w:delText>
        </w:r>
      </w:del>
      <w:ins w:id="1169" w:author="MCC" w:date="2022-08-26T22:19:00Z">
        <w:r w:rsidR="008B3039">
          <w:t>Table </w:t>
        </w:r>
      </w:ins>
      <w:r>
        <w:t xml:space="preserve">5.1.6.1-2 specifies data types re-used by the </w:t>
      </w:r>
      <w:bookmarkStart w:id="1170" w:name="OLE_LINK52"/>
      <w:bookmarkStart w:id="1171" w:name="OLE_LINK53"/>
      <w:r>
        <w:t>Naanf_AKMA</w:t>
      </w:r>
      <w:bookmarkEnd w:id="1170"/>
      <w:bookmarkEnd w:id="1171"/>
      <w:r>
        <w:t xml:space="preserve"> service based interface protocol from other specifications, including a reference to their respective specifications and when needed, a short description of their use within the Naanf_AKMA service based interface.</w:t>
      </w:r>
    </w:p>
    <w:p w14:paraId="655ACD4D" w14:textId="364BF3B1" w:rsidR="00CA23E7" w:rsidRDefault="00745863">
      <w:pPr>
        <w:pStyle w:val="TH"/>
      </w:pPr>
      <w:del w:id="1172" w:author="MCC" w:date="2022-08-26T22:19:00Z">
        <w:r w:rsidDel="008B3039">
          <w:delText xml:space="preserve">Table </w:delText>
        </w:r>
      </w:del>
      <w:ins w:id="1173" w:author="MCC" w:date="2022-08-26T22:19:00Z">
        <w:r w:rsidR="008B3039">
          <w:t>Table </w:t>
        </w:r>
      </w:ins>
      <w:r>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74" w:name="_Toc510696634"/>
      <w:bookmarkStart w:id="1175" w:name="_Toc35971429"/>
      <w:bookmarkStart w:id="1176" w:name="_Toc36812160"/>
      <w:bookmarkStart w:id="1177" w:name="_Toc66224244"/>
      <w:bookmarkStart w:id="1178" w:name="_Toc66440548"/>
      <w:bookmarkStart w:id="1179" w:name="_Toc70541268"/>
      <w:bookmarkStart w:id="1180" w:name="_Toc83233944"/>
      <w:bookmarkStart w:id="1181" w:name="_Toc85526866"/>
      <w:bookmarkStart w:id="1182" w:name="_Toc88659502"/>
      <w:bookmarkStart w:id="1183" w:name="_Toc88832413"/>
      <w:bookmarkStart w:id="1184" w:name="_Toc90660300"/>
      <w:bookmarkStart w:id="1185" w:name="_Toc97194425"/>
      <w:bookmarkStart w:id="1186" w:name="_Toc112964138"/>
      <w:bookmarkStart w:id="1187" w:name="_Toc114134472"/>
      <w:r>
        <w:rPr>
          <w:lang w:val="en-US"/>
        </w:rPr>
        <w:t>5.1.6.2</w:t>
      </w:r>
      <w:r>
        <w:rPr>
          <w:lang w:val="en-US"/>
        </w:rPr>
        <w:tab/>
        <w:t>Structured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9DB9A5E" w14:textId="77777777" w:rsidR="00CA23E7" w:rsidRDefault="00745863">
      <w:pPr>
        <w:pStyle w:val="51"/>
      </w:pPr>
      <w:bookmarkStart w:id="1188" w:name="_Toc510696635"/>
      <w:bookmarkStart w:id="1189" w:name="_Toc35971430"/>
      <w:bookmarkStart w:id="1190" w:name="_Toc36812161"/>
      <w:bookmarkStart w:id="1191" w:name="_Toc66224245"/>
      <w:bookmarkStart w:id="1192" w:name="_Toc66440549"/>
      <w:bookmarkStart w:id="1193" w:name="_Toc70541269"/>
      <w:bookmarkStart w:id="1194" w:name="_Toc83233945"/>
      <w:bookmarkStart w:id="1195" w:name="_Toc85526867"/>
      <w:bookmarkStart w:id="1196" w:name="_Toc88659503"/>
      <w:bookmarkStart w:id="1197" w:name="_Toc88832414"/>
      <w:bookmarkStart w:id="1198" w:name="_Toc90660301"/>
      <w:bookmarkStart w:id="1199" w:name="_Toc97194426"/>
      <w:bookmarkStart w:id="1200" w:name="_Toc112964139"/>
      <w:bookmarkStart w:id="1201" w:name="_Toc114134473"/>
      <w:r>
        <w:t>5.1.6.2.1</w:t>
      </w:r>
      <w:r>
        <w:tab/>
        <w:t>Introduction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2" w:name="_Toc510696636"/>
      <w:bookmarkStart w:id="1203" w:name="_Toc35971431"/>
      <w:bookmarkStart w:id="1204" w:name="_Toc36812162"/>
      <w:bookmarkStart w:id="1205" w:name="_Toc66224246"/>
      <w:bookmarkStart w:id="1206" w:name="_Toc66440550"/>
      <w:bookmarkStart w:id="1207" w:name="_Toc70541270"/>
      <w:bookmarkStart w:id="1208" w:name="_Toc83233946"/>
      <w:bookmarkStart w:id="1209" w:name="_Toc85526868"/>
      <w:bookmarkStart w:id="1210" w:name="_Toc88659504"/>
      <w:bookmarkStart w:id="1211" w:name="_Toc88832415"/>
      <w:bookmarkStart w:id="1212" w:name="_Toc90660302"/>
      <w:bookmarkStart w:id="1213" w:name="_Toc97194427"/>
      <w:bookmarkStart w:id="1214" w:name="_Toc112964140"/>
      <w:bookmarkStart w:id="1215" w:name="_Toc114134474"/>
      <w:r>
        <w:t>5.1.6.2.2</w:t>
      </w:r>
      <w:r>
        <w:tab/>
        <w:t>Type: AkmaKeyInfo</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216" w:name="_Toc85526869"/>
      <w:bookmarkStart w:id="1217" w:name="_Toc88659505"/>
      <w:bookmarkStart w:id="1218" w:name="_Toc88832416"/>
      <w:bookmarkStart w:id="1219" w:name="_Toc90660303"/>
      <w:bookmarkStart w:id="1220" w:name="_Toc97194428"/>
      <w:bookmarkStart w:id="1221" w:name="_Toc112964141"/>
      <w:bookmarkStart w:id="1222" w:name="_Toc114134475"/>
      <w:r>
        <w:t>5.1.6.2.3</w:t>
      </w:r>
      <w:r>
        <w:tab/>
        <w:t>Type: CtxRemove</w:t>
      </w:r>
      <w:bookmarkEnd w:id="1216"/>
      <w:bookmarkEnd w:id="1217"/>
      <w:bookmarkEnd w:id="1218"/>
      <w:bookmarkEnd w:id="1219"/>
      <w:bookmarkEnd w:id="1220"/>
      <w:bookmarkEnd w:id="1221"/>
      <w:bookmarkEnd w:id="122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3D1DC9BF" w:rsidR="008F3899" w:rsidRDefault="008F3899" w:rsidP="008F3899">
            <w:pPr>
              <w:pStyle w:val="TAN"/>
              <w:rPr>
                <w:rFonts w:cs="Arial"/>
                <w:szCs w:val="18"/>
              </w:rPr>
            </w:pPr>
            <w:r>
              <w:rPr>
                <w:rFonts w:cs="Arial" w:hint="eastAsia"/>
                <w:szCs w:val="18"/>
              </w:rPr>
              <w:t>N</w:t>
            </w:r>
            <w:r>
              <w:rPr>
                <w:rFonts w:cs="Arial"/>
                <w:szCs w:val="18"/>
              </w:rPr>
              <w:t>OTE:</w:t>
            </w:r>
            <w:r>
              <w:tab/>
            </w:r>
            <w:del w:id="1223" w:author="MCC" w:date="2022-08-26T22:19:00Z">
              <w:r w:rsidDel="008B3039">
                <w:tab/>
              </w:r>
            </w:del>
            <w:r>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24" w:name="_Toc510696638"/>
      <w:bookmarkStart w:id="1225" w:name="_Toc35971433"/>
      <w:bookmarkStart w:id="1226" w:name="_Toc36812164"/>
      <w:bookmarkStart w:id="1227" w:name="_Toc66224247"/>
      <w:bookmarkStart w:id="1228" w:name="_Toc66440551"/>
      <w:bookmarkStart w:id="1229" w:name="_Toc70541271"/>
      <w:bookmarkStart w:id="1230" w:name="_Toc83233947"/>
      <w:bookmarkStart w:id="1231" w:name="_Toc85526870"/>
      <w:bookmarkStart w:id="1232" w:name="_Toc88659506"/>
      <w:bookmarkStart w:id="1233" w:name="_Toc88832417"/>
      <w:bookmarkStart w:id="1234" w:name="_Toc90660304"/>
      <w:bookmarkStart w:id="1235" w:name="_Toc97194429"/>
      <w:bookmarkStart w:id="1236" w:name="_Toc112964142"/>
      <w:bookmarkStart w:id="1237" w:name="_Toc114134476"/>
      <w:r>
        <w:rPr>
          <w:lang w:val="en-US"/>
        </w:rPr>
        <w:t>5.1.6.3</w:t>
      </w:r>
      <w:r>
        <w:rPr>
          <w:lang w:val="en-US"/>
        </w:rPr>
        <w:tab/>
        <w:t>Simple data types and enumerations</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E117573" w14:textId="77777777" w:rsidR="00CA23E7" w:rsidRDefault="00745863">
      <w:pPr>
        <w:pStyle w:val="51"/>
      </w:pPr>
      <w:bookmarkStart w:id="1238" w:name="_Toc510696639"/>
      <w:bookmarkStart w:id="1239" w:name="_Toc35971434"/>
      <w:bookmarkStart w:id="1240" w:name="_Toc36812165"/>
      <w:bookmarkStart w:id="1241" w:name="_Toc66224248"/>
      <w:bookmarkStart w:id="1242" w:name="_Toc66440552"/>
      <w:bookmarkStart w:id="1243" w:name="_Toc70541272"/>
      <w:bookmarkStart w:id="1244" w:name="_Toc83233948"/>
      <w:bookmarkStart w:id="1245" w:name="_Toc85526871"/>
      <w:bookmarkStart w:id="1246" w:name="_Toc88659507"/>
      <w:bookmarkStart w:id="1247" w:name="_Toc88832418"/>
      <w:bookmarkStart w:id="1248" w:name="_Toc90660305"/>
      <w:bookmarkStart w:id="1249" w:name="_Toc97194430"/>
      <w:bookmarkStart w:id="1250" w:name="_Toc112964143"/>
      <w:bookmarkStart w:id="1251" w:name="_Toc114134477"/>
      <w:r>
        <w:t>5.1.6.3.1</w:t>
      </w:r>
      <w:r>
        <w:tab/>
        <w:t>Introduction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52" w:name="_Toc510696640"/>
      <w:bookmarkStart w:id="1253" w:name="_Toc35971435"/>
      <w:bookmarkStart w:id="1254" w:name="_Toc36812166"/>
      <w:bookmarkStart w:id="1255" w:name="_Toc66224249"/>
      <w:bookmarkStart w:id="1256" w:name="_Toc66440553"/>
      <w:bookmarkStart w:id="1257" w:name="_Toc70541273"/>
      <w:bookmarkStart w:id="1258" w:name="_Toc83233949"/>
      <w:bookmarkStart w:id="1259" w:name="_Toc85526872"/>
      <w:bookmarkStart w:id="1260" w:name="_Toc88659508"/>
      <w:bookmarkStart w:id="1261" w:name="_Toc88832419"/>
      <w:bookmarkStart w:id="1262" w:name="_Toc90660306"/>
      <w:bookmarkStart w:id="1263" w:name="_Toc97194431"/>
      <w:bookmarkStart w:id="1264" w:name="_Toc112964144"/>
      <w:bookmarkStart w:id="1265" w:name="_Toc114134478"/>
      <w:r>
        <w:t>5.1.6.3.2</w:t>
      </w:r>
      <w:r>
        <w:tab/>
        <w:t>Simple data types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66" w:name="_Toc510696643"/>
      <w:bookmarkStart w:id="1267" w:name="_Toc35971438"/>
      <w:bookmarkStart w:id="1268" w:name="_Toc36812169"/>
      <w:bookmarkStart w:id="1269" w:name="_Toc66224250"/>
      <w:bookmarkStart w:id="1270" w:name="_Toc66440554"/>
      <w:bookmarkStart w:id="1271" w:name="_Toc70541274"/>
      <w:bookmarkStart w:id="1272" w:name="_Toc83233950"/>
      <w:bookmarkStart w:id="1273" w:name="_Toc85526873"/>
      <w:bookmarkStart w:id="1274" w:name="_Toc88659509"/>
      <w:bookmarkStart w:id="1275" w:name="_Toc88832420"/>
      <w:bookmarkStart w:id="1276" w:name="_Toc90660307"/>
      <w:bookmarkStart w:id="1277" w:name="_Toc97194432"/>
      <w:bookmarkStart w:id="1278" w:name="_Toc112964145"/>
      <w:bookmarkStart w:id="1279" w:name="_Toc114134479"/>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47292A5" w14:textId="77777777" w:rsidR="00CA23E7" w:rsidRDefault="00745863">
      <w:pPr>
        <w:rPr>
          <w:lang w:eastAsia="zh-CN"/>
        </w:rPr>
      </w:pPr>
      <w:bookmarkStart w:id="1280" w:name="_Toc510696644"/>
      <w:bookmarkStart w:id="1281" w:name="_Toc35971439"/>
      <w:bookmarkStart w:id="1282" w:name="_Toc36812170"/>
      <w:r>
        <w:rPr>
          <w:lang w:eastAsia="zh-CN"/>
        </w:rPr>
        <w:t>None in this release of the specification.</w:t>
      </w:r>
    </w:p>
    <w:p w14:paraId="3A708488" w14:textId="77777777" w:rsidR="00CA23E7" w:rsidRDefault="00745863">
      <w:pPr>
        <w:pStyle w:val="41"/>
      </w:pPr>
      <w:bookmarkStart w:id="1283" w:name="_Toc510696646"/>
      <w:bookmarkStart w:id="1284" w:name="_Toc35971441"/>
      <w:bookmarkStart w:id="1285" w:name="_Toc36812172"/>
      <w:bookmarkStart w:id="1286" w:name="_Toc66224251"/>
      <w:bookmarkStart w:id="1287" w:name="_Toc66440555"/>
      <w:bookmarkStart w:id="1288" w:name="_Toc70541275"/>
      <w:bookmarkStart w:id="1289" w:name="_Toc83233951"/>
      <w:bookmarkStart w:id="1290" w:name="_Toc85526874"/>
      <w:bookmarkStart w:id="1291" w:name="_Toc88659510"/>
      <w:bookmarkStart w:id="1292" w:name="_Toc88832421"/>
      <w:bookmarkStart w:id="1293" w:name="_Toc90660308"/>
      <w:bookmarkStart w:id="1294" w:name="_Toc97194433"/>
      <w:bookmarkStart w:id="1295" w:name="_Toc112964146"/>
      <w:bookmarkStart w:id="1296" w:name="_Toc114134480"/>
      <w:bookmarkEnd w:id="1280"/>
      <w:bookmarkEnd w:id="1281"/>
      <w:bookmarkEnd w:id="1282"/>
      <w:r>
        <w:t>5.1.6.5</w:t>
      </w:r>
      <w:r>
        <w:tab/>
        <w:t>Binary data</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9991EEA" w14:textId="77777777" w:rsidR="00CA23E7" w:rsidRDefault="00745863">
      <w:r>
        <w:t>None in this release of the specification.</w:t>
      </w:r>
    </w:p>
    <w:p w14:paraId="5243B1C0" w14:textId="77777777" w:rsidR="00CA23E7" w:rsidRDefault="00745863">
      <w:pPr>
        <w:pStyle w:val="31"/>
      </w:pPr>
      <w:bookmarkStart w:id="1297" w:name="_Toc510696647"/>
      <w:bookmarkStart w:id="1298" w:name="_Toc35971443"/>
      <w:bookmarkStart w:id="1299" w:name="_Toc36812174"/>
      <w:bookmarkStart w:id="1300" w:name="_Toc66224252"/>
      <w:bookmarkStart w:id="1301" w:name="_Toc66440556"/>
      <w:bookmarkStart w:id="1302" w:name="_Toc70541276"/>
      <w:bookmarkStart w:id="1303" w:name="_Toc83233952"/>
      <w:bookmarkStart w:id="1304" w:name="_Toc85526875"/>
      <w:bookmarkStart w:id="1305" w:name="_Toc88659511"/>
      <w:bookmarkStart w:id="1306" w:name="_Toc88832422"/>
      <w:bookmarkStart w:id="1307" w:name="_Toc90660309"/>
      <w:bookmarkStart w:id="1308" w:name="_Toc97194434"/>
      <w:bookmarkStart w:id="1309" w:name="_Toc112964147"/>
      <w:bookmarkStart w:id="1310" w:name="_Toc114134481"/>
      <w:r>
        <w:t>5.1.7</w:t>
      </w:r>
      <w:r>
        <w:tab/>
        <w:t>Error Handling</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A06FC2D" w14:textId="77777777" w:rsidR="00CA23E7" w:rsidRDefault="00745863">
      <w:pPr>
        <w:pStyle w:val="41"/>
      </w:pPr>
      <w:bookmarkStart w:id="1311" w:name="_Toc35971444"/>
      <w:bookmarkStart w:id="1312" w:name="_Toc36812175"/>
      <w:bookmarkStart w:id="1313" w:name="_Toc66224253"/>
      <w:bookmarkStart w:id="1314" w:name="_Toc66440557"/>
      <w:bookmarkStart w:id="1315" w:name="_Toc70541277"/>
      <w:bookmarkStart w:id="1316" w:name="_Toc83233953"/>
      <w:bookmarkStart w:id="1317" w:name="_Toc85526876"/>
      <w:bookmarkStart w:id="1318" w:name="_Toc88659512"/>
      <w:bookmarkStart w:id="1319" w:name="_Toc88832423"/>
      <w:bookmarkStart w:id="1320" w:name="_Toc90660310"/>
      <w:bookmarkStart w:id="1321" w:name="_Toc97194435"/>
      <w:bookmarkStart w:id="1322" w:name="_Toc112964148"/>
      <w:bookmarkStart w:id="1323" w:name="_Toc114134482"/>
      <w:r>
        <w:t>5.1.7.1</w:t>
      </w:r>
      <w: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24" w:name="_Toc35971445"/>
      <w:bookmarkStart w:id="1325" w:name="_Toc36812176"/>
      <w:bookmarkStart w:id="1326" w:name="_Toc66224254"/>
      <w:bookmarkStart w:id="1327" w:name="_Toc66440558"/>
      <w:bookmarkStart w:id="1328" w:name="_Toc70541278"/>
      <w:bookmarkStart w:id="1329" w:name="_Toc83233954"/>
      <w:bookmarkStart w:id="1330" w:name="_Toc85526877"/>
      <w:bookmarkStart w:id="1331" w:name="_Toc88659513"/>
      <w:bookmarkStart w:id="1332" w:name="_Toc88832424"/>
      <w:bookmarkStart w:id="1333" w:name="_Toc90660311"/>
      <w:bookmarkStart w:id="1334" w:name="_Toc97194436"/>
      <w:bookmarkStart w:id="1335" w:name="_Toc112964149"/>
      <w:bookmarkStart w:id="1336" w:name="_Toc114134483"/>
      <w:r>
        <w:t>5.1.7.2</w:t>
      </w:r>
      <w:r>
        <w:tab/>
        <w:t>Protocol Errors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337" w:name="_Toc35971446"/>
      <w:bookmarkStart w:id="1338" w:name="_Toc36812177"/>
      <w:bookmarkStart w:id="1339" w:name="_Toc66224255"/>
      <w:bookmarkStart w:id="1340" w:name="_Toc66440559"/>
      <w:bookmarkStart w:id="1341" w:name="_Toc70541279"/>
      <w:bookmarkStart w:id="1342" w:name="_Toc83233955"/>
      <w:bookmarkStart w:id="1343" w:name="_Toc85526878"/>
      <w:bookmarkStart w:id="1344" w:name="_Toc88659514"/>
      <w:bookmarkStart w:id="1345" w:name="_Toc88832425"/>
      <w:bookmarkStart w:id="1346" w:name="_Toc90660312"/>
      <w:bookmarkStart w:id="1347" w:name="_Toc97194437"/>
      <w:bookmarkStart w:id="1348" w:name="_Toc112964150"/>
      <w:bookmarkStart w:id="1349" w:name="_Toc114134484"/>
      <w:r>
        <w:t>5.1.7.3</w:t>
      </w:r>
      <w:r>
        <w:tab/>
        <w:t>Application Errors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609F320" w14:textId="74BED4A6" w:rsidR="00CA23E7" w:rsidRDefault="00745863">
      <w:r>
        <w:t>The application errors defined for the Naanf_AKMA</w:t>
      </w:r>
      <w:r>
        <w:rPr>
          <w:lang w:eastAsia="zh-CN"/>
        </w:rPr>
        <w:t xml:space="preserve"> </w:t>
      </w:r>
      <w:r>
        <w:t xml:space="preserve"> service are listed in </w:t>
      </w:r>
      <w:del w:id="1350" w:author="MCC" w:date="2022-08-26T22:19:00Z">
        <w:r w:rsidDel="008B3039">
          <w:delText xml:space="preserve">Table </w:delText>
        </w:r>
      </w:del>
      <w:ins w:id="1351" w:author="MCC" w:date="2022-08-26T22:19:00Z">
        <w:r w:rsidR="008B3039">
          <w:t>Table </w:t>
        </w:r>
      </w:ins>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352" w:name="_Toc492899751"/>
            <w:bookmarkStart w:id="1353" w:name="_Toc492900030"/>
            <w:bookmarkStart w:id="1354" w:name="_Toc492967832"/>
            <w:bookmarkStart w:id="1355" w:name="_Toc492972920"/>
            <w:bookmarkStart w:id="1356" w:name="_Toc492973140"/>
            <w:bookmarkStart w:id="1357" w:name="_Toc493774060"/>
            <w:bookmarkStart w:id="1358" w:name="_Toc508285804"/>
            <w:bookmarkStart w:id="1359" w:name="_Toc508287269"/>
            <w:bookmarkStart w:id="1360" w:name="_Toc510696648"/>
            <w:bookmarkStart w:id="1361"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ins w:id="1362"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rPr>
                <w:ins w:id="1363" w:author="CR0020" w:date="2022-08-26T09:37:00Z"/>
              </w:rPr>
            </w:pPr>
            <w:ins w:id="1364" w:author="CR0020" w:date="2022-08-26T09:37: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rPr>
                <w:ins w:id="1365" w:author="CR0020" w:date="2022-08-26T09:37:00Z"/>
              </w:rPr>
            </w:pPr>
            <w:ins w:id="1366" w:author="CR0020" w:date="2022-08-26T09:37: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rPr>
                <w:ins w:id="1367" w:author="CR0020" w:date="2022-08-26T09:37:00Z"/>
              </w:rPr>
            </w:pPr>
            <w:ins w:id="1368" w:author="CR0020" w:date="2022-08-26T09:37: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6B7CC4" w:rsidDel="00BA3EF3" w14:paraId="3248B094" w14:textId="77777777" w:rsidTr="001E2A66">
        <w:trPr>
          <w:jc w:val="center"/>
          <w:del w:id="1369"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7A788225" w14:textId="77777777" w:rsidR="006B7CC4" w:rsidDel="00BA3EF3" w:rsidRDefault="006B7CC4" w:rsidP="001E2A66">
            <w:pPr>
              <w:pStyle w:val="TAL"/>
              <w:rPr>
                <w:del w:id="1370" w:author="CR0020" w:date="2022-08-26T09:37:00Z"/>
              </w:rPr>
            </w:pPr>
            <w:del w:id="1371" w:author="CR0020" w:date="2022-08-26T09:37:00Z">
              <w:r w:rsidRPr="00BB6523" w:rsidDel="00BA3EF3">
                <w:delText>K_AKMA_NOT_PRESENT</w:delText>
              </w:r>
            </w:del>
          </w:p>
        </w:tc>
        <w:tc>
          <w:tcPr>
            <w:tcW w:w="1605" w:type="dxa"/>
            <w:tcBorders>
              <w:top w:val="single" w:sz="4" w:space="0" w:color="auto"/>
              <w:left w:val="single" w:sz="4" w:space="0" w:color="auto"/>
              <w:bottom w:val="single" w:sz="4" w:space="0" w:color="auto"/>
              <w:right w:val="single" w:sz="4" w:space="0" w:color="auto"/>
            </w:tcBorders>
          </w:tcPr>
          <w:p w14:paraId="7C25C437" w14:textId="77777777" w:rsidR="006B7CC4" w:rsidDel="00BA3EF3" w:rsidRDefault="006B7CC4" w:rsidP="001E2A66">
            <w:pPr>
              <w:pStyle w:val="TAL"/>
              <w:rPr>
                <w:del w:id="1372" w:author="CR0020" w:date="2022-08-26T09:37:00Z"/>
              </w:rPr>
            </w:pPr>
            <w:del w:id="1373" w:author="CR0020" w:date="2022-08-26T09:37:00Z">
              <w:r w:rsidDel="00BA3EF3">
                <w:delText xml:space="preserve">403 </w:delText>
              </w:r>
              <w:r w:rsidRPr="00BB6523" w:rsidDel="00BA3EF3">
                <w:delText>Forbidden</w:delText>
              </w:r>
            </w:del>
          </w:p>
        </w:tc>
        <w:tc>
          <w:tcPr>
            <w:tcW w:w="5062" w:type="dxa"/>
            <w:tcBorders>
              <w:top w:val="single" w:sz="4" w:space="0" w:color="auto"/>
              <w:left w:val="single" w:sz="4" w:space="0" w:color="auto"/>
              <w:bottom w:val="single" w:sz="4" w:space="0" w:color="auto"/>
              <w:right w:val="single" w:sz="4" w:space="0" w:color="auto"/>
            </w:tcBorders>
          </w:tcPr>
          <w:p w14:paraId="4FE57F12" w14:textId="77777777" w:rsidR="006B7CC4" w:rsidDel="00BA3EF3" w:rsidRDefault="006B7CC4" w:rsidP="001E2A66">
            <w:pPr>
              <w:pStyle w:val="TAL"/>
              <w:rPr>
                <w:del w:id="1374" w:author="CR0020" w:date="2022-08-26T09:37:00Z"/>
              </w:rPr>
            </w:pPr>
            <w:del w:id="1375" w:author="CR0020" w:date="2022-08-26T09:37:00Z">
              <w:r w:rsidDel="00BA3EF3">
                <w:delText xml:space="preserve">Indicates that the </w:delText>
              </w:r>
              <w:r w:rsidRPr="0061000E" w:rsidDel="00BA3EF3">
                <w:rPr>
                  <w:lang w:eastAsia="zh-CN"/>
                </w:rPr>
                <w:delText>K</w:delText>
              </w:r>
              <w:r w:rsidRPr="0061000E" w:rsidDel="00BA3EF3">
                <w:rPr>
                  <w:vertAlign w:val="subscript"/>
                </w:rPr>
                <w:delText>AKMA</w:delText>
              </w:r>
              <w:r w:rsidRPr="0061000E" w:rsidDel="00BA3EF3">
                <w:rPr>
                  <w:lang w:eastAsia="zh-CN"/>
                </w:rPr>
                <w:delText xml:space="preserve"> </w:delText>
              </w:r>
              <w:r w:rsidRPr="007836EA" w:rsidDel="00BA3EF3">
                <w:delText>identified by the A-KID</w:delText>
              </w:r>
              <w:r w:rsidRPr="0061000E" w:rsidDel="00BA3EF3">
                <w:rPr>
                  <w:lang w:eastAsia="zh-CN"/>
                </w:rPr>
                <w:delText xml:space="preserve"> </w:delText>
              </w:r>
              <w:r w:rsidDel="00BA3EF3">
                <w:rPr>
                  <w:lang w:eastAsia="zh-CN"/>
                </w:rPr>
                <w:delText xml:space="preserve">provided in the </w:delText>
              </w:r>
              <w:r w:rsidDel="00BA3EF3">
                <w:delText>AKMA Application Key retrieval</w:delText>
              </w:r>
              <w:r w:rsidDel="00BA3EF3">
                <w:rPr>
                  <w:lang w:eastAsia="zh-CN"/>
                </w:rPr>
                <w:delText xml:space="preserve"> request body </w:delText>
              </w:r>
              <w:r w:rsidRPr="0061000E" w:rsidDel="00BA3EF3">
                <w:rPr>
                  <w:lang w:eastAsia="zh-CN"/>
                </w:rPr>
                <w:delText>is not present</w:delText>
              </w:r>
              <w:r w:rsidDel="00BA3EF3">
                <w:rPr>
                  <w:lang w:eastAsia="zh-CN"/>
                </w:rPr>
                <w:delText xml:space="preserve"> at the AAnF</w:delText>
              </w:r>
              <w:r w:rsidDel="00BA3EF3">
                <w:rPr>
                  <w:rFonts w:cs="Arial"/>
                  <w:szCs w:val="18"/>
                  <w:lang w:eastAsia="zh-CN"/>
                </w:rPr>
                <w:delText>.</w:delText>
              </w:r>
            </w:del>
          </w:p>
        </w:tc>
      </w:tr>
    </w:tbl>
    <w:p w14:paraId="58B1C146" w14:textId="77777777" w:rsidR="00CA23E7" w:rsidRPr="006B7CC4" w:rsidRDefault="00CA23E7"/>
    <w:p w14:paraId="36508CB3" w14:textId="77777777" w:rsidR="00CA23E7" w:rsidRDefault="00745863">
      <w:pPr>
        <w:pStyle w:val="31"/>
        <w:rPr>
          <w:lang w:eastAsia="zh-CN"/>
        </w:rPr>
      </w:pPr>
      <w:bookmarkStart w:id="1376" w:name="_Toc36812178"/>
      <w:bookmarkStart w:id="1377" w:name="_Toc66224256"/>
      <w:bookmarkStart w:id="1378" w:name="_Toc66440560"/>
      <w:bookmarkStart w:id="1379" w:name="_Toc70541280"/>
      <w:bookmarkStart w:id="1380" w:name="_Toc83233956"/>
      <w:bookmarkStart w:id="1381" w:name="_Toc85526879"/>
      <w:bookmarkStart w:id="1382" w:name="_Toc88659515"/>
      <w:bookmarkStart w:id="1383" w:name="_Toc88832426"/>
      <w:bookmarkStart w:id="1384" w:name="_Toc90660313"/>
      <w:bookmarkStart w:id="1385" w:name="_Toc97194438"/>
      <w:bookmarkStart w:id="1386" w:name="_Toc112964151"/>
      <w:bookmarkStart w:id="1387" w:name="_Toc114134485"/>
      <w:r>
        <w:t>5.1.8</w:t>
      </w:r>
      <w:r>
        <w:rPr>
          <w:lang w:eastAsia="zh-CN"/>
        </w:rPr>
        <w:tab/>
        <w:t>Feature negotiation</w:t>
      </w:r>
      <w:bookmarkEnd w:id="1352"/>
      <w:bookmarkEnd w:id="1353"/>
      <w:bookmarkEnd w:id="1354"/>
      <w:bookmarkEnd w:id="1355"/>
      <w:bookmarkEnd w:id="1356"/>
      <w:bookmarkEnd w:id="1357"/>
      <w:bookmarkEnd w:id="1358"/>
      <w:bookmarkEnd w:id="1359"/>
      <w:bookmarkEnd w:id="1360"/>
      <w:bookmarkEnd w:id="1361"/>
      <w:bookmarkEnd w:id="1376"/>
      <w:bookmarkEnd w:id="1377"/>
      <w:bookmarkEnd w:id="1378"/>
      <w:bookmarkEnd w:id="1379"/>
      <w:bookmarkEnd w:id="1380"/>
      <w:bookmarkEnd w:id="1381"/>
      <w:bookmarkEnd w:id="1382"/>
      <w:bookmarkEnd w:id="1383"/>
      <w:bookmarkEnd w:id="1384"/>
      <w:bookmarkEnd w:id="1385"/>
      <w:bookmarkEnd w:id="1386"/>
      <w:bookmarkEnd w:id="138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3701D455" w:rsidR="00CA23E7" w:rsidRDefault="00745863">
      <w:pPr>
        <w:pStyle w:val="TH"/>
      </w:pPr>
      <w:del w:id="1388" w:author="MCC" w:date="2022-08-26T22:19:00Z">
        <w:r w:rsidDel="008B3039">
          <w:delText xml:space="preserve">Table </w:delText>
        </w:r>
      </w:del>
      <w:ins w:id="1389" w:author="MCC" w:date="2022-08-26T22:19:00Z">
        <w:r w:rsidR="008B3039">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390" w:name="_Toc532994477"/>
      <w:bookmarkStart w:id="1391" w:name="_Toc35971448"/>
      <w:bookmarkStart w:id="1392" w:name="_Toc36812179"/>
      <w:bookmarkStart w:id="1393" w:name="_Toc66224257"/>
      <w:bookmarkStart w:id="1394" w:name="_Toc66440561"/>
      <w:bookmarkStart w:id="1395" w:name="_Toc70541281"/>
      <w:bookmarkStart w:id="1396" w:name="_Toc83233957"/>
      <w:bookmarkStart w:id="1397" w:name="_Toc85526880"/>
      <w:bookmarkStart w:id="1398" w:name="_Toc88659516"/>
      <w:bookmarkStart w:id="1399" w:name="_Toc88832427"/>
      <w:bookmarkStart w:id="1400" w:name="_Toc90660314"/>
      <w:bookmarkStart w:id="1401" w:name="_Toc97194439"/>
      <w:bookmarkStart w:id="1402" w:name="_Toc112964152"/>
      <w:bookmarkStart w:id="1403" w:name="_Hlk525137310"/>
      <w:bookmarkStart w:id="1404" w:name="_Toc510696649"/>
      <w:bookmarkStart w:id="1405" w:name="_Toc114134486"/>
      <w:r>
        <w:t>5.1.9</w:t>
      </w:r>
      <w:r>
        <w:tab/>
        <w:t>Security</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5"/>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406" w:name="_Hlk530142087"/>
      <w:bookmarkEnd w:id="1403"/>
      <w:r>
        <w:rPr>
          <w:lang w:val="en-US"/>
        </w:rPr>
        <w:lastRenderedPageBreak/>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404"/>
    <w:bookmarkEnd w:id="1406"/>
    <w:p w14:paraId="07ED20B3" w14:textId="77777777" w:rsidR="00CA23E7" w:rsidRDefault="00745863">
      <w:pPr>
        <w:pStyle w:val="8"/>
      </w:pPr>
      <w:r>
        <w:br w:type="page"/>
      </w:r>
      <w:bookmarkStart w:id="1407" w:name="_Toc510696650"/>
      <w:bookmarkStart w:id="1408" w:name="_Toc35971450"/>
      <w:bookmarkStart w:id="1409" w:name="_Toc36812181"/>
      <w:bookmarkStart w:id="1410" w:name="_Toc66224258"/>
      <w:bookmarkStart w:id="1411" w:name="_Toc66440562"/>
      <w:bookmarkStart w:id="1412" w:name="_Toc70541282"/>
      <w:bookmarkStart w:id="1413" w:name="_Toc83233958"/>
      <w:bookmarkStart w:id="1414" w:name="_Toc85526881"/>
      <w:bookmarkStart w:id="1415" w:name="_Toc88659517"/>
      <w:bookmarkStart w:id="1416" w:name="_Toc88832428"/>
      <w:bookmarkStart w:id="1417" w:name="_Toc90660315"/>
      <w:bookmarkStart w:id="1418" w:name="_Toc97194440"/>
      <w:bookmarkStart w:id="1419" w:name="_Toc112964153"/>
      <w:bookmarkStart w:id="1420" w:name="_Toc114134487"/>
      <w:r>
        <w:lastRenderedPageBreak/>
        <w:t>Annex A (normative):</w:t>
      </w:r>
      <w:r>
        <w:br/>
        <w:t>OpenAPI specification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F0C3737" w14:textId="77777777" w:rsidR="00CA23E7" w:rsidRDefault="00745863">
      <w:pPr>
        <w:pStyle w:val="1"/>
      </w:pPr>
      <w:bookmarkStart w:id="1421" w:name="_Toc510696651"/>
      <w:bookmarkStart w:id="1422" w:name="_Toc35971451"/>
      <w:bookmarkStart w:id="1423" w:name="_Toc36812182"/>
      <w:bookmarkStart w:id="1424" w:name="_Toc66224259"/>
      <w:bookmarkStart w:id="1425" w:name="_Toc66440563"/>
      <w:bookmarkStart w:id="1426" w:name="_Toc70541283"/>
      <w:bookmarkStart w:id="1427" w:name="_Toc83233959"/>
      <w:bookmarkStart w:id="1428" w:name="_Toc85526882"/>
      <w:bookmarkStart w:id="1429" w:name="_Toc88659518"/>
      <w:bookmarkStart w:id="1430" w:name="_Toc88832429"/>
      <w:bookmarkStart w:id="1431" w:name="_Toc90660316"/>
      <w:bookmarkStart w:id="1432" w:name="_Toc97194441"/>
      <w:bookmarkStart w:id="1433" w:name="_Toc112964154"/>
      <w:bookmarkStart w:id="1434" w:name="_Toc114134488"/>
      <w:r>
        <w:t>A.1</w:t>
      </w:r>
      <w:r>
        <w:tab/>
        <w:t>General</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2AEF7B3" w14:textId="77777777" w:rsidR="00CA23E7" w:rsidRDefault="00745863">
      <w:bookmarkStart w:id="143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15C3FFBD" w:rsidR="00CA23E7" w:rsidRDefault="00745863">
      <w:bookmarkStart w:id="1436" w:name="_Toc35971452"/>
      <w:r>
        <w:t xml:space="preserve">Informative copies of the OpenAPI specification files contained in this 3GPP Technical Specification are available on a Git-based repository that uses the GitLab software version control system (see 3GPP TS 29.501 [5] </w:t>
      </w:r>
      <w:del w:id="1437" w:author="MCC" w:date="2022-08-26T22:21:00Z">
        <w:r w:rsidDel="00B36B90">
          <w:delText xml:space="preserve">clause </w:delText>
        </w:r>
      </w:del>
      <w:ins w:id="1438" w:author="MCC" w:date="2022-08-26T22:21:00Z">
        <w:r w:rsidR="00B36B90">
          <w:t>clause </w:t>
        </w:r>
      </w:ins>
      <w:r>
        <w:t>5.3.1 and 3GPP TR 21.900 [7] clause</w:t>
      </w:r>
      <w:r>
        <w:rPr>
          <w:lang w:val="en-US"/>
        </w:rPr>
        <w:t> </w:t>
      </w:r>
      <w:r>
        <w:t>5B).</w:t>
      </w:r>
    </w:p>
    <w:p w14:paraId="591716DD" w14:textId="77777777" w:rsidR="00CA23E7" w:rsidRDefault="00745863">
      <w:pPr>
        <w:pStyle w:val="1"/>
      </w:pPr>
      <w:bookmarkStart w:id="1439" w:name="_Toc36812183"/>
      <w:bookmarkStart w:id="1440" w:name="_Toc66224260"/>
      <w:bookmarkStart w:id="1441" w:name="_Toc66440564"/>
      <w:bookmarkStart w:id="1442" w:name="_Toc70541284"/>
      <w:bookmarkStart w:id="1443" w:name="_Toc83233960"/>
      <w:bookmarkStart w:id="1444" w:name="_Toc85526883"/>
      <w:bookmarkStart w:id="1445" w:name="_Toc88659519"/>
      <w:bookmarkStart w:id="1446" w:name="_Toc88832430"/>
      <w:bookmarkStart w:id="1447" w:name="_Toc90660317"/>
      <w:bookmarkStart w:id="1448" w:name="_Toc97194442"/>
      <w:bookmarkStart w:id="1449" w:name="_Toc112964155"/>
      <w:bookmarkStart w:id="1450" w:name="_Toc114134489"/>
      <w:r>
        <w:t>A.2</w:t>
      </w:r>
      <w:r>
        <w:tab/>
        <w:t>Naanf_AKMA API</w:t>
      </w:r>
      <w:bookmarkEnd w:id="1435"/>
      <w:bookmarkEnd w:id="1436"/>
      <w:bookmarkEnd w:id="1439"/>
      <w:bookmarkEnd w:id="1440"/>
      <w:bookmarkEnd w:id="1441"/>
      <w:bookmarkEnd w:id="1442"/>
      <w:bookmarkEnd w:id="1443"/>
      <w:bookmarkEnd w:id="1444"/>
      <w:bookmarkEnd w:id="1445"/>
      <w:bookmarkEnd w:id="1446"/>
      <w:bookmarkEnd w:id="1447"/>
      <w:bookmarkEnd w:id="1448"/>
      <w:bookmarkEnd w:id="1449"/>
      <w:bookmarkEnd w:id="145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85C467A" w:rsidR="00CA23E7" w:rsidRDefault="00745863">
      <w:pPr>
        <w:pStyle w:val="PL"/>
      </w:pPr>
      <w:r>
        <w:t xml:space="preserve">  version: 1.0.</w:t>
      </w:r>
      <w:ins w:id="1451" w:author="CR0024" w:date="2022-09-01T22:26:00Z">
        <w:r w:rsidR="00AA2475">
          <w:t>1</w:t>
        </w:r>
      </w:ins>
      <w:del w:id="1452" w:author="CR0024" w:date="2022-09-01T22:26:00Z">
        <w:r w:rsidDel="00AA2475">
          <w:delText>0</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337B87" w:rsidR="00CA23E7" w:rsidRDefault="00745863">
      <w:pPr>
        <w:pStyle w:val="PL"/>
      </w:pPr>
      <w:r>
        <w:t xml:space="preserve">  description: 3GPP TS 29.535 V17.</w:t>
      </w:r>
      <w:del w:id="1453" w:author="CR0024" w:date="2022-09-01T22:26:00Z">
        <w:r w:rsidR="00346F51" w:rsidDel="00AA2475">
          <w:delText>5</w:delText>
        </w:r>
      </w:del>
      <w:ins w:id="1454" w:author="CR0024" w:date="2022-09-01T22:26:00Z">
        <w:r w:rsidR="00AA2475">
          <w:t>6</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6D83432C" w14:textId="69C72E09" w:rsidR="006B7CC4" w:rsidDel="00DC3FD6" w:rsidRDefault="006B7CC4" w:rsidP="005073E6">
      <w:pPr>
        <w:pStyle w:val="PL"/>
        <w:rPr>
          <w:del w:id="1455" w:author="CR0020" w:date="2022-08-26T09:37:00Z"/>
        </w:rPr>
      </w:pPr>
      <w:ins w:id="1456" w:author="CR0020" w:date="2022-08-26T09:37:00Z">
        <w:r>
          <w:t xml:space="preserve">          $ref: 'TS29571_CommonData.yaml#/components/responses/404'</w:t>
        </w:r>
      </w:ins>
    </w:p>
    <w:p w14:paraId="193E0895" w14:textId="77777777" w:rsidR="00DC3FD6" w:rsidRDefault="00DC3FD6" w:rsidP="006B7CC4">
      <w:pPr>
        <w:pStyle w:val="PL"/>
        <w:rPr>
          <w:ins w:id="1457" w:author="Rapporteur" w:date="2022-09-13T19:03:00Z"/>
        </w:rPr>
      </w:pPr>
    </w:p>
    <w:p w14:paraId="5FB4E0CD" w14:textId="77777777" w:rsidR="006B7CC4" w:rsidDel="00B7584E" w:rsidRDefault="006B7CC4" w:rsidP="006B7CC4">
      <w:pPr>
        <w:pStyle w:val="PL"/>
        <w:rPr>
          <w:del w:id="1458" w:author="CR0020" w:date="2022-08-26T09:37:00Z"/>
        </w:rPr>
      </w:pPr>
      <w:del w:id="1459" w:author="CR0020" w:date="2022-08-26T09:37:00Z">
        <w:r w:rsidDel="00B7584E">
          <w:delText xml:space="preserve">          description: Indicates that the AKMA context</w:delText>
        </w:r>
        <w:r w:rsidDel="00B7584E">
          <w:rPr>
            <w:lang w:eastAsia="zh-CN"/>
          </w:rPr>
          <w:delText xml:space="preserve"> </w:delText>
        </w:r>
        <w:r w:rsidDel="00B7584E">
          <w:delText>for the UE as indiated in the "CtxRemov" data type in the request body does not exist.</w:delText>
        </w:r>
      </w:del>
    </w:p>
    <w:p w14:paraId="3920EF04" w14:textId="77777777" w:rsidR="006B7CC4" w:rsidDel="00B7584E" w:rsidRDefault="006B7CC4" w:rsidP="006B7CC4">
      <w:pPr>
        <w:pStyle w:val="PL"/>
        <w:rPr>
          <w:del w:id="1460" w:author="CR0020" w:date="2022-08-26T09:37:00Z"/>
        </w:rPr>
      </w:pPr>
      <w:del w:id="1461" w:author="CR0020" w:date="2022-08-26T09:37:00Z">
        <w:r w:rsidDel="00B7584E">
          <w:delText xml:space="preserve">          content:</w:delText>
        </w:r>
      </w:del>
    </w:p>
    <w:p w14:paraId="3F7E3E6D" w14:textId="77777777" w:rsidR="006B7CC4" w:rsidDel="00B7584E" w:rsidRDefault="006B7CC4" w:rsidP="006B7CC4">
      <w:pPr>
        <w:pStyle w:val="PL"/>
        <w:rPr>
          <w:del w:id="1462" w:author="CR0020" w:date="2022-08-26T09:37:00Z"/>
        </w:rPr>
      </w:pPr>
      <w:del w:id="1463" w:author="CR0020" w:date="2022-08-26T09:37:00Z">
        <w:r w:rsidDel="00B7584E">
          <w:delText xml:space="preserve">            application/problem+json:</w:delText>
        </w:r>
      </w:del>
    </w:p>
    <w:p w14:paraId="692DAA7F" w14:textId="77777777" w:rsidR="006B7CC4" w:rsidDel="00B7584E" w:rsidRDefault="006B7CC4" w:rsidP="006B7CC4">
      <w:pPr>
        <w:pStyle w:val="PL"/>
        <w:rPr>
          <w:del w:id="1464" w:author="CR0020" w:date="2022-08-26T09:37:00Z"/>
        </w:rPr>
      </w:pPr>
      <w:del w:id="1465" w:author="CR0020" w:date="2022-08-26T09:37:00Z">
        <w:r w:rsidDel="00B7584E">
          <w:delText xml:space="preserve">              schema:</w:delText>
        </w:r>
      </w:del>
    </w:p>
    <w:p w14:paraId="17F2AE3E" w14:textId="77777777" w:rsidR="006B7CC4" w:rsidDel="00B7584E" w:rsidRDefault="006B7CC4" w:rsidP="006B7CC4">
      <w:pPr>
        <w:pStyle w:val="PL"/>
        <w:rPr>
          <w:del w:id="1466" w:author="CR0020" w:date="2022-08-26T09:37:00Z"/>
        </w:rPr>
      </w:pPr>
      <w:del w:id="1467" w:author="CR0020" w:date="2022-08-26T09:37:00Z">
        <w:r w:rsidDel="00B7584E">
          <w:delText xml:space="preserve">                $ref: 'TS29571_CommonData.yaml#/components/schemas/ProblemDetails'</w:delText>
        </w:r>
      </w:del>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468" w:name="OLE_LINK91"/>
      <w:bookmarkStart w:id="1469" w:name="OLE_LINK92"/>
      <w:r>
        <w:t>AkmaKeyInfo</w:t>
      </w:r>
      <w:bookmarkEnd w:id="1468"/>
      <w:bookmarkEnd w:id="1469"/>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70" w:name="historyclause"/>
      <w:r>
        <w:br w:type="page"/>
      </w:r>
      <w:bookmarkStart w:id="1471" w:name="_Toc2086459"/>
      <w:bookmarkStart w:id="1472" w:name="_Toc66224261"/>
      <w:bookmarkStart w:id="1473" w:name="_Toc66440565"/>
      <w:bookmarkStart w:id="1474" w:name="_Toc70541285"/>
      <w:bookmarkStart w:id="1475" w:name="_Toc83233961"/>
      <w:bookmarkStart w:id="1476" w:name="_Toc85526884"/>
      <w:bookmarkStart w:id="1477" w:name="_Toc88659520"/>
      <w:bookmarkStart w:id="1478" w:name="_Toc88832431"/>
      <w:bookmarkStart w:id="1479" w:name="_Toc90660318"/>
      <w:bookmarkStart w:id="1480" w:name="_Toc97194443"/>
      <w:bookmarkStart w:id="1481" w:name="_Toc112964156"/>
      <w:bookmarkStart w:id="1482" w:name="_Toc114134490"/>
      <w:bookmarkEnd w:id="1470"/>
      <w:r>
        <w:lastRenderedPageBreak/>
        <w:t>Annex B (informative):</w:t>
      </w:r>
      <w:r>
        <w:br/>
        <w:t>Change history</w:t>
      </w:r>
      <w:bookmarkEnd w:id="1471"/>
      <w:bookmarkEnd w:id="1472"/>
      <w:bookmarkEnd w:id="1473"/>
      <w:bookmarkEnd w:id="1474"/>
      <w:bookmarkEnd w:id="1475"/>
      <w:bookmarkEnd w:id="1476"/>
      <w:bookmarkEnd w:id="1477"/>
      <w:bookmarkEnd w:id="1478"/>
      <w:bookmarkEnd w:id="1479"/>
      <w:bookmarkEnd w:id="1480"/>
      <w:bookmarkEnd w:id="1481"/>
      <w:bookmarkEnd w:id="14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83" w:name="OLE_LINK13"/>
            <w:bookmarkStart w:id="1484" w:name="OLE_LINK14"/>
            <w:r w:rsidRPr="003407B5">
              <w:rPr>
                <w:rFonts w:cs="Arial"/>
                <w:sz w:val="16"/>
                <w:szCs w:val="16"/>
              </w:rPr>
              <w:t>C3-205585</w:t>
            </w:r>
            <w:bookmarkEnd w:id="1483"/>
            <w:bookmarkEnd w:id="1484"/>
            <w:r w:rsidRPr="003407B5">
              <w:rPr>
                <w:rFonts w:cs="Arial"/>
                <w:sz w:val="16"/>
                <w:szCs w:val="16"/>
              </w:rPr>
              <w:t xml:space="preserve">, </w:t>
            </w:r>
            <w:ins w:id="1485" w:author="MCC" w:date="2022-08-26T22:17:00Z">
              <w:r w:rsidR="00873900">
                <w:rPr>
                  <w:rFonts w:cs="Arial"/>
                  <w:sz w:val="16"/>
                  <w:szCs w:val="16"/>
                </w:rPr>
                <w:br/>
              </w:r>
            </w:ins>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86" w:name="OLE_LINK15"/>
            <w:bookmarkStart w:id="1487" w:name="OLE_LINK16"/>
            <w:r w:rsidRPr="003407B5">
              <w:rPr>
                <w:rFonts w:cs="Arial"/>
                <w:sz w:val="16"/>
                <w:szCs w:val="16"/>
              </w:rPr>
              <w:t>C3-210291</w:t>
            </w:r>
            <w:bookmarkEnd w:id="1486"/>
            <w:bookmarkEnd w:id="1487"/>
            <w:r w:rsidRPr="003407B5">
              <w:rPr>
                <w:rFonts w:cs="Arial"/>
                <w:sz w:val="16"/>
                <w:szCs w:val="16"/>
              </w:rPr>
              <w:t xml:space="preserve">, </w:t>
            </w:r>
            <w:ins w:id="1488" w:author="MCC" w:date="2022-08-26T22:17:00Z">
              <w:r w:rsidR="00873900">
                <w:rPr>
                  <w:rFonts w:cs="Arial"/>
                  <w:sz w:val="16"/>
                  <w:szCs w:val="16"/>
                </w:rPr>
                <w:br/>
              </w:r>
            </w:ins>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ins w:id="1489" w:author="MCC" w:date="2022-08-26T22:17:00Z">
              <w:r w:rsidR="00873900">
                <w:rPr>
                  <w:rFonts w:cs="Arial"/>
                  <w:sz w:val="16"/>
                  <w:szCs w:val="16"/>
                  <w:lang w:eastAsia="zh-CN"/>
                </w:rPr>
                <w:br/>
              </w:r>
            </w:ins>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F21C1B" w14:paraId="51BD662B" w14:textId="77777777">
        <w:trPr>
          <w:ins w:id="1490" w:author="Rapporteur" w:date="2022-09-01T22:25:00Z"/>
        </w:trPr>
        <w:tc>
          <w:tcPr>
            <w:tcW w:w="800" w:type="dxa"/>
            <w:shd w:val="solid" w:color="FFFFFF" w:fill="auto"/>
          </w:tcPr>
          <w:p w14:paraId="0E319743" w14:textId="79AC5A10" w:rsidR="00F21C1B" w:rsidRPr="006F64D8" w:rsidRDefault="00F21C1B" w:rsidP="00F21C1B">
            <w:pPr>
              <w:pStyle w:val="TAC"/>
              <w:rPr>
                <w:ins w:id="1491" w:author="Rapporteur" w:date="2022-09-01T22:25:00Z"/>
                <w:rFonts w:cs="Arial"/>
                <w:sz w:val="16"/>
                <w:szCs w:val="16"/>
                <w:lang w:eastAsia="zh-CN"/>
              </w:rPr>
            </w:pPr>
            <w:ins w:id="1492" w:author="CR 0020" w:date="2022-08-31T17:1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1F84A2EF" w14:textId="64081BC2" w:rsidR="00F21C1B" w:rsidRPr="003407B5" w:rsidRDefault="00F21C1B" w:rsidP="00F21C1B">
            <w:pPr>
              <w:pStyle w:val="TAC"/>
              <w:rPr>
                <w:ins w:id="1493" w:author="Rapporteur" w:date="2022-09-01T22:25:00Z"/>
                <w:rFonts w:cs="Arial"/>
                <w:sz w:val="16"/>
                <w:szCs w:val="16"/>
                <w:lang w:eastAsia="zh-CN"/>
              </w:rPr>
            </w:pPr>
            <w:ins w:id="1494" w:author="CR 0020" w:date="2022-08-31T17:1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E6B6A24" w14:textId="79547A74" w:rsidR="00F21C1B" w:rsidRPr="00BB4DE4" w:rsidRDefault="00F21C1B" w:rsidP="00F21C1B">
            <w:pPr>
              <w:pStyle w:val="TAC"/>
              <w:rPr>
                <w:ins w:id="1495" w:author="Rapporteur" w:date="2022-09-01T22:25:00Z"/>
                <w:rFonts w:cs="Arial"/>
                <w:sz w:val="16"/>
                <w:szCs w:val="16"/>
                <w:lang w:eastAsia="zh-CN"/>
              </w:rPr>
            </w:pPr>
            <w:ins w:id="1496" w:author="Rapporteur" w:date="2022-09-15T11:39:00Z">
              <w:r w:rsidRPr="00F21C1B">
                <w:rPr>
                  <w:rFonts w:cs="Arial"/>
                  <w:sz w:val="16"/>
                  <w:szCs w:val="16"/>
                  <w:lang w:eastAsia="zh-CN"/>
                </w:rPr>
                <w:t>C3-224680</w:t>
              </w:r>
            </w:ins>
          </w:p>
        </w:tc>
        <w:tc>
          <w:tcPr>
            <w:tcW w:w="473" w:type="dxa"/>
            <w:shd w:val="solid" w:color="FFFFFF" w:fill="auto"/>
          </w:tcPr>
          <w:p w14:paraId="39D3AD36" w14:textId="62A9EA6B" w:rsidR="00F21C1B" w:rsidRDefault="00F21C1B" w:rsidP="00F21C1B">
            <w:pPr>
              <w:pStyle w:val="TAL"/>
              <w:rPr>
                <w:ins w:id="1497" w:author="Rapporteur" w:date="2022-09-01T22:25:00Z"/>
                <w:rFonts w:cs="Arial"/>
                <w:sz w:val="16"/>
                <w:szCs w:val="16"/>
                <w:lang w:eastAsia="zh-CN"/>
              </w:rPr>
            </w:pPr>
            <w:ins w:id="1498" w:author="CR 0020" w:date="2022-08-31T17:12:00Z">
              <w:r>
                <w:rPr>
                  <w:rFonts w:cs="Arial"/>
                  <w:sz w:val="16"/>
                  <w:szCs w:val="16"/>
                  <w:lang w:val="en-US" w:eastAsia="zh-CN"/>
                </w:rPr>
                <w:t>0020</w:t>
              </w:r>
            </w:ins>
          </w:p>
        </w:tc>
        <w:tc>
          <w:tcPr>
            <w:tcW w:w="425" w:type="dxa"/>
            <w:shd w:val="solid" w:color="FFFFFF" w:fill="auto"/>
          </w:tcPr>
          <w:p w14:paraId="08A8CB0F" w14:textId="2B92E7B5" w:rsidR="00F21C1B" w:rsidRPr="003407B5" w:rsidRDefault="00F21C1B" w:rsidP="00F21C1B">
            <w:pPr>
              <w:pStyle w:val="TAR"/>
              <w:rPr>
                <w:ins w:id="1499" w:author="Rapporteur" w:date="2022-09-01T22:25:00Z"/>
                <w:rFonts w:cs="Arial"/>
                <w:sz w:val="16"/>
                <w:szCs w:val="16"/>
                <w:lang w:eastAsia="zh-CN"/>
              </w:rPr>
            </w:pPr>
            <w:ins w:id="1500" w:author="CR 0020" w:date="2022-08-31T17:13:00Z">
              <w:r>
                <w:rPr>
                  <w:rFonts w:cs="Arial"/>
                  <w:sz w:val="16"/>
                  <w:szCs w:val="16"/>
                  <w:lang w:val="en-US" w:eastAsia="zh-CN"/>
                </w:rPr>
                <w:t>2</w:t>
              </w:r>
            </w:ins>
          </w:p>
        </w:tc>
        <w:tc>
          <w:tcPr>
            <w:tcW w:w="425" w:type="dxa"/>
            <w:shd w:val="solid" w:color="FFFFFF" w:fill="auto"/>
          </w:tcPr>
          <w:p w14:paraId="4E82BB24" w14:textId="3DCFE69E" w:rsidR="00F21C1B" w:rsidRPr="003407B5" w:rsidRDefault="00F21C1B" w:rsidP="00F21C1B">
            <w:pPr>
              <w:pStyle w:val="TAC"/>
              <w:rPr>
                <w:ins w:id="1501" w:author="Rapporteur" w:date="2022-09-01T22:25:00Z"/>
                <w:rFonts w:cs="Arial"/>
                <w:sz w:val="16"/>
                <w:szCs w:val="16"/>
                <w:lang w:val="en-US" w:eastAsia="zh-CN"/>
              </w:rPr>
            </w:pPr>
            <w:ins w:id="1502" w:author="CR 0020" w:date="2022-08-31T17:13:00Z">
              <w:r>
                <w:rPr>
                  <w:rFonts w:cs="Arial"/>
                  <w:sz w:val="16"/>
                  <w:szCs w:val="16"/>
                  <w:lang w:val="en-US" w:eastAsia="zh-CN"/>
                </w:rPr>
                <w:t>F</w:t>
              </w:r>
            </w:ins>
          </w:p>
        </w:tc>
        <w:tc>
          <w:tcPr>
            <w:tcW w:w="4962" w:type="dxa"/>
            <w:shd w:val="solid" w:color="FFFFFF" w:fill="auto"/>
          </w:tcPr>
          <w:p w14:paraId="085232DE" w14:textId="6BCF0965" w:rsidR="00F21C1B" w:rsidRPr="003407B5" w:rsidRDefault="00F21C1B" w:rsidP="00F21C1B">
            <w:pPr>
              <w:pStyle w:val="TAL"/>
              <w:rPr>
                <w:ins w:id="1503" w:author="Rapporteur" w:date="2022-09-01T22:25:00Z"/>
                <w:rFonts w:cs="Arial"/>
                <w:sz w:val="16"/>
                <w:szCs w:val="16"/>
                <w:lang w:eastAsia="zh-CN"/>
              </w:rPr>
            </w:pPr>
            <w:ins w:id="1504" w:author="CR 0020" w:date="2022-08-31T17:13:00Z">
              <w:r>
                <w:rPr>
                  <w:rFonts w:cs="Arial" w:hint="eastAsia"/>
                  <w:sz w:val="16"/>
                  <w:szCs w:val="16"/>
                  <w:lang w:eastAsia="zh-CN"/>
                </w:rPr>
                <w:t>Application errors reference update in the tables defining methods on the resources for Naanf_AKMA API</w:t>
              </w:r>
            </w:ins>
          </w:p>
        </w:tc>
        <w:tc>
          <w:tcPr>
            <w:tcW w:w="708" w:type="dxa"/>
            <w:shd w:val="solid" w:color="FFFFFF" w:fill="auto"/>
          </w:tcPr>
          <w:p w14:paraId="54761982" w14:textId="00A86B45" w:rsidR="00F21C1B" w:rsidRPr="006F64D8" w:rsidRDefault="00F21C1B" w:rsidP="00F21C1B">
            <w:pPr>
              <w:pStyle w:val="TAC"/>
              <w:rPr>
                <w:ins w:id="1505" w:author="Rapporteur" w:date="2022-09-01T22:25:00Z"/>
                <w:rFonts w:cs="Arial"/>
                <w:sz w:val="16"/>
                <w:szCs w:val="16"/>
              </w:rPr>
            </w:pPr>
            <w:ins w:id="1506" w:author="CR 0020" w:date="2022-08-31T17:13:00Z">
              <w:r>
                <w:rPr>
                  <w:rFonts w:cs="Arial"/>
                  <w:sz w:val="16"/>
                  <w:szCs w:val="16"/>
                </w:rPr>
                <w:t>17.</w:t>
              </w:r>
              <w:r>
                <w:rPr>
                  <w:rFonts w:cs="Arial"/>
                  <w:sz w:val="16"/>
                  <w:szCs w:val="16"/>
                  <w:lang w:val="en-US"/>
                </w:rPr>
                <w:t>6</w:t>
              </w:r>
              <w:r>
                <w:rPr>
                  <w:rFonts w:cs="Arial"/>
                  <w:sz w:val="16"/>
                  <w:szCs w:val="16"/>
                </w:rPr>
                <w:t>.0</w:t>
              </w:r>
            </w:ins>
          </w:p>
        </w:tc>
      </w:tr>
      <w:tr w:rsidR="00F21C1B" w14:paraId="44454EF8" w14:textId="77777777">
        <w:trPr>
          <w:ins w:id="1507" w:author="Rapporteur" w:date="2022-09-01T22:25:00Z"/>
        </w:trPr>
        <w:tc>
          <w:tcPr>
            <w:tcW w:w="800" w:type="dxa"/>
            <w:shd w:val="solid" w:color="FFFFFF" w:fill="auto"/>
          </w:tcPr>
          <w:p w14:paraId="05E5AD8A" w14:textId="5827E80B" w:rsidR="00F21C1B" w:rsidRPr="006F64D8" w:rsidRDefault="00F21C1B" w:rsidP="00F21C1B">
            <w:pPr>
              <w:pStyle w:val="TAC"/>
              <w:rPr>
                <w:ins w:id="1508" w:author="Rapporteur" w:date="2022-09-01T22:25:00Z"/>
                <w:rFonts w:cs="Arial"/>
                <w:sz w:val="16"/>
                <w:szCs w:val="16"/>
                <w:lang w:eastAsia="zh-CN"/>
              </w:rPr>
            </w:pPr>
            <w:ins w:id="1509" w:author="CR 0021" w:date="2022-08-31T17:1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573F2853" w14:textId="0DFDCDC2" w:rsidR="00F21C1B" w:rsidRPr="003407B5" w:rsidRDefault="00F21C1B" w:rsidP="00F21C1B">
            <w:pPr>
              <w:pStyle w:val="TAC"/>
              <w:rPr>
                <w:ins w:id="1510" w:author="Rapporteur" w:date="2022-09-01T22:25:00Z"/>
                <w:rFonts w:cs="Arial"/>
                <w:sz w:val="16"/>
                <w:szCs w:val="16"/>
                <w:lang w:eastAsia="zh-CN"/>
              </w:rPr>
            </w:pPr>
            <w:ins w:id="1511" w:author="CR 0021" w:date="2022-08-31T17:1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2CFAE3E7" w14:textId="38EABE4F" w:rsidR="00F21C1B" w:rsidRPr="00BB4DE4" w:rsidRDefault="00F21C1B" w:rsidP="00F21C1B">
            <w:pPr>
              <w:pStyle w:val="TAC"/>
              <w:rPr>
                <w:ins w:id="1512" w:author="Rapporteur" w:date="2022-09-01T22:25:00Z"/>
                <w:rFonts w:cs="Arial"/>
                <w:sz w:val="16"/>
                <w:szCs w:val="16"/>
                <w:lang w:eastAsia="zh-CN"/>
              </w:rPr>
            </w:pPr>
            <w:ins w:id="1513" w:author="Rapporteur" w:date="2022-09-15T11:39:00Z">
              <w:r w:rsidRPr="00F21C1B">
                <w:rPr>
                  <w:rFonts w:cs="Arial"/>
                  <w:sz w:val="16"/>
                  <w:szCs w:val="16"/>
                  <w:lang w:eastAsia="zh-CN"/>
                </w:rPr>
                <w:t>C3-224689</w:t>
              </w:r>
            </w:ins>
          </w:p>
        </w:tc>
        <w:tc>
          <w:tcPr>
            <w:tcW w:w="473" w:type="dxa"/>
            <w:shd w:val="solid" w:color="FFFFFF" w:fill="auto"/>
          </w:tcPr>
          <w:p w14:paraId="3005D00A" w14:textId="7EBBEB78" w:rsidR="00F21C1B" w:rsidRDefault="00F21C1B" w:rsidP="00F21C1B">
            <w:pPr>
              <w:pStyle w:val="TAL"/>
              <w:rPr>
                <w:ins w:id="1514" w:author="Rapporteur" w:date="2022-09-01T22:25:00Z"/>
                <w:rFonts w:cs="Arial"/>
                <w:sz w:val="16"/>
                <w:szCs w:val="16"/>
                <w:lang w:eastAsia="zh-CN"/>
              </w:rPr>
            </w:pPr>
            <w:ins w:id="1515" w:author="CR 0021" w:date="2022-08-31T17:19:00Z">
              <w:r>
                <w:rPr>
                  <w:rFonts w:cs="Arial"/>
                  <w:sz w:val="16"/>
                  <w:szCs w:val="16"/>
                  <w:lang w:val="en-US" w:eastAsia="zh-CN"/>
                </w:rPr>
                <w:t>0021</w:t>
              </w:r>
            </w:ins>
          </w:p>
        </w:tc>
        <w:tc>
          <w:tcPr>
            <w:tcW w:w="425" w:type="dxa"/>
            <w:shd w:val="solid" w:color="FFFFFF" w:fill="auto"/>
          </w:tcPr>
          <w:p w14:paraId="6A0ACF2B" w14:textId="0A455C13" w:rsidR="00F21C1B" w:rsidRPr="003407B5" w:rsidRDefault="00F21C1B" w:rsidP="00F21C1B">
            <w:pPr>
              <w:pStyle w:val="TAR"/>
              <w:rPr>
                <w:ins w:id="1516" w:author="Rapporteur" w:date="2022-09-01T22:25:00Z"/>
                <w:rFonts w:cs="Arial"/>
                <w:sz w:val="16"/>
                <w:szCs w:val="16"/>
                <w:lang w:eastAsia="zh-CN"/>
              </w:rPr>
            </w:pPr>
            <w:ins w:id="1517" w:author="CR 0021" w:date="2022-08-31T17:19:00Z">
              <w:r>
                <w:rPr>
                  <w:rFonts w:cs="Arial"/>
                  <w:sz w:val="16"/>
                  <w:szCs w:val="16"/>
                  <w:lang w:val="en-US" w:eastAsia="zh-CN"/>
                </w:rPr>
                <w:t>1</w:t>
              </w:r>
            </w:ins>
          </w:p>
        </w:tc>
        <w:tc>
          <w:tcPr>
            <w:tcW w:w="425" w:type="dxa"/>
            <w:shd w:val="solid" w:color="FFFFFF" w:fill="auto"/>
          </w:tcPr>
          <w:p w14:paraId="3BBAA606" w14:textId="2DE432E3" w:rsidR="00F21C1B" w:rsidRPr="003407B5" w:rsidRDefault="00F21C1B" w:rsidP="00F21C1B">
            <w:pPr>
              <w:pStyle w:val="TAC"/>
              <w:rPr>
                <w:ins w:id="1518" w:author="Rapporteur" w:date="2022-09-01T22:25:00Z"/>
                <w:rFonts w:cs="Arial"/>
                <w:sz w:val="16"/>
                <w:szCs w:val="16"/>
                <w:lang w:val="en-US" w:eastAsia="zh-CN"/>
              </w:rPr>
            </w:pPr>
            <w:ins w:id="1519" w:author="Rapporteur" w:date="2022-09-15T11:39:00Z">
              <w:r>
                <w:rPr>
                  <w:rFonts w:cs="Arial" w:hint="eastAsia"/>
                  <w:sz w:val="16"/>
                  <w:szCs w:val="16"/>
                  <w:lang w:val="en-US" w:eastAsia="zh-CN"/>
                </w:rPr>
                <w:t>B</w:t>
              </w:r>
            </w:ins>
          </w:p>
        </w:tc>
        <w:tc>
          <w:tcPr>
            <w:tcW w:w="4962" w:type="dxa"/>
            <w:shd w:val="solid" w:color="FFFFFF" w:fill="auto"/>
          </w:tcPr>
          <w:p w14:paraId="02800242" w14:textId="27327B30" w:rsidR="00F21C1B" w:rsidRPr="003407B5" w:rsidRDefault="00F21C1B" w:rsidP="00F21C1B">
            <w:pPr>
              <w:pStyle w:val="TAL"/>
              <w:rPr>
                <w:ins w:id="1520" w:author="Rapporteur" w:date="2022-09-01T22:25:00Z"/>
                <w:rFonts w:cs="Arial"/>
                <w:sz w:val="16"/>
                <w:szCs w:val="16"/>
                <w:lang w:eastAsia="zh-CN"/>
              </w:rPr>
            </w:pPr>
            <w:ins w:id="1521" w:author="CR 0021" w:date="2022-08-31T17:19:00Z">
              <w:r>
                <w:rPr>
                  <w:rFonts w:cs="Arial" w:hint="eastAsia"/>
                  <w:sz w:val="16"/>
                  <w:szCs w:val="16"/>
                  <w:lang w:eastAsia="zh-CN"/>
                </w:rPr>
                <w:t>Support for Naanf_AKMA_ApplicationKey_ AnonUser_Get service operation</w:t>
              </w:r>
            </w:ins>
          </w:p>
        </w:tc>
        <w:tc>
          <w:tcPr>
            <w:tcW w:w="708" w:type="dxa"/>
            <w:shd w:val="solid" w:color="FFFFFF" w:fill="auto"/>
          </w:tcPr>
          <w:p w14:paraId="03E35BCC" w14:textId="56ACB508" w:rsidR="00F21C1B" w:rsidRPr="006F64D8" w:rsidRDefault="00F21C1B" w:rsidP="00F21C1B">
            <w:pPr>
              <w:pStyle w:val="TAC"/>
              <w:rPr>
                <w:ins w:id="1522" w:author="Rapporteur" w:date="2022-09-01T22:25:00Z"/>
                <w:rFonts w:cs="Arial"/>
                <w:sz w:val="16"/>
                <w:szCs w:val="16"/>
              </w:rPr>
            </w:pPr>
            <w:ins w:id="1523" w:author="CR 0021" w:date="2022-08-31T17:19:00Z">
              <w:r>
                <w:rPr>
                  <w:rFonts w:cs="Arial"/>
                  <w:sz w:val="16"/>
                  <w:szCs w:val="16"/>
                  <w:lang w:val="en-US"/>
                </w:rPr>
                <w:t>17.6.0</w:t>
              </w:r>
            </w:ins>
          </w:p>
        </w:tc>
      </w:tr>
      <w:tr w:rsidR="00F21C1B" w14:paraId="1557AB77" w14:textId="77777777">
        <w:trPr>
          <w:ins w:id="1524" w:author="Rapporteur" w:date="2022-09-01T22:25:00Z"/>
        </w:trPr>
        <w:tc>
          <w:tcPr>
            <w:tcW w:w="800" w:type="dxa"/>
            <w:shd w:val="solid" w:color="FFFFFF" w:fill="auto"/>
          </w:tcPr>
          <w:p w14:paraId="3D0A2180" w14:textId="3AA9D085" w:rsidR="00F21C1B" w:rsidRPr="006F64D8" w:rsidRDefault="00F21C1B" w:rsidP="00F21C1B">
            <w:pPr>
              <w:pStyle w:val="TAC"/>
              <w:rPr>
                <w:ins w:id="1525" w:author="Rapporteur" w:date="2022-09-01T22:25:00Z"/>
                <w:rFonts w:cs="Arial"/>
                <w:sz w:val="16"/>
                <w:szCs w:val="16"/>
                <w:lang w:eastAsia="zh-CN"/>
              </w:rPr>
            </w:pPr>
            <w:ins w:id="1526" w:author="CR 0023" w:date="2022-08-31T17:2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48B3FE98" w14:textId="1FB14547" w:rsidR="00F21C1B" w:rsidRPr="003407B5" w:rsidRDefault="00F21C1B" w:rsidP="00F21C1B">
            <w:pPr>
              <w:pStyle w:val="TAC"/>
              <w:rPr>
                <w:ins w:id="1527" w:author="Rapporteur" w:date="2022-09-01T22:25:00Z"/>
                <w:rFonts w:cs="Arial"/>
                <w:sz w:val="16"/>
                <w:szCs w:val="16"/>
                <w:lang w:eastAsia="zh-CN"/>
              </w:rPr>
            </w:pPr>
            <w:ins w:id="1528" w:author="CR 0023" w:date="2022-08-31T17:2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C3AF7EB" w14:textId="2093B471" w:rsidR="00F21C1B" w:rsidRPr="00BB4DE4" w:rsidRDefault="00F21C1B" w:rsidP="00F21C1B">
            <w:pPr>
              <w:pStyle w:val="TAC"/>
              <w:rPr>
                <w:ins w:id="1529" w:author="Rapporteur" w:date="2022-09-01T22:25:00Z"/>
                <w:rFonts w:cs="Arial"/>
                <w:sz w:val="16"/>
                <w:szCs w:val="16"/>
                <w:lang w:eastAsia="zh-CN"/>
              </w:rPr>
            </w:pPr>
            <w:ins w:id="1530" w:author="Rapporteur" w:date="2022-09-15T11:39:00Z">
              <w:r w:rsidRPr="00F21C1B">
                <w:rPr>
                  <w:rFonts w:cs="Arial"/>
                  <w:sz w:val="16"/>
                  <w:szCs w:val="16"/>
                  <w:lang w:eastAsia="zh-CN"/>
                </w:rPr>
                <w:t>C3-224480</w:t>
              </w:r>
            </w:ins>
          </w:p>
        </w:tc>
        <w:tc>
          <w:tcPr>
            <w:tcW w:w="473" w:type="dxa"/>
            <w:shd w:val="solid" w:color="FFFFFF" w:fill="auto"/>
          </w:tcPr>
          <w:p w14:paraId="3D45BF06" w14:textId="26B00FD6" w:rsidR="00F21C1B" w:rsidRDefault="00F21C1B" w:rsidP="00F21C1B">
            <w:pPr>
              <w:pStyle w:val="TAL"/>
              <w:rPr>
                <w:ins w:id="1531" w:author="Rapporteur" w:date="2022-09-01T22:25:00Z"/>
                <w:rFonts w:cs="Arial"/>
                <w:sz w:val="16"/>
                <w:szCs w:val="16"/>
                <w:lang w:eastAsia="zh-CN"/>
              </w:rPr>
            </w:pPr>
            <w:ins w:id="1532" w:author="CR 0023" w:date="2022-08-31T17:22:00Z">
              <w:r>
                <w:rPr>
                  <w:rFonts w:cs="Arial"/>
                  <w:sz w:val="16"/>
                  <w:szCs w:val="16"/>
                  <w:lang w:val="en-US" w:eastAsia="zh-CN"/>
                </w:rPr>
                <w:t>0023</w:t>
              </w:r>
            </w:ins>
          </w:p>
        </w:tc>
        <w:tc>
          <w:tcPr>
            <w:tcW w:w="425" w:type="dxa"/>
            <w:shd w:val="solid" w:color="FFFFFF" w:fill="auto"/>
          </w:tcPr>
          <w:p w14:paraId="37BE1C0D" w14:textId="77777777" w:rsidR="00F21C1B" w:rsidRPr="003407B5" w:rsidRDefault="00F21C1B" w:rsidP="00F21C1B">
            <w:pPr>
              <w:pStyle w:val="TAR"/>
              <w:rPr>
                <w:ins w:id="1533" w:author="Rapporteur" w:date="2022-09-01T22:25:00Z"/>
                <w:rFonts w:cs="Arial"/>
                <w:sz w:val="16"/>
                <w:szCs w:val="16"/>
                <w:lang w:eastAsia="zh-CN"/>
              </w:rPr>
            </w:pPr>
          </w:p>
        </w:tc>
        <w:tc>
          <w:tcPr>
            <w:tcW w:w="425" w:type="dxa"/>
            <w:shd w:val="solid" w:color="FFFFFF" w:fill="auto"/>
          </w:tcPr>
          <w:p w14:paraId="1346F485" w14:textId="4B5C415C" w:rsidR="00F21C1B" w:rsidRPr="003407B5" w:rsidRDefault="00F21C1B" w:rsidP="00F21C1B">
            <w:pPr>
              <w:pStyle w:val="TAC"/>
              <w:rPr>
                <w:ins w:id="1534" w:author="Rapporteur" w:date="2022-09-01T22:25:00Z"/>
                <w:rFonts w:cs="Arial"/>
                <w:sz w:val="16"/>
                <w:szCs w:val="16"/>
                <w:lang w:val="en-US" w:eastAsia="zh-CN"/>
              </w:rPr>
            </w:pPr>
            <w:ins w:id="1535" w:author="CR 0023" w:date="2022-08-31T17:23:00Z">
              <w:r>
                <w:rPr>
                  <w:rFonts w:cs="Arial"/>
                  <w:sz w:val="16"/>
                  <w:szCs w:val="16"/>
                  <w:lang w:val="en-US" w:eastAsia="zh-CN"/>
                </w:rPr>
                <w:t>F</w:t>
              </w:r>
            </w:ins>
          </w:p>
        </w:tc>
        <w:tc>
          <w:tcPr>
            <w:tcW w:w="4962" w:type="dxa"/>
            <w:shd w:val="solid" w:color="FFFFFF" w:fill="auto"/>
          </w:tcPr>
          <w:p w14:paraId="241F44F8" w14:textId="2D443E3D" w:rsidR="00F21C1B" w:rsidRPr="003407B5" w:rsidRDefault="00F21C1B" w:rsidP="00F21C1B">
            <w:pPr>
              <w:pStyle w:val="TAL"/>
              <w:rPr>
                <w:ins w:id="1536" w:author="Rapporteur" w:date="2022-09-01T22:25:00Z"/>
                <w:rFonts w:cs="Arial"/>
                <w:sz w:val="16"/>
                <w:szCs w:val="16"/>
                <w:lang w:eastAsia="zh-CN"/>
              </w:rPr>
            </w:pPr>
            <w:ins w:id="1537" w:author="CR 0023" w:date="2022-08-31T17:23:00Z">
              <w:r>
                <w:rPr>
                  <w:rFonts w:cs="Arial" w:hint="eastAsia"/>
                  <w:sz w:val="16"/>
                  <w:szCs w:val="16"/>
                  <w:lang w:eastAsia="zh-CN"/>
                </w:rPr>
                <w:t>Missing redirection in AKMA Context removal procedure</w:t>
              </w:r>
            </w:ins>
          </w:p>
        </w:tc>
        <w:tc>
          <w:tcPr>
            <w:tcW w:w="708" w:type="dxa"/>
            <w:shd w:val="solid" w:color="FFFFFF" w:fill="auto"/>
          </w:tcPr>
          <w:p w14:paraId="5EA5AFD7" w14:textId="2E147F81" w:rsidR="00F21C1B" w:rsidRPr="006F64D8" w:rsidRDefault="00F21C1B" w:rsidP="00F21C1B">
            <w:pPr>
              <w:pStyle w:val="TAC"/>
              <w:rPr>
                <w:ins w:id="1538" w:author="Rapporteur" w:date="2022-09-01T22:25:00Z"/>
                <w:rFonts w:cs="Arial"/>
                <w:sz w:val="16"/>
                <w:szCs w:val="16"/>
              </w:rPr>
            </w:pPr>
            <w:ins w:id="1539" w:author="CR 0023" w:date="2022-08-31T17:23:00Z">
              <w:r>
                <w:rPr>
                  <w:rFonts w:cs="Arial"/>
                  <w:sz w:val="16"/>
                  <w:szCs w:val="16"/>
                  <w:lang w:val="en-US"/>
                </w:rPr>
                <w:t>17.6.0</w:t>
              </w:r>
            </w:ins>
          </w:p>
        </w:tc>
      </w:tr>
      <w:tr w:rsidR="00F21C1B" w14:paraId="3917D361" w14:textId="77777777">
        <w:trPr>
          <w:ins w:id="1540" w:author="Rapporteur" w:date="2022-09-01T22:25:00Z"/>
        </w:trPr>
        <w:tc>
          <w:tcPr>
            <w:tcW w:w="800" w:type="dxa"/>
            <w:shd w:val="solid" w:color="FFFFFF" w:fill="auto"/>
          </w:tcPr>
          <w:p w14:paraId="0084BC7E" w14:textId="636C4D6E" w:rsidR="00F21C1B" w:rsidRPr="006F64D8" w:rsidRDefault="00F21C1B" w:rsidP="00F21C1B">
            <w:pPr>
              <w:pStyle w:val="TAC"/>
              <w:rPr>
                <w:ins w:id="1541" w:author="Rapporteur" w:date="2022-09-01T22:25:00Z"/>
                <w:rFonts w:cs="Arial"/>
                <w:sz w:val="16"/>
                <w:szCs w:val="16"/>
                <w:lang w:eastAsia="zh-CN"/>
              </w:rPr>
            </w:pPr>
            <w:ins w:id="1542" w:author="CR 0024" w:date="2022-08-31T17:0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7F3FCF7D" w14:textId="4CE35F6F" w:rsidR="00F21C1B" w:rsidRPr="003407B5" w:rsidRDefault="00F21C1B" w:rsidP="00F21C1B">
            <w:pPr>
              <w:pStyle w:val="TAC"/>
              <w:rPr>
                <w:ins w:id="1543" w:author="Rapporteur" w:date="2022-09-01T22:25:00Z"/>
                <w:rFonts w:cs="Arial"/>
                <w:sz w:val="16"/>
                <w:szCs w:val="16"/>
                <w:lang w:eastAsia="zh-CN"/>
              </w:rPr>
            </w:pPr>
            <w:ins w:id="1544" w:author="CR 0024" w:date="2022-08-31T17:0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4E07E493" w14:textId="5D7E216D" w:rsidR="00F21C1B" w:rsidRPr="00BB4DE4" w:rsidRDefault="00F21C1B" w:rsidP="00F21C1B">
            <w:pPr>
              <w:pStyle w:val="TAC"/>
              <w:rPr>
                <w:ins w:id="1545" w:author="Rapporteur" w:date="2022-09-01T22:25:00Z"/>
                <w:rFonts w:cs="Arial"/>
                <w:sz w:val="16"/>
                <w:szCs w:val="16"/>
                <w:lang w:eastAsia="zh-CN"/>
              </w:rPr>
            </w:pPr>
            <w:ins w:id="1546" w:author="Rapporteur" w:date="2022-09-15T11:39:00Z">
              <w:r w:rsidRPr="00F21C1B">
                <w:rPr>
                  <w:rFonts w:cs="Arial"/>
                  <w:sz w:val="16"/>
                  <w:szCs w:val="16"/>
                  <w:lang w:eastAsia="zh-CN"/>
                </w:rPr>
                <w:t>C3-224747</w:t>
              </w:r>
            </w:ins>
          </w:p>
        </w:tc>
        <w:tc>
          <w:tcPr>
            <w:tcW w:w="473" w:type="dxa"/>
            <w:shd w:val="solid" w:color="FFFFFF" w:fill="auto"/>
          </w:tcPr>
          <w:p w14:paraId="1FD8ABA7" w14:textId="727D988E" w:rsidR="00F21C1B" w:rsidRDefault="00F21C1B" w:rsidP="00F21C1B">
            <w:pPr>
              <w:pStyle w:val="TAL"/>
              <w:rPr>
                <w:ins w:id="1547" w:author="Rapporteur" w:date="2022-09-01T22:25:00Z"/>
                <w:rFonts w:cs="Arial"/>
                <w:sz w:val="16"/>
                <w:szCs w:val="16"/>
                <w:lang w:eastAsia="zh-CN"/>
              </w:rPr>
            </w:pPr>
            <w:ins w:id="1548" w:author="CR 0024" w:date="2022-08-31T17:10:00Z">
              <w:r>
                <w:rPr>
                  <w:rFonts w:cs="Arial"/>
                  <w:sz w:val="16"/>
                  <w:szCs w:val="16"/>
                  <w:lang w:val="en-US" w:eastAsia="zh-CN"/>
                </w:rPr>
                <w:t>0024</w:t>
              </w:r>
            </w:ins>
          </w:p>
        </w:tc>
        <w:tc>
          <w:tcPr>
            <w:tcW w:w="425" w:type="dxa"/>
            <w:shd w:val="solid" w:color="FFFFFF" w:fill="auto"/>
          </w:tcPr>
          <w:p w14:paraId="563DEDBF" w14:textId="77777777" w:rsidR="00F21C1B" w:rsidRPr="003407B5" w:rsidRDefault="00F21C1B" w:rsidP="00F21C1B">
            <w:pPr>
              <w:pStyle w:val="TAR"/>
              <w:rPr>
                <w:ins w:id="1549" w:author="Rapporteur" w:date="2022-09-01T22:25:00Z"/>
                <w:rFonts w:cs="Arial"/>
                <w:sz w:val="16"/>
                <w:szCs w:val="16"/>
                <w:lang w:eastAsia="zh-CN"/>
              </w:rPr>
            </w:pPr>
          </w:p>
        </w:tc>
        <w:tc>
          <w:tcPr>
            <w:tcW w:w="425" w:type="dxa"/>
            <w:shd w:val="solid" w:color="FFFFFF" w:fill="auto"/>
          </w:tcPr>
          <w:p w14:paraId="20D6AE8D" w14:textId="57527A9E" w:rsidR="00F21C1B" w:rsidRPr="003407B5" w:rsidRDefault="00F21C1B" w:rsidP="00F21C1B">
            <w:pPr>
              <w:pStyle w:val="TAC"/>
              <w:rPr>
                <w:ins w:id="1550" w:author="Rapporteur" w:date="2022-09-01T22:25:00Z"/>
                <w:rFonts w:cs="Arial"/>
                <w:sz w:val="16"/>
                <w:szCs w:val="16"/>
                <w:lang w:val="en-US" w:eastAsia="zh-CN"/>
              </w:rPr>
            </w:pPr>
            <w:ins w:id="1551" w:author="CR 0024" w:date="2022-08-31T17:10:00Z">
              <w:r>
                <w:rPr>
                  <w:rFonts w:cs="Arial"/>
                  <w:sz w:val="16"/>
                  <w:szCs w:val="16"/>
                  <w:lang w:val="en-US" w:eastAsia="zh-CN"/>
                </w:rPr>
                <w:t>F</w:t>
              </w:r>
            </w:ins>
          </w:p>
        </w:tc>
        <w:tc>
          <w:tcPr>
            <w:tcW w:w="4962" w:type="dxa"/>
            <w:shd w:val="solid" w:color="FFFFFF" w:fill="auto"/>
          </w:tcPr>
          <w:p w14:paraId="66F31BDB" w14:textId="1236E322" w:rsidR="00F21C1B" w:rsidRPr="003407B5" w:rsidRDefault="00F21C1B" w:rsidP="00F21C1B">
            <w:pPr>
              <w:pStyle w:val="TAL"/>
              <w:rPr>
                <w:ins w:id="1552" w:author="Rapporteur" w:date="2022-09-01T22:25:00Z"/>
                <w:rFonts w:cs="Arial"/>
                <w:sz w:val="16"/>
                <w:szCs w:val="16"/>
                <w:lang w:eastAsia="zh-CN"/>
              </w:rPr>
            </w:pPr>
            <w:ins w:id="1553" w:author="CR 0024" w:date="2022-08-31T17:10:00Z">
              <w:r>
                <w:rPr>
                  <w:rFonts w:cs="Arial"/>
                  <w:sz w:val="16"/>
                  <w:szCs w:val="16"/>
                  <w:lang w:eastAsia="zh-CN"/>
                </w:rPr>
                <w:t>Update of info and externalDocs fields</w:t>
              </w:r>
            </w:ins>
          </w:p>
        </w:tc>
        <w:tc>
          <w:tcPr>
            <w:tcW w:w="708" w:type="dxa"/>
            <w:shd w:val="solid" w:color="FFFFFF" w:fill="auto"/>
          </w:tcPr>
          <w:p w14:paraId="17808916" w14:textId="5EB439C2" w:rsidR="00F21C1B" w:rsidRPr="006F64D8" w:rsidRDefault="00F21C1B" w:rsidP="00F21C1B">
            <w:pPr>
              <w:pStyle w:val="TAC"/>
              <w:rPr>
                <w:ins w:id="1554" w:author="Rapporteur" w:date="2022-09-01T22:25:00Z"/>
                <w:rFonts w:cs="Arial"/>
                <w:sz w:val="16"/>
                <w:szCs w:val="16"/>
              </w:rPr>
            </w:pPr>
            <w:ins w:id="1555" w:author="CR 0024" w:date="2022-08-31T17:10:00Z">
              <w:r>
                <w:rPr>
                  <w:rFonts w:cs="Arial"/>
                  <w:sz w:val="16"/>
                  <w:szCs w:val="16"/>
                </w:rPr>
                <w:t>17.</w:t>
              </w:r>
              <w:r>
                <w:rPr>
                  <w:rFonts w:cs="Arial"/>
                  <w:sz w:val="16"/>
                  <w:szCs w:val="16"/>
                  <w:lang w:val="en-US"/>
                </w:rPr>
                <w:t>6</w:t>
              </w:r>
              <w:r>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60038" w14:textId="77777777" w:rsidR="00A65601" w:rsidRDefault="00A65601">
      <w:r>
        <w:separator/>
      </w:r>
    </w:p>
  </w:endnote>
  <w:endnote w:type="continuationSeparator" w:id="0">
    <w:p w14:paraId="63555857" w14:textId="77777777" w:rsidR="00A65601" w:rsidRDefault="00A6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2D50" w14:textId="77777777" w:rsidR="00A65601" w:rsidRDefault="00A65601">
      <w:r>
        <w:separator/>
      </w:r>
    </w:p>
  </w:footnote>
  <w:footnote w:type="continuationSeparator" w:id="0">
    <w:p w14:paraId="237A030D" w14:textId="77777777" w:rsidR="00A65601" w:rsidRDefault="00A65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2B28A2D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C1B">
      <w:rPr>
        <w:rFonts w:ascii="Arial" w:hAnsi="Arial" w:cs="Arial"/>
        <w:b/>
        <w:noProof/>
        <w:sz w:val="18"/>
        <w:szCs w:val="18"/>
      </w:rPr>
      <w:t>3GPP TS 29.535 V17.56.0 (2022-096)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70E9FF8"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C1B">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 0020">
    <w15:presenceInfo w15:providerId="None" w15:userId="CR 0020"/>
  </w15:person>
  <w15:person w15:author="CR 0021">
    <w15:presenceInfo w15:providerId="None" w15:userId="CR 0021"/>
  </w15:person>
  <w15:person w15:author="CR 0023">
    <w15:presenceInfo w15:providerId="None" w15:userId="CR 0023"/>
  </w15:person>
  <w15:person w15:author="CR 0024">
    <w15:presenceInfo w15:providerId="None" w15:userId="CR 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B1D45"/>
    <w:rsid w:val="001E60C9"/>
    <w:rsid w:val="002213C3"/>
    <w:rsid w:val="0023158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65601"/>
    <w:rsid w:val="00AA2475"/>
    <w:rsid w:val="00B36B90"/>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C3FD6"/>
    <w:rsid w:val="00DF039F"/>
    <w:rsid w:val="00E11DD6"/>
    <w:rsid w:val="00E42EA6"/>
    <w:rsid w:val="00E737F3"/>
    <w:rsid w:val="00EA590E"/>
    <w:rsid w:val="00EC4C6E"/>
    <w:rsid w:val="00F209AC"/>
    <w:rsid w:val="00F21C1B"/>
    <w:rsid w:val="00F43D8A"/>
    <w:rsid w:val="00F47D61"/>
    <w:rsid w:val="00F60748"/>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AF17F-77E7-4A1A-BBEF-D209F7D2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7788</Words>
  <Characters>44393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8</cp:revision>
  <cp:lastPrinted>2019-02-25T14:05:00Z</cp:lastPrinted>
  <dcterms:created xsi:type="dcterms:W3CDTF">2022-09-01T14:25:00Z</dcterms:created>
  <dcterms:modified xsi:type="dcterms:W3CDTF">2022-09-15T03:40:00Z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